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BCA91" w14:textId="357C909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905E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3551</w:t>
      </w:r>
    </w:p>
    <w:p w14:paraId="1476ECA1" w14:textId="5D99770F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C905E1">
        <w:rPr>
          <w:rFonts w:ascii="Arial" w:hAnsi="Arial" w:cs="Arial"/>
          <w:b/>
          <w:bCs/>
          <w:color w:val="0000FF"/>
        </w:rPr>
        <w:t>2411r02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16088B2" w14:textId="77777777" w:rsidR="00A24F28" w:rsidRPr="00927C1B" w:rsidRDefault="00A24F28" w:rsidP="00A24F28">
      <w:pPr>
        <w:rPr>
          <w:rFonts w:ascii="Arial" w:hAnsi="Arial" w:cs="Arial"/>
        </w:rPr>
      </w:pPr>
    </w:p>
    <w:p w14:paraId="5F68F4F2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889D169" w14:textId="05A1CA8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A6E37">
        <w:rPr>
          <w:rFonts w:ascii="Arial" w:hAnsi="Arial" w:cs="Arial"/>
          <w:b/>
        </w:rPr>
        <w:t xml:space="preserve">Solution for </w:t>
      </w:r>
      <w:r w:rsidR="00822401">
        <w:rPr>
          <w:rFonts w:ascii="Arial" w:hAnsi="Arial" w:cs="Arial"/>
          <w:b/>
        </w:rPr>
        <w:t xml:space="preserve">KI#8: </w:t>
      </w:r>
      <w:r w:rsidR="004A6E37">
        <w:rPr>
          <w:rFonts w:ascii="Arial" w:hAnsi="Arial" w:cs="Arial"/>
          <w:b/>
        </w:rPr>
        <w:t xml:space="preserve">support of CDRX enhancement for power saving handling </w:t>
      </w:r>
    </w:p>
    <w:p w14:paraId="3A339FC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9849D8E" w14:textId="77777777" w:rsidR="00A24F28" w:rsidRPr="0095456F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A6E37">
        <w:rPr>
          <w:rFonts w:ascii="Arial" w:hAnsi="Arial" w:cs="Arial"/>
          <w:b/>
        </w:rPr>
        <w:t>9.19</w:t>
      </w:r>
    </w:p>
    <w:p w14:paraId="1F9D46C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A6E37">
        <w:rPr>
          <w:rFonts w:ascii="Arial" w:hAnsi="Arial" w:cs="Arial"/>
          <w:b/>
        </w:rPr>
        <w:t xml:space="preserve">FS_XRM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6FAFF86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4A6E37">
        <w:rPr>
          <w:rFonts w:ascii="Arial" w:hAnsi="Arial" w:cs="Arial"/>
          <w:i/>
        </w:rPr>
        <w:t xml:space="preserve">A solution for KI#8 to support the CDRX enhancement for power saving handling. </w:t>
      </w:r>
      <w:r w:rsidR="00346050">
        <w:rPr>
          <w:rFonts w:ascii="Arial" w:hAnsi="Arial" w:cs="Arial"/>
          <w:i/>
        </w:rPr>
        <w:t xml:space="preserve"> </w:t>
      </w:r>
    </w:p>
    <w:p w14:paraId="4CD8B020" w14:textId="77777777" w:rsidR="00A93620" w:rsidRPr="00927C1B" w:rsidRDefault="00B3593E" w:rsidP="00B3593E">
      <w:pPr>
        <w:pStyle w:val="1"/>
      </w:pPr>
      <w:r w:rsidRPr="004A6E37">
        <w:t xml:space="preserve">1. </w:t>
      </w:r>
      <w:r w:rsidR="00305F20" w:rsidRPr="004A6E37">
        <w:t>Introduction</w:t>
      </w:r>
    </w:p>
    <w:p w14:paraId="2FE9A473" w14:textId="7D960716" w:rsidR="004A6E37" w:rsidRDefault="004A6E37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intends to propose the solution for KI#8 to support the CDRX enhancement for power saving handling. </w:t>
      </w:r>
      <w:r w:rsidR="001F3841">
        <w:rPr>
          <w:lang w:eastAsia="zh-CN"/>
        </w:rPr>
        <w:t xml:space="preserve">The UL/DL traffic pattern would be useful to assist RAN when adopting CDRX for power saving, keeping UE in </w:t>
      </w:r>
      <w:r w:rsidR="00ED3EB5">
        <w:rPr>
          <w:lang w:eastAsia="zh-CN"/>
        </w:rPr>
        <w:t>CDRX</w:t>
      </w:r>
      <w:r w:rsidR="001F3841">
        <w:rPr>
          <w:lang w:eastAsia="zh-CN"/>
        </w:rPr>
        <w:t xml:space="preserve"> when there is no UL and DL traffic. </w:t>
      </w:r>
    </w:p>
    <w:p w14:paraId="3156AE0A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55F7C70" w14:textId="4130259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822401">
        <w:rPr>
          <w:lang w:eastAsia="zh-CN"/>
        </w:rPr>
        <w:t>vs. TR 23.</w:t>
      </w:r>
      <w:r w:rsidR="00713729" w:rsidRPr="00822401">
        <w:rPr>
          <w:lang w:eastAsia="zh-CN"/>
        </w:rPr>
        <w:t>700</w:t>
      </w:r>
      <w:r w:rsidR="00535ABC">
        <w:rPr>
          <w:rFonts w:asciiTheme="minorEastAsia" w:eastAsiaTheme="minorEastAsia" w:hAnsiTheme="minorEastAsia"/>
          <w:lang w:eastAsia="zh-CN"/>
        </w:rPr>
        <w:t>-</w:t>
      </w:r>
      <w:r w:rsidR="00713729" w:rsidRPr="00822401">
        <w:rPr>
          <w:lang w:eastAsia="zh-CN"/>
        </w:rPr>
        <w:t>60</w:t>
      </w:r>
      <w:r w:rsidRPr="00822401">
        <w:rPr>
          <w:lang w:eastAsia="zh-CN"/>
        </w:rPr>
        <w:t>.</w:t>
      </w:r>
    </w:p>
    <w:p w14:paraId="7874DE2F" w14:textId="77777777" w:rsidR="00822401" w:rsidRPr="0042466D" w:rsidRDefault="00822401" w:rsidP="00822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7C987A" w14:textId="77777777" w:rsidR="00822401" w:rsidRPr="00675491" w:rsidRDefault="00822401" w:rsidP="0082240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等线" w:hAnsi="Arial"/>
          <w:color w:val="auto"/>
          <w:sz w:val="36"/>
          <w:lang w:eastAsia="en-US"/>
        </w:rPr>
      </w:pPr>
      <w:r>
        <w:rPr>
          <w:rFonts w:ascii="Arial" w:eastAsia="等线" w:hAnsi="Arial"/>
          <w:color w:val="auto"/>
          <w:sz w:val="36"/>
          <w:lang w:eastAsia="en-US"/>
        </w:rPr>
        <w:t>6</w:t>
      </w:r>
      <w:r w:rsidRPr="00675491">
        <w:rPr>
          <w:rFonts w:ascii="Arial" w:eastAsia="等线" w:hAnsi="Arial"/>
          <w:color w:val="auto"/>
          <w:sz w:val="36"/>
          <w:lang w:eastAsia="en-US"/>
        </w:rPr>
        <w:tab/>
        <w:t>Solutions</w:t>
      </w:r>
    </w:p>
    <w:p w14:paraId="64F24D45" w14:textId="77777777" w:rsidR="00822401" w:rsidRPr="00675491" w:rsidRDefault="00822401" w:rsidP="0082240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97036717"/>
      <w:bookmarkStart w:id="18" w:name="_Toc16839382"/>
      <w:r w:rsidRPr="00675491">
        <w:rPr>
          <w:rFonts w:ascii="Arial" w:eastAsia="等线" w:hAnsi="Arial"/>
          <w:color w:val="auto"/>
          <w:sz w:val="32"/>
          <w:lang w:eastAsia="en-US"/>
        </w:rPr>
        <w:t>6.0</w:t>
      </w:r>
      <w:r w:rsidRPr="00675491">
        <w:rPr>
          <w:rFonts w:ascii="Arial" w:eastAsia="等线" w:hAnsi="Arial"/>
          <w:color w:val="auto"/>
          <w:sz w:val="32"/>
          <w:lang w:eastAsia="en-US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3E8B3ED0" w14:textId="77777777" w:rsidR="00822401" w:rsidRPr="00675491" w:rsidRDefault="00822401" w:rsidP="0082240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675491">
        <w:rPr>
          <w:rFonts w:ascii="Arial" w:eastAsia="等线" w:hAnsi="Arial"/>
          <w:b/>
          <w:color w:val="auto"/>
          <w:lang w:eastAsia="en-US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</w:tblGrid>
      <w:tr w:rsidR="00822401" w:rsidRPr="00675491" w14:paraId="421B0BAF" w14:textId="77777777" w:rsidTr="004E115A">
        <w:trPr>
          <w:cantSplit/>
          <w:jc w:val="center"/>
        </w:trPr>
        <w:tc>
          <w:tcPr>
            <w:tcW w:w="1129" w:type="dxa"/>
          </w:tcPr>
          <w:p w14:paraId="7EF576DE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  <w:t>Solutions</w:t>
            </w:r>
          </w:p>
        </w:tc>
        <w:tc>
          <w:tcPr>
            <w:tcW w:w="1459" w:type="dxa"/>
            <w:tcBorders>
              <w:right w:val="nil"/>
            </w:tcBorders>
          </w:tcPr>
          <w:p w14:paraId="29DE2387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  <w:tcBorders>
              <w:left w:val="nil"/>
            </w:tcBorders>
          </w:tcPr>
          <w:p w14:paraId="4A05B5B4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18" w:type="dxa"/>
            <w:tcBorders>
              <w:left w:val="nil"/>
            </w:tcBorders>
          </w:tcPr>
          <w:p w14:paraId="5818950D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822401" w:rsidRPr="00675491" w14:paraId="0F34B3B6" w14:textId="77777777" w:rsidTr="004E115A">
        <w:trPr>
          <w:cantSplit/>
          <w:jc w:val="center"/>
        </w:trPr>
        <w:tc>
          <w:tcPr>
            <w:tcW w:w="1129" w:type="dxa"/>
          </w:tcPr>
          <w:p w14:paraId="229C0AFF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459" w:type="dxa"/>
          </w:tcPr>
          <w:p w14:paraId="575EAAFB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  <w:t>&lt;Key Issue #1&gt;</w:t>
            </w:r>
          </w:p>
        </w:tc>
        <w:tc>
          <w:tcPr>
            <w:tcW w:w="1518" w:type="dxa"/>
          </w:tcPr>
          <w:p w14:paraId="65D250EC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  <w:t>&lt;Key Issue #2&gt;</w:t>
            </w:r>
          </w:p>
        </w:tc>
        <w:tc>
          <w:tcPr>
            <w:tcW w:w="1518" w:type="dxa"/>
          </w:tcPr>
          <w:p w14:paraId="50776399" w14:textId="257AC785" w:rsidR="00822401" w:rsidRPr="00675491" w:rsidRDefault="00822401" w:rsidP="0082240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6"/>
                <w:szCs w:val="16"/>
                <w:lang w:eastAsia="en-US"/>
              </w:rPr>
            </w:pPr>
            <w:ins w:id="19" w:author="Huawei" w:date="2022-03-29T11:45:00Z">
              <w:r w:rsidRPr="00675491">
                <w:rPr>
                  <w:rFonts w:ascii="Arial" w:eastAsia="等线" w:hAnsi="Arial"/>
                  <w:b/>
                  <w:color w:val="auto"/>
                  <w:sz w:val="16"/>
                  <w:szCs w:val="16"/>
                  <w:lang w:eastAsia="en-US"/>
                </w:rPr>
                <w:t>Key Issue #</w:t>
              </w:r>
            </w:ins>
            <w:ins w:id="20" w:author="Huawei" w:date="2022-03-29T18:10:00Z">
              <w:r>
                <w:rPr>
                  <w:rFonts w:ascii="Arial" w:eastAsia="等线" w:hAnsi="Arial"/>
                  <w:b/>
                  <w:color w:val="auto"/>
                  <w:sz w:val="16"/>
                  <w:szCs w:val="16"/>
                  <w:lang w:eastAsia="en-US"/>
                </w:rPr>
                <w:t>8</w:t>
              </w:r>
            </w:ins>
          </w:p>
        </w:tc>
      </w:tr>
      <w:tr w:rsidR="00822401" w:rsidRPr="00675491" w14:paraId="71DD0326" w14:textId="77777777" w:rsidTr="004E115A">
        <w:trPr>
          <w:cantSplit/>
          <w:jc w:val="center"/>
        </w:trPr>
        <w:tc>
          <w:tcPr>
            <w:tcW w:w="1129" w:type="dxa"/>
          </w:tcPr>
          <w:p w14:paraId="73DEF966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  <w:t>#1</w:t>
            </w:r>
          </w:p>
        </w:tc>
        <w:tc>
          <w:tcPr>
            <w:tcW w:w="1459" w:type="dxa"/>
          </w:tcPr>
          <w:p w14:paraId="4C12A54E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025C86DE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32AEAAD9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</w:tr>
      <w:tr w:rsidR="00822401" w:rsidRPr="00675491" w14:paraId="14C521AA" w14:textId="77777777" w:rsidTr="004E115A">
        <w:trPr>
          <w:cantSplit/>
          <w:jc w:val="center"/>
        </w:trPr>
        <w:tc>
          <w:tcPr>
            <w:tcW w:w="1129" w:type="dxa"/>
          </w:tcPr>
          <w:p w14:paraId="46CEC21D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</w:pPr>
            <w:r w:rsidRPr="00675491">
              <w:rPr>
                <w:rFonts w:ascii="Arial" w:eastAsia="等线" w:hAnsi="Arial"/>
                <w:b/>
                <w:color w:val="auto"/>
                <w:sz w:val="18"/>
                <w:lang w:eastAsia="en-US"/>
              </w:rPr>
              <w:t>#2</w:t>
            </w:r>
          </w:p>
        </w:tc>
        <w:tc>
          <w:tcPr>
            <w:tcW w:w="1459" w:type="dxa"/>
          </w:tcPr>
          <w:p w14:paraId="04F9AF60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79C9AB5F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48C04FE0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</w:tr>
      <w:tr w:rsidR="00822401" w:rsidRPr="00675491" w14:paraId="5CCB579E" w14:textId="77777777" w:rsidTr="004E115A">
        <w:trPr>
          <w:cantSplit/>
          <w:jc w:val="center"/>
          <w:ins w:id="21" w:author="Huawei" w:date="2022-03-29T11:45:00Z"/>
        </w:trPr>
        <w:tc>
          <w:tcPr>
            <w:tcW w:w="1129" w:type="dxa"/>
          </w:tcPr>
          <w:p w14:paraId="69A92FB3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Huawei" w:date="2022-03-29T11:45:00Z"/>
                <w:rFonts w:ascii="Arial" w:eastAsia="等线" w:hAnsi="Arial"/>
                <w:b/>
                <w:color w:val="auto"/>
                <w:sz w:val="18"/>
                <w:lang w:eastAsia="zh-CN"/>
              </w:rPr>
            </w:pPr>
            <w:ins w:id="23" w:author="Huawei" w:date="2022-03-29T11:45:00Z">
              <w:r>
                <w:rPr>
                  <w:rFonts w:ascii="Arial" w:eastAsia="等线" w:hAnsi="Arial" w:hint="eastAsia"/>
                  <w:b/>
                  <w:color w:val="auto"/>
                  <w:sz w:val="18"/>
                  <w:lang w:eastAsia="zh-CN"/>
                </w:rPr>
                <w:t>#</w:t>
              </w:r>
              <w:r>
                <w:rPr>
                  <w:rFonts w:ascii="Arial" w:eastAsia="等线" w:hAnsi="Arial"/>
                  <w:b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1459" w:type="dxa"/>
          </w:tcPr>
          <w:p w14:paraId="1A97E808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Huawei" w:date="2022-03-29T11:45:00Z"/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50AD3400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Huawei" w:date="2022-03-29T11:45:00Z"/>
                <w:rFonts w:ascii="Arial" w:eastAsia="等线" w:hAnsi="Arial"/>
                <w:color w:val="auto"/>
                <w:sz w:val="18"/>
                <w:lang w:eastAsia="en-US"/>
              </w:rPr>
            </w:pPr>
          </w:p>
        </w:tc>
        <w:tc>
          <w:tcPr>
            <w:tcW w:w="1518" w:type="dxa"/>
          </w:tcPr>
          <w:p w14:paraId="1FB0CD94" w14:textId="77777777" w:rsidR="00822401" w:rsidRPr="00675491" w:rsidRDefault="00822401" w:rsidP="004E11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Huawei" w:date="2022-03-29T11:45:00Z"/>
                <w:rFonts w:ascii="Arial" w:eastAsia="等线" w:hAnsi="Arial"/>
                <w:color w:val="auto"/>
                <w:sz w:val="18"/>
                <w:lang w:eastAsia="zh-CN"/>
              </w:rPr>
            </w:pPr>
            <w:ins w:id="27" w:author="Huawei" w:date="2022-03-29T11:45:00Z">
              <w:r>
                <w:rPr>
                  <w:rFonts w:ascii="Arial" w:eastAsia="等线" w:hAnsi="Arial" w:hint="eastAsia"/>
                  <w:color w:val="auto"/>
                  <w:sz w:val="18"/>
                  <w:lang w:eastAsia="zh-CN"/>
                </w:rPr>
                <w:t>x</w:t>
              </w:r>
            </w:ins>
          </w:p>
        </w:tc>
      </w:tr>
    </w:tbl>
    <w:p w14:paraId="7FED32B8" w14:textId="77777777" w:rsidR="00822401" w:rsidRDefault="00822401" w:rsidP="00822401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auto"/>
          <w:lang w:eastAsia="en-US"/>
        </w:rPr>
      </w:pPr>
    </w:p>
    <w:p w14:paraId="49BFB361" w14:textId="77777777" w:rsidR="00822401" w:rsidRPr="0042466D" w:rsidRDefault="00822401" w:rsidP="00822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93277A5" w14:textId="77777777" w:rsidR="0034568C" w:rsidRPr="0014482F" w:rsidRDefault="0034568C" w:rsidP="0034568C">
      <w:pPr>
        <w:pStyle w:val="2"/>
        <w:rPr>
          <w:rFonts w:eastAsiaTheme="minorEastAsia"/>
          <w:lang w:eastAsia="zh-CN"/>
        </w:rPr>
      </w:pPr>
      <w:bookmarkStart w:id="28" w:name="_Toc500949097"/>
      <w:bookmarkStart w:id="29" w:name="_Toc92875660"/>
      <w:bookmarkStart w:id="30" w:name="_Toc93070684"/>
      <w:bookmarkStart w:id="31" w:name="_Toc97036718"/>
      <w:r w:rsidRPr="00B5477F">
        <w:rPr>
          <w:lang w:eastAsia="zh-CN"/>
        </w:rPr>
        <w:t>6.</w:t>
      </w:r>
      <w:r w:rsidRPr="00B5477F">
        <w:rPr>
          <w:rFonts w:hint="eastAsia"/>
          <w:lang w:eastAsia="zh-CN"/>
        </w:rPr>
        <w:t>X</w:t>
      </w:r>
      <w:r w:rsidRPr="00B5477F">
        <w:rPr>
          <w:rFonts w:hint="eastAsia"/>
          <w:lang w:eastAsia="ko-KR"/>
        </w:rPr>
        <w:tab/>
      </w:r>
      <w:r w:rsidRPr="00B5477F">
        <w:t>Solution</w:t>
      </w:r>
      <w:r w:rsidRPr="00B5477F">
        <w:rPr>
          <w:rFonts w:hint="eastAsia"/>
          <w:lang w:eastAsia="zh-CN"/>
        </w:rPr>
        <w:t xml:space="preserve"> #</w:t>
      </w:r>
      <w:r w:rsidRPr="00B5477F">
        <w:rPr>
          <w:lang w:eastAsia="zh-CN"/>
        </w:rPr>
        <w:t>X</w:t>
      </w:r>
      <w:r w:rsidRPr="00B5477F">
        <w:t xml:space="preserve">: </w:t>
      </w:r>
      <w:bookmarkEnd w:id="28"/>
      <w:bookmarkEnd w:id="29"/>
      <w:bookmarkEnd w:id="30"/>
      <w:bookmarkEnd w:id="31"/>
      <w:r>
        <w:t>support of CDRX enhancement for power saving handling</w:t>
      </w:r>
    </w:p>
    <w:p w14:paraId="2024FD77" w14:textId="77777777" w:rsidR="0034568C" w:rsidRPr="00B5477F" w:rsidRDefault="0034568C" w:rsidP="0034568C">
      <w:pPr>
        <w:pStyle w:val="3"/>
      </w:pPr>
      <w:bookmarkStart w:id="32" w:name="_Toc500949098"/>
      <w:bookmarkStart w:id="33" w:name="_Toc92875661"/>
      <w:bookmarkStart w:id="34" w:name="_Toc93070685"/>
      <w:bookmarkStart w:id="35" w:name="_Toc97036719"/>
      <w:r w:rsidRPr="00B5477F">
        <w:t>6.</w:t>
      </w:r>
      <w:r w:rsidRPr="00B5477F">
        <w:rPr>
          <w:rFonts w:hint="eastAsia"/>
        </w:rPr>
        <w:t>X</w:t>
      </w:r>
      <w:r w:rsidRPr="00B5477F">
        <w:t>.</w:t>
      </w:r>
      <w:r w:rsidRPr="00B5477F">
        <w:rPr>
          <w:rFonts w:hint="eastAsia"/>
        </w:rPr>
        <w:t>1</w:t>
      </w:r>
      <w:r w:rsidRPr="00B5477F">
        <w:rPr>
          <w:rFonts w:hint="eastAsia"/>
        </w:rPr>
        <w:tab/>
      </w:r>
      <w:r w:rsidRPr="00B5477F">
        <w:t>Key Issue mapping</w:t>
      </w:r>
      <w:bookmarkEnd w:id="32"/>
      <w:bookmarkEnd w:id="33"/>
      <w:bookmarkEnd w:id="34"/>
      <w:bookmarkEnd w:id="35"/>
    </w:p>
    <w:p w14:paraId="4BFE0187" w14:textId="77777777" w:rsidR="0034568C" w:rsidRDefault="0034568C" w:rsidP="0034568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solution is for Key Issue #8, which address the assistance to RAN for CDRX configuration and potential enhancement for power saving handling, including:</w:t>
      </w:r>
    </w:p>
    <w:p w14:paraId="696459D9" w14:textId="1098DD3A" w:rsidR="00C23B60" w:rsidRDefault="00C23B60" w:rsidP="00C23B60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 </w:t>
      </w:r>
      <w:r w:rsidR="0034568C">
        <w:rPr>
          <w:rFonts w:eastAsiaTheme="minorEastAsia"/>
          <w:lang w:val="en-US" w:eastAsia="zh-CN"/>
        </w:rPr>
        <w:t xml:space="preserve">What information </w:t>
      </w:r>
      <w:r w:rsidR="0034568C">
        <w:t>(if any) can be used to assist the CDRX enhancement?</w:t>
      </w:r>
    </w:p>
    <w:p w14:paraId="52985745" w14:textId="74483151" w:rsidR="0034568C" w:rsidRPr="0034568C" w:rsidRDefault="00C23B60" w:rsidP="00C23B60">
      <w:pPr>
        <w:pStyle w:val="B1"/>
        <w:rPr>
          <w:rFonts w:eastAsiaTheme="minorEastAsia"/>
          <w:lang w:val="en-US" w:eastAsia="zh-CN"/>
        </w:rPr>
      </w:pPr>
      <w:r>
        <w:t>-</w:t>
      </w:r>
      <w:r>
        <w:tab/>
      </w:r>
      <w:r w:rsidR="0034568C">
        <w:t>Where does such information come from?</w:t>
      </w:r>
    </w:p>
    <w:p w14:paraId="3958C59D" w14:textId="77777777" w:rsidR="0034568C" w:rsidRPr="00B5477F" w:rsidRDefault="0034568C" w:rsidP="0034568C">
      <w:pPr>
        <w:pStyle w:val="3"/>
      </w:pPr>
      <w:bookmarkStart w:id="36" w:name="_Toc500949099"/>
      <w:bookmarkStart w:id="37" w:name="_Toc92875662"/>
      <w:bookmarkStart w:id="38" w:name="_Toc93070686"/>
      <w:bookmarkStart w:id="39" w:name="_Toc97036720"/>
      <w:r w:rsidRPr="00B5477F">
        <w:lastRenderedPageBreak/>
        <w:t>6.</w:t>
      </w:r>
      <w:r w:rsidRPr="00B5477F">
        <w:rPr>
          <w:rFonts w:hint="eastAsia"/>
        </w:rPr>
        <w:t>X</w:t>
      </w:r>
      <w:r w:rsidRPr="00B5477F">
        <w:t>.2</w:t>
      </w:r>
      <w:r w:rsidRPr="00B5477F">
        <w:rPr>
          <w:rFonts w:hint="eastAsia"/>
        </w:rPr>
        <w:tab/>
        <w:t>Description</w:t>
      </w:r>
      <w:bookmarkEnd w:id="36"/>
      <w:bookmarkEnd w:id="37"/>
      <w:bookmarkEnd w:id="38"/>
      <w:bookmarkEnd w:id="39"/>
    </w:p>
    <w:p w14:paraId="66142F36" w14:textId="30A003E9" w:rsidR="0034568C" w:rsidRDefault="0034568C" w:rsidP="0034568C">
      <w:pPr>
        <w:rPr>
          <w:rFonts w:eastAsiaTheme="minorEastAsia"/>
          <w:lang w:eastAsia="zh-CN"/>
        </w:rPr>
      </w:pPr>
      <w:bookmarkStart w:id="40" w:name="_Toc500949101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order to support the CDRX enhancement for power saving handling, the CN can </w:t>
      </w:r>
      <w:r w:rsidR="001D79B3">
        <w:rPr>
          <w:rFonts w:eastAsiaTheme="minorEastAsia"/>
          <w:lang w:eastAsia="zh-CN"/>
        </w:rPr>
        <w:t>send the UL/DL traffic pattern</w:t>
      </w:r>
      <w:ins w:id="41" w:author="panqi (E)-2" w:date="2022-04-07T19:54:00Z">
        <w:r w:rsidR="007C7ED1">
          <w:rPr>
            <w:rFonts w:eastAsiaTheme="minorEastAsia"/>
            <w:lang w:eastAsia="zh-CN"/>
          </w:rPr>
          <w:t xml:space="preserve">s </w:t>
        </w:r>
      </w:ins>
      <w:r>
        <w:rPr>
          <w:rFonts w:eastAsiaTheme="minorEastAsia"/>
          <w:lang w:eastAsia="zh-CN"/>
        </w:rPr>
        <w:t xml:space="preserve">to assist RAN for CDRX setting and configuration. </w:t>
      </w:r>
    </w:p>
    <w:p w14:paraId="2F64261A" w14:textId="056428A6" w:rsidR="001D79B3" w:rsidRDefault="00486190" w:rsidP="00DC55C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1D79B3">
        <w:rPr>
          <w:lang w:eastAsia="zh-CN"/>
        </w:rPr>
        <w:t>The UL/DL traffic pattern</w:t>
      </w:r>
      <w:ins w:id="42" w:author="panqi (E)-2" w:date="2022-04-07T19:53:00Z">
        <w:r w:rsidR="004D1006">
          <w:rPr>
            <w:lang w:eastAsia="zh-CN"/>
          </w:rPr>
          <w:t>s</w:t>
        </w:r>
      </w:ins>
      <w:r w:rsidR="001D79B3">
        <w:rPr>
          <w:lang w:eastAsia="zh-CN"/>
        </w:rPr>
        <w:t xml:space="preserve"> may include the traffic periodicity, etc. which can be provisioned by the third-party AF or derived by UPF as the statistic results.</w:t>
      </w:r>
    </w:p>
    <w:p w14:paraId="3016741C" w14:textId="6E781E7A" w:rsidR="001D79B3" w:rsidRDefault="00486190" w:rsidP="00DC55C3">
      <w:pPr>
        <w:pStyle w:val="B1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1D79B3">
        <w:rPr>
          <w:lang w:eastAsia="zh-CN"/>
        </w:rPr>
        <w:t xml:space="preserve">During PDU Session Establishment/Modification procedure, SMF </w:t>
      </w:r>
      <w:r w:rsidR="00F31043">
        <w:rPr>
          <w:lang w:eastAsia="zh-CN"/>
        </w:rPr>
        <w:t>receives the UL/DL traffic pattern</w:t>
      </w:r>
      <w:ins w:id="43" w:author="panqi (E)-2" w:date="2022-04-07T19:53:00Z">
        <w:r w:rsidR="004D1006">
          <w:rPr>
            <w:lang w:eastAsia="zh-CN"/>
          </w:rPr>
          <w:t>s</w:t>
        </w:r>
      </w:ins>
      <w:r w:rsidR="00F31043">
        <w:rPr>
          <w:lang w:eastAsia="zh-CN"/>
        </w:rPr>
        <w:t xml:space="preserve"> from PCF or UPF and </w:t>
      </w:r>
      <w:r w:rsidR="001D79B3">
        <w:rPr>
          <w:lang w:eastAsia="zh-CN"/>
        </w:rPr>
        <w:t>delivers the UL/DL traffic pattern</w:t>
      </w:r>
      <w:ins w:id="44" w:author="panqi (E)-2" w:date="2022-04-07T19:53:00Z">
        <w:r w:rsidR="004D1006">
          <w:rPr>
            <w:lang w:eastAsia="zh-CN"/>
          </w:rPr>
          <w:t>s</w:t>
        </w:r>
      </w:ins>
      <w:r w:rsidR="001D79B3">
        <w:rPr>
          <w:lang w:eastAsia="zh-CN"/>
        </w:rPr>
        <w:t xml:space="preserve"> to RAN, which can be taken into consideration when setting CDRX. </w:t>
      </w:r>
    </w:p>
    <w:p w14:paraId="5FF01AB5" w14:textId="3E99F8AC" w:rsidR="00333BBC" w:rsidRPr="0021303E" w:rsidRDefault="00486190" w:rsidP="00DC55C3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 w:rsidR="00333BBC">
        <w:rPr>
          <w:rFonts w:hint="eastAsia"/>
          <w:lang w:val="en-US" w:eastAsia="zh-CN"/>
        </w:rPr>
        <w:t>Optio</w:t>
      </w:r>
      <w:r w:rsidR="00333BBC">
        <w:rPr>
          <w:lang w:val="en-US" w:eastAsia="zh-CN"/>
        </w:rPr>
        <w:t>nally, the UPF may detect the traffic bursts and add marks in the GTP-U layer of DL packets to assist RAN with identifying the end of the traffic bursts.</w:t>
      </w:r>
    </w:p>
    <w:p w14:paraId="5501B818" w14:textId="5C1F142F" w:rsidR="00F31043" w:rsidRPr="00C23B60" w:rsidRDefault="00486190" w:rsidP="00DC55C3">
      <w:pPr>
        <w:pStyle w:val="B1"/>
        <w:rPr>
          <w:lang w:eastAsia="zh-CN"/>
        </w:rPr>
      </w:pPr>
      <w:r>
        <w:rPr>
          <w:rFonts w:eastAsiaTheme="minorEastAsia"/>
          <w:lang w:eastAsia="zh-CN"/>
        </w:rPr>
        <w:t>4.</w:t>
      </w:r>
      <w:r>
        <w:rPr>
          <w:rFonts w:eastAsiaTheme="minorEastAsia"/>
          <w:lang w:eastAsia="zh-CN"/>
        </w:rPr>
        <w:tab/>
      </w:r>
      <w:r w:rsidR="00F31043">
        <w:rPr>
          <w:rFonts w:hint="eastAsia"/>
          <w:lang w:eastAsia="zh-CN"/>
        </w:rPr>
        <w:t>With</w:t>
      </w:r>
      <w:r w:rsidR="00F31043">
        <w:rPr>
          <w:lang w:eastAsia="zh-CN"/>
        </w:rPr>
        <w:t xml:space="preserve"> the awareness of the UL/DL traffic patterns, the RAN can configure and enable the CDRX accordingly.</w:t>
      </w:r>
    </w:p>
    <w:p w14:paraId="687126A5" w14:textId="62C3E91E" w:rsidR="001D79B3" w:rsidRPr="0034568C" w:rsidRDefault="001D79B3" w:rsidP="004514DD">
      <w:pPr>
        <w:pStyle w:val="NO"/>
        <w:rPr>
          <w:lang w:eastAsia="zh-CN"/>
        </w:rPr>
      </w:pPr>
      <w:r w:rsidRPr="00B473AC">
        <w:t>NOTE: How to use the UL/DL traffic pattern</w:t>
      </w:r>
      <w:ins w:id="45" w:author="panqi (E)-2" w:date="2022-04-07T19:53:00Z">
        <w:r w:rsidR="004D1006">
          <w:t>s</w:t>
        </w:r>
      </w:ins>
      <w:r w:rsidR="00C905E1">
        <w:t xml:space="preserve"> </w:t>
      </w:r>
      <w:r w:rsidRPr="00B473AC">
        <w:t>for</w:t>
      </w:r>
      <w:r>
        <w:rPr>
          <w:lang w:eastAsia="zh-CN"/>
        </w:rPr>
        <w:t xml:space="preserve"> CDRX setting/configuration depends on RAN WG.</w:t>
      </w:r>
    </w:p>
    <w:p w14:paraId="57E464ED" w14:textId="77777777" w:rsidR="0034568C" w:rsidRPr="006C343A" w:rsidRDefault="0034568C" w:rsidP="0034568C">
      <w:pPr>
        <w:pStyle w:val="3"/>
        <w:rPr>
          <w:rFonts w:eastAsiaTheme="minorEastAsia"/>
          <w:lang w:val="en-US" w:eastAsia="zh-CN"/>
        </w:rPr>
      </w:pPr>
      <w:bookmarkStart w:id="46" w:name="_Toc92875663"/>
      <w:bookmarkStart w:id="47" w:name="_Toc93070687"/>
      <w:bookmarkStart w:id="48" w:name="_Toc97036721"/>
      <w:r w:rsidRPr="00B5477F">
        <w:t>6.X.3</w:t>
      </w:r>
      <w:r w:rsidRPr="00B5477F">
        <w:tab/>
        <w:t>Procedures</w:t>
      </w:r>
      <w:bookmarkEnd w:id="40"/>
      <w:bookmarkEnd w:id="46"/>
      <w:bookmarkEnd w:id="47"/>
      <w:bookmarkEnd w:id="48"/>
    </w:p>
    <w:p w14:paraId="681B5A50" w14:textId="1FE2C04C" w:rsidR="001D79B3" w:rsidRPr="00DC55C3" w:rsidRDefault="001D79B3" w:rsidP="001D79B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6.X.3-1 shows </w:t>
      </w:r>
      <w:r w:rsidR="00C8753A">
        <w:rPr>
          <w:rFonts w:eastAsiaTheme="minorEastAsia"/>
          <w:lang w:eastAsia="zh-CN"/>
        </w:rPr>
        <w:t>how</w:t>
      </w:r>
      <w:r w:rsidR="006C343A">
        <w:rPr>
          <w:rFonts w:eastAsiaTheme="minorEastAsia"/>
          <w:lang w:eastAsia="zh-CN"/>
        </w:rPr>
        <w:t xml:space="preserve"> </w:t>
      </w:r>
      <w:r w:rsidR="00C8753A">
        <w:rPr>
          <w:rFonts w:eastAsiaTheme="minorEastAsia"/>
          <w:lang w:eastAsia="zh-CN"/>
        </w:rPr>
        <w:t>5GS</w:t>
      </w:r>
      <w:ins w:id="49" w:author="panqi (E)-2" w:date="2022-04-07T19:54:00Z">
        <w:r w:rsidR="007C7ED1">
          <w:rPr>
            <w:rFonts w:eastAsiaTheme="minorEastAsia"/>
            <w:lang w:eastAsia="zh-CN"/>
          </w:rPr>
          <w:t xml:space="preserve"> </w:t>
        </w:r>
      </w:ins>
      <w:r w:rsidR="00C8753A">
        <w:rPr>
          <w:rFonts w:eastAsiaTheme="minorEastAsia"/>
          <w:lang w:eastAsia="zh-CN"/>
        </w:rPr>
        <w:t xml:space="preserve">acquires </w:t>
      </w:r>
      <w:r w:rsidR="002160C9">
        <w:rPr>
          <w:rFonts w:eastAsiaTheme="minorEastAsia"/>
          <w:lang w:eastAsia="zh-CN"/>
        </w:rPr>
        <w:t xml:space="preserve">and </w:t>
      </w:r>
      <w:r w:rsidR="00C8753A">
        <w:rPr>
          <w:rFonts w:eastAsiaTheme="minorEastAsia"/>
          <w:lang w:eastAsia="zh-CN"/>
        </w:rPr>
        <w:t>distributes</w:t>
      </w:r>
      <w:r w:rsidR="002160C9">
        <w:rPr>
          <w:rFonts w:eastAsiaTheme="minorEastAsia"/>
          <w:lang w:eastAsia="zh-CN"/>
        </w:rPr>
        <w:t xml:space="preserve"> the UL/DL traffic pattern</w:t>
      </w:r>
      <w:ins w:id="50" w:author="panqi (E)-2" w:date="2022-04-07T19:55:00Z">
        <w:r w:rsidR="007C7ED1">
          <w:rPr>
            <w:rFonts w:eastAsiaTheme="minorEastAsia"/>
            <w:lang w:eastAsia="zh-CN"/>
          </w:rPr>
          <w:t>s</w:t>
        </w:r>
      </w:ins>
      <w:r w:rsidR="002160C9">
        <w:rPr>
          <w:rFonts w:eastAsiaTheme="minorEastAsia"/>
          <w:lang w:eastAsia="zh-CN"/>
        </w:rPr>
        <w:t xml:space="preserve"> </w:t>
      </w:r>
      <w:r w:rsidR="00C8753A">
        <w:rPr>
          <w:rFonts w:eastAsiaTheme="minorEastAsia"/>
          <w:lang w:eastAsia="zh-CN"/>
        </w:rPr>
        <w:t>to RAN</w:t>
      </w:r>
      <w:r w:rsidR="002160C9">
        <w:rPr>
          <w:rFonts w:eastAsiaTheme="minorEastAsia"/>
          <w:lang w:eastAsia="zh-CN"/>
        </w:rPr>
        <w:t xml:space="preserve"> for support of power saving handling.</w:t>
      </w:r>
    </w:p>
    <w:bookmarkStart w:id="51" w:name="_MON_1710085159"/>
    <w:bookmarkEnd w:id="51"/>
    <w:p w14:paraId="7C648D18" w14:textId="45DC76DC" w:rsidR="001D79B3" w:rsidRPr="00575315" w:rsidRDefault="00535ABC" w:rsidP="001D79B3">
      <w:pPr>
        <w:rPr>
          <w:rFonts w:eastAsiaTheme="minorEastAsia"/>
          <w:lang w:eastAsia="zh-CN"/>
        </w:rPr>
      </w:pPr>
      <w:r>
        <w:object w:dxaOrig="9180" w:dyaOrig="6250" w14:anchorId="7FBF559E">
          <v:shape id="_x0000_i1025" type="#_x0000_t75" style="width:459.55pt;height:312.5pt" o:ole="">
            <v:imagedata r:id="rId13" o:title=""/>
          </v:shape>
          <o:OLEObject Type="Embed" ProgID="Word.Document.12" ShapeID="_x0000_i1025" DrawAspect="Content" ObjectID="_1711371124" r:id="rId14">
            <o:FieldCodes>\s</o:FieldCodes>
          </o:OLEObject>
        </w:object>
      </w:r>
    </w:p>
    <w:p w14:paraId="3885D059" w14:textId="77777777" w:rsidR="001D79B3" w:rsidRPr="00F20D9A" w:rsidRDefault="001D79B3" w:rsidP="001D79B3">
      <w:pPr>
        <w:pStyle w:val="a9"/>
        <w:jc w:val="center"/>
        <w:rPr>
          <w:rFonts w:eastAsiaTheme="minorEastAsia"/>
          <w:lang w:val="en-US" w:eastAsia="zh-CN"/>
        </w:rPr>
      </w:pPr>
      <w:r>
        <w:t>Figure 6.X.3-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UL/DL traffic pattern provisioning from AF</w:t>
      </w:r>
    </w:p>
    <w:p w14:paraId="0096BF47" w14:textId="7EAC2C75" w:rsidR="002160C9" w:rsidRPr="002160C9" w:rsidRDefault="00064D0D" w:rsidP="00DC55C3">
      <w:pPr>
        <w:pStyle w:val="B1"/>
        <w:rPr>
          <w:lang w:val="en-US"/>
        </w:rPr>
      </w:pPr>
      <w:r>
        <w:rPr>
          <w:lang w:val="en-US"/>
        </w:rPr>
        <w:t>1</w:t>
      </w:r>
      <w:r w:rsidR="00DC55C3">
        <w:rPr>
          <w:lang w:val="en-US"/>
        </w:rPr>
        <w:t>a</w:t>
      </w:r>
      <w:r>
        <w:rPr>
          <w:lang w:val="en-US"/>
        </w:rPr>
        <w:t xml:space="preserve">. </w:t>
      </w:r>
      <w:r w:rsidR="002A08F0">
        <w:rPr>
          <w:lang w:val="en-US"/>
        </w:rPr>
        <w:t xml:space="preserve">Optionally, the </w:t>
      </w:r>
      <w:r w:rsidR="002160C9" w:rsidRPr="002160C9">
        <w:rPr>
          <w:lang w:val="en-US"/>
        </w:rPr>
        <w:t>AF</w:t>
      </w:r>
      <w:r w:rsidR="00B473AC">
        <w:rPr>
          <w:lang w:val="en-US"/>
        </w:rPr>
        <w:t xml:space="preserve"> may</w:t>
      </w:r>
      <w:r w:rsidR="002160C9" w:rsidRPr="002160C9">
        <w:rPr>
          <w:lang w:val="en-US"/>
        </w:rPr>
        <w:t xml:space="preserve"> provision the UL/DL traffic pattern</w:t>
      </w:r>
      <w:ins w:id="52" w:author="panqi (E)-2" w:date="2022-04-07T19:53:00Z">
        <w:r w:rsidR="007C7ED1">
          <w:rPr>
            <w:lang w:val="en-US"/>
          </w:rPr>
          <w:t>s</w:t>
        </w:r>
      </w:ins>
      <w:r w:rsidR="002160C9" w:rsidRPr="002160C9">
        <w:rPr>
          <w:lang w:val="en-US"/>
        </w:rPr>
        <w:t xml:space="preserve"> to PCF</w:t>
      </w:r>
      <w:r w:rsidR="0065225C">
        <w:rPr>
          <w:lang w:val="en-US"/>
        </w:rPr>
        <w:t>. The traffic pattern</w:t>
      </w:r>
      <w:ins w:id="53" w:author="panqi (E)-2" w:date="2022-04-07T19:53:00Z">
        <w:r w:rsidR="007C7ED1">
          <w:rPr>
            <w:lang w:val="en-US"/>
          </w:rPr>
          <w:t>s</w:t>
        </w:r>
      </w:ins>
      <w:r w:rsidR="0065225C">
        <w:rPr>
          <w:lang w:val="en-US"/>
        </w:rPr>
        <w:t xml:space="preserve"> may include</w:t>
      </w:r>
      <w:r w:rsidR="002160C9" w:rsidRPr="002160C9">
        <w:rPr>
          <w:lang w:val="en-US"/>
        </w:rPr>
        <w:t xml:space="preserve"> </w:t>
      </w:r>
      <w:r w:rsidR="00835AF2">
        <w:rPr>
          <w:lang w:val="en-US"/>
        </w:rPr>
        <w:t xml:space="preserve">UL/DL traffic </w:t>
      </w:r>
      <w:r w:rsidR="002160C9" w:rsidRPr="002160C9">
        <w:rPr>
          <w:lang w:val="en-US"/>
        </w:rPr>
        <w:t>periodicity</w:t>
      </w:r>
      <w:r w:rsidR="002160C9">
        <w:rPr>
          <w:lang w:val="en-US"/>
        </w:rPr>
        <w:t>,</w:t>
      </w:r>
      <w:r w:rsidR="0065225C">
        <w:rPr>
          <w:lang w:val="en-US"/>
        </w:rPr>
        <w:t xml:space="preserve"> traffic description to localize the target application traffic, etc</w:t>
      </w:r>
      <w:r w:rsidR="002160C9" w:rsidRPr="002160C9">
        <w:rPr>
          <w:lang w:val="en-US"/>
        </w:rPr>
        <w:t xml:space="preserve">. </w:t>
      </w:r>
    </w:p>
    <w:p w14:paraId="3234AB36" w14:textId="35448DBB" w:rsidR="002160C9" w:rsidRDefault="00DC55C3" w:rsidP="00064D0D">
      <w:pPr>
        <w:pStyle w:val="B1"/>
        <w:rPr>
          <w:lang w:val="en-US"/>
        </w:rPr>
      </w:pPr>
      <w:r>
        <w:rPr>
          <w:lang w:val="en-US"/>
        </w:rPr>
        <w:t>1b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 w:rsidRPr="002160C9">
        <w:rPr>
          <w:lang w:val="en-US"/>
        </w:rPr>
        <w:t xml:space="preserve">During PDU Session Establishment/Modification, PCF </w:t>
      </w:r>
      <w:r w:rsidR="002A08F0">
        <w:rPr>
          <w:lang w:val="en-US"/>
        </w:rPr>
        <w:t xml:space="preserve">may </w:t>
      </w:r>
      <w:r w:rsidR="002160C9" w:rsidRPr="002160C9">
        <w:rPr>
          <w:lang w:val="en-US"/>
        </w:rPr>
        <w:t>send the UL/DL traffic pattern</w:t>
      </w:r>
      <w:ins w:id="54" w:author="panqi (E)-2" w:date="2022-04-07T19:55:00Z">
        <w:r w:rsidR="007C7ED1">
          <w:rPr>
            <w:lang w:val="en-US"/>
          </w:rPr>
          <w:t>s</w:t>
        </w:r>
      </w:ins>
      <w:r w:rsidR="002160C9" w:rsidRPr="002160C9">
        <w:rPr>
          <w:lang w:val="en-US"/>
        </w:rPr>
        <w:t xml:space="preserve"> to SMF</w:t>
      </w:r>
      <w:r w:rsidR="006C70F7">
        <w:rPr>
          <w:lang w:val="en-US"/>
        </w:rPr>
        <w:t xml:space="preserve"> via the PCC rule</w:t>
      </w:r>
      <w:r w:rsidR="002160C9">
        <w:rPr>
          <w:lang w:val="en-US"/>
        </w:rPr>
        <w:t>.</w:t>
      </w:r>
    </w:p>
    <w:p w14:paraId="138565DB" w14:textId="58F7D7B0" w:rsidR="00FE02E4" w:rsidRDefault="00DC55C3" w:rsidP="00064D0D">
      <w:pPr>
        <w:pStyle w:val="B1"/>
        <w:rPr>
          <w:lang w:val="en-US"/>
        </w:rPr>
      </w:pPr>
      <w:r>
        <w:rPr>
          <w:lang w:val="en-US"/>
        </w:rPr>
        <w:t>1c</w:t>
      </w:r>
      <w:r w:rsidR="002A08F0">
        <w:rPr>
          <w:lang w:val="en-US"/>
        </w:rPr>
        <w:t>.</w:t>
      </w:r>
      <w:r w:rsidR="002A08F0">
        <w:rPr>
          <w:lang w:val="en-US"/>
        </w:rPr>
        <w:tab/>
      </w:r>
      <w:r w:rsidR="008A4511">
        <w:rPr>
          <w:lang w:val="en-US"/>
        </w:rPr>
        <w:t>Besides,</w:t>
      </w:r>
      <w:r w:rsidR="002A08F0">
        <w:rPr>
          <w:lang w:val="en-US"/>
        </w:rPr>
        <w:t xml:space="preserve"> the </w:t>
      </w:r>
      <w:r w:rsidR="002A08F0" w:rsidRPr="00016515">
        <w:t>UPF</w:t>
      </w:r>
      <w:r w:rsidR="002A08F0">
        <w:t xml:space="preserve"> may </w:t>
      </w:r>
      <w:r w:rsidR="008A4511">
        <w:t xml:space="preserve">optionally </w:t>
      </w:r>
      <w:r w:rsidR="002A08F0">
        <w:t>derive</w:t>
      </w:r>
      <w:r w:rsidR="002A08F0" w:rsidRPr="00016515">
        <w:t xml:space="preserve"> the UL/DL traffic p</w:t>
      </w:r>
      <w:r w:rsidR="002A08F0">
        <w:t>atterns based on the statistical analysis</w:t>
      </w:r>
      <w:r w:rsidR="002A08F0">
        <w:rPr>
          <w:rFonts w:eastAsiaTheme="minorEastAsia"/>
          <w:lang w:eastAsia="zh-CN"/>
        </w:rPr>
        <w:t>, e.g. via the identification mechanism</w:t>
      </w:r>
      <w:r w:rsidR="00DB0BF2">
        <w:rPr>
          <w:rFonts w:eastAsiaTheme="minorEastAsia" w:hint="eastAsia"/>
          <w:lang w:eastAsia="zh-CN"/>
        </w:rPr>
        <w:t>s</w:t>
      </w:r>
      <w:r w:rsidR="00DB0BF2">
        <w:rPr>
          <w:rFonts w:eastAsiaTheme="minorEastAsia"/>
          <w:lang w:eastAsia="zh-CN"/>
        </w:rPr>
        <w:t xml:space="preserve"> detailed</w:t>
      </w:r>
      <w:r w:rsidR="002A08F0">
        <w:rPr>
          <w:rFonts w:eastAsiaTheme="minorEastAsia"/>
          <w:lang w:eastAsia="zh-CN"/>
        </w:rPr>
        <w:t xml:space="preserve"> in </w:t>
      </w:r>
      <w:r w:rsidR="003C1A80">
        <w:rPr>
          <w:rFonts w:eastAsiaTheme="minorEastAsia" w:hint="eastAsia"/>
          <w:lang w:eastAsia="zh-CN"/>
        </w:rPr>
        <w:t>S</w:t>
      </w:r>
      <w:r w:rsidR="003C1A80">
        <w:rPr>
          <w:rFonts w:eastAsiaTheme="minorEastAsia"/>
          <w:lang w:eastAsia="zh-CN"/>
        </w:rPr>
        <w:t>ol#X (</w:t>
      </w:r>
      <w:r w:rsidR="002A08F0">
        <w:rPr>
          <w:rFonts w:eastAsiaTheme="minorEastAsia"/>
          <w:lang w:eastAsia="zh-CN"/>
        </w:rPr>
        <w:t>S2-220</w:t>
      </w:r>
      <w:r w:rsidR="00F9495E">
        <w:rPr>
          <w:rFonts w:eastAsiaTheme="minorEastAsia"/>
          <w:lang w:eastAsia="zh-CN"/>
        </w:rPr>
        <w:t>2408</w:t>
      </w:r>
      <w:r w:rsidR="003C1A80">
        <w:rPr>
          <w:rFonts w:eastAsiaTheme="minorEastAsia"/>
          <w:lang w:eastAsia="zh-CN"/>
        </w:rPr>
        <w:t>)</w:t>
      </w:r>
      <w:r w:rsidR="00217076">
        <w:rPr>
          <w:rFonts w:eastAsiaTheme="minorEastAsia"/>
          <w:lang w:eastAsia="zh-CN"/>
        </w:rPr>
        <w:t>, up to UPF implementations</w:t>
      </w:r>
      <w:r w:rsidR="002A08F0">
        <w:rPr>
          <w:rFonts w:eastAsiaTheme="minorEastAsia"/>
          <w:lang w:eastAsia="zh-CN"/>
        </w:rPr>
        <w:t>.</w:t>
      </w:r>
      <w:r w:rsidR="002A08F0">
        <w:rPr>
          <w:lang w:val="en-US"/>
        </w:rPr>
        <w:t xml:space="preserve"> The UL/DL traffic patterns may include the UL/DL traffic</w:t>
      </w:r>
      <w:r w:rsidR="002A08F0" w:rsidRPr="002160C9">
        <w:rPr>
          <w:lang w:val="en-US"/>
        </w:rPr>
        <w:t xml:space="preserve"> periodicity</w:t>
      </w:r>
      <w:r w:rsidR="002A08F0">
        <w:rPr>
          <w:lang w:val="en-US"/>
        </w:rPr>
        <w:t>, etc.</w:t>
      </w:r>
      <w:r w:rsidR="002A08F0" w:rsidRPr="002160C9">
        <w:rPr>
          <w:lang w:val="en-US"/>
        </w:rPr>
        <w:t xml:space="preserve"> </w:t>
      </w:r>
    </w:p>
    <w:p w14:paraId="2BDBEF6E" w14:textId="3A868534" w:rsidR="00736217" w:rsidRPr="00736217" w:rsidRDefault="00736217" w:rsidP="00736217">
      <w:pPr>
        <w:pStyle w:val="EditorsNote"/>
        <w:rPr>
          <w:ins w:id="55" w:author="Stojanovski, Saso" w:date="2022-04-08T11:31:00Z"/>
        </w:rPr>
      </w:pPr>
      <w:ins w:id="56" w:author="Stojanovski, Saso" w:date="2022-04-08T11:31:00Z">
        <w:r w:rsidRPr="00736217">
          <w:lastRenderedPageBreak/>
          <w:t>E</w:t>
        </w:r>
      </w:ins>
      <w:ins w:id="57" w:author="Stojanovski, Saso" w:date="2022-04-08T11:32:00Z">
        <w:r>
          <w:t xml:space="preserve">ditor’s </w:t>
        </w:r>
      </w:ins>
      <w:ins w:id="58" w:author="Stojanovski, Saso" w:date="2022-04-08T11:31:00Z">
        <w:r w:rsidRPr="00736217">
          <w:t>N</w:t>
        </w:r>
      </w:ins>
      <w:ins w:id="59" w:author="Stojanovski, Saso" w:date="2022-04-08T11:32:00Z">
        <w:r>
          <w:t>ote</w:t>
        </w:r>
      </w:ins>
      <w:ins w:id="60" w:author="Stojanovski, Saso" w:date="2022-04-08T11:31:00Z">
        <w:r w:rsidRPr="00736217">
          <w:t>: It is FFS whether the existing TSCAI can be used to convey the UL/DL Traffic Pattern information.</w:t>
        </w:r>
      </w:ins>
    </w:p>
    <w:p w14:paraId="2998F4BC" w14:textId="7D9E72F3" w:rsidR="002160C9" w:rsidRDefault="00DC55C3" w:rsidP="00064D0D">
      <w:pPr>
        <w:pStyle w:val="B1"/>
        <w:rPr>
          <w:lang w:val="en-US"/>
        </w:rPr>
      </w:pPr>
      <w:r>
        <w:rPr>
          <w:lang w:val="en-US"/>
        </w:rPr>
        <w:t>2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 w:rsidRPr="002160C9">
        <w:rPr>
          <w:lang w:val="en-US"/>
        </w:rPr>
        <w:t xml:space="preserve">SMF </w:t>
      </w:r>
      <w:r w:rsidR="002160C9">
        <w:rPr>
          <w:lang w:val="en-US"/>
        </w:rPr>
        <w:t>generates the UL/DL traffic pattern</w:t>
      </w:r>
      <w:ins w:id="61" w:author="panqi (E)-2" w:date="2022-04-07T19:54:00Z">
        <w:r w:rsidR="007C7ED1">
          <w:rPr>
            <w:lang w:val="en-US"/>
          </w:rPr>
          <w:t>s</w:t>
        </w:r>
      </w:ins>
      <w:r w:rsidR="002160C9">
        <w:rPr>
          <w:lang w:val="en-US"/>
        </w:rPr>
        <w:t xml:space="preserve"> and sends that to RAN. </w:t>
      </w:r>
      <w:ins w:id="62" w:author="panqi (E)-2" w:date="2022-04-07T19:50:00Z">
        <w:r w:rsidR="0021303E">
          <w:rPr>
            <w:lang w:val="en-US"/>
          </w:rPr>
          <w:t>Optionally, the</w:t>
        </w:r>
      </w:ins>
      <w:r w:rsidR="002160C9">
        <w:rPr>
          <w:lang w:val="en-US"/>
        </w:rPr>
        <w:t xml:space="preserve"> burst detection </w:t>
      </w:r>
      <w:r w:rsidR="007D04D6">
        <w:rPr>
          <w:lang w:val="en-US"/>
        </w:rPr>
        <w:t xml:space="preserve">instruction </w:t>
      </w:r>
      <w:r w:rsidR="002160C9">
        <w:rPr>
          <w:lang w:val="en-US"/>
        </w:rPr>
        <w:t>for the UL/DL traffic</w:t>
      </w:r>
      <w:ins w:id="63" w:author="panqi (E)-2" w:date="2022-04-07T19:50:00Z">
        <w:r w:rsidR="0021303E">
          <w:rPr>
            <w:lang w:val="en-US"/>
          </w:rPr>
          <w:t xml:space="preserve"> is also sent to RAN by SMF</w:t>
        </w:r>
      </w:ins>
      <w:r w:rsidR="002160C9">
        <w:rPr>
          <w:lang w:val="en-US"/>
        </w:rPr>
        <w:t>.</w:t>
      </w:r>
      <w:r w:rsidR="00BF1636">
        <w:rPr>
          <w:lang w:val="en-US"/>
        </w:rPr>
        <w:t xml:space="preserve"> </w:t>
      </w:r>
      <w:r w:rsidR="00BF1636" w:rsidRPr="00C905E1">
        <w:rPr>
          <w:rFonts w:eastAsiaTheme="minorEastAsia"/>
          <w:lang w:val="en-US" w:eastAsia="zh-CN"/>
        </w:rPr>
        <w:t>T</w:t>
      </w:r>
      <w:r w:rsidR="00BF1636">
        <w:rPr>
          <w:lang w:val="en-US"/>
        </w:rPr>
        <w:t>he UL/DL traffic periodicity may be used for CDRX cycle determination.</w:t>
      </w:r>
      <w:r w:rsidR="00FC2686">
        <w:rPr>
          <w:lang w:val="en-US"/>
        </w:rPr>
        <w:t xml:space="preserve"> </w:t>
      </w:r>
    </w:p>
    <w:p w14:paraId="6BF1A587" w14:textId="5FCF1030" w:rsidR="002160C9" w:rsidRDefault="00DC55C3" w:rsidP="00064D0D">
      <w:pPr>
        <w:pStyle w:val="B1"/>
        <w:rPr>
          <w:lang w:val="en-US"/>
        </w:rPr>
      </w:pPr>
      <w:r>
        <w:rPr>
          <w:lang w:val="en-US"/>
        </w:rPr>
        <w:t>3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FB414A">
        <w:rPr>
          <w:lang w:val="en-US"/>
        </w:rPr>
        <w:t>Optionally</w:t>
      </w:r>
      <w:r w:rsidR="002160C9">
        <w:rPr>
          <w:lang w:val="en-US"/>
        </w:rPr>
        <w:t>,</w:t>
      </w:r>
      <w:r w:rsidR="00C80CDC">
        <w:rPr>
          <w:lang w:val="en-US"/>
        </w:rPr>
        <w:t xml:space="preserve"> SMF</w:t>
      </w:r>
      <w:r w:rsidR="00FB414A">
        <w:rPr>
          <w:lang w:val="en-US"/>
        </w:rPr>
        <w:t xml:space="preserve"> may</w:t>
      </w:r>
      <w:r w:rsidR="00C80CDC">
        <w:rPr>
          <w:lang w:val="en-US"/>
        </w:rPr>
        <w:t xml:space="preserve"> send the </w:t>
      </w:r>
      <w:r w:rsidR="00A55DF8">
        <w:rPr>
          <w:lang w:val="en-US"/>
        </w:rPr>
        <w:t>N4</w:t>
      </w:r>
      <w:r w:rsidR="00C80CDC">
        <w:rPr>
          <w:lang w:val="en-US"/>
        </w:rPr>
        <w:t xml:space="preserve"> rule </w:t>
      </w:r>
      <w:r w:rsidR="002160C9">
        <w:rPr>
          <w:lang w:val="en-US"/>
        </w:rPr>
        <w:t xml:space="preserve">to UPF. The </w:t>
      </w:r>
      <w:r w:rsidR="00A55DF8">
        <w:rPr>
          <w:lang w:val="en-US"/>
        </w:rPr>
        <w:t>N4</w:t>
      </w:r>
      <w:r w:rsidR="002160C9">
        <w:rPr>
          <w:lang w:val="en-US"/>
        </w:rPr>
        <w:t xml:space="preserve"> </w:t>
      </w:r>
      <w:r w:rsidR="00C80CDC">
        <w:rPr>
          <w:lang w:val="en-US"/>
        </w:rPr>
        <w:t>rule</w:t>
      </w:r>
      <w:r w:rsidR="002160C9">
        <w:rPr>
          <w:lang w:val="en-US"/>
        </w:rPr>
        <w:t xml:space="preserve"> may include the burst </w:t>
      </w:r>
      <w:r w:rsidR="001127A6">
        <w:rPr>
          <w:lang w:val="en-US"/>
        </w:rPr>
        <w:t>marking</w:t>
      </w:r>
      <w:r w:rsidR="002160C9">
        <w:rPr>
          <w:lang w:val="en-US"/>
        </w:rPr>
        <w:t xml:space="preserve"> rule, which can help the UPF to mark the DL traffic burst accordingly. </w:t>
      </w:r>
      <w:r w:rsidR="00217076">
        <w:rPr>
          <w:lang w:val="en-US"/>
        </w:rPr>
        <w:t>If Step 3 is not performed, the N4 rule may also include the burst detection rule to assist UPF for burst detection.</w:t>
      </w:r>
    </w:p>
    <w:p w14:paraId="30680A57" w14:textId="25ACE817" w:rsidR="002160C9" w:rsidRDefault="00DC55C3" w:rsidP="00064D0D">
      <w:pPr>
        <w:pStyle w:val="B1"/>
        <w:rPr>
          <w:lang w:val="en-US"/>
        </w:rPr>
      </w:pPr>
      <w:r>
        <w:rPr>
          <w:lang w:val="en-US"/>
        </w:rPr>
        <w:t>4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>
        <w:rPr>
          <w:lang w:val="en-US"/>
        </w:rPr>
        <w:t>Complete the remaining steps of PDU Session Establishment/Modification procedure.</w:t>
      </w:r>
    </w:p>
    <w:p w14:paraId="2E25635E" w14:textId="75508E59" w:rsidR="00D51EA1" w:rsidRDefault="00DC55C3" w:rsidP="00064D0D">
      <w:pPr>
        <w:pStyle w:val="B1"/>
        <w:rPr>
          <w:lang w:val="en-US"/>
        </w:rPr>
      </w:pPr>
      <w:r>
        <w:rPr>
          <w:lang w:val="en-US"/>
        </w:rPr>
        <w:t>5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 w:rsidRPr="002160C9">
        <w:rPr>
          <w:lang w:val="en-US"/>
        </w:rPr>
        <w:t xml:space="preserve">After the target service started, the UPF </w:t>
      </w:r>
      <w:r w:rsidR="000907C4">
        <w:rPr>
          <w:lang w:val="en-US"/>
        </w:rPr>
        <w:t>may</w:t>
      </w:r>
      <w:r w:rsidR="002160C9" w:rsidRPr="002160C9">
        <w:rPr>
          <w:lang w:val="en-US"/>
        </w:rPr>
        <w:t xml:space="preserve"> detect the periodic burst and mark the DL burst </w:t>
      </w:r>
      <w:r w:rsidR="00254F93">
        <w:rPr>
          <w:lang w:val="en-US"/>
        </w:rPr>
        <w:t>e</w:t>
      </w:r>
      <w:r w:rsidR="002160C9" w:rsidRPr="002160C9">
        <w:rPr>
          <w:lang w:val="en-US"/>
        </w:rPr>
        <w:t xml:space="preserve">nd in the GTP-U </w:t>
      </w:r>
      <w:r w:rsidR="00AE4C15">
        <w:rPr>
          <w:lang w:val="en-US"/>
        </w:rPr>
        <w:t>header</w:t>
      </w:r>
      <w:r w:rsidR="002160C9" w:rsidRPr="002160C9">
        <w:rPr>
          <w:lang w:val="en-US"/>
        </w:rPr>
        <w:t xml:space="preserve"> based on the DL traffic </w:t>
      </w:r>
      <w:r w:rsidR="00C80CDC">
        <w:rPr>
          <w:lang w:val="en-US"/>
        </w:rPr>
        <w:t>rule</w:t>
      </w:r>
      <w:r w:rsidR="002160C9" w:rsidRPr="002160C9">
        <w:rPr>
          <w:lang w:val="en-US"/>
        </w:rPr>
        <w:t>.</w:t>
      </w:r>
      <w:r w:rsidR="00AE4C15">
        <w:rPr>
          <w:lang w:val="en-US"/>
        </w:rPr>
        <w:t xml:space="preserve"> Then the DL packets with marks in the GTP-U header can help RAN to </w:t>
      </w:r>
      <w:r w:rsidR="00E009C7">
        <w:rPr>
          <w:lang w:val="en-US"/>
        </w:rPr>
        <w:t>identify the end of the DL traffic bursts</w:t>
      </w:r>
      <w:r w:rsidR="00AE4C15">
        <w:rPr>
          <w:lang w:val="en-US"/>
        </w:rPr>
        <w:t>.</w:t>
      </w:r>
    </w:p>
    <w:p w14:paraId="7D43D069" w14:textId="589DFC24" w:rsidR="00D51EA1" w:rsidRPr="00064D0D" w:rsidRDefault="00DC55C3" w:rsidP="00C55759">
      <w:pPr>
        <w:pStyle w:val="B1"/>
        <w:rPr>
          <w:lang w:val="en-US"/>
        </w:rPr>
      </w:pPr>
      <w:r>
        <w:rPr>
          <w:lang w:val="en-US"/>
        </w:rPr>
        <w:t>6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D51EA1">
        <w:rPr>
          <w:lang w:val="en-US"/>
        </w:rPr>
        <w:t>Based on the UL/DL traffic</w:t>
      </w:r>
      <w:r w:rsidR="009D7A1A">
        <w:rPr>
          <w:lang w:val="en-US"/>
        </w:rPr>
        <w:t xml:space="preserve"> pattern, the RAN can determine </w:t>
      </w:r>
      <w:r w:rsidR="00512181">
        <w:rPr>
          <w:lang w:val="en-US"/>
        </w:rPr>
        <w:t xml:space="preserve">the </w:t>
      </w:r>
      <w:r w:rsidR="009D7A1A">
        <w:rPr>
          <w:lang w:val="en-US"/>
        </w:rPr>
        <w:t>end of the traffic bursts. For example, based on the end marks in the GTP-U header, the RAN can determine the current burst transmission is over and enable the CDRX</w:t>
      </w:r>
      <w:ins w:id="64" w:author="Panqi-0407" w:date="2022-04-07T19:13:00Z">
        <w:r w:rsidR="00C55759">
          <w:rPr>
            <w:lang w:val="en-US"/>
          </w:rPr>
          <w:t>, e.g. sending</w:t>
        </w:r>
        <w:r w:rsidR="00C55759" w:rsidRPr="00C55759">
          <w:rPr>
            <w:lang w:val="en-US" w:eastAsia="zh-CN"/>
          </w:rPr>
          <w:t xml:space="preserve"> </w:t>
        </w:r>
        <w:r w:rsidR="00C55759">
          <w:t>DRX Command MAC CE to trigger the start of CDRX</w:t>
        </w:r>
      </w:ins>
      <w:del w:id="65" w:author="Panqi-0407" w:date="2022-04-07T19:13:00Z">
        <w:r w:rsidR="009D7A1A" w:rsidDel="00C55759">
          <w:rPr>
            <w:lang w:val="en-US"/>
          </w:rPr>
          <w:delText xml:space="preserve"> soon</w:delText>
        </w:r>
      </w:del>
      <w:r w:rsidR="009D7A1A">
        <w:rPr>
          <w:lang w:val="en-US"/>
        </w:rPr>
        <w:t>.</w:t>
      </w:r>
    </w:p>
    <w:p w14:paraId="1351DCDB" w14:textId="7CAAD5A1" w:rsidR="00016515" w:rsidRPr="00261DC2" w:rsidRDefault="00DC55C3" w:rsidP="00D0693A">
      <w:pPr>
        <w:pStyle w:val="B1"/>
        <w:rPr>
          <w:lang w:val="en-US"/>
        </w:rPr>
      </w:pPr>
      <w:r>
        <w:rPr>
          <w:lang w:val="en-US"/>
        </w:rPr>
        <w:t>7</w:t>
      </w:r>
      <w:r w:rsidR="00D0693A">
        <w:rPr>
          <w:lang w:val="en-US"/>
        </w:rPr>
        <w:t>.</w:t>
      </w:r>
      <w:r w:rsidR="00D0693A">
        <w:rPr>
          <w:lang w:val="en-US"/>
        </w:rPr>
        <w:tab/>
      </w:r>
      <w:r w:rsidR="002160C9" w:rsidRPr="00AE4C15">
        <w:rPr>
          <w:lang w:val="en-US"/>
        </w:rPr>
        <w:t>Based on the</w:t>
      </w:r>
      <w:r w:rsidR="00AE4C15">
        <w:rPr>
          <w:lang w:val="en-US"/>
        </w:rPr>
        <w:t xml:space="preserve"> UL/DL</w:t>
      </w:r>
      <w:r w:rsidR="002160C9" w:rsidRPr="00AE4C15">
        <w:rPr>
          <w:lang w:val="en-US"/>
        </w:rPr>
        <w:t xml:space="preserve"> traffic pattern</w:t>
      </w:r>
      <w:ins w:id="66" w:author="panqi (E)-2" w:date="2022-04-07T19:54:00Z">
        <w:r w:rsidR="007C7ED1">
          <w:rPr>
            <w:lang w:val="en-US"/>
          </w:rPr>
          <w:t>s</w:t>
        </w:r>
      </w:ins>
      <w:r w:rsidR="00AE4C15">
        <w:rPr>
          <w:lang w:val="en-US"/>
        </w:rPr>
        <w:t xml:space="preserve">, RAN </w:t>
      </w:r>
      <w:r w:rsidR="002160C9" w:rsidRPr="00AE4C15">
        <w:rPr>
          <w:lang w:val="en-US"/>
        </w:rPr>
        <w:t>enable</w:t>
      </w:r>
      <w:r w:rsidR="00E24EA0">
        <w:rPr>
          <w:lang w:val="en-US"/>
        </w:rPr>
        <w:t>s</w:t>
      </w:r>
      <w:r w:rsidR="002160C9" w:rsidRPr="00AE4C15">
        <w:rPr>
          <w:lang w:val="en-US"/>
        </w:rPr>
        <w:t xml:space="preserve"> the CDRX </w:t>
      </w:r>
      <w:r w:rsidR="00016515">
        <w:rPr>
          <w:lang w:val="en-US"/>
        </w:rPr>
        <w:t xml:space="preserve">setting/configuration </w:t>
      </w:r>
      <w:r w:rsidR="00AE4C15">
        <w:rPr>
          <w:lang w:val="en-US"/>
        </w:rPr>
        <w:t>accordingly</w:t>
      </w:r>
      <w:r w:rsidR="002160C9" w:rsidRPr="00AE4C15">
        <w:rPr>
          <w:lang w:val="en-US"/>
        </w:rPr>
        <w:t>.</w:t>
      </w:r>
    </w:p>
    <w:p w14:paraId="469272AF" w14:textId="77777777" w:rsidR="0034568C" w:rsidRPr="00B5477F" w:rsidRDefault="0034568C" w:rsidP="0034568C">
      <w:pPr>
        <w:pStyle w:val="3"/>
        <w:rPr>
          <w:lang w:eastAsia="zh-CN"/>
        </w:rPr>
      </w:pPr>
      <w:bookmarkStart w:id="67" w:name="_Toc326248711"/>
      <w:bookmarkStart w:id="68" w:name="_Toc510604409"/>
      <w:bookmarkStart w:id="69" w:name="_Toc92875664"/>
      <w:bookmarkStart w:id="70" w:name="_Toc93070688"/>
      <w:bookmarkStart w:id="71" w:name="_Toc97036722"/>
      <w:r w:rsidRPr="00B5477F">
        <w:rPr>
          <w:lang w:eastAsia="zh-CN"/>
        </w:rPr>
        <w:t>6.X.4</w:t>
      </w:r>
      <w:r w:rsidRPr="00B5477F">
        <w:rPr>
          <w:lang w:eastAsia="zh-CN"/>
        </w:rPr>
        <w:tab/>
      </w:r>
      <w:bookmarkEnd w:id="67"/>
      <w:bookmarkEnd w:id="68"/>
      <w:bookmarkEnd w:id="69"/>
      <w:r w:rsidRPr="00B5477F">
        <w:t>Impacts on services, entities and interfaces</w:t>
      </w:r>
      <w:bookmarkEnd w:id="70"/>
      <w:bookmarkEnd w:id="71"/>
    </w:p>
    <w:p w14:paraId="7B467518" w14:textId="77777777" w:rsidR="0034568C" w:rsidRPr="00B5477F" w:rsidRDefault="0034568C" w:rsidP="0034568C">
      <w:pPr>
        <w:pStyle w:val="EditorsNote"/>
      </w:pPr>
      <w:r w:rsidRPr="00B5477F">
        <w:t>Editor's Note: This clause captures impacts on existing 3GPP nodes and functional elements.</w:t>
      </w:r>
    </w:p>
    <w:p w14:paraId="59070B89" w14:textId="77777777" w:rsidR="00894F1D" w:rsidRDefault="00997DEF" w:rsidP="00894F1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>CF:</w:t>
      </w:r>
    </w:p>
    <w:p w14:paraId="7E525D4F" w14:textId="770C570B" w:rsidR="00997DEF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997DEF">
        <w:rPr>
          <w:lang w:val="en-US" w:eastAsia="zh-CN"/>
        </w:rPr>
        <w:t>Receive the traffic pattern</w:t>
      </w:r>
      <w:ins w:id="72" w:author="panqi (E)-2" w:date="2022-04-07T19:54:00Z">
        <w:r w:rsidR="007C7ED1">
          <w:rPr>
            <w:lang w:val="en-US" w:eastAsia="zh-CN"/>
          </w:rPr>
          <w:t>s</w:t>
        </w:r>
      </w:ins>
      <w:r w:rsidR="00997DEF">
        <w:rPr>
          <w:lang w:val="en-US" w:eastAsia="zh-CN"/>
        </w:rPr>
        <w:t xml:space="preserve"> from AF and send it to SMF.</w:t>
      </w:r>
    </w:p>
    <w:p w14:paraId="38D29809" w14:textId="77777777" w:rsidR="00997DEF" w:rsidRDefault="000831AB" w:rsidP="000831A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MF:</w:t>
      </w:r>
    </w:p>
    <w:p w14:paraId="021F6053" w14:textId="27A81C86" w:rsidR="006D480D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rFonts w:hint="eastAsia"/>
          <w:lang w:val="en-US" w:eastAsia="zh-CN"/>
        </w:rPr>
        <w:t>Receive</w:t>
      </w:r>
      <w:r w:rsidR="006D480D">
        <w:rPr>
          <w:lang w:val="en-US" w:eastAsia="zh-CN"/>
        </w:rPr>
        <w:t xml:space="preserve"> the </w:t>
      </w:r>
      <w:r w:rsidR="00BC4E73">
        <w:rPr>
          <w:lang w:val="en-US" w:eastAsia="zh-CN"/>
        </w:rPr>
        <w:t xml:space="preserve">UL/DL </w:t>
      </w:r>
      <w:r w:rsidR="006D480D">
        <w:rPr>
          <w:lang w:val="en-US" w:eastAsia="zh-CN"/>
        </w:rPr>
        <w:t>traffic patterns from PCF or UPF.</w:t>
      </w:r>
    </w:p>
    <w:p w14:paraId="73266E06" w14:textId="40D2819E" w:rsidR="0021303E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lang w:val="en-US" w:eastAsia="zh-CN"/>
        </w:rPr>
        <w:t>Generate the UL/DL traffic pattern</w:t>
      </w:r>
      <w:ins w:id="73" w:author="panqi (E)-2" w:date="2022-04-07T19:52:00Z">
        <w:r w:rsidR="0021303E">
          <w:rPr>
            <w:lang w:val="en-US" w:eastAsia="zh-CN"/>
          </w:rPr>
          <w:t>s</w:t>
        </w:r>
      </w:ins>
      <w:r w:rsidR="006D480D">
        <w:rPr>
          <w:lang w:val="en-US" w:eastAsia="zh-CN"/>
        </w:rPr>
        <w:t xml:space="preserve"> and send it to RAN.</w:t>
      </w:r>
    </w:p>
    <w:p w14:paraId="716D0218" w14:textId="42ACDD19" w:rsidR="00535ABC" w:rsidRDefault="00535ABC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</w:t>
      </w:r>
      <w:ins w:id="74" w:author="panqi (E)-2" w:date="2022-04-07T19:53:00Z">
        <w:r w:rsidR="00124CCE">
          <w:rPr>
            <w:lang w:val="en-US" w:eastAsia="zh-CN"/>
          </w:rPr>
          <w:t>N4</w:t>
        </w:r>
      </w:ins>
      <w:r>
        <w:rPr>
          <w:lang w:val="en-US" w:eastAsia="zh-CN"/>
        </w:rPr>
        <w:t xml:space="preserve"> rule to assist UPF for burst detection.</w:t>
      </w:r>
    </w:p>
    <w:p w14:paraId="299F2CF2" w14:textId="77777777" w:rsidR="006D480D" w:rsidRDefault="006D480D" w:rsidP="006D480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</w:t>
      </w:r>
      <w:r>
        <w:rPr>
          <w:rFonts w:eastAsiaTheme="minorEastAsia"/>
          <w:lang w:val="en-US" w:eastAsia="zh-CN"/>
        </w:rPr>
        <w:t>PF:</w:t>
      </w:r>
    </w:p>
    <w:p w14:paraId="47459694" w14:textId="01643EE4" w:rsidR="006D480D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lang w:val="en-US" w:eastAsia="zh-CN"/>
        </w:rPr>
        <w:t>Statistically collect and report the UL/DL traffic patterns.</w:t>
      </w:r>
    </w:p>
    <w:p w14:paraId="53AE9929" w14:textId="5872D4AF" w:rsidR="006D480D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lang w:val="en-US" w:eastAsia="zh-CN"/>
        </w:rPr>
        <w:t xml:space="preserve">Report the statistical </w:t>
      </w:r>
      <w:r w:rsidR="00AA4FAD">
        <w:rPr>
          <w:lang w:val="en-US" w:eastAsia="zh-CN"/>
        </w:rPr>
        <w:t>U</w:t>
      </w:r>
      <w:r w:rsidR="006D480D">
        <w:rPr>
          <w:lang w:val="en-US" w:eastAsia="zh-CN"/>
        </w:rPr>
        <w:t>L/DL traffic patterns to SMF.</w:t>
      </w:r>
    </w:p>
    <w:p w14:paraId="6C369B39" w14:textId="49A2CD95" w:rsidR="006D480D" w:rsidRDefault="00D0693A" w:rsidP="00D0693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D480D">
        <w:rPr>
          <w:lang w:val="en-US" w:eastAsia="zh-CN"/>
        </w:rPr>
        <w:t xml:space="preserve">Detect and mark the DL traffic burst </w:t>
      </w:r>
      <w:r w:rsidR="00BD2402">
        <w:rPr>
          <w:lang w:val="en-US" w:eastAsia="zh-CN"/>
        </w:rPr>
        <w:t>as instructed by SMF</w:t>
      </w:r>
      <w:r w:rsidR="006D480D">
        <w:rPr>
          <w:lang w:val="en-US" w:eastAsia="zh-CN"/>
        </w:rPr>
        <w:t>.</w:t>
      </w:r>
    </w:p>
    <w:p w14:paraId="05B5B5E2" w14:textId="51780E86" w:rsidR="002E2B60" w:rsidRDefault="002E2B60" w:rsidP="002E2B60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RAN:</w:t>
      </w:r>
    </w:p>
    <w:p w14:paraId="05D21E86" w14:textId="66C35540" w:rsidR="002E2B60" w:rsidRDefault="002E2B60" w:rsidP="002E2B6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Receive the UL/DL traffic pattern</w:t>
      </w:r>
      <w:ins w:id="75" w:author="panqi (E)-2" w:date="2022-04-07T19:54:00Z">
        <w:r w:rsidR="007C7ED1">
          <w:rPr>
            <w:lang w:val="en-US" w:eastAsia="zh-CN"/>
          </w:rPr>
          <w:t>s</w:t>
        </w:r>
      </w:ins>
      <w:bookmarkStart w:id="76" w:name="_GoBack"/>
      <w:bookmarkEnd w:id="76"/>
      <w:r>
        <w:rPr>
          <w:lang w:val="en-US" w:eastAsia="zh-CN"/>
        </w:rPr>
        <w:t>.</w:t>
      </w:r>
    </w:p>
    <w:p w14:paraId="71F272E6" w14:textId="7381EC12" w:rsidR="002E2B60" w:rsidRPr="006D480D" w:rsidRDefault="002E2B60" w:rsidP="002E2B6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Detect the end of DL traffic burst as instructed by SMF.</w:t>
      </w:r>
    </w:p>
    <w:p w14:paraId="05EDD80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85B4B4" w14:textId="77777777" w:rsidR="00CA089A" w:rsidRDefault="00CA089A" w:rsidP="00894F1D">
      <w:pPr>
        <w:rPr>
          <w:lang w:val="en-US" w:eastAsia="en-US"/>
        </w:rPr>
      </w:pPr>
    </w:p>
    <w:p w14:paraId="7472124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3483DD" w14:textId="77777777" w:rsidR="00CA089A" w:rsidRDefault="00CA089A" w:rsidP="00894F1D">
      <w:pPr>
        <w:rPr>
          <w:lang w:val="en-US" w:eastAsia="en-US"/>
        </w:rPr>
      </w:pPr>
    </w:p>
    <w:p w14:paraId="14B38D2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73BD3A9" w14:textId="77777777" w:rsidR="00CA089A" w:rsidRDefault="00CA089A" w:rsidP="00894F1D">
      <w:pPr>
        <w:rPr>
          <w:lang w:val="en-US" w:eastAsia="en-US"/>
        </w:rPr>
      </w:pPr>
    </w:p>
    <w:p w14:paraId="5D33CBD7" w14:textId="77777777"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1FE1F4" w14:textId="77777777" w:rsidR="00CA089A" w:rsidRDefault="00CA089A" w:rsidP="00894F1D">
      <w:pPr>
        <w:rPr>
          <w:lang w:val="en-US" w:eastAsia="en-US"/>
        </w:rPr>
      </w:pPr>
    </w:p>
    <w:p w14:paraId="0D2C283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9A851" w14:textId="77777777" w:rsidR="008C4452" w:rsidRDefault="008C4452">
      <w:r>
        <w:separator/>
      </w:r>
    </w:p>
    <w:p w14:paraId="333ADAB5" w14:textId="77777777" w:rsidR="008C4452" w:rsidRDefault="008C4452"/>
  </w:endnote>
  <w:endnote w:type="continuationSeparator" w:id="0">
    <w:p w14:paraId="378FFCDF" w14:textId="77777777" w:rsidR="008C4452" w:rsidRDefault="008C4452">
      <w:r>
        <w:continuationSeparator/>
      </w:r>
    </w:p>
    <w:p w14:paraId="29E4BF05" w14:textId="77777777" w:rsidR="008C4452" w:rsidRDefault="008C44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90C00" w14:textId="77777777" w:rsidR="008B277E" w:rsidRDefault="008B277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AE583B" w14:textId="77777777" w:rsidR="008B277E" w:rsidRDefault="008B277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7BAF6B" w14:textId="77777777" w:rsidR="008B277E" w:rsidRDefault="008B277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7DF2B" w14:textId="77777777" w:rsidR="008C4452" w:rsidRDefault="008C4452">
      <w:r>
        <w:separator/>
      </w:r>
    </w:p>
    <w:p w14:paraId="24E95D86" w14:textId="77777777" w:rsidR="008C4452" w:rsidRDefault="008C4452"/>
  </w:footnote>
  <w:footnote w:type="continuationSeparator" w:id="0">
    <w:p w14:paraId="7D43698B" w14:textId="77777777" w:rsidR="008C4452" w:rsidRDefault="008C4452">
      <w:r>
        <w:continuationSeparator/>
      </w:r>
    </w:p>
    <w:p w14:paraId="1E34ECAA" w14:textId="77777777" w:rsidR="008C4452" w:rsidRDefault="008C44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680B6" w14:textId="77777777" w:rsidR="008B277E" w:rsidRDefault="008B277E"/>
  <w:p w14:paraId="4164ABCC" w14:textId="77777777" w:rsidR="008B277E" w:rsidRDefault="008B277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62C2D" w14:textId="77777777" w:rsidR="008B277E" w:rsidRPr="0091233D" w:rsidRDefault="008B277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E398CB1" w14:textId="77777777" w:rsidR="008B277E" w:rsidRPr="0091233D" w:rsidRDefault="008B277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05E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0D7540C" w14:textId="77777777" w:rsidR="008B277E" w:rsidRPr="0091233D" w:rsidRDefault="008B277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121C9E"/>
    <w:multiLevelType w:val="hybridMultilevel"/>
    <w:tmpl w:val="43DE2CCE"/>
    <w:lvl w:ilvl="0" w:tplc="C100BB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3D7332"/>
    <w:multiLevelType w:val="hybridMultilevel"/>
    <w:tmpl w:val="F0DE2DA6"/>
    <w:lvl w:ilvl="0" w:tplc="5F54A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401748"/>
    <w:multiLevelType w:val="hybridMultilevel"/>
    <w:tmpl w:val="EE84E724"/>
    <w:lvl w:ilvl="0" w:tplc="88A0E5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D70200"/>
    <w:multiLevelType w:val="hybridMultilevel"/>
    <w:tmpl w:val="FC5AB404"/>
    <w:lvl w:ilvl="0" w:tplc="E7F418A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D764DD2"/>
    <w:multiLevelType w:val="hybridMultilevel"/>
    <w:tmpl w:val="484AC964"/>
    <w:lvl w:ilvl="0" w:tplc="07D4B5B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C96C00"/>
    <w:multiLevelType w:val="hybridMultilevel"/>
    <w:tmpl w:val="F0DE2DA6"/>
    <w:lvl w:ilvl="0" w:tplc="5F54A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8E0CFB"/>
    <w:multiLevelType w:val="hybridMultilevel"/>
    <w:tmpl w:val="3AD2D374"/>
    <w:lvl w:ilvl="0" w:tplc="F412F9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92A22A3"/>
    <w:multiLevelType w:val="hybridMultilevel"/>
    <w:tmpl w:val="9CDAE64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896BCD"/>
    <w:multiLevelType w:val="hybridMultilevel"/>
    <w:tmpl w:val="D8665D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ABF7E08"/>
    <w:multiLevelType w:val="hybridMultilevel"/>
    <w:tmpl w:val="7D70ACE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DB1C63"/>
    <w:multiLevelType w:val="hybridMultilevel"/>
    <w:tmpl w:val="2A14B6E4"/>
    <w:lvl w:ilvl="0" w:tplc="B65686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7A3A50"/>
    <w:multiLevelType w:val="hybridMultilevel"/>
    <w:tmpl w:val="B8E8223E"/>
    <w:lvl w:ilvl="0" w:tplc="F33CD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2480777"/>
    <w:multiLevelType w:val="hybridMultilevel"/>
    <w:tmpl w:val="1E6EC2C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3E5416"/>
    <w:multiLevelType w:val="hybridMultilevel"/>
    <w:tmpl w:val="5456BED2"/>
    <w:lvl w:ilvl="0" w:tplc="B8E49504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A415FD6"/>
    <w:multiLevelType w:val="hybridMultilevel"/>
    <w:tmpl w:val="E1FAD7BE"/>
    <w:lvl w:ilvl="0" w:tplc="52B8A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E0C4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940E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6C08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5A04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1C57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E00B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7625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8449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5C6A52"/>
    <w:multiLevelType w:val="hybridMultilevel"/>
    <w:tmpl w:val="C73249C2"/>
    <w:lvl w:ilvl="0" w:tplc="99C0F96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3"/>
  </w:num>
  <w:num w:numId="4">
    <w:abstractNumId w:val="6"/>
  </w:num>
  <w:num w:numId="5">
    <w:abstractNumId w:val="17"/>
  </w:num>
  <w:num w:numId="6">
    <w:abstractNumId w:val="27"/>
  </w:num>
  <w:num w:numId="7">
    <w:abstractNumId w:val="11"/>
  </w:num>
  <w:num w:numId="8">
    <w:abstractNumId w:val="16"/>
  </w:num>
  <w:num w:numId="9">
    <w:abstractNumId w:val="19"/>
  </w:num>
  <w:num w:numId="10">
    <w:abstractNumId w:val="30"/>
  </w:num>
  <w:num w:numId="11">
    <w:abstractNumId w:val="12"/>
  </w:num>
  <w:num w:numId="12">
    <w:abstractNumId w:val="0"/>
  </w:num>
  <w:num w:numId="13">
    <w:abstractNumId w:val="4"/>
  </w:num>
  <w:num w:numId="14">
    <w:abstractNumId w:val="13"/>
  </w:num>
  <w:num w:numId="15">
    <w:abstractNumId w:val="26"/>
  </w:num>
  <w:num w:numId="16">
    <w:abstractNumId w:val="20"/>
  </w:num>
  <w:num w:numId="17">
    <w:abstractNumId w:val="24"/>
  </w:num>
  <w:num w:numId="18">
    <w:abstractNumId w:val="2"/>
  </w:num>
  <w:num w:numId="19">
    <w:abstractNumId w:val="10"/>
  </w:num>
  <w:num w:numId="20">
    <w:abstractNumId w:val="28"/>
  </w:num>
  <w:num w:numId="21">
    <w:abstractNumId w:val="15"/>
  </w:num>
  <w:num w:numId="22">
    <w:abstractNumId w:val="21"/>
  </w:num>
  <w:num w:numId="23">
    <w:abstractNumId w:val="22"/>
  </w:num>
  <w:num w:numId="24">
    <w:abstractNumId w:val="1"/>
  </w:num>
  <w:num w:numId="25">
    <w:abstractNumId w:val="5"/>
  </w:num>
  <w:num w:numId="26">
    <w:abstractNumId w:val="25"/>
  </w:num>
  <w:num w:numId="27">
    <w:abstractNumId w:val="14"/>
  </w:num>
  <w:num w:numId="28">
    <w:abstractNumId w:val="29"/>
  </w:num>
  <w:num w:numId="29">
    <w:abstractNumId w:val="8"/>
  </w:num>
  <w:num w:numId="30">
    <w:abstractNumId w:val="7"/>
  </w:num>
  <w:num w:numId="31">
    <w:abstractNumId w:val="2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panqi (E)-2">
    <w15:presenceInfo w15:providerId="None" w15:userId="panqi (E)-2"/>
  </w15:person>
  <w15:person w15:author="Stojanovski, Saso">
    <w15:presenceInfo w15:providerId="AD" w15:userId="S::saso.stojanovski@intel.com::4a043b80-4d93-470c-ac45-9138ee944f36"/>
  </w15:person>
  <w15:person w15:author="Panqi-0407">
    <w15:presenceInfo w15:providerId="None" w15:userId="Panqi-0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CA4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515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0F1"/>
    <w:rsid w:val="00041E56"/>
    <w:rsid w:val="00041F7E"/>
    <w:rsid w:val="00041FA7"/>
    <w:rsid w:val="00043303"/>
    <w:rsid w:val="00043C43"/>
    <w:rsid w:val="00044075"/>
    <w:rsid w:val="00044F68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D0D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1AB"/>
    <w:rsid w:val="00084E41"/>
    <w:rsid w:val="0008565B"/>
    <w:rsid w:val="00085FC7"/>
    <w:rsid w:val="00086929"/>
    <w:rsid w:val="000869FF"/>
    <w:rsid w:val="000907C4"/>
    <w:rsid w:val="00090D4D"/>
    <w:rsid w:val="00090F98"/>
    <w:rsid w:val="00091BA0"/>
    <w:rsid w:val="00093796"/>
    <w:rsid w:val="000946ED"/>
    <w:rsid w:val="0009483A"/>
    <w:rsid w:val="00095AD3"/>
    <w:rsid w:val="000960B4"/>
    <w:rsid w:val="000965B7"/>
    <w:rsid w:val="000A1CE9"/>
    <w:rsid w:val="000A2B97"/>
    <w:rsid w:val="000A3088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7A6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CCE"/>
    <w:rsid w:val="0012561F"/>
    <w:rsid w:val="00126564"/>
    <w:rsid w:val="001265BC"/>
    <w:rsid w:val="00126856"/>
    <w:rsid w:val="00127379"/>
    <w:rsid w:val="001300B5"/>
    <w:rsid w:val="001306C0"/>
    <w:rsid w:val="00131D3C"/>
    <w:rsid w:val="0013295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82F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AD7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9B3"/>
    <w:rsid w:val="001E0DF5"/>
    <w:rsid w:val="001E125D"/>
    <w:rsid w:val="001E1F34"/>
    <w:rsid w:val="001E49E1"/>
    <w:rsid w:val="001E4DFF"/>
    <w:rsid w:val="001E5C9E"/>
    <w:rsid w:val="001F0BF7"/>
    <w:rsid w:val="001F0F75"/>
    <w:rsid w:val="001F1523"/>
    <w:rsid w:val="001F2899"/>
    <w:rsid w:val="001F320F"/>
    <w:rsid w:val="001F381B"/>
    <w:rsid w:val="001F3841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03E"/>
    <w:rsid w:val="0021395C"/>
    <w:rsid w:val="0021576A"/>
    <w:rsid w:val="00215B76"/>
    <w:rsid w:val="002160C9"/>
    <w:rsid w:val="00216F4A"/>
    <w:rsid w:val="00217076"/>
    <w:rsid w:val="00220AEB"/>
    <w:rsid w:val="00221F47"/>
    <w:rsid w:val="00222309"/>
    <w:rsid w:val="00223D76"/>
    <w:rsid w:val="00227B72"/>
    <w:rsid w:val="002307B6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4F93"/>
    <w:rsid w:val="0025520E"/>
    <w:rsid w:val="00257C37"/>
    <w:rsid w:val="00260A35"/>
    <w:rsid w:val="00260C09"/>
    <w:rsid w:val="00260FBA"/>
    <w:rsid w:val="00261D77"/>
    <w:rsid w:val="00261DC2"/>
    <w:rsid w:val="0026236D"/>
    <w:rsid w:val="00262BEF"/>
    <w:rsid w:val="00262C6D"/>
    <w:rsid w:val="0026332C"/>
    <w:rsid w:val="002657DD"/>
    <w:rsid w:val="00266FF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8F0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5E"/>
    <w:rsid w:val="002D4952"/>
    <w:rsid w:val="002D5CFB"/>
    <w:rsid w:val="002D5E9C"/>
    <w:rsid w:val="002D7DAF"/>
    <w:rsid w:val="002E199D"/>
    <w:rsid w:val="002E1B45"/>
    <w:rsid w:val="002E2018"/>
    <w:rsid w:val="002E2B6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271"/>
    <w:rsid w:val="00323DAB"/>
    <w:rsid w:val="003244C5"/>
    <w:rsid w:val="00324F09"/>
    <w:rsid w:val="00325BE6"/>
    <w:rsid w:val="003264F1"/>
    <w:rsid w:val="003276C4"/>
    <w:rsid w:val="00327CA6"/>
    <w:rsid w:val="00331F83"/>
    <w:rsid w:val="00333038"/>
    <w:rsid w:val="003338BB"/>
    <w:rsid w:val="00333BBC"/>
    <w:rsid w:val="003349DF"/>
    <w:rsid w:val="00335D2E"/>
    <w:rsid w:val="0034141F"/>
    <w:rsid w:val="00345264"/>
    <w:rsid w:val="0034568C"/>
    <w:rsid w:val="00346050"/>
    <w:rsid w:val="003463B5"/>
    <w:rsid w:val="00346876"/>
    <w:rsid w:val="00347802"/>
    <w:rsid w:val="0034785B"/>
    <w:rsid w:val="003517FA"/>
    <w:rsid w:val="00352847"/>
    <w:rsid w:val="00352CA6"/>
    <w:rsid w:val="00352EFF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A80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76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9D6"/>
    <w:rsid w:val="004268FC"/>
    <w:rsid w:val="0043031B"/>
    <w:rsid w:val="00431F48"/>
    <w:rsid w:val="00433E88"/>
    <w:rsid w:val="004344A4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4DD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DF1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19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E37"/>
    <w:rsid w:val="004A7AB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43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06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181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AB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31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58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CFE"/>
    <w:rsid w:val="005C5B01"/>
    <w:rsid w:val="005C5C0D"/>
    <w:rsid w:val="005C63A7"/>
    <w:rsid w:val="005C6DF0"/>
    <w:rsid w:val="005C7997"/>
    <w:rsid w:val="005C7D5D"/>
    <w:rsid w:val="005D014E"/>
    <w:rsid w:val="005D1751"/>
    <w:rsid w:val="005D1EFC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25C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43A"/>
    <w:rsid w:val="006C3572"/>
    <w:rsid w:val="006C383E"/>
    <w:rsid w:val="006C6C32"/>
    <w:rsid w:val="006C70F0"/>
    <w:rsid w:val="006C70F7"/>
    <w:rsid w:val="006C7993"/>
    <w:rsid w:val="006D1207"/>
    <w:rsid w:val="006D2EFC"/>
    <w:rsid w:val="006D3AE5"/>
    <w:rsid w:val="006D472F"/>
    <w:rsid w:val="006D480D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1A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729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17"/>
    <w:rsid w:val="007362CE"/>
    <w:rsid w:val="007375A8"/>
    <w:rsid w:val="00737642"/>
    <w:rsid w:val="007403DF"/>
    <w:rsid w:val="007409A7"/>
    <w:rsid w:val="00740DC9"/>
    <w:rsid w:val="00744535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630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ED1"/>
    <w:rsid w:val="007D04D6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5ECD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01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AF2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61E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D12"/>
    <w:rsid w:val="00897053"/>
    <w:rsid w:val="008A030C"/>
    <w:rsid w:val="008A08EC"/>
    <w:rsid w:val="008A0FD2"/>
    <w:rsid w:val="008A1C78"/>
    <w:rsid w:val="008A44CC"/>
    <w:rsid w:val="008A4511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77E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452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EC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56F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DEF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CAC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A1A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651"/>
    <w:rsid w:val="00A10BDE"/>
    <w:rsid w:val="00A118D1"/>
    <w:rsid w:val="00A12779"/>
    <w:rsid w:val="00A131A8"/>
    <w:rsid w:val="00A1331B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1E77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8C0"/>
    <w:rsid w:val="00A53003"/>
    <w:rsid w:val="00A5345E"/>
    <w:rsid w:val="00A54949"/>
    <w:rsid w:val="00A55DF8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2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AD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C15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59A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AC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B11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1E1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B23"/>
    <w:rsid w:val="00BC4E73"/>
    <w:rsid w:val="00BC59A3"/>
    <w:rsid w:val="00BD0133"/>
    <w:rsid w:val="00BD0F71"/>
    <w:rsid w:val="00BD1573"/>
    <w:rsid w:val="00BD2402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63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50F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B60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75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431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CDC"/>
    <w:rsid w:val="00C80EAD"/>
    <w:rsid w:val="00C83CA4"/>
    <w:rsid w:val="00C83D2F"/>
    <w:rsid w:val="00C845DE"/>
    <w:rsid w:val="00C871EF"/>
    <w:rsid w:val="00C8753A"/>
    <w:rsid w:val="00C87EF3"/>
    <w:rsid w:val="00C905E1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229"/>
    <w:rsid w:val="00D0487D"/>
    <w:rsid w:val="00D04C10"/>
    <w:rsid w:val="00D0693A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A1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091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BF2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5C3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9C7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EA0"/>
    <w:rsid w:val="00E25148"/>
    <w:rsid w:val="00E256DA"/>
    <w:rsid w:val="00E256F5"/>
    <w:rsid w:val="00E25BC5"/>
    <w:rsid w:val="00E25FC8"/>
    <w:rsid w:val="00E26D39"/>
    <w:rsid w:val="00E2783F"/>
    <w:rsid w:val="00E27D0C"/>
    <w:rsid w:val="00E304D2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E1F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EB5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238"/>
    <w:rsid w:val="00F151BF"/>
    <w:rsid w:val="00F15688"/>
    <w:rsid w:val="00F15F5D"/>
    <w:rsid w:val="00F17046"/>
    <w:rsid w:val="00F20241"/>
    <w:rsid w:val="00F20A8B"/>
    <w:rsid w:val="00F20C71"/>
    <w:rsid w:val="00F20D9A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43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DE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95E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E4A"/>
    <w:rsid w:val="00FA73F2"/>
    <w:rsid w:val="00FB1849"/>
    <w:rsid w:val="00FB2293"/>
    <w:rsid w:val="00FB414A"/>
    <w:rsid w:val="00FB5464"/>
    <w:rsid w:val="00FB6CEC"/>
    <w:rsid w:val="00FB6D54"/>
    <w:rsid w:val="00FC1B87"/>
    <w:rsid w:val="00FC2686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2E4"/>
    <w:rsid w:val="00FE1F7B"/>
    <w:rsid w:val="00FE367E"/>
    <w:rsid w:val="00FE60EB"/>
    <w:rsid w:val="00FE670B"/>
    <w:rsid w:val="00FE7296"/>
    <w:rsid w:val="00FE7DEA"/>
    <w:rsid w:val="00FF0203"/>
    <w:rsid w:val="00FF08FE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A9A74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87096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1250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9218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9340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6476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__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43BAFEF-B517-4CE0-B412-ACE68A3C7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795</Words>
  <Characters>4534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Huawei_Hui_D4</cp:lastModifiedBy>
  <cp:revision>2</cp:revision>
  <cp:lastPrinted>2018-08-13T16:59:00Z</cp:lastPrinted>
  <dcterms:created xsi:type="dcterms:W3CDTF">2022-04-13T08:05:00Z</dcterms:created>
  <dcterms:modified xsi:type="dcterms:W3CDTF">2022-04-13T08:05:00Z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(3)NtJkORG3ILWSz7vC0bIxSU2CNy66yBXFLlAIWQU4Jj/OWNFry5AAJwKUH1Jr26Lm3zYWvS0k
UkN1KTPNSqqQZnqeYdyFOCuQypXOqb37c8ltCEQIz1e1DopvcnxpR9ZgPKbwumTsL1qiQ1NT
59YHWG66UmJ8yUwjg31Zqz33KmbTSxS+DUZ+ItSDqCQusQQKR2/1lL5aGCXRSuYLcNgStejn
HC3Zu8dAUNx/qUR9Ym</vt:lpwstr>
  </property>
  <property fmtid="{D5CDD505-2E9C-101B-9397-08002B2CF9AE}" pid="9" name="_2015_ms_pID_7253431">
    <vt:lpwstr>LucEdylVTGj96MnKxlUyRefhAK3HV6lHWgiVT0yhcoqJcK/AkgcpN1
gvMevQaVXzz7obX6zLXCaOv+svVf3jn01R0wPZK0DI54KqVodixv3XpJS+u764PD7EKRYMAB
sE9hRR9t7naWRcDzfq388axYsxPwJpgm7WxFEK/9AbbiPorXQWFR1K/+vsBfbVAT1PHLV7u0
jap92jGwdB7sj1PUFIkzcpCM5O3lC2alfmVw</vt:lpwstr>
  </property>
  <property fmtid="{D5CDD505-2E9C-101B-9397-08002B2CF9AE}" pid="10" name="_2015_ms_pID_7253432">
    <vt:lpwstr>+b9Ah2IkPNxkw6vgI4IZgeg=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1649332151</vt:lpwstr>
  </property>
</Properties>
</file>