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A70" w:rsidRDefault="00974A70" w:rsidP="00974A7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C07F8D">
        <w:rPr>
          <w:rFonts w:cs="Arial" w:hint="eastAsia"/>
          <w:b/>
          <w:noProof/>
          <w:sz w:val="24"/>
          <w:lang w:eastAsia="zh-CN"/>
        </w:rPr>
        <w:t>50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F374B" w:rsidRPr="00AF374B">
        <w:rPr>
          <w:rFonts w:cs="Arial"/>
          <w:b/>
          <w:noProof/>
          <w:sz w:val="24"/>
        </w:rPr>
        <w:t>S2-</w:t>
      </w:r>
      <w:r w:rsidR="000E6954" w:rsidRPr="00AF374B">
        <w:rPr>
          <w:rFonts w:cs="Arial"/>
          <w:b/>
          <w:noProof/>
          <w:sz w:val="24"/>
        </w:rPr>
        <w:t>220</w:t>
      </w:r>
      <w:r w:rsidR="000E6954">
        <w:rPr>
          <w:rFonts w:cs="Arial" w:hint="eastAsia"/>
          <w:b/>
          <w:noProof/>
          <w:sz w:val="24"/>
          <w:lang w:eastAsia="zh-CN"/>
        </w:rPr>
        <w:t>3530</w:t>
      </w:r>
    </w:p>
    <w:p w:rsidR="00974A70" w:rsidRDefault="00C07F8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 w:hint="eastAsia"/>
          <w:b/>
          <w:bCs/>
          <w:sz w:val="24"/>
          <w:lang w:eastAsia="zh-CN"/>
        </w:rPr>
        <w:t>April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 w:hint="eastAsia"/>
          <w:b/>
          <w:bCs/>
          <w:sz w:val="24"/>
          <w:lang w:eastAsia="zh-CN"/>
        </w:rPr>
        <w:t>6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 w:hint="eastAsia"/>
          <w:b/>
          <w:bCs/>
          <w:sz w:val="24"/>
          <w:lang w:eastAsia="zh-CN"/>
        </w:rPr>
        <w:t>12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</w:p>
    <w:p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E50F27">
        <w:rPr>
          <w:rFonts w:ascii="Arial" w:hAnsi="Arial" w:cs="Arial" w:hint="eastAsia"/>
          <w:b/>
          <w:lang w:eastAsia="zh-CN"/>
        </w:rPr>
        <w:t>China Mobile</w:t>
      </w:r>
    </w:p>
    <w:p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4A7D0A">
        <w:rPr>
          <w:rFonts w:ascii="Arial" w:hAnsi="Arial" w:cs="Arial" w:hint="eastAsia"/>
          <w:b/>
          <w:lang w:eastAsia="zh-CN"/>
        </w:rPr>
        <w:t xml:space="preserve">Solutions for Key1: </w:t>
      </w:r>
      <w:r w:rsidR="00314223">
        <w:rPr>
          <w:rFonts w:ascii="Arial" w:hAnsi="Arial" w:cs="Arial" w:hint="eastAsia"/>
          <w:b/>
          <w:lang w:eastAsia="zh-CN"/>
        </w:rPr>
        <w:t>Tactile and m</w:t>
      </w:r>
      <w:r w:rsidR="00F641FE">
        <w:rPr>
          <w:rFonts w:ascii="Arial" w:hAnsi="Arial" w:cs="Arial" w:hint="eastAsia"/>
          <w:b/>
          <w:lang w:eastAsia="zh-CN"/>
        </w:rPr>
        <w:t>ulti-modality traffic flows coordination transmission for one UE</w:t>
      </w:r>
      <w:r w:rsidR="005F6601">
        <w:rPr>
          <w:rFonts w:ascii="Arial" w:hAnsi="Arial" w:cs="Arial" w:hint="eastAsia"/>
          <w:b/>
          <w:lang w:eastAsia="zh-CN"/>
        </w:rPr>
        <w:t xml:space="preserve"> </w:t>
      </w:r>
    </w:p>
    <w:p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DF1F2A">
        <w:rPr>
          <w:rFonts w:ascii="Arial" w:hAnsi="Arial" w:cs="Arial" w:hint="eastAsia"/>
          <w:b/>
          <w:lang w:eastAsia="zh-CN"/>
        </w:rPr>
        <w:t>9.19</w:t>
      </w:r>
    </w:p>
    <w:p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2A4A91">
        <w:rPr>
          <w:rFonts w:ascii="Arial" w:hAnsi="Arial" w:cs="Arial"/>
          <w:b/>
        </w:rPr>
        <w:t>FS_</w:t>
      </w:r>
      <w:r w:rsidR="002A4A91">
        <w:rPr>
          <w:rFonts w:ascii="Arial" w:hAnsi="Arial" w:cs="Arial" w:hint="eastAsia"/>
          <w:b/>
          <w:lang w:eastAsia="zh-CN"/>
        </w:rPr>
        <w:t>XRM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9578A4">
        <w:rPr>
          <w:rFonts w:ascii="Arial" w:hAnsi="Arial" w:cs="Arial" w:hint="eastAsia"/>
          <w:i/>
          <w:lang w:eastAsia="zh-CN"/>
        </w:rPr>
        <w:t xml:space="preserve">Propose </w:t>
      </w:r>
      <w:r w:rsidR="00A231CD">
        <w:rPr>
          <w:rFonts w:ascii="Arial" w:hAnsi="Arial" w:cs="Arial" w:hint="eastAsia"/>
          <w:i/>
          <w:lang w:eastAsia="zh-CN"/>
        </w:rPr>
        <w:t>solution for Key issue 1</w:t>
      </w:r>
      <w:r w:rsidR="00062131">
        <w:rPr>
          <w:rFonts w:ascii="Arial" w:hAnsi="Arial" w:cs="Arial" w:hint="eastAsia"/>
          <w:i/>
          <w:lang w:eastAsia="zh-CN"/>
        </w:rPr>
        <w:t>.</w:t>
      </w:r>
    </w:p>
    <w:p w:rsidR="0073440A" w:rsidRDefault="00974A70" w:rsidP="0073440A">
      <w:pPr>
        <w:pStyle w:val="1"/>
        <w:rPr>
          <w:lang w:eastAsia="zh-CN"/>
        </w:rPr>
      </w:pPr>
      <w:r>
        <w:t>1</w:t>
      </w:r>
      <w:r w:rsidR="00B2799D">
        <w:rPr>
          <w:rFonts w:hint="eastAsia"/>
          <w:lang w:eastAsia="zh-CN"/>
        </w:rPr>
        <w:t xml:space="preserve"> </w:t>
      </w:r>
      <w:r w:rsidR="0073440A">
        <w:t>Discussion</w:t>
      </w:r>
    </w:p>
    <w:p w:rsidR="006F4C26" w:rsidRDefault="00314223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="00711BFB">
        <w:rPr>
          <w:rFonts w:hint="eastAsia"/>
          <w:lang w:eastAsia="zh-CN"/>
        </w:rPr>
        <w:t>raffic flows for tactile and multi-modality services require coordination transmission in 5GS to support the application layer coordination processing.</w:t>
      </w:r>
      <w:r w:rsidR="0054196D">
        <w:rPr>
          <w:rFonts w:hint="eastAsia"/>
          <w:lang w:eastAsia="zh-CN"/>
        </w:rPr>
        <w:t xml:space="preserve"> For one UE scenario, there are some application clients in the UE, </w:t>
      </w:r>
      <w:r w:rsidR="00341E95">
        <w:rPr>
          <w:rFonts w:hint="eastAsia"/>
          <w:lang w:eastAsia="zh-CN"/>
        </w:rPr>
        <w:t>b</w:t>
      </w:r>
      <w:r w:rsidR="003C76BC">
        <w:rPr>
          <w:rFonts w:hint="eastAsia"/>
          <w:lang w:eastAsia="zh-CN"/>
        </w:rPr>
        <w:t xml:space="preserve">ut since the application server may be deployed in one DNN and these services should share the same S-NSSAI, one precondition is there </w:t>
      </w:r>
      <w:r w:rsidR="00D908B0">
        <w:rPr>
          <w:rFonts w:hint="eastAsia"/>
          <w:lang w:eastAsia="zh-CN"/>
        </w:rPr>
        <w:t>is</w:t>
      </w:r>
      <w:r w:rsidR="003C76BC">
        <w:rPr>
          <w:rFonts w:hint="eastAsia"/>
          <w:lang w:eastAsia="zh-CN"/>
        </w:rPr>
        <w:t xml:space="preserve"> one PDU session for such multiple flows.</w:t>
      </w:r>
    </w:p>
    <w:p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:rsidR="00000AD9" w:rsidRPr="00AA71B9" w:rsidRDefault="000C06A7" w:rsidP="00420457">
      <w:pPr>
        <w:rPr>
          <w:rFonts w:ascii="Arial" w:hAnsi="Arial" w:cs="Arial"/>
          <w:bCs/>
        </w:rPr>
      </w:pPr>
      <w:bookmarkStart w:id="3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5F179B">
        <w:rPr>
          <w:rFonts w:ascii="Arial" w:hAnsi="Arial" w:cs="Arial" w:hint="eastAsia"/>
          <w:b/>
          <w:lang w:eastAsia="zh-CN"/>
        </w:rPr>
        <w:t>700-60</w:t>
      </w:r>
      <w:r w:rsidR="00093677">
        <w:rPr>
          <w:rFonts w:ascii="Arial" w:hAnsi="Arial" w:cs="Arial" w:hint="eastAsia"/>
          <w:b/>
          <w:lang w:eastAsia="zh-CN"/>
        </w:rPr>
        <w:t xml:space="preserve"> v0.1.0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EC5F59">
        <w:rPr>
          <w:rFonts w:ascii="Arial" w:hAnsi="Arial" w:cs="Arial" w:hint="eastAsia"/>
          <w:b/>
          <w:lang w:eastAsia="zh-CN"/>
        </w:rPr>
        <w:t>XRM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</w:p>
    <w:p w:rsidR="0090022D" w:rsidRPr="005A2371" w:rsidRDefault="0090022D" w:rsidP="00B2799D">
      <w:pPr>
        <w:pStyle w:val="1"/>
        <w:ind w:left="0" w:firstLine="0"/>
        <w:rPr>
          <w:lang w:eastAsia="zh-CN"/>
        </w:rPr>
      </w:pPr>
      <w:bookmarkStart w:id="4" w:name="_Hlk92215149"/>
      <w:bookmarkEnd w:id="3"/>
    </w:p>
    <w:p w:rsidR="00B2799D" w:rsidRPr="00B2799D" w:rsidRDefault="00B2799D" w:rsidP="00B27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zh-CN"/>
        </w:rPr>
      </w:pPr>
      <w:bookmarkStart w:id="5" w:name="_Toc435670433"/>
      <w:bookmarkStart w:id="6" w:name="_Toc436124703"/>
      <w:bookmarkStart w:id="7" w:name="_Toc509905226"/>
      <w:bookmarkStart w:id="8" w:name="_Toc510604403"/>
      <w:bookmarkStart w:id="9" w:name="_Toc22214904"/>
      <w:bookmarkStart w:id="10" w:name="_Toc23254037"/>
      <w:r w:rsidRPr="00B2799D">
        <w:rPr>
          <w:rFonts w:ascii="Arial" w:eastAsia="Malgun Gothic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First</w:t>
      </w:r>
      <w:r w:rsidRPr="00B2799D">
        <w:rPr>
          <w:rFonts w:ascii="Arial" w:eastAsia="Malgun Gothic" w:hAnsi="Arial" w:cs="Arial"/>
          <w:color w:val="FF0000"/>
          <w:sz w:val="28"/>
          <w:szCs w:val="28"/>
          <w:lang w:val="en-US" w:eastAsia="zh-CN"/>
        </w:rPr>
        <w:t xml:space="preserve"> </w:t>
      </w:r>
      <w:r w:rsidRPr="00B2799D">
        <w:rPr>
          <w:rFonts w:ascii="Arial" w:eastAsia="Malgun Gothic" w:hAnsi="Arial" w:cs="Arial"/>
          <w:color w:val="FF0000"/>
          <w:sz w:val="28"/>
          <w:szCs w:val="28"/>
          <w:lang w:val="en-US"/>
        </w:rPr>
        <w:t>change * * * *</w:t>
      </w:r>
    </w:p>
    <w:p w:rsidR="006728A4" w:rsidRPr="006728A4" w:rsidRDefault="006728A4" w:rsidP="006728A4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color w:val="auto"/>
          <w:sz w:val="32"/>
          <w:lang w:eastAsia="en-US"/>
        </w:rPr>
      </w:pPr>
      <w:bookmarkStart w:id="11" w:name="_Toc22192650"/>
      <w:bookmarkStart w:id="12" w:name="_Toc23402388"/>
      <w:bookmarkStart w:id="13" w:name="_Toc23402418"/>
      <w:bookmarkStart w:id="14" w:name="_Toc26386423"/>
      <w:bookmarkStart w:id="15" w:name="_Toc26431229"/>
      <w:bookmarkStart w:id="16" w:name="_Toc30694627"/>
      <w:bookmarkStart w:id="17" w:name="_Toc43906649"/>
      <w:bookmarkStart w:id="18" w:name="_Toc43906765"/>
      <w:bookmarkStart w:id="19" w:name="_Toc44311891"/>
      <w:bookmarkStart w:id="20" w:name="_Toc50536533"/>
      <w:bookmarkStart w:id="21" w:name="_Toc54930305"/>
      <w:bookmarkStart w:id="22" w:name="_Toc54968110"/>
      <w:bookmarkStart w:id="23" w:name="_Toc57236432"/>
      <w:bookmarkStart w:id="24" w:name="_Toc57236595"/>
      <w:bookmarkStart w:id="25" w:name="_Toc57530236"/>
      <w:bookmarkStart w:id="26" w:name="_Toc57532437"/>
      <w:bookmarkStart w:id="27" w:name="_Toc97036717"/>
      <w:bookmarkStart w:id="28" w:name="_Toc16839382"/>
      <w:bookmarkEnd w:id="4"/>
      <w:bookmarkEnd w:id="5"/>
      <w:bookmarkEnd w:id="6"/>
      <w:bookmarkEnd w:id="7"/>
      <w:bookmarkEnd w:id="8"/>
      <w:bookmarkEnd w:id="9"/>
      <w:bookmarkEnd w:id="10"/>
      <w:r w:rsidRPr="006728A4">
        <w:rPr>
          <w:rFonts w:ascii="Arial" w:hAnsi="Arial"/>
          <w:color w:val="auto"/>
          <w:sz w:val="32"/>
          <w:lang w:eastAsia="en-US"/>
        </w:rPr>
        <w:t>6.0</w:t>
      </w:r>
      <w:r w:rsidRPr="006728A4">
        <w:rPr>
          <w:rFonts w:ascii="Arial" w:hAnsi="Arial"/>
          <w:color w:val="auto"/>
          <w:sz w:val="32"/>
          <w:lang w:eastAsia="en-US"/>
        </w:rPr>
        <w:tab/>
        <w:t>Mapping of Solutions to Key Issues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bookmarkEnd w:id="28"/>
    <w:p w:rsidR="006728A4" w:rsidRPr="006728A4" w:rsidRDefault="006728A4" w:rsidP="006728A4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color w:val="auto"/>
          <w:lang w:eastAsia="en-US"/>
        </w:rPr>
      </w:pPr>
      <w:r w:rsidRPr="006728A4">
        <w:rPr>
          <w:rFonts w:ascii="Arial" w:hAnsi="Arial"/>
          <w:b/>
          <w:color w:val="auto"/>
          <w:lang w:eastAsia="en-US"/>
        </w:rPr>
        <w:t>Table 6.0-1: Mapping of Solutions to Key Issues</w:t>
      </w:r>
    </w:p>
    <w:tbl>
      <w:tblPr>
        <w:tblW w:w="10031" w:type="dxa"/>
        <w:jc w:val="center"/>
        <w:tblInd w:w="1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41"/>
        <w:gridCol w:w="709"/>
        <w:gridCol w:w="709"/>
        <w:gridCol w:w="708"/>
        <w:gridCol w:w="709"/>
        <w:gridCol w:w="709"/>
        <w:gridCol w:w="709"/>
        <w:gridCol w:w="708"/>
        <w:gridCol w:w="709"/>
        <w:gridCol w:w="620"/>
      </w:tblGrid>
      <w:tr w:rsidR="00AA2492" w:rsidRPr="006728A4" w:rsidTr="00F302CC">
        <w:trPr>
          <w:cantSplit/>
          <w:trHeight w:val="192"/>
          <w:jc w:val="center"/>
        </w:trPr>
        <w:tc>
          <w:tcPr>
            <w:tcW w:w="3741" w:type="dxa"/>
          </w:tcPr>
          <w:p w:rsidR="00AA2492" w:rsidRPr="006728A4" w:rsidRDefault="00AA2492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6"/>
                <w:szCs w:val="16"/>
                <w:lang w:eastAsia="en-US"/>
              </w:rPr>
            </w:pPr>
            <w:r w:rsidRPr="006728A4">
              <w:rPr>
                <w:rFonts w:ascii="Arial" w:hAnsi="Arial"/>
                <w:b/>
                <w:color w:val="auto"/>
                <w:sz w:val="16"/>
                <w:szCs w:val="16"/>
                <w:lang w:eastAsia="en-US"/>
              </w:rPr>
              <w:t>Solutions</w:t>
            </w:r>
          </w:p>
        </w:tc>
        <w:tc>
          <w:tcPr>
            <w:tcW w:w="709" w:type="dxa"/>
            <w:tcBorders>
              <w:right w:val="nil"/>
            </w:tcBorders>
          </w:tcPr>
          <w:p w:rsidR="00AA2492" w:rsidRPr="006728A4" w:rsidRDefault="00AA2492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581" w:type="dxa"/>
            <w:gridSpan w:val="8"/>
            <w:tcBorders>
              <w:left w:val="nil"/>
            </w:tcBorders>
          </w:tcPr>
          <w:p w:rsidR="00AA2492" w:rsidRPr="006728A4" w:rsidRDefault="00F302CC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b/>
                <w:color w:val="auto"/>
                <w:sz w:val="16"/>
                <w:szCs w:val="16"/>
                <w:lang w:eastAsia="zh-CN"/>
              </w:rPr>
              <w:t>Key Issues</w:t>
            </w:r>
          </w:p>
        </w:tc>
      </w:tr>
      <w:tr w:rsidR="00F302CC" w:rsidRPr="006728A4" w:rsidTr="00F302CC">
        <w:trPr>
          <w:cantSplit/>
          <w:trHeight w:val="192"/>
          <w:jc w:val="center"/>
        </w:trPr>
        <w:tc>
          <w:tcPr>
            <w:tcW w:w="3741" w:type="dxa"/>
          </w:tcPr>
          <w:p w:rsidR="00AA2492" w:rsidRPr="006728A4" w:rsidRDefault="00AA2492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AA2492" w:rsidRPr="006728A4" w:rsidRDefault="00F302CC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b/>
                <w:color w:val="auto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09" w:type="dxa"/>
          </w:tcPr>
          <w:p w:rsidR="00AA2492" w:rsidRPr="006728A4" w:rsidRDefault="00F302CC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b/>
                <w:color w:val="auto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08" w:type="dxa"/>
          </w:tcPr>
          <w:p w:rsidR="00AA2492" w:rsidRPr="006728A4" w:rsidRDefault="00F302CC" w:rsidP="00AA24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b/>
                <w:color w:val="auto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709" w:type="dxa"/>
          </w:tcPr>
          <w:p w:rsidR="00AA2492" w:rsidRPr="006728A4" w:rsidRDefault="00F302CC" w:rsidP="00AA24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b/>
                <w:color w:val="auto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709" w:type="dxa"/>
          </w:tcPr>
          <w:p w:rsidR="00AA2492" w:rsidRPr="006728A4" w:rsidRDefault="00F302CC" w:rsidP="00AA24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b/>
                <w:color w:val="auto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709" w:type="dxa"/>
          </w:tcPr>
          <w:p w:rsidR="00AA2492" w:rsidRPr="006728A4" w:rsidRDefault="00F302CC" w:rsidP="00AA24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b/>
                <w:color w:val="auto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708" w:type="dxa"/>
          </w:tcPr>
          <w:p w:rsidR="00AA2492" w:rsidRPr="006728A4" w:rsidRDefault="00F302CC" w:rsidP="00AA24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b/>
                <w:color w:val="auto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</w:tcPr>
          <w:p w:rsidR="00AA2492" w:rsidRPr="006728A4" w:rsidRDefault="00F302CC" w:rsidP="00AA24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b/>
                <w:color w:val="auto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620" w:type="dxa"/>
          </w:tcPr>
          <w:p w:rsidR="00AA2492" w:rsidRPr="006728A4" w:rsidRDefault="00F302CC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b/>
                <w:color w:val="auto"/>
                <w:sz w:val="16"/>
                <w:szCs w:val="16"/>
                <w:lang w:eastAsia="zh-CN"/>
              </w:rPr>
              <w:t>9</w:t>
            </w:r>
          </w:p>
        </w:tc>
      </w:tr>
      <w:tr w:rsidR="00F302CC" w:rsidRPr="006728A4" w:rsidTr="00F302CC">
        <w:trPr>
          <w:cantSplit/>
          <w:trHeight w:val="221"/>
          <w:jc w:val="center"/>
        </w:trPr>
        <w:tc>
          <w:tcPr>
            <w:tcW w:w="3741" w:type="dxa"/>
          </w:tcPr>
          <w:p w:rsidR="00AA2492" w:rsidRPr="006728A4" w:rsidRDefault="00AA2492" w:rsidP="00095F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zh-CN"/>
              </w:rPr>
            </w:pPr>
            <w:r w:rsidRPr="006728A4">
              <w:rPr>
                <w:rFonts w:ascii="Arial" w:hAnsi="Arial"/>
                <w:b/>
                <w:color w:val="auto"/>
                <w:sz w:val="18"/>
                <w:lang w:eastAsia="en-US"/>
              </w:rPr>
              <w:t>#</w:t>
            </w:r>
            <w:r>
              <w:rPr>
                <w:rFonts w:ascii="Arial" w:hAnsi="Arial" w:hint="eastAsia"/>
                <w:b/>
                <w:color w:val="auto"/>
                <w:sz w:val="18"/>
                <w:lang w:eastAsia="zh-CN"/>
              </w:rPr>
              <w:t>X</w:t>
            </w:r>
            <w:r w:rsidR="00F302CC">
              <w:rPr>
                <w:rFonts w:ascii="Arial" w:hAnsi="Arial" w:hint="eastAsia"/>
                <w:b/>
                <w:color w:val="auto"/>
                <w:sz w:val="18"/>
                <w:lang w:eastAsia="zh-CN"/>
              </w:rPr>
              <w:t>:</w:t>
            </w:r>
            <w:r w:rsidR="00F302CC">
              <w:t xml:space="preserve"> </w:t>
            </w:r>
            <w:ins w:id="29" w:author="cmcc" w:date="2022-03-27T18:33:00Z">
              <w:r w:rsidR="00095F24" w:rsidRPr="00095F24">
                <w:t>Tactile and multi-modality traffic flows coordination transmission for one UE</w:t>
              </w:r>
            </w:ins>
          </w:p>
        </w:tc>
        <w:tc>
          <w:tcPr>
            <w:tcW w:w="709" w:type="dxa"/>
          </w:tcPr>
          <w:p w:rsidR="00AA2492" w:rsidRPr="006728A4" w:rsidRDefault="00095F24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zh-CN"/>
              </w:rPr>
            </w:pPr>
            <w:ins w:id="30" w:author="cmcc" w:date="2022-03-27T18:33:00Z">
              <w:r w:rsidRPr="00095F24">
                <w:rPr>
                  <w:rFonts w:ascii="Arial" w:hAnsi="Arial"/>
                  <w:color w:val="auto"/>
                  <w:sz w:val="18"/>
                  <w:lang w:eastAsia="zh-CN"/>
                </w:rPr>
                <w:t>X</w:t>
              </w:r>
            </w:ins>
          </w:p>
        </w:tc>
        <w:tc>
          <w:tcPr>
            <w:tcW w:w="709" w:type="dxa"/>
          </w:tcPr>
          <w:p w:rsidR="00AA2492" w:rsidRPr="006728A4" w:rsidRDefault="00AA2492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8" w:type="dxa"/>
          </w:tcPr>
          <w:p w:rsidR="00AA2492" w:rsidRPr="006728A4" w:rsidRDefault="00AA2492" w:rsidP="005C66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</w:tcPr>
          <w:p w:rsidR="00AA2492" w:rsidRPr="006728A4" w:rsidRDefault="00AA2492" w:rsidP="005C66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</w:tcPr>
          <w:p w:rsidR="00AA2492" w:rsidRPr="006728A4" w:rsidRDefault="00AA2492" w:rsidP="005C66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</w:tcPr>
          <w:p w:rsidR="00AA2492" w:rsidRPr="006728A4" w:rsidRDefault="00AA2492" w:rsidP="005C66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8" w:type="dxa"/>
          </w:tcPr>
          <w:p w:rsidR="00AA2492" w:rsidRPr="006728A4" w:rsidRDefault="00AA2492" w:rsidP="005C66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</w:tcPr>
          <w:p w:rsidR="00AA2492" w:rsidRPr="006728A4" w:rsidRDefault="00AA2492" w:rsidP="005C66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620" w:type="dxa"/>
          </w:tcPr>
          <w:p w:rsidR="00AA2492" w:rsidRPr="006728A4" w:rsidRDefault="00AA2492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F302CC" w:rsidRPr="006728A4" w:rsidTr="00F302CC">
        <w:trPr>
          <w:cantSplit/>
          <w:trHeight w:val="212"/>
          <w:jc w:val="center"/>
        </w:trPr>
        <w:tc>
          <w:tcPr>
            <w:tcW w:w="3741" w:type="dxa"/>
          </w:tcPr>
          <w:p w:rsidR="00AA2492" w:rsidRPr="006728A4" w:rsidRDefault="00AA2492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zh-CN"/>
              </w:rPr>
            </w:pPr>
          </w:p>
        </w:tc>
        <w:tc>
          <w:tcPr>
            <w:tcW w:w="709" w:type="dxa"/>
          </w:tcPr>
          <w:p w:rsidR="00AA2492" w:rsidRPr="006728A4" w:rsidRDefault="00AA2492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</w:tcPr>
          <w:p w:rsidR="00AA2492" w:rsidRPr="006728A4" w:rsidRDefault="00AA2492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8" w:type="dxa"/>
          </w:tcPr>
          <w:p w:rsidR="00AA2492" w:rsidRPr="006728A4" w:rsidRDefault="00AA2492" w:rsidP="005C66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</w:tcPr>
          <w:p w:rsidR="00AA2492" w:rsidRPr="006728A4" w:rsidRDefault="00AA2492" w:rsidP="005C66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</w:tcPr>
          <w:p w:rsidR="00AA2492" w:rsidRPr="006728A4" w:rsidRDefault="00AA2492" w:rsidP="005C66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</w:tcPr>
          <w:p w:rsidR="00AA2492" w:rsidRPr="006728A4" w:rsidRDefault="00AA2492" w:rsidP="005C66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8" w:type="dxa"/>
          </w:tcPr>
          <w:p w:rsidR="00AA2492" w:rsidRPr="006728A4" w:rsidRDefault="00AA2492" w:rsidP="005C66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</w:tcPr>
          <w:p w:rsidR="00AA2492" w:rsidRPr="006728A4" w:rsidRDefault="00AA2492" w:rsidP="005C66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620" w:type="dxa"/>
          </w:tcPr>
          <w:p w:rsidR="00AA2492" w:rsidRPr="006728A4" w:rsidRDefault="00AA2492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</w:tbl>
    <w:p w:rsidR="006728A4" w:rsidRDefault="006728A4" w:rsidP="006728A4">
      <w:pPr>
        <w:keepLines/>
        <w:overflowPunct/>
        <w:autoSpaceDE/>
        <w:autoSpaceDN/>
        <w:adjustRightInd/>
        <w:ind w:left="1702" w:hanging="1418"/>
        <w:textAlignment w:val="auto"/>
        <w:rPr>
          <w:color w:val="auto"/>
          <w:lang w:eastAsia="zh-CN"/>
        </w:rPr>
      </w:pPr>
    </w:p>
    <w:p w:rsidR="006728A4" w:rsidRPr="00B2799D" w:rsidRDefault="006728A4" w:rsidP="006728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zh-CN"/>
        </w:rPr>
      </w:pPr>
      <w:r w:rsidRPr="00B2799D">
        <w:rPr>
          <w:rFonts w:ascii="Arial" w:eastAsia="Malgun Gothic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Second</w:t>
      </w:r>
      <w:r w:rsidRPr="00B2799D">
        <w:rPr>
          <w:rFonts w:ascii="Arial" w:eastAsia="Malgun Gothic" w:hAnsi="Arial" w:cs="Arial"/>
          <w:color w:val="FF0000"/>
          <w:sz w:val="28"/>
          <w:szCs w:val="28"/>
          <w:lang w:val="en-US" w:eastAsia="zh-CN"/>
        </w:rPr>
        <w:t xml:space="preserve"> </w:t>
      </w:r>
      <w:r w:rsidRPr="00B2799D">
        <w:rPr>
          <w:rFonts w:ascii="Arial" w:eastAsia="Malgun Gothic" w:hAnsi="Arial" w:cs="Arial"/>
          <w:color w:val="FF0000"/>
          <w:sz w:val="28"/>
          <w:szCs w:val="28"/>
          <w:lang w:val="en-US"/>
        </w:rPr>
        <w:t>change * * * *</w:t>
      </w:r>
      <w:r w:rsidRPr="00B2799D"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(</w:t>
      </w:r>
      <w:r w:rsidRPr="00B2799D">
        <w:rPr>
          <w:rFonts w:ascii="Arial" w:eastAsia="宋体" w:hAnsi="Arial" w:cs="Arial"/>
          <w:color w:val="FF0000"/>
          <w:sz w:val="28"/>
          <w:szCs w:val="28"/>
          <w:lang w:val="en-US" w:eastAsia="zh-CN"/>
        </w:rPr>
        <w:t>all new texts</w:t>
      </w:r>
      <w:r w:rsidRPr="00B2799D"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)</w:t>
      </w:r>
    </w:p>
    <w:p w:rsidR="006728A4" w:rsidRPr="006728A4" w:rsidRDefault="006728A4" w:rsidP="006728A4">
      <w:pPr>
        <w:keepLines/>
        <w:overflowPunct/>
        <w:autoSpaceDE/>
        <w:autoSpaceDN/>
        <w:adjustRightInd/>
        <w:ind w:left="1702" w:hanging="1418"/>
        <w:textAlignment w:val="auto"/>
        <w:rPr>
          <w:color w:val="auto"/>
          <w:lang w:eastAsia="zh-CN"/>
        </w:rPr>
      </w:pPr>
    </w:p>
    <w:p w:rsidR="006728A4" w:rsidRPr="006728A4" w:rsidRDefault="006728A4" w:rsidP="006728A4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color w:val="auto"/>
          <w:sz w:val="32"/>
          <w:lang w:eastAsia="en-US"/>
        </w:rPr>
      </w:pPr>
      <w:bookmarkStart w:id="31" w:name="startOfAnnexes"/>
      <w:bookmarkStart w:id="32" w:name="_Toc500949097"/>
      <w:bookmarkStart w:id="33" w:name="_Toc92875660"/>
      <w:bookmarkStart w:id="34" w:name="_Toc93070684"/>
      <w:bookmarkStart w:id="35" w:name="_Toc97036718"/>
      <w:bookmarkEnd w:id="31"/>
      <w:proofErr w:type="gramStart"/>
      <w:r w:rsidRPr="006728A4">
        <w:rPr>
          <w:rFonts w:ascii="Arial" w:hAnsi="Arial"/>
          <w:color w:val="auto"/>
          <w:sz w:val="32"/>
          <w:lang w:eastAsia="zh-CN"/>
        </w:rPr>
        <w:t>6.</w:t>
      </w:r>
      <w:r w:rsidRPr="006728A4">
        <w:rPr>
          <w:rFonts w:ascii="Arial" w:hAnsi="Arial" w:hint="eastAsia"/>
          <w:color w:val="auto"/>
          <w:sz w:val="32"/>
          <w:lang w:eastAsia="zh-CN"/>
        </w:rPr>
        <w:t>X</w:t>
      </w:r>
      <w:proofErr w:type="gramEnd"/>
      <w:r w:rsidRPr="006728A4">
        <w:rPr>
          <w:rFonts w:ascii="Arial" w:hAnsi="Arial" w:hint="eastAsia"/>
          <w:color w:val="auto"/>
          <w:sz w:val="32"/>
          <w:lang w:eastAsia="ko-KR"/>
        </w:rPr>
        <w:tab/>
      </w:r>
      <w:r w:rsidRPr="006728A4">
        <w:rPr>
          <w:rFonts w:ascii="Arial" w:hAnsi="Arial"/>
          <w:color w:val="auto"/>
          <w:sz w:val="32"/>
          <w:lang w:eastAsia="en-US"/>
        </w:rPr>
        <w:t>Solution</w:t>
      </w:r>
      <w:r w:rsidRPr="006728A4">
        <w:rPr>
          <w:rFonts w:ascii="Arial" w:hAnsi="Arial" w:hint="eastAsia"/>
          <w:color w:val="auto"/>
          <w:sz w:val="32"/>
          <w:lang w:eastAsia="zh-CN"/>
        </w:rPr>
        <w:t xml:space="preserve"> #</w:t>
      </w:r>
      <w:r w:rsidRPr="006728A4">
        <w:rPr>
          <w:rFonts w:ascii="Arial" w:hAnsi="Arial"/>
          <w:color w:val="auto"/>
          <w:sz w:val="32"/>
          <w:lang w:eastAsia="zh-CN"/>
        </w:rPr>
        <w:t>X</w:t>
      </w:r>
      <w:r w:rsidRPr="006728A4">
        <w:rPr>
          <w:rFonts w:ascii="Arial" w:hAnsi="Arial"/>
          <w:color w:val="auto"/>
          <w:sz w:val="32"/>
          <w:lang w:eastAsia="en-US"/>
        </w:rPr>
        <w:t xml:space="preserve">: </w:t>
      </w:r>
      <w:bookmarkEnd w:id="32"/>
      <w:bookmarkEnd w:id="33"/>
      <w:bookmarkEnd w:id="34"/>
      <w:bookmarkEnd w:id="35"/>
      <w:r w:rsidR="00AC1B02" w:rsidRPr="00AC1B02">
        <w:rPr>
          <w:rFonts w:ascii="Arial" w:hAnsi="Arial"/>
          <w:color w:val="auto"/>
          <w:sz w:val="32"/>
          <w:lang w:eastAsia="en-US"/>
        </w:rPr>
        <w:t>Tactile and multi-modality traffic flows coordination transmission for one UE</w:t>
      </w:r>
    </w:p>
    <w:p w:rsidR="006728A4" w:rsidRPr="006728A4" w:rsidRDefault="006728A4" w:rsidP="006728A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color w:val="auto"/>
          <w:sz w:val="28"/>
          <w:lang w:eastAsia="en-US"/>
        </w:rPr>
      </w:pPr>
      <w:bookmarkStart w:id="36" w:name="_Toc500949098"/>
      <w:bookmarkStart w:id="37" w:name="_Toc92875661"/>
      <w:bookmarkStart w:id="38" w:name="_Toc93070685"/>
      <w:bookmarkStart w:id="39" w:name="_Toc97036719"/>
      <w:proofErr w:type="gramStart"/>
      <w:r w:rsidRPr="006728A4">
        <w:rPr>
          <w:rFonts w:ascii="Arial" w:hAnsi="Arial"/>
          <w:color w:val="auto"/>
          <w:sz w:val="28"/>
          <w:lang w:eastAsia="en-US"/>
        </w:rPr>
        <w:t>6.</w:t>
      </w:r>
      <w:r w:rsidRPr="006728A4">
        <w:rPr>
          <w:rFonts w:ascii="Arial" w:hAnsi="Arial" w:hint="eastAsia"/>
          <w:color w:val="auto"/>
          <w:sz w:val="28"/>
          <w:lang w:eastAsia="en-US"/>
        </w:rPr>
        <w:t>X</w:t>
      </w:r>
      <w:r w:rsidRPr="006728A4">
        <w:rPr>
          <w:rFonts w:ascii="Arial" w:hAnsi="Arial"/>
          <w:color w:val="auto"/>
          <w:sz w:val="28"/>
          <w:lang w:eastAsia="en-US"/>
        </w:rPr>
        <w:t>.</w:t>
      </w:r>
      <w:r w:rsidRPr="006728A4">
        <w:rPr>
          <w:rFonts w:ascii="Arial" w:hAnsi="Arial" w:hint="eastAsia"/>
          <w:color w:val="auto"/>
          <w:sz w:val="28"/>
          <w:lang w:eastAsia="en-US"/>
        </w:rPr>
        <w:t>1</w:t>
      </w:r>
      <w:proofErr w:type="gramEnd"/>
      <w:r w:rsidRPr="006728A4">
        <w:rPr>
          <w:rFonts w:ascii="Arial" w:hAnsi="Arial" w:hint="eastAsia"/>
          <w:color w:val="auto"/>
          <w:sz w:val="28"/>
          <w:lang w:eastAsia="en-US"/>
        </w:rPr>
        <w:tab/>
      </w:r>
      <w:r w:rsidRPr="006728A4">
        <w:rPr>
          <w:rFonts w:ascii="Arial" w:hAnsi="Arial"/>
          <w:color w:val="auto"/>
          <w:sz w:val="28"/>
          <w:lang w:eastAsia="en-US"/>
        </w:rPr>
        <w:t>Key Issue mapping</w:t>
      </w:r>
      <w:bookmarkEnd w:id="36"/>
      <w:bookmarkEnd w:id="37"/>
      <w:bookmarkEnd w:id="38"/>
      <w:bookmarkEnd w:id="39"/>
    </w:p>
    <w:p w:rsidR="00735005" w:rsidRDefault="00735005" w:rsidP="00735005">
      <w:pPr>
        <w:rPr>
          <w:lang w:eastAsia="zh-CN"/>
        </w:rPr>
      </w:pPr>
      <w:r>
        <w:rPr>
          <w:rFonts w:hint="eastAsia"/>
          <w:lang w:eastAsia="zh-CN"/>
        </w:rPr>
        <w:t xml:space="preserve">This solution is </w:t>
      </w:r>
      <w:r>
        <w:rPr>
          <w:lang w:eastAsia="zh-CN"/>
        </w:rPr>
        <w:t xml:space="preserve">for Key Issue #1, which addresses </w:t>
      </w:r>
      <w:r>
        <w:rPr>
          <w:rFonts w:hint="eastAsia"/>
          <w:lang w:eastAsia="zh-CN"/>
        </w:rPr>
        <w:t>following</w:t>
      </w:r>
      <w:r>
        <w:rPr>
          <w:lang w:eastAsia="zh-CN"/>
        </w:rPr>
        <w:t xml:space="preserve"> aspects:</w:t>
      </w:r>
    </w:p>
    <w:p w:rsidR="00735005" w:rsidRPr="00735005" w:rsidRDefault="00735005" w:rsidP="00735005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735005">
        <w:rPr>
          <w:color w:val="auto"/>
          <w:lang w:eastAsia="en-US"/>
        </w:rPr>
        <w:t>-</w:t>
      </w:r>
      <w:r w:rsidRPr="00735005">
        <w:rPr>
          <w:color w:val="auto"/>
          <w:lang w:eastAsia="en-US"/>
        </w:rPr>
        <w:tab/>
        <w:t xml:space="preserve">Whether and how to enable, for a single UE, policy enhancements for delivering related tactile and multi-modal data (e.g., audio, video and </w:t>
      </w:r>
      <w:proofErr w:type="spellStart"/>
      <w:r w:rsidRPr="00735005">
        <w:rPr>
          <w:color w:val="auto"/>
          <w:lang w:eastAsia="en-US"/>
        </w:rPr>
        <w:t>haptic</w:t>
      </w:r>
      <w:proofErr w:type="spellEnd"/>
      <w:r w:rsidRPr="00735005">
        <w:rPr>
          <w:color w:val="auto"/>
          <w:lang w:eastAsia="en-US"/>
        </w:rPr>
        <w:t xml:space="preserve"> data related to a specific time) for an application to the user at a similar time (e.g., </w:t>
      </w:r>
      <w:proofErr w:type="spellStart"/>
      <w:r w:rsidRPr="00735005">
        <w:rPr>
          <w:color w:val="auto"/>
          <w:lang w:eastAsia="en-US"/>
        </w:rPr>
        <w:t>QoS</w:t>
      </w:r>
      <w:proofErr w:type="spellEnd"/>
      <w:r w:rsidRPr="00735005">
        <w:rPr>
          <w:color w:val="auto"/>
          <w:lang w:eastAsia="en-US"/>
        </w:rPr>
        <w:t xml:space="preserve"> policy coordination).</w:t>
      </w:r>
      <w:r w:rsidRPr="00735005">
        <w:rPr>
          <w:color w:val="auto"/>
          <w:lang w:eastAsia="en-US"/>
        </w:rPr>
        <w:tab/>
      </w:r>
    </w:p>
    <w:p w:rsidR="00735005" w:rsidRPr="00735005" w:rsidRDefault="00735005" w:rsidP="00735005">
      <w:pPr>
        <w:overflowPunct/>
        <w:autoSpaceDE/>
        <w:autoSpaceDN/>
        <w:adjustRightInd/>
        <w:ind w:left="851" w:hanging="284"/>
        <w:textAlignment w:val="auto"/>
        <w:rPr>
          <w:color w:val="auto"/>
        </w:rPr>
      </w:pPr>
      <w:r w:rsidRPr="00735005">
        <w:rPr>
          <w:color w:val="auto"/>
        </w:rPr>
        <w:t>-</w:t>
      </w:r>
      <w:r w:rsidRPr="00735005">
        <w:rPr>
          <w:color w:val="auto"/>
        </w:rPr>
        <w:tab/>
        <w:t xml:space="preserve">Potential enhancements to policy control to support </w:t>
      </w:r>
      <w:r w:rsidRPr="00735005">
        <w:rPr>
          <w:rFonts w:hint="eastAsia"/>
          <w:color w:val="auto"/>
        </w:rPr>
        <w:t xml:space="preserve">coordination </w:t>
      </w:r>
      <w:r w:rsidRPr="00735005">
        <w:rPr>
          <w:color w:val="auto"/>
        </w:rPr>
        <w:t>handling at the application. </w:t>
      </w:r>
    </w:p>
    <w:p w:rsidR="00735005" w:rsidRPr="00735005" w:rsidRDefault="00735005" w:rsidP="00735005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735005">
        <w:rPr>
          <w:color w:val="auto"/>
          <w:lang w:eastAsia="en-US"/>
        </w:rPr>
        <w:lastRenderedPageBreak/>
        <w:t>-</w:t>
      </w:r>
      <w:r w:rsidRPr="00735005">
        <w:rPr>
          <w:color w:val="auto"/>
          <w:lang w:eastAsia="en-US"/>
        </w:rPr>
        <w:tab/>
        <w:t xml:space="preserve">Whether and how interaction between AF and 5GS is performed for application synchronization and </w:t>
      </w:r>
      <w:proofErr w:type="spellStart"/>
      <w:r w:rsidRPr="00735005">
        <w:rPr>
          <w:color w:val="auto"/>
          <w:lang w:eastAsia="en-US"/>
        </w:rPr>
        <w:t>QoS</w:t>
      </w:r>
      <w:proofErr w:type="spellEnd"/>
      <w:r w:rsidRPr="00735005">
        <w:rPr>
          <w:color w:val="auto"/>
          <w:lang w:eastAsia="en-US"/>
        </w:rPr>
        <w:t xml:space="preserve"> policy coordination between multiple </w:t>
      </w:r>
      <w:proofErr w:type="spellStart"/>
      <w:r w:rsidRPr="00735005">
        <w:rPr>
          <w:color w:val="auto"/>
          <w:lang w:eastAsia="en-US"/>
        </w:rPr>
        <w:t>QoS</w:t>
      </w:r>
      <w:proofErr w:type="spellEnd"/>
      <w:r w:rsidRPr="00735005">
        <w:rPr>
          <w:color w:val="auto"/>
          <w:lang w:eastAsia="en-US"/>
        </w:rPr>
        <w:t xml:space="preserve"> flows of a single UE.</w:t>
      </w:r>
    </w:p>
    <w:p w:rsidR="002A1307" w:rsidRDefault="002A1307" w:rsidP="00735005">
      <w:pPr>
        <w:rPr>
          <w:lang w:eastAsia="zh-CN"/>
        </w:rPr>
      </w:pPr>
      <w:r>
        <w:rPr>
          <w:rFonts w:hint="eastAsia"/>
          <w:lang w:eastAsia="zh-CN"/>
        </w:rPr>
        <w:t xml:space="preserve">The application servers for </w:t>
      </w:r>
      <w:r w:rsidRPr="002A1307">
        <w:rPr>
          <w:lang w:eastAsia="zh-CN"/>
        </w:rPr>
        <w:t>tactile and multi-modal data</w:t>
      </w:r>
      <w:r>
        <w:rPr>
          <w:rFonts w:hint="eastAsia"/>
          <w:lang w:eastAsia="zh-CN"/>
        </w:rPr>
        <w:t xml:space="preserve"> should be deployed in one DNN, and these services should </w:t>
      </w:r>
      <w:r>
        <w:rPr>
          <w:lang w:eastAsia="zh-CN"/>
        </w:rPr>
        <w:t>belong</w:t>
      </w:r>
      <w:r>
        <w:rPr>
          <w:rFonts w:hint="eastAsia"/>
          <w:lang w:eastAsia="zh-CN"/>
        </w:rPr>
        <w:t xml:space="preserve"> to one S-NSSAI. So in general, the UE may establish one PDU session to transmit these </w:t>
      </w:r>
      <w:r w:rsidRPr="002A1307">
        <w:rPr>
          <w:lang w:eastAsia="zh-CN"/>
        </w:rPr>
        <w:t xml:space="preserve">tactile and multi-modal </w:t>
      </w:r>
      <w:r>
        <w:rPr>
          <w:rFonts w:hint="eastAsia"/>
          <w:lang w:eastAsia="zh-CN"/>
        </w:rPr>
        <w:t>flows.</w:t>
      </w:r>
    </w:p>
    <w:p w:rsidR="00105C96" w:rsidRPr="00761CA7" w:rsidRDefault="00F26A53" w:rsidP="00A114F3">
      <w:pPr>
        <w:rPr>
          <w:lang w:eastAsia="zh-CN"/>
        </w:rPr>
      </w:pPr>
      <w:ins w:id="40" w:author="cmcc" w:date="2022-04-08T22:25:00Z">
        <w:r w:rsidRPr="00F26A53">
          <w:rPr>
            <w:lang w:eastAsia="zh-CN"/>
          </w:rPr>
          <w:t>This solution assumes that the application server in N6 side can send out the multi-modality user plane traffic at the same time, so if we can keep the delay difference value lower, the user can get the user plane traffic at the same time.</w:t>
        </w:r>
      </w:ins>
    </w:p>
    <w:p w:rsidR="006728A4" w:rsidRPr="006728A4" w:rsidRDefault="006728A4" w:rsidP="006728A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color w:val="auto"/>
          <w:sz w:val="28"/>
          <w:lang w:eastAsia="en-US"/>
        </w:rPr>
      </w:pPr>
      <w:bookmarkStart w:id="41" w:name="_Toc500949099"/>
      <w:bookmarkStart w:id="42" w:name="_Toc92875662"/>
      <w:bookmarkStart w:id="43" w:name="_Toc93070686"/>
      <w:bookmarkStart w:id="44" w:name="_Toc97036720"/>
      <w:proofErr w:type="gramStart"/>
      <w:r w:rsidRPr="006728A4">
        <w:rPr>
          <w:rFonts w:ascii="Arial" w:hAnsi="Arial"/>
          <w:color w:val="auto"/>
          <w:sz w:val="28"/>
          <w:lang w:eastAsia="en-US"/>
        </w:rPr>
        <w:t>6.</w:t>
      </w:r>
      <w:r w:rsidRPr="006728A4">
        <w:rPr>
          <w:rFonts w:ascii="Arial" w:hAnsi="Arial" w:hint="eastAsia"/>
          <w:color w:val="auto"/>
          <w:sz w:val="28"/>
          <w:lang w:eastAsia="en-US"/>
        </w:rPr>
        <w:t>X</w:t>
      </w:r>
      <w:r w:rsidRPr="006728A4">
        <w:rPr>
          <w:rFonts w:ascii="Arial" w:hAnsi="Arial"/>
          <w:color w:val="auto"/>
          <w:sz w:val="28"/>
          <w:lang w:eastAsia="en-US"/>
        </w:rPr>
        <w:t>.2</w:t>
      </w:r>
      <w:proofErr w:type="gramEnd"/>
      <w:r w:rsidRPr="006728A4">
        <w:rPr>
          <w:rFonts w:ascii="Arial" w:hAnsi="Arial" w:hint="eastAsia"/>
          <w:color w:val="auto"/>
          <w:sz w:val="28"/>
          <w:lang w:eastAsia="en-US"/>
        </w:rPr>
        <w:tab/>
        <w:t>Description</w:t>
      </w:r>
      <w:bookmarkEnd w:id="41"/>
      <w:bookmarkEnd w:id="42"/>
      <w:bookmarkEnd w:id="43"/>
      <w:bookmarkEnd w:id="44"/>
    </w:p>
    <w:p w:rsidR="00F719FF" w:rsidRDefault="00F719FF" w:rsidP="00F719FF">
      <w:pPr>
        <w:rPr>
          <w:lang w:eastAsia="zh-CN"/>
        </w:rPr>
      </w:pPr>
      <w:bookmarkStart w:id="45" w:name="_Toc500949101"/>
      <w:r>
        <w:rPr>
          <w:lang w:eastAsia="zh-CN"/>
        </w:rPr>
        <w:t xml:space="preserve">This solution proposes that AF can provide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and coordination transmission requirement for tactile and multi-modal </w:t>
      </w:r>
      <w:r w:rsidR="00293A85">
        <w:rPr>
          <w:rFonts w:hint="eastAsia"/>
          <w:lang w:eastAsia="zh-CN"/>
        </w:rPr>
        <w:t>services</w:t>
      </w:r>
      <w:r>
        <w:rPr>
          <w:lang w:eastAsia="zh-CN"/>
        </w:rPr>
        <w:t xml:space="preserve"> to 5GS and PCF generates related policies and SMF/UPF/RAN</w:t>
      </w:r>
      <w:r w:rsidR="00097662">
        <w:rPr>
          <w:rFonts w:hint="eastAsia"/>
          <w:lang w:eastAsia="zh-CN"/>
        </w:rPr>
        <w:t>/UE</w:t>
      </w:r>
      <w:r>
        <w:rPr>
          <w:lang w:eastAsia="zh-CN"/>
        </w:rPr>
        <w:t xml:space="preserve"> implement such coordination policy.</w:t>
      </w:r>
    </w:p>
    <w:p w:rsidR="00744AB1" w:rsidRDefault="00F719FF" w:rsidP="00F719FF">
      <w:pPr>
        <w:rPr>
          <w:lang w:eastAsia="zh-CN"/>
        </w:rPr>
      </w:pPr>
      <w:r>
        <w:rPr>
          <w:rFonts w:hint="eastAsia"/>
          <w:lang w:eastAsia="zh-CN"/>
        </w:rPr>
        <w:t xml:space="preserve">Based on TS 22.261 clause 6.43 and clause 7.11, there are two kinds of </w:t>
      </w:r>
      <w:r w:rsidR="00217FBF" w:rsidRPr="00217FBF">
        <w:rPr>
          <w:lang w:eastAsia="zh-CN"/>
        </w:rPr>
        <w:t>coordination</w:t>
      </w:r>
      <w:r w:rsidR="00217FBF">
        <w:rPr>
          <w:rFonts w:hint="eastAsia"/>
          <w:lang w:eastAsia="zh-CN"/>
        </w:rPr>
        <w:t xml:space="preserve"> transmission requirement: </w:t>
      </w:r>
    </w:p>
    <w:p w:rsidR="00744AB1" w:rsidRDefault="00217FBF" w:rsidP="00F719FF">
      <w:pPr>
        <w:rPr>
          <w:lang w:eastAsia="zh-CN"/>
        </w:rPr>
      </w:pPr>
      <w:r>
        <w:rPr>
          <w:rFonts w:hint="eastAsia"/>
          <w:lang w:eastAsia="zh-CN"/>
        </w:rPr>
        <w:t>1</w:t>
      </w:r>
      <w:r w:rsidR="00744AB1">
        <w:rPr>
          <w:rFonts w:hint="eastAsia"/>
          <w:lang w:eastAsia="zh-CN"/>
        </w:rPr>
        <w:t>) T</w:t>
      </w:r>
      <w:r>
        <w:rPr>
          <w:rFonts w:hint="eastAsia"/>
          <w:lang w:eastAsia="zh-CN"/>
        </w:rPr>
        <w:t xml:space="preserve">he delay </w:t>
      </w:r>
      <w:r>
        <w:rPr>
          <w:lang w:eastAsia="zh-CN"/>
        </w:rPr>
        <w:t>difference</w:t>
      </w:r>
      <w:r>
        <w:rPr>
          <w:rFonts w:hint="eastAsia"/>
          <w:lang w:eastAsia="zh-CN"/>
        </w:rPr>
        <w:t xml:space="preserve"> between two flows should </w:t>
      </w:r>
      <w:r w:rsidR="00293A85">
        <w:rPr>
          <w:rFonts w:hint="eastAsia"/>
          <w:lang w:eastAsia="zh-CN"/>
        </w:rPr>
        <w:t xml:space="preserve">be </w:t>
      </w:r>
      <w:r>
        <w:rPr>
          <w:rFonts w:hint="eastAsia"/>
          <w:lang w:eastAsia="zh-CN"/>
        </w:rPr>
        <w:t>less than some value</w:t>
      </w:r>
      <w:r w:rsidR="00293A85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e.g.</w:t>
      </w:r>
      <w:r w:rsidRPr="00217FBF">
        <w:t xml:space="preserve"> </w:t>
      </w:r>
      <w:r w:rsidRPr="00217FBF">
        <w:rPr>
          <w:lang w:eastAsia="zh-CN"/>
        </w:rPr>
        <w:t>for immersive multi-modality VR applications</w:t>
      </w:r>
      <w:r>
        <w:rPr>
          <w:rFonts w:hint="eastAsia"/>
          <w:lang w:eastAsia="zh-CN"/>
        </w:rPr>
        <w:t xml:space="preserve">, the synchronization threshold for </w:t>
      </w:r>
      <w:r w:rsidRPr="00217FBF">
        <w:rPr>
          <w:lang w:eastAsia="zh-CN"/>
        </w:rPr>
        <w:t>visual-tactile</w:t>
      </w:r>
      <w:r>
        <w:rPr>
          <w:rFonts w:hint="eastAsia"/>
          <w:lang w:eastAsia="zh-CN"/>
        </w:rPr>
        <w:t xml:space="preserve"> is less than 15ms</w:t>
      </w:r>
      <w:r w:rsidR="00293A8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(if the visual </w:t>
      </w:r>
      <w:r w:rsidR="000A4365">
        <w:rPr>
          <w:rFonts w:hint="eastAsia"/>
          <w:lang w:eastAsia="zh-CN"/>
        </w:rPr>
        <w:t>data is delayed compared to</w:t>
      </w:r>
      <w:r>
        <w:rPr>
          <w:rFonts w:hint="eastAsia"/>
          <w:lang w:eastAsia="zh-CN"/>
        </w:rPr>
        <w:t xml:space="preserve"> the tactile) or less than 50ms</w:t>
      </w:r>
      <w:r w:rsidR="000A436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(if the tactile </w:t>
      </w:r>
      <w:r w:rsidR="000A4365" w:rsidRPr="000A4365">
        <w:rPr>
          <w:lang w:eastAsia="zh-CN"/>
        </w:rPr>
        <w:t>is delayed compared to</w:t>
      </w:r>
      <w:r>
        <w:rPr>
          <w:rFonts w:hint="eastAsia"/>
          <w:lang w:eastAsia="zh-CN"/>
        </w:rPr>
        <w:t xml:space="preserve"> the visual).</w:t>
      </w:r>
      <w:r w:rsidR="00744AB1">
        <w:rPr>
          <w:rFonts w:hint="eastAsia"/>
          <w:lang w:eastAsia="zh-CN"/>
        </w:rPr>
        <w:t xml:space="preserve"> </w:t>
      </w:r>
    </w:p>
    <w:p w:rsidR="00217FBF" w:rsidRDefault="00744AB1" w:rsidP="00F719FF">
      <w:pPr>
        <w:rPr>
          <w:lang w:eastAsia="zh-CN"/>
        </w:rPr>
      </w:pPr>
      <w:r>
        <w:rPr>
          <w:rFonts w:hint="eastAsia"/>
          <w:lang w:eastAsia="zh-CN"/>
        </w:rPr>
        <w:t>2) The typical delay requirement for specific flow, e.g. for i</w:t>
      </w:r>
      <w:r>
        <w:rPr>
          <w:lang w:eastAsia="zh-CN"/>
        </w:rPr>
        <w:t xml:space="preserve">mmersive multi-modal VR </w:t>
      </w:r>
      <w:r w:rsidRPr="00744AB1">
        <w:rPr>
          <w:lang w:eastAsia="zh-CN"/>
        </w:rPr>
        <w:t>UL</w:t>
      </w:r>
      <w:r>
        <w:rPr>
          <w:rFonts w:hint="eastAsia"/>
          <w:lang w:eastAsia="zh-CN"/>
        </w:rPr>
        <w:t>, the m</w:t>
      </w:r>
      <w:r w:rsidRPr="00744AB1">
        <w:rPr>
          <w:lang w:eastAsia="zh-CN"/>
        </w:rPr>
        <w:t>ax allowed end-to-end latency</w:t>
      </w:r>
      <w:r>
        <w:rPr>
          <w:rFonts w:hint="eastAsia"/>
          <w:lang w:eastAsia="zh-CN"/>
        </w:rPr>
        <w:t xml:space="preserve"> for </w:t>
      </w:r>
      <w:proofErr w:type="spellStart"/>
      <w:r>
        <w:rPr>
          <w:rFonts w:hint="eastAsia"/>
          <w:lang w:eastAsia="zh-CN"/>
        </w:rPr>
        <w:t>haptic</w:t>
      </w:r>
      <w:proofErr w:type="spellEnd"/>
      <w:r>
        <w:rPr>
          <w:rFonts w:hint="eastAsia"/>
          <w:lang w:eastAsia="zh-CN"/>
        </w:rPr>
        <w:t xml:space="preserve"> data is 5ms.</w:t>
      </w:r>
    </w:p>
    <w:p w:rsidR="0086708B" w:rsidRDefault="00042A01" w:rsidP="00F719F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AF </w:t>
      </w:r>
      <w:r>
        <w:rPr>
          <w:rFonts w:hint="eastAsia"/>
          <w:lang w:eastAsia="zh-CN"/>
        </w:rPr>
        <w:t>can</w:t>
      </w:r>
      <w:r w:rsidRPr="00042A01">
        <w:rPr>
          <w:lang w:eastAsia="zh-CN"/>
        </w:rPr>
        <w:t xml:space="preserve"> provide individual Requested 5GS Delay </w:t>
      </w:r>
      <w:r>
        <w:rPr>
          <w:rFonts w:hint="eastAsia"/>
          <w:lang w:eastAsia="zh-CN"/>
        </w:rPr>
        <w:t xml:space="preserve">for each </w:t>
      </w:r>
      <w:r w:rsidRPr="00042A01">
        <w:rPr>
          <w:lang w:eastAsia="zh-CN"/>
        </w:rPr>
        <w:t>Flow Description</w:t>
      </w:r>
      <w:r>
        <w:rPr>
          <w:rFonts w:hint="eastAsia"/>
          <w:lang w:eastAsia="zh-CN"/>
        </w:rPr>
        <w:t xml:space="preserve">, as well as the Requested 5GS Delay </w:t>
      </w:r>
      <w:r w:rsidR="00233A94">
        <w:rPr>
          <w:rFonts w:hint="eastAsia"/>
          <w:lang w:eastAsia="zh-CN"/>
        </w:rPr>
        <w:t>D</w:t>
      </w:r>
      <w:r>
        <w:rPr>
          <w:lang w:eastAsia="zh-CN"/>
        </w:rPr>
        <w:t>ifference</w:t>
      </w:r>
      <w:r>
        <w:rPr>
          <w:rFonts w:hint="eastAsia"/>
          <w:lang w:eastAsia="zh-CN"/>
        </w:rPr>
        <w:t xml:space="preserve"> </w:t>
      </w:r>
      <w:r w:rsidR="00BF13FC">
        <w:rPr>
          <w:rFonts w:hint="eastAsia"/>
          <w:lang w:eastAsia="zh-CN"/>
        </w:rPr>
        <w:t xml:space="preserve">for a couple of flows to the </w:t>
      </w:r>
      <w:r w:rsidR="0086708B">
        <w:rPr>
          <w:rFonts w:hint="eastAsia"/>
          <w:lang w:eastAsia="zh-CN"/>
        </w:rPr>
        <w:t>NEF/</w:t>
      </w:r>
      <w:r w:rsidR="00BF13FC">
        <w:rPr>
          <w:rFonts w:hint="eastAsia"/>
          <w:lang w:eastAsia="zh-CN"/>
        </w:rPr>
        <w:t xml:space="preserve">PCF, by using the </w:t>
      </w:r>
      <w:r w:rsidR="00BF13FC" w:rsidRPr="00BF13FC">
        <w:rPr>
          <w:lang w:eastAsia="zh-CN"/>
        </w:rPr>
        <w:t xml:space="preserve">AF session with required </w:t>
      </w:r>
      <w:proofErr w:type="spellStart"/>
      <w:r w:rsidR="00BF13FC" w:rsidRPr="00BF13FC">
        <w:rPr>
          <w:lang w:eastAsia="zh-CN"/>
        </w:rPr>
        <w:t>QoS</w:t>
      </w:r>
      <w:proofErr w:type="spellEnd"/>
      <w:r w:rsidR="00BF13FC">
        <w:rPr>
          <w:rFonts w:hint="eastAsia"/>
          <w:lang w:eastAsia="zh-CN"/>
        </w:rPr>
        <w:t xml:space="preserve"> procedure</w:t>
      </w:r>
      <w:r w:rsidR="006C0E97">
        <w:rPr>
          <w:rFonts w:hint="eastAsia"/>
          <w:lang w:eastAsia="zh-CN"/>
        </w:rPr>
        <w:t xml:space="preserve"> as described in clause </w:t>
      </w:r>
      <w:r w:rsidR="006C0E97" w:rsidRPr="006C0E97">
        <w:rPr>
          <w:lang w:eastAsia="zh-CN"/>
        </w:rPr>
        <w:t>4.15.6.6</w:t>
      </w:r>
      <w:r w:rsidR="006C0E97">
        <w:rPr>
          <w:rFonts w:hint="eastAsia"/>
          <w:lang w:eastAsia="zh-CN"/>
        </w:rPr>
        <w:t xml:space="preserve">, TS 23.502. </w:t>
      </w:r>
      <w:r w:rsidR="0086708B">
        <w:rPr>
          <w:rFonts w:hint="eastAsia"/>
          <w:lang w:eastAsia="zh-CN"/>
        </w:rPr>
        <w:t xml:space="preserve">The couple of flows which </w:t>
      </w:r>
      <w:r w:rsidR="0086708B">
        <w:rPr>
          <w:lang w:eastAsia="zh-CN"/>
        </w:rPr>
        <w:t>requir</w:t>
      </w:r>
      <w:r w:rsidR="0086708B">
        <w:rPr>
          <w:rFonts w:hint="eastAsia"/>
          <w:lang w:eastAsia="zh-CN"/>
        </w:rPr>
        <w:t xml:space="preserve">ing delay difference </w:t>
      </w:r>
      <w:r w:rsidR="0086708B">
        <w:rPr>
          <w:lang w:eastAsia="zh-CN"/>
        </w:rPr>
        <w:t>threshold</w:t>
      </w:r>
      <w:r w:rsidR="0086708B">
        <w:rPr>
          <w:rFonts w:hint="eastAsia"/>
          <w:lang w:eastAsia="zh-CN"/>
        </w:rPr>
        <w:t xml:space="preserve"> should be </w:t>
      </w:r>
      <w:r w:rsidR="00CE1096">
        <w:rPr>
          <w:rFonts w:hint="eastAsia"/>
          <w:lang w:eastAsia="zh-CN"/>
        </w:rPr>
        <w:t>indicated by AF.</w:t>
      </w:r>
      <w:r w:rsidR="0086708B">
        <w:rPr>
          <w:rFonts w:hint="eastAsia"/>
          <w:lang w:eastAsia="zh-CN"/>
        </w:rPr>
        <w:t xml:space="preserve"> </w:t>
      </w:r>
    </w:p>
    <w:p w:rsidR="006C0E97" w:rsidRDefault="006C0E97" w:rsidP="00F719FF">
      <w:pPr>
        <w:rPr>
          <w:lang w:eastAsia="zh-CN"/>
        </w:rPr>
      </w:pPr>
      <w:r>
        <w:rPr>
          <w:rFonts w:hint="eastAsia"/>
          <w:lang w:eastAsia="zh-CN"/>
        </w:rPr>
        <w:t xml:space="preserve">During </w:t>
      </w:r>
      <w:r>
        <w:rPr>
          <w:lang w:eastAsia="zh-CN"/>
        </w:rPr>
        <w:t>this</w:t>
      </w:r>
      <w:r>
        <w:rPr>
          <w:rFonts w:hint="eastAsia"/>
          <w:lang w:eastAsia="zh-CN"/>
        </w:rPr>
        <w:t xml:space="preserve"> AF provision, the AF should provide the coordinated service requirement to the 5GS for the tactile and multi-modal flows.</w:t>
      </w:r>
      <w:r w:rsidR="005347DE">
        <w:rPr>
          <w:rFonts w:hint="eastAsia"/>
          <w:lang w:eastAsia="zh-CN"/>
        </w:rPr>
        <w:t xml:space="preserve"> And the AF may also provide Alternative </w:t>
      </w:r>
      <w:proofErr w:type="spellStart"/>
      <w:r w:rsidR="005347DE">
        <w:rPr>
          <w:rFonts w:hint="eastAsia"/>
          <w:lang w:eastAsia="zh-CN"/>
        </w:rPr>
        <w:t>QoS</w:t>
      </w:r>
      <w:proofErr w:type="spellEnd"/>
      <w:r w:rsidR="005347DE">
        <w:rPr>
          <w:rFonts w:hint="eastAsia"/>
          <w:lang w:eastAsia="zh-CN"/>
        </w:rPr>
        <w:t xml:space="preserve"> Parameter sets to PCF to help generate the Alternative </w:t>
      </w:r>
      <w:proofErr w:type="spellStart"/>
      <w:r w:rsidR="005347DE">
        <w:rPr>
          <w:rFonts w:hint="eastAsia"/>
          <w:lang w:eastAsia="zh-CN"/>
        </w:rPr>
        <w:t>QoS</w:t>
      </w:r>
      <w:proofErr w:type="spellEnd"/>
      <w:r w:rsidR="005347DE">
        <w:rPr>
          <w:rFonts w:hint="eastAsia"/>
          <w:lang w:eastAsia="zh-CN"/>
        </w:rPr>
        <w:t xml:space="preserve"> rules</w:t>
      </w:r>
      <w:r w:rsidR="00432755">
        <w:rPr>
          <w:rFonts w:hint="eastAsia"/>
          <w:lang w:eastAsia="zh-CN"/>
        </w:rPr>
        <w:t xml:space="preserve"> when the flows are GBR</w:t>
      </w:r>
      <w:r w:rsidR="005347DE">
        <w:rPr>
          <w:rFonts w:hint="eastAsia"/>
          <w:lang w:eastAsia="zh-CN"/>
        </w:rPr>
        <w:t>.</w:t>
      </w:r>
    </w:p>
    <w:p w:rsidR="00425D25" w:rsidRDefault="00425D25" w:rsidP="00CF5825">
      <w:pPr>
        <w:pStyle w:val="NO"/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rFonts w:hint="eastAsia"/>
          <w:lang w:eastAsia="zh-CN"/>
        </w:rPr>
        <w:t>：</w:t>
      </w:r>
      <w:r>
        <w:rPr>
          <w:rFonts w:hint="eastAsia"/>
          <w:lang w:eastAsia="zh-CN"/>
        </w:rPr>
        <w:t xml:space="preserve">Coordinated service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can </w:t>
      </w:r>
      <w:r>
        <w:rPr>
          <w:lang w:eastAsia="zh-CN"/>
        </w:rPr>
        <w:t>help</w:t>
      </w:r>
      <w:r>
        <w:rPr>
          <w:rFonts w:hint="eastAsia"/>
          <w:lang w:eastAsia="zh-CN"/>
        </w:rPr>
        <w:t xml:space="preserve"> PCF generate the coordinated policy e.g.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parameters or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characteristics</w:t>
      </w:r>
      <w:r>
        <w:rPr>
          <w:rFonts w:hint="eastAsia"/>
          <w:lang w:eastAsia="zh-CN"/>
        </w:rPr>
        <w:t xml:space="preserve"> for the </w:t>
      </w:r>
      <w:r w:rsidRPr="00425D25">
        <w:rPr>
          <w:lang w:eastAsia="zh-CN"/>
        </w:rPr>
        <w:t>tactile and multi-modal flows</w:t>
      </w:r>
      <w:r>
        <w:rPr>
          <w:rFonts w:hint="eastAsia"/>
          <w:lang w:eastAsia="zh-CN"/>
        </w:rPr>
        <w:t xml:space="preserve">, and how the AF generates the coordinated service requirement for </w:t>
      </w:r>
      <w:r>
        <w:rPr>
          <w:lang w:eastAsia="zh-CN"/>
        </w:rPr>
        <w:t>different</w:t>
      </w:r>
      <w:r>
        <w:rPr>
          <w:rFonts w:hint="eastAsia"/>
          <w:lang w:eastAsia="zh-CN"/>
        </w:rPr>
        <w:t xml:space="preserve"> flows is depending on AF</w:t>
      </w:r>
    </w:p>
    <w:p w:rsidR="00CE1096" w:rsidRDefault="006C0E97" w:rsidP="00F719FF">
      <w:pPr>
        <w:rPr>
          <w:lang w:eastAsia="zh-CN"/>
        </w:rPr>
      </w:pPr>
      <w:r w:rsidRPr="006C0E97">
        <w:rPr>
          <w:lang w:eastAsia="zh-CN"/>
        </w:rPr>
        <w:t xml:space="preserve">When the PCF authorizes the service information from the AF, it derives the </w:t>
      </w:r>
      <w:proofErr w:type="spellStart"/>
      <w:r w:rsidRPr="006C0E97">
        <w:rPr>
          <w:lang w:eastAsia="zh-CN"/>
        </w:rPr>
        <w:t>QoS</w:t>
      </w:r>
      <w:proofErr w:type="spellEnd"/>
      <w:r w:rsidRPr="006C0E97">
        <w:rPr>
          <w:lang w:eastAsia="zh-CN"/>
        </w:rPr>
        <w:t xml:space="preserve"> parameters of the PCC rule based on the service information and the individual </w:t>
      </w:r>
      <w:proofErr w:type="spellStart"/>
      <w:r w:rsidRPr="006C0E97">
        <w:rPr>
          <w:lang w:eastAsia="zh-CN"/>
        </w:rPr>
        <w:t>QoS</w:t>
      </w:r>
      <w:proofErr w:type="spellEnd"/>
      <w:r w:rsidRPr="006C0E97">
        <w:rPr>
          <w:lang w:eastAsia="zh-CN"/>
        </w:rPr>
        <w:t xml:space="preserve"> information received from the AF</w:t>
      </w:r>
      <w:r w:rsidR="0035071C">
        <w:rPr>
          <w:rFonts w:hint="eastAsia"/>
          <w:lang w:eastAsia="zh-CN"/>
        </w:rPr>
        <w:t>, which can be considered as the coordinated policy rules</w:t>
      </w:r>
      <w:r w:rsidRPr="006C0E97">
        <w:rPr>
          <w:lang w:eastAsia="zh-CN"/>
        </w:rPr>
        <w:t xml:space="preserve">. </w:t>
      </w:r>
      <w:r w:rsidR="0086708B">
        <w:rPr>
          <w:rFonts w:hint="eastAsia"/>
          <w:lang w:eastAsia="zh-CN"/>
        </w:rPr>
        <w:t xml:space="preserve">The </w:t>
      </w:r>
      <w:r w:rsidR="0086708B" w:rsidRPr="0086708B">
        <w:rPr>
          <w:lang w:eastAsia="zh-CN"/>
        </w:rPr>
        <w:t>Requested</w:t>
      </w:r>
      <w:r w:rsidR="0086708B" w:rsidRPr="0086708B">
        <w:rPr>
          <w:rFonts w:hint="eastAsia"/>
          <w:lang w:eastAsia="zh-CN"/>
        </w:rPr>
        <w:t xml:space="preserve"> </w:t>
      </w:r>
      <w:r w:rsidR="0086708B">
        <w:rPr>
          <w:rFonts w:hint="eastAsia"/>
          <w:lang w:eastAsia="zh-CN"/>
        </w:rPr>
        <w:t xml:space="preserve">5G Delay Difference can be </w:t>
      </w:r>
      <w:r w:rsidR="000D11FD">
        <w:rPr>
          <w:rFonts w:hint="eastAsia"/>
          <w:lang w:eastAsia="zh-CN"/>
        </w:rPr>
        <w:t>added</w:t>
      </w:r>
      <w:r w:rsidR="0086708B">
        <w:rPr>
          <w:rFonts w:hint="eastAsia"/>
          <w:lang w:eastAsia="zh-CN"/>
        </w:rPr>
        <w:t xml:space="preserve"> </w:t>
      </w:r>
      <w:r w:rsidR="00CE1096">
        <w:rPr>
          <w:rFonts w:hint="eastAsia"/>
          <w:lang w:eastAsia="zh-CN"/>
        </w:rPr>
        <w:t xml:space="preserve">in </w:t>
      </w:r>
      <w:r w:rsidR="0035071C">
        <w:rPr>
          <w:rFonts w:hint="eastAsia"/>
          <w:lang w:eastAsia="zh-CN"/>
        </w:rPr>
        <w:t>policy rule</w:t>
      </w:r>
      <w:r w:rsidR="0086708B">
        <w:rPr>
          <w:rFonts w:hint="eastAsia"/>
          <w:lang w:eastAsia="zh-CN"/>
        </w:rPr>
        <w:t>.</w:t>
      </w:r>
      <w:r w:rsidR="00CE1096">
        <w:rPr>
          <w:rFonts w:hint="eastAsia"/>
          <w:lang w:eastAsia="zh-CN"/>
        </w:rPr>
        <w:t xml:space="preserve"> </w:t>
      </w:r>
    </w:p>
    <w:p w:rsidR="00CE1096" w:rsidRDefault="00CE1096" w:rsidP="00F719FF">
      <w:pPr>
        <w:rPr>
          <w:lang w:eastAsia="zh-CN"/>
        </w:rPr>
      </w:pPr>
      <w:r>
        <w:rPr>
          <w:rFonts w:hint="eastAsia"/>
          <w:lang w:eastAsia="zh-CN"/>
        </w:rPr>
        <w:t>In order to guarantee the delay difference</w:t>
      </w:r>
      <w:r w:rsidR="0033108C">
        <w:rPr>
          <w:rFonts w:hint="eastAsia"/>
          <w:lang w:eastAsia="zh-CN"/>
        </w:rPr>
        <w:t xml:space="preserve"> no larger than the</w:t>
      </w:r>
      <w:r w:rsidR="0033108C" w:rsidRPr="0033108C">
        <w:t xml:space="preserve"> </w:t>
      </w:r>
      <w:r w:rsidR="0033108C" w:rsidRPr="0033108C">
        <w:rPr>
          <w:lang w:eastAsia="zh-CN"/>
        </w:rPr>
        <w:t>delay difference threshold</w:t>
      </w:r>
      <w:r>
        <w:rPr>
          <w:rFonts w:hint="eastAsia"/>
          <w:lang w:eastAsia="zh-CN"/>
        </w:rPr>
        <w:t xml:space="preserve">, the PCF may trigger the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monitoring for the specific </w:t>
      </w:r>
      <w:r w:rsidR="0033108C">
        <w:rPr>
          <w:rFonts w:hint="eastAsia"/>
          <w:lang w:eastAsia="zh-CN"/>
        </w:rPr>
        <w:t xml:space="preserve">couple of flows, in order to get the real-time end-to-end delays, and calculate the delay </w:t>
      </w:r>
      <w:r w:rsidR="0033108C">
        <w:rPr>
          <w:lang w:eastAsia="zh-CN"/>
        </w:rPr>
        <w:t>difference</w:t>
      </w:r>
      <w:r w:rsidR="0033108C">
        <w:rPr>
          <w:rFonts w:hint="eastAsia"/>
          <w:lang w:eastAsia="zh-CN"/>
        </w:rPr>
        <w:t xml:space="preserve">. </w:t>
      </w:r>
      <w:r w:rsidR="0033108C">
        <w:rPr>
          <w:lang w:eastAsia="zh-CN"/>
        </w:rPr>
        <w:t>I</w:t>
      </w:r>
      <w:r w:rsidR="0033108C">
        <w:rPr>
          <w:rFonts w:hint="eastAsia"/>
          <w:lang w:eastAsia="zh-CN"/>
        </w:rPr>
        <w:t xml:space="preserve">f the PCF finds the delay </w:t>
      </w:r>
      <w:r w:rsidR="0033108C">
        <w:rPr>
          <w:lang w:eastAsia="zh-CN"/>
        </w:rPr>
        <w:t>difference</w:t>
      </w:r>
      <w:r w:rsidR="0033108C">
        <w:rPr>
          <w:rFonts w:hint="eastAsia"/>
          <w:lang w:eastAsia="zh-CN"/>
        </w:rPr>
        <w:t xml:space="preserve"> is larger than the AF required </w:t>
      </w:r>
      <w:r w:rsidR="0033108C" w:rsidRPr="0033108C">
        <w:rPr>
          <w:lang w:eastAsia="zh-CN"/>
        </w:rPr>
        <w:t>delay difference threshold</w:t>
      </w:r>
      <w:r w:rsidR="0033108C">
        <w:rPr>
          <w:rFonts w:hint="eastAsia"/>
          <w:lang w:eastAsia="zh-CN"/>
        </w:rPr>
        <w:t xml:space="preserve">, the PCF may notify such information to AF as well as the real-time delay values for the couple of flows. </w:t>
      </w:r>
    </w:p>
    <w:p w:rsidR="0033108C" w:rsidRDefault="0033108C" w:rsidP="00F719FF">
      <w:pPr>
        <w:rPr>
          <w:lang w:eastAsia="zh-CN"/>
        </w:rPr>
      </w:pPr>
      <w:r>
        <w:rPr>
          <w:rFonts w:hint="eastAsia"/>
          <w:lang w:eastAsia="zh-CN"/>
        </w:rPr>
        <w:t xml:space="preserve">If the AF </w:t>
      </w:r>
      <w:r w:rsidR="003272A0">
        <w:rPr>
          <w:rFonts w:hint="eastAsia"/>
          <w:lang w:eastAsia="zh-CN"/>
        </w:rPr>
        <w:t>requires that the 5GS should</w:t>
      </w:r>
      <w:r>
        <w:rPr>
          <w:rFonts w:hint="eastAsia"/>
          <w:lang w:eastAsia="zh-CN"/>
        </w:rPr>
        <w:t xml:space="preserve"> </w:t>
      </w:r>
      <w:r w:rsidR="003272A0">
        <w:rPr>
          <w:rFonts w:hint="eastAsia"/>
          <w:lang w:eastAsia="zh-CN"/>
        </w:rPr>
        <w:t>keep</w:t>
      </w:r>
      <w:r>
        <w:rPr>
          <w:rFonts w:hint="eastAsia"/>
          <w:lang w:eastAsia="zh-CN"/>
        </w:rPr>
        <w:t xml:space="preserve"> the delay difference less </w:t>
      </w:r>
      <w:r>
        <w:rPr>
          <w:lang w:eastAsia="zh-CN"/>
        </w:rPr>
        <w:t>than</w:t>
      </w:r>
      <w:r>
        <w:rPr>
          <w:rFonts w:hint="eastAsia"/>
          <w:lang w:eastAsia="zh-CN"/>
        </w:rPr>
        <w:t xml:space="preserve"> the threshold, the PCF may adjust the PCC rules for one or each of the </w:t>
      </w:r>
      <w:r w:rsidRPr="0033108C">
        <w:rPr>
          <w:lang w:eastAsia="zh-CN"/>
        </w:rPr>
        <w:t>couple of flows</w:t>
      </w:r>
      <w:r>
        <w:rPr>
          <w:rFonts w:hint="eastAsia"/>
          <w:lang w:eastAsia="zh-CN"/>
        </w:rPr>
        <w:t xml:space="preserve"> e.g. </w:t>
      </w:r>
      <w:r w:rsidR="009D227A">
        <w:rPr>
          <w:rFonts w:hint="eastAsia"/>
          <w:lang w:eastAsia="zh-CN"/>
        </w:rPr>
        <w:t xml:space="preserve">using alternative </w:t>
      </w:r>
      <w:proofErr w:type="spellStart"/>
      <w:r w:rsidR="009D227A">
        <w:rPr>
          <w:rFonts w:hint="eastAsia"/>
          <w:lang w:eastAsia="zh-CN"/>
        </w:rPr>
        <w:t>QoS</w:t>
      </w:r>
      <w:proofErr w:type="spellEnd"/>
      <w:r w:rsidR="009D227A">
        <w:rPr>
          <w:rFonts w:hint="eastAsia"/>
          <w:lang w:eastAsia="zh-CN"/>
        </w:rPr>
        <w:t xml:space="preserve"> profile, or adjust </w:t>
      </w:r>
      <w:proofErr w:type="spellStart"/>
      <w:r w:rsidR="003272A0">
        <w:rPr>
          <w:rFonts w:hint="eastAsia"/>
          <w:lang w:eastAsia="zh-CN"/>
        </w:rPr>
        <w:t>QoS</w:t>
      </w:r>
      <w:proofErr w:type="spellEnd"/>
      <w:r w:rsidR="003272A0">
        <w:rPr>
          <w:rFonts w:hint="eastAsia"/>
          <w:lang w:eastAsia="zh-CN"/>
        </w:rPr>
        <w:t xml:space="preserve"> parameters</w:t>
      </w:r>
      <w:r w:rsidR="00695510">
        <w:rPr>
          <w:rFonts w:hint="eastAsia"/>
          <w:lang w:eastAsia="zh-CN"/>
        </w:rPr>
        <w:t xml:space="preserve"> e.g.</w:t>
      </w:r>
      <w:r w:rsidR="003272A0">
        <w:rPr>
          <w:rFonts w:hint="eastAsia"/>
          <w:lang w:eastAsia="zh-CN"/>
        </w:rPr>
        <w:t xml:space="preserve"> </w:t>
      </w:r>
      <w:ins w:id="46" w:author="cmcc" w:date="2022-04-08T14:32:00Z">
        <w:r w:rsidR="00335299">
          <w:rPr>
            <w:rFonts w:hint="eastAsia"/>
            <w:lang w:eastAsia="zh-CN"/>
          </w:rPr>
          <w:t xml:space="preserve">using a </w:t>
        </w:r>
      </w:ins>
      <w:ins w:id="47" w:author="cmcc" w:date="2022-04-08T14:33:00Z">
        <w:r w:rsidR="00335299" w:rsidRPr="00335299">
          <w:rPr>
            <w:lang w:eastAsia="zh-CN"/>
          </w:rPr>
          <w:t xml:space="preserve">standardized </w:t>
        </w:r>
      </w:ins>
      <w:ins w:id="48" w:author="cmcc" w:date="2022-04-08T14:32:00Z">
        <w:r w:rsidR="00335299">
          <w:rPr>
            <w:rFonts w:hint="eastAsia"/>
            <w:lang w:eastAsia="zh-CN"/>
          </w:rPr>
          <w:t xml:space="preserve">5QI </w:t>
        </w:r>
      </w:ins>
      <w:ins w:id="49" w:author="cmcc" w:date="2022-04-08T14:56:00Z">
        <w:r w:rsidR="00D56A4A">
          <w:rPr>
            <w:rFonts w:hint="eastAsia"/>
            <w:lang w:eastAsia="zh-CN"/>
          </w:rPr>
          <w:t>with minimize the delay difference value,</w:t>
        </w:r>
      </w:ins>
      <w:r w:rsidR="009D227A">
        <w:rPr>
          <w:rFonts w:hint="eastAsia"/>
          <w:lang w:eastAsia="zh-CN"/>
        </w:rPr>
        <w:t>.</w:t>
      </w:r>
      <w:r w:rsidR="00165E11">
        <w:rPr>
          <w:rFonts w:hint="eastAsia"/>
          <w:lang w:eastAsia="zh-CN"/>
        </w:rPr>
        <w:t xml:space="preserve"> For example, </w:t>
      </w:r>
    </w:p>
    <w:p w:rsidR="00C51EF3" w:rsidRDefault="009D227A" w:rsidP="009D227A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zh-CN"/>
        </w:rPr>
      </w:pPr>
      <w:r w:rsidRPr="00735005">
        <w:rPr>
          <w:color w:val="auto"/>
          <w:lang w:eastAsia="en-US"/>
        </w:rPr>
        <w:t>-</w:t>
      </w:r>
      <w:r w:rsidRPr="00735005">
        <w:rPr>
          <w:color w:val="auto"/>
          <w:lang w:eastAsia="en-US"/>
        </w:rPr>
        <w:tab/>
      </w:r>
      <w:r w:rsidR="00C51EF3">
        <w:rPr>
          <w:rFonts w:hint="eastAsia"/>
          <w:color w:val="auto"/>
          <w:lang w:eastAsia="zh-CN"/>
        </w:rPr>
        <w:t>For the</w:t>
      </w:r>
      <w:r>
        <w:rPr>
          <w:rFonts w:hint="eastAsia"/>
          <w:color w:val="auto"/>
          <w:lang w:eastAsia="zh-CN"/>
        </w:rPr>
        <w:t xml:space="preserve"> flow with a larger delay</w:t>
      </w:r>
      <w:r w:rsidR="00C51EF3">
        <w:rPr>
          <w:rFonts w:hint="eastAsia"/>
          <w:color w:val="auto"/>
          <w:lang w:eastAsia="zh-CN"/>
        </w:rPr>
        <w:t xml:space="preserve">, the PCF may </w:t>
      </w:r>
      <w:ins w:id="50" w:author="cmcc" w:date="2022-04-08T14:57:00Z">
        <w:r w:rsidR="00D56A4A">
          <w:rPr>
            <w:rFonts w:hint="eastAsia"/>
            <w:color w:val="auto"/>
            <w:lang w:eastAsia="zh-CN"/>
          </w:rPr>
          <w:t xml:space="preserve">use alternative </w:t>
        </w:r>
        <w:proofErr w:type="spellStart"/>
        <w:r w:rsidR="00D56A4A">
          <w:rPr>
            <w:rFonts w:hint="eastAsia"/>
            <w:color w:val="auto"/>
            <w:lang w:eastAsia="zh-CN"/>
          </w:rPr>
          <w:t>QoS</w:t>
        </w:r>
        <w:proofErr w:type="spellEnd"/>
        <w:r w:rsidR="00D56A4A">
          <w:rPr>
            <w:rFonts w:hint="eastAsia"/>
            <w:color w:val="auto"/>
            <w:lang w:eastAsia="zh-CN"/>
          </w:rPr>
          <w:t xml:space="preserve"> profile</w:t>
        </w:r>
      </w:ins>
      <w:r w:rsidR="00C51EF3">
        <w:rPr>
          <w:rFonts w:hint="eastAsia"/>
          <w:color w:val="auto"/>
          <w:lang w:eastAsia="zh-CN"/>
        </w:rPr>
        <w:t xml:space="preserve"> with a lower E2E PDB or High Priority Level;</w:t>
      </w:r>
    </w:p>
    <w:p w:rsidR="00C51EF3" w:rsidRDefault="00C51EF3" w:rsidP="009D227A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 xml:space="preserve">-  For the flow with a small delay, the PCF may </w:t>
      </w:r>
      <w:ins w:id="51" w:author="cmcc" w:date="2022-04-08T14:58:00Z">
        <w:r w:rsidR="00D56A4A" w:rsidRPr="00D56A4A">
          <w:rPr>
            <w:color w:val="auto"/>
            <w:lang w:eastAsia="zh-CN"/>
          </w:rPr>
          <w:t xml:space="preserve">use alternative </w:t>
        </w:r>
        <w:proofErr w:type="spellStart"/>
        <w:r w:rsidR="00D56A4A" w:rsidRPr="00D56A4A">
          <w:rPr>
            <w:color w:val="auto"/>
            <w:lang w:eastAsia="zh-CN"/>
          </w:rPr>
          <w:t>QoS</w:t>
        </w:r>
        <w:proofErr w:type="spellEnd"/>
        <w:r w:rsidR="00D56A4A" w:rsidRPr="00D56A4A">
          <w:rPr>
            <w:color w:val="auto"/>
            <w:lang w:eastAsia="zh-CN"/>
          </w:rPr>
          <w:t xml:space="preserve"> profile</w:t>
        </w:r>
      </w:ins>
      <w:r>
        <w:rPr>
          <w:rFonts w:hint="eastAsia"/>
          <w:color w:val="auto"/>
          <w:lang w:eastAsia="zh-CN"/>
        </w:rPr>
        <w:t xml:space="preserve"> with a larger E2E PDB or Low Priority Level;</w:t>
      </w:r>
    </w:p>
    <w:p w:rsidR="00425D25" w:rsidRDefault="009D227A" w:rsidP="00CF5825">
      <w:pPr>
        <w:overflowPunct/>
        <w:autoSpaceDE/>
        <w:autoSpaceDN/>
        <w:adjustRightInd/>
        <w:ind w:left="568" w:hanging="284"/>
        <w:textAlignment w:val="auto"/>
        <w:rPr>
          <w:lang w:eastAsia="zh-CN"/>
        </w:rPr>
      </w:pPr>
      <w:r>
        <w:rPr>
          <w:rFonts w:hint="eastAsia"/>
          <w:color w:val="auto"/>
          <w:lang w:eastAsia="zh-CN"/>
        </w:rPr>
        <w:t xml:space="preserve"> </w:t>
      </w:r>
    </w:p>
    <w:p w:rsidR="006728A4" w:rsidRPr="006728A4" w:rsidRDefault="006728A4" w:rsidP="006728A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color w:val="auto"/>
          <w:sz w:val="28"/>
          <w:lang w:eastAsia="en-US"/>
        </w:rPr>
      </w:pPr>
      <w:bookmarkStart w:id="52" w:name="_Toc92875663"/>
      <w:bookmarkStart w:id="53" w:name="_Toc93070687"/>
      <w:bookmarkStart w:id="54" w:name="_Toc97036721"/>
      <w:proofErr w:type="gramStart"/>
      <w:r w:rsidRPr="006728A4">
        <w:rPr>
          <w:rFonts w:ascii="Arial" w:hAnsi="Arial"/>
          <w:color w:val="auto"/>
          <w:sz w:val="28"/>
          <w:lang w:eastAsia="en-US"/>
        </w:rPr>
        <w:lastRenderedPageBreak/>
        <w:t>6.X.3</w:t>
      </w:r>
      <w:proofErr w:type="gramEnd"/>
      <w:r w:rsidRPr="006728A4">
        <w:rPr>
          <w:rFonts w:ascii="Arial" w:hAnsi="Arial"/>
          <w:color w:val="auto"/>
          <w:sz w:val="28"/>
          <w:lang w:eastAsia="en-US"/>
        </w:rPr>
        <w:tab/>
        <w:t>Procedures</w:t>
      </w:r>
      <w:bookmarkEnd w:id="45"/>
      <w:bookmarkEnd w:id="52"/>
      <w:bookmarkEnd w:id="53"/>
      <w:bookmarkEnd w:id="54"/>
    </w:p>
    <w:bookmarkStart w:id="55" w:name="_MON_1710004228"/>
    <w:bookmarkEnd w:id="55"/>
    <w:p w:rsidR="00CF5825" w:rsidRDefault="00432755" w:rsidP="009454CC">
      <w:pPr>
        <w:jc w:val="center"/>
        <w:rPr>
          <w:lang w:eastAsia="zh-CN"/>
        </w:rPr>
      </w:pPr>
      <w:r w:rsidRPr="00CF5825">
        <w:rPr>
          <w:lang w:eastAsia="zh-CN"/>
        </w:rPr>
        <w:object w:dxaOrig="6138" w:dyaOrig="52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6.75pt;height:260.95pt" o:ole="">
            <v:imagedata r:id="rId8" o:title=""/>
          </v:shape>
          <o:OLEObject Type="Embed" ProgID="Word.Document.12" ShapeID="_x0000_i1025" DrawAspect="Content" ObjectID="_1711284731" r:id="rId9">
            <o:FieldCodes>\s</o:FieldCodes>
          </o:OLEObject>
        </w:object>
      </w:r>
    </w:p>
    <w:p w:rsidR="006C1CE7" w:rsidRPr="006C1CE7" w:rsidRDefault="006C1CE7" w:rsidP="006C1CE7">
      <w:pPr>
        <w:keepLines/>
        <w:overflowPunct/>
        <w:autoSpaceDE/>
        <w:autoSpaceDN/>
        <w:adjustRightInd/>
        <w:spacing w:after="240"/>
        <w:jc w:val="center"/>
        <w:textAlignment w:val="auto"/>
        <w:outlineLvl w:val="0"/>
        <w:rPr>
          <w:rFonts w:ascii="Arial" w:hAnsi="Arial"/>
          <w:b/>
          <w:color w:val="auto"/>
          <w:lang w:eastAsia="zh-CN"/>
        </w:rPr>
      </w:pPr>
      <w:r w:rsidRPr="006C1CE7">
        <w:rPr>
          <w:rFonts w:ascii="Arial" w:hAnsi="Arial"/>
          <w:b/>
          <w:color w:val="auto"/>
          <w:lang w:eastAsia="zh-CN"/>
        </w:rPr>
        <w:t xml:space="preserve">Figure </w:t>
      </w:r>
      <w:r>
        <w:rPr>
          <w:rFonts w:ascii="Arial" w:hAnsi="Arial" w:hint="eastAsia"/>
          <w:b/>
          <w:color w:val="auto"/>
          <w:lang w:eastAsia="zh-CN"/>
        </w:rPr>
        <w:t>6.X.3</w:t>
      </w:r>
      <w:r w:rsidRPr="006C1CE7">
        <w:rPr>
          <w:rFonts w:ascii="Arial" w:hAnsi="Arial"/>
          <w:b/>
          <w:color w:val="auto"/>
          <w:lang w:eastAsia="zh-CN"/>
        </w:rPr>
        <w:t xml:space="preserve">-1: </w:t>
      </w:r>
      <w:r w:rsidR="00390B4D">
        <w:rPr>
          <w:rFonts w:ascii="Arial" w:hAnsi="Arial" w:hint="eastAsia"/>
          <w:b/>
          <w:color w:val="auto"/>
          <w:lang w:eastAsia="zh-CN"/>
        </w:rPr>
        <w:t>AF request to generate</w:t>
      </w:r>
      <w:r w:rsidRPr="006C1CE7">
        <w:rPr>
          <w:rFonts w:ascii="Arial" w:hAnsi="Arial"/>
          <w:b/>
          <w:color w:val="auto"/>
          <w:lang w:eastAsia="zh-CN"/>
        </w:rPr>
        <w:t xml:space="preserve"> coordination </w:t>
      </w:r>
      <w:r w:rsidR="00390B4D">
        <w:rPr>
          <w:rFonts w:ascii="Arial" w:hAnsi="Arial" w:hint="eastAsia"/>
          <w:b/>
          <w:color w:val="auto"/>
          <w:lang w:eastAsia="zh-CN"/>
        </w:rPr>
        <w:t>policy</w:t>
      </w:r>
      <w:r w:rsidRPr="006C1CE7">
        <w:rPr>
          <w:rFonts w:ascii="Arial" w:hAnsi="Arial"/>
          <w:b/>
          <w:color w:val="auto"/>
          <w:lang w:eastAsia="zh-CN"/>
        </w:rPr>
        <w:t xml:space="preserve"> for </w:t>
      </w:r>
      <w:r w:rsidR="006010C7">
        <w:rPr>
          <w:rFonts w:ascii="Arial" w:hAnsi="Arial" w:hint="eastAsia"/>
          <w:b/>
          <w:color w:val="auto"/>
          <w:lang w:eastAsia="zh-CN"/>
        </w:rPr>
        <w:t xml:space="preserve">multiple flows for </w:t>
      </w:r>
      <w:r w:rsidRPr="006C1CE7">
        <w:rPr>
          <w:rFonts w:ascii="Arial" w:hAnsi="Arial"/>
          <w:b/>
          <w:color w:val="auto"/>
          <w:lang w:eastAsia="zh-CN"/>
        </w:rPr>
        <w:t xml:space="preserve">one UE </w:t>
      </w:r>
    </w:p>
    <w:p w:rsidR="006728A4" w:rsidRDefault="00622D5C" w:rsidP="00622D5C">
      <w:pPr>
        <w:rPr>
          <w:lang w:eastAsia="zh-CN"/>
        </w:rPr>
      </w:pPr>
      <w:r>
        <w:rPr>
          <w:rFonts w:hint="eastAsia"/>
          <w:lang w:eastAsia="zh-CN"/>
        </w:rPr>
        <w:t xml:space="preserve">1. </w:t>
      </w:r>
      <w:r w:rsidR="0035071C">
        <w:rPr>
          <w:rFonts w:hint="eastAsia"/>
          <w:lang w:eastAsia="zh-CN"/>
        </w:rPr>
        <w:t>AF r</w:t>
      </w:r>
      <w:r>
        <w:rPr>
          <w:rFonts w:hint="eastAsia"/>
          <w:lang w:eastAsia="zh-CN"/>
        </w:rPr>
        <w:t xml:space="preserve">equests to generate the coordinate policy rules for the tactile and multi-modal flows with providing coordinate service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. The procedure in TS23.502 4.15.6.6 can be reused to show the interaction between AF and NEF/PCF. </w:t>
      </w:r>
      <w:r>
        <w:rPr>
          <w:lang w:eastAsia="zh-CN"/>
        </w:rPr>
        <w:t>An additional parameter i.e. delays</w:t>
      </w:r>
      <w:r>
        <w:rPr>
          <w:rFonts w:hint="eastAsia"/>
          <w:lang w:eastAsia="zh-CN"/>
        </w:rPr>
        <w:t xml:space="preserve"> difference for specific couple of flows are introduced as a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parameter.</w:t>
      </w:r>
    </w:p>
    <w:p w:rsidR="00622D5C" w:rsidRDefault="00622D5C" w:rsidP="00622D5C">
      <w:pPr>
        <w:rPr>
          <w:lang w:eastAsia="zh-CN"/>
        </w:rPr>
      </w:pPr>
      <w:r>
        <w:rPr>
          <w:rFonts w:hint="eastAsia"/>
          <w:lang w:eastAsia="zh-CN"/>
        </w:rPr>
        <w:t xml:space="preserve">2. </w:t>
      </w:r>
      <w:r w:rsidR="001A3939">
        <w:rPr>
          <w:rFonts w:hint="eastAsia"/>
          <w:lang w:eastAsia="zh-CN"/>
        </w:rPr>
        <w:t>W</w:t>
      </w:r>
      <w:r w:rsidR="001A3939">
        <w:rPr>
          <w:lang w:eastAsia="zh-CN"/>
        </w:rPr>
        <w:t>h</w:t>
      </w:r>
      <w:r w:rsidR="001A3939">
        <w:rPr>
          <w:rFonts w:hint="eastAsia"/>
          <w:lang w:eastAsia="zh-CN"/>
        </w:rPr>
        <w:t xml:space="preserve">en AF knows the couple of flows related with the delay </w:t>
      </w:r>
      <w:r w:rsidR="001A3939">
        <w:rPr>
          <w:lang w:eastAsia="zh-CN"/>
        </w:rPr>
        <w:t>difference</w:t>
      </w:r>
      <w:r w:rsidR="001A3939">
        <w:rPr>
          <w:rFonts w:hint="eastAsia"/>
          <w:lang w:eastAsia="zh-CN"/>
        </w:rPr>
        <w:t xml:space="preserve">, are transmitted in the 5GS, </w:t>
      </w:r>
      <w:r w:rsidR="005347DE">
        <w:rPr>
          <w:rFonts w:hint="eastAsia"/>
          <w:lang w:eastAsia="zh-CN"/>
        </w:rPr>
        <w:t xml:space="preserve">AF may trigger the PCF to implement the </w:t>
      </w:r>
      <w:proofErr w:type="spellStart"/>
      <w:r w:rsidR="005347DE">
        <w:rPr>
          <w:rFonts w:hint="eastAsia"/>
          <w:lang w:eastAsia="zh-CN"/>
        </w:rPr>
        <w:t>QoS</w:t>
      </w:r>
      <w:proofErr w:type="spellEnd"/>
      <w:r w:rsidR="005347DE">
        <w:rPr>
          <w:rFonts w:hint="eastAsia"/>
          <w:lang w:eastAsia="zh-CN"/>
        </w:rPr>
        <w:t xml:space="preserve"> monitoring for each flow and PCF can get the real delay, and then calculate the delay difference.</w:t>
      </w:r>
    </w:p>
    <w:p w:rsidR="005347DE" w:rsidRDefault="005347DE" w:rsidP="00622D5C">
      <w:pPr>
        <w:rPr>
          <w:lang w:eastAsia="zh-CN"/>
        </w:rPr>
      </w:pPr>
      <w:r>
        <w:rPr>
          <w:rFonts w:hint="eastAsia"/>
          <w:lang w:eastAsia="zh-CN"/>
        </w:rPr>
        <w:t>3. [Optional]</w:t>
      </w:r>
      <w:r w:rsidR="0043275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PCF sends the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monitoring result and delay difference to A</w:t>
      </w:r>
      <w:r w:rsidR="00432755">
        <w:rPr>
          <w:rFonts w:hint="eastAsia"/>
          <w:lang w:eastAsia="zh-CN"/>
        </w:rPr>
        <w:t>F</w:t>
      </w:r>
    </w:p>
    <w:p w:rsidR="00432755" w:rsidRDefault="00432755" w:rsidP="00622D5C">
      <w:pPr>
        <w:rPr>
          <w:lang w:eastAsia="zh-CN"/>
        </w:rPr>
      </w:pPr>
      <w:r>
        <w:rPr>
          <w:rFonts w:hint="eastAsia"/>
          <w:lang w:eastAsia="zh-CN"/>
        </w:rPr>
        <w:t xml:space="preserve">4. PCF decides to trigger the PCC rule adjustment for the couple of flows, by </w:t>
      </w:r>
      <w:ins w:id="56" w:author="cmcc" w:date="2022-04-08T14:58:00Z">
        <w:r w:rsidR="00EA3F72" w:rsidRPr="00EA3F72">
          <w:rPr>
            <w:lang w:eastAsia="zh-CN"/>
          </w:rPr>
          <w:t>using a standardized 5QI with minimize the delay difference value</w:t>
        </w:r>
      </w:ins>
      <w:r>
        <w:rPr>
          <w:rFonts w:hint="eastAsia"/>
          <w:lang w:eastAsia="zh-CN"/>
        </w:rPr>
        <w:t xml:space="preserve"> or by using the alternative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proile</w:t>
      </w:r>
      <w:proofErr w:type="spellEnd"/>
      <w:r>
        <w:rPr>
          <w:rFonts w:hint="eastAsia"/>
          <w:lang w:eastAsia="zh-CN"/>
        </w:rPr>
        <w:t>.</w:t>
      </w:r>
    </w:p>
    <w:p w:rsidR="00432755" w:rsidRPr="00CF5825" w:rsidRDefault="00432755" w:rsidP="00622D5C">
      <w:pPr>
        <w:rPr>
          <w:lang w:eastAsia="zh-CN"/>
        </w:rPr>
      </w:pPr>
      <w:r>
        <w:rPr>
          <w:rFonts w:hint="eastAsia"/>
          <w:lang w:eastAsia="zh-CN"/>
        </w:rPr>
        <w:t>5.</w:t>
      </w:r>
      <w:r w:rsidRPr="00432755">
        <w:t xml:space="preserve"> </w:t>
      </w:r>
      <w:r w:rsidRPr="00432755">
        <w:rPr>
          <w:lang w:eastAsia="zh-CN"/>
        </w:rPr>
        <w:t xml:space="preserve">[Optional] </w:t>
      </w:r>
      <w:r w:rsidR="001C604E">
        <w:rPr>
          <w:rFonts w:hint="eastAsia"/>
          <w:lang w:eastAsia="zh-CN"/>
        </w:rPr>
        <w:t xml:space="preserve">when the delay difference is less than the AF required delay </w:t>
      </w:r>
      <w:r w:rsidR="001C604E">
        <w:rPr>
          <w:lang w:eastAsia="zh-CN"/>
        </w:rPr>
        <w:t>difference</w:t>
      </w:r>
      <w:r w:rsidR="001C604E">
        <w:rPr>
          <w:rFonts w:hint="eastAsia"/>
          <w:lang w:eastAsia="zh-CN"/>
        </w:rPr>
        <w:t xml:space="preserve"> threshold, </w:t>
      </w:r>
      <w:r w:rsidRPr="00432755">
        <w:rPr>
          <w:lang w:eastAsia="zh-CN"/>
        </w:rPr>
        <w:t xml:space="preserve">PCF sends the </w:t>
      </w:r>
      <w:proofErr w:type="spellStart"/>
      <w:r w:rsidRPr="00432755">
        <w:rPr>
          <w:lang w:eastAsia="zh-CN"/>
        </w:rPr>
        <w:t>QoS</w:t>
      </w:r>
      <w:proofErr w:type="spellEnd"/>
      <w:r w:rsidRPr="00432755">
        <w:rPr>
          <w:lang w:eastAsia="zh-CN"/>
        </w:rPr>
        <w:t xml:space="preserve"> monitoring result and delay difference to A</w:t>
      </w:r>
      <w:r>
        <w:rPr>
          <w:rFonts w:hint="eastAsia"/>
          <w:lang w:eastAsia="zh-CN"/>
        </w:rPr>
        <w:t>F.</w:t>
      </w:r>
    </w:p>
    <w:p w:rsidR="006973C0" w:rsidRDefault="006728A4" w:rsidP="006973C0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color w:val="auto"/>
          <w:sz w:val="28"/>
          <w:lang w:eastAsia="zh-CN"/>
        </w:rPr>
      </w:pPr>
      <w:bookmarkStart w:id="57" w:name="_Toc326248711"/>
      <w:bookmarkStart w:id="58" w:name="_Toc510604409"/>
      <w:bookmarkStart w:id="59" w:name="_Toc92875664"/>
      <w:bookmarkStart w:id="60" w:name="_Toc93070688"/>
      <w:bookmarkStart w:id="61" w:name="_Toc97036722"/>
      <w:proofErr w:type="gramStart"/>
      <w:r w:rsidRPr="006728A4">
        <w:rPr>
          <w:rFonts w:ascii="Arial" w:hAnsi="Arial"/>
          <w:color w:val="auto"/>
          <w:sz w:val="28"/>
          <w:lang w:eastAsia="zh-CN"/>
        </w:rPr>
        <w:t>6.X.4</w:t>
      </w:r>
      <w:proofErr w:type="gramEnd"/>
      <w:r w:rsidRPr="006728A4">
        <w:rPr>
          <w:rFonts w:ascii="Arial" w:hAnsi="Arial"/>
          <w:color w:val="auto"/>
          <w:sz w:val="28"/>
          <w:lang w:eastAsia="zh-CN"/>
        </w:rPr>
        <w:tab/>
      </w:r>
      <w:bookmarkEnd w:id="57"/>
      <w:bookmarkEnd w:id="58"/>
      <w:bookmarkEnd w:id="59"/>
      <w:r w:rsidRPr="006728A4">
        <w:rPr>
          <w:rFonts w:ascii="Arial" w:hAnsi="Arial"/>
          <w:color w:val="auto"/>
          <w:sz w:val="28"/>
          <w:lang w:eastAsia="en-US"/>
        </w:rPr>
        <w:t>Impacts on services, entities and interfaces</w:t>
      </w:r>
      <w:bookmarkEnd w:id="60"/>
      <w:bookmarkEnd w:id="61"/>
    </w:p>
    <w:p w:rsidR="006973C0" w:rsidRDefault="006973C0" w:rsidP="006973C0">
      <w:pPr>
        <w:rPr>
          <w:lang w:eastAsia="zh-CN"/>
        </w:rPr>
      </w:pPr>
      <w:r w:rsidRPr="006973C0">
        <w:rPr>
          <w:rFonts w:hint="eastAsia"/>
          <w:lang w:eastAsia="zh-CN"/>
        </w:rPr>
        <w:t>PCF</w:t>
      </w:r>
      <w:r>
        <w:rPr>
          <w:rFonts w:hint="eastAsia"/>
          <w:lang w:eastAsia="zh-CN"/>
        </w:rPr>
        <w:t>:</w:t>
      </w:r>
    </w:p>
    <w:p w:rsidR="006973C0" w:rsidRPr="006973C0" w:rsidRDefault="006973C0" w:rsidP="006973C0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-</w:t>
      </w:r>
      <w:r>
        <w:rPr>
          <w:rFonts w:hint="eastAsia"/>
          <w:color w:val="auto"/>
          <w:lang w:eastAsia="zh-CN"/>
        </w:rPr>
        <w:tab/>
      </w:r>
      <w:r w:rsidRPr="006973C0">
        <w:rPr>
          <w:color w:val="auto"/>
          <w:lang w:eastAsia="zh-CN"/>
        </w:rPr>
        <w:t>A</w:t>
      </w:r>
      <w:r w:rsidRPr="006973C0">
        <w:rPr>
          <w:rFonts w:hint="eastAsia"/>
          <w:color w:val="auto"/>
          <w:lang w:eastAsia="zh-CN"/>
        </w:rPr>
        <w:t xml:space="preserve"> new </w:t>
      </w:r>
      <w:proofErr w:type="spellStart"/>
      <w:r w:rsidRPr="006973C0">
        <w:rPr>
          <w:rFonts w:hint="eastAsia"/>
          <w:color w:val="auto"/>
          <w:lang w:eastAsia="zh-CN"/>
        </w:rPr>
        <w:t>QoS</w:t>
      </w:r>
      <w:proofErr w:type="spellEnd"/>
      <w:r w:rsidRPr="006973C0">
        <w:rPr>
          <w:rFonts w:hint="eastAsia"/>
          <w:color w:val="auto"/>
          <w:lang w:eastAsia="zh-CN"/>
        </w:rPr>
        <w:t xml:space="preserve"> parameter for Delay difference between couple of flows; </w:t>
      </w:r>
    </w:p>
    <w:p w:rsidR="006973C0" w:rsidRPr="006973C0" w:rsidRDefault="006973C0" w:rsidP="006973C0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-</w:t>
      </w:r>
      <w:r>
        <w:rPr>
          <w:rFonts w:hint="eastAsia"/>
          <w:color w:val="auto"/>
          <w:lang w:eastAsia="zh-CN"/>
        </w:rPr>
        <w:tab/>
      </w:r>
      <w:r w:rsidRPr="006973C0">
        <w:rPr>
          <w:rFonts w:hint="eastAsia"/>
          <w:color w:val="auto"/>
          <w:lang w:eastAsia="zh-CN"/>
        </w:rPr>
        <w:t xml:space="preserve">Capability enhancement to adjust the related </w:t>
      </w:r>
      <w:proofErr w:type="spellStart"/>
      <w:r w:rsidRPr="006973C0">
        <w:rPr>
          <w:rFonts w:hint="eastAsia"/>
          <w:color w:val="auto"/>
          <w:lang w:eastAsia="zh-CN"/>
        </w:rPr>
        <w:t>QoS</w:t>
      </w:r>
      <w:proofErr w:type="spellEnd"/>
      <w:r w:rsidRPr="006973C0">
        <w:rPr>
          <w:rFonts w:hint="eastAsia"/>
          <w:color w:val="auto"/>
          <w:lang w:eastAsia="zh-CN"/>
        </w:rPr>
        <w:t xml:space="preserve"> policies to minimize the Delay difference.</w:t>
      </w:r>
    </w:p>
    <w:p w:rsidR="00803A5A" w:rsidRDefault="00803A5A" w:rsidP="00AC30A5">
      <w:pPr>
        <w:pStyle w:val="EditorsNote"/>
        <w:rPr>
          <w:lang w:val="en-US" w:eastAsia="zh-CN"/>
        </w:rPr>
      </w:pPr>
    </w:p>
    <w:p w:rsidR="00C11CE7" w:rsidRPr="00B2799D" w:rsidRDefault="00C11CE7" w:rsidP="00C11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36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zh-CN"/>
        </w:rPr>
      </w:pPr>
      <w:r w:rsidRPr="00B2799D">
        <w:rPr>
          <w:rFonts w:ascii="Arial" w:eastAsia="Malgun Gothic" w:hAnsi="Arial" w:cs="Arial"/>
          <w:color w:val="FF0000"/>
          <w:sz w:val="28"/>
          <w:szCs w:val="28"/>
          <w:lang w:val="en-US"/>
        </w:rPr>
        <w:t>* * * *</w:t>
      </w:r>
      <w:r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end of</w:t>
      </w:r>
      <w:r w:rsidRPr="00B2799D">
        <w:rPr>
          <w:rFonts w:ascii="Arial" w:eastAsia="Malgun Gothic" w:hAnsi="Arial" w:cs="Arial"/>
          <w:color w:val="FF0000"/>
          <w:sz w:val="28"/>
          <w:szCs w:val="28"/>
          <w:lang w:val="en-US" w:eastAsia="zh-CN"/>
        </w:rPr>
        <w:t xml:space="preserve"> </w:t>
      </w:r>
      <w:r w:rsidRPr="00B2799D">
        <w:rPr>
          <w:rFonts w:ascii="Arial" w:eastAsia="Malgun Gothic" w:hAnsi="Arial" w:cs="Arial"/>
          <w:color w:val="FF0000"/>
          <w:sz w:val="28"/>
          <w:szCs w:val="28"/>
          <w:lang w:val="en-US"/>
        </w:rPr>
        <w:t>change * * * *</w:t>
      </w:r>
    </w:p>
    <w:p w:rsidR="00DB4135" w:rsidRPr="008E222C" w:rsidRDefault="00DB4135" w:rsidP="00007082">
      <w:pPr>
        <w:rPr>
          <w:lang w:val="en-US"/>
        </w:rPr>
      </w:pPr>
    </w:p>
    <w:sectPr w:rsidR="00DB4135" w:rsidRPr="008E222C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163" w:rsidRDefault="00094163">
      <w:r>
        <w:separator/>
      </w:r>
    </w:p>
    <w:p w:rsidR="00094163" w:rsidRDefault="00094163"/>
  </w:endnote>
  <w:endnote w:type="continuationSeparator" w:id="0">
    <w:p w:rsidR="00094163" w:rsidRDefault="00094163">
      <w:r>
        <w:continuationSeparator/>
      </w:r>
    </w:p>
    <w:p w:rsidR="00094163" w:rsidRDefault="00094163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54E12" w:rsidRDefault="00554E1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163" w:rsidRDefault="00094163">
      <w:r>
        <w:separator/>
      </w:r>
    </w:p>
    <w:p w:rsidR="00094163" w:rsidRDefault="00094163"/>
  </w:footnote>
  <w:footnote w:type="continuationSeparator" w:id="0">
    <w:p w:rsidR="00094163" w:rsidRDefault="00094163">
      <w:r>
        <w:continuationSeparator/>
      </w:r>
    </w:p>
    <w:p w:rsidR="00094163" w:rsidRDefault="00094163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E12" w:rsidRDefault="00554E12"/>
  <w:p w:rsidR="00554E12" w:rsidRDefault="00554E12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 w:rsidR="005231BA"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5231BA">
      <w:rPr>
        <w:rFonts w:ascii="Arial" w:hAnsi="Arial" w:cs="Arial"/>
        <w:b/>
        <w:bCs/>
        <w:sz w:val="18"/>
      </w:rPr>
      <w:fldChar w:fldCharType="separate"/>
    </w:r>
    <w:r w:rsidR="000E6954">
      <w:rPr>
        <w:rFonts w:ascii="Arial" w:hAnsi="Arial" w:cs="Arial"/>
        <w:b/>
        <w:bCs/>
        <w:noProof/>
        <w:sz w:val="18"/>
        <w:lang w:val="fr-FR"/>
      </w:rPr>
      <w:t>3</w:t>
    </w:r>
    <w:r w:rsidR="005231BA">
      <w:rPr>
        <w:rFonts w:ascii="Arial" w:hAnsi="Arial" w:cs="Arial"/>
        <w:b/>
        <w:bCs/>
        <w:sz w:val="18"/>
      </w:rPr>
      <w:fldChar w:fldCharType="end"/>
    </w:r>
  </w:p>
  <w:p w:rsidR="00554E12" w:rsidRPr="00861603" w:rsidRDefault="00554E12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AA72EC"/>
    <w:multiLevelType w:val="hybridMultilevel"/>
    <w:tmpl w:val="FB76A558"/>
    <w:lvl w:ilvl="0" w:tplc="947CE9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1D1C6A49"/>
    <w:multiLevelType w:val="hybridMultilevel"/>
    <w:tmpl w:val="1C926054"/>
    <w:lvl w:ilvl="0" w:tplc="3E943148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22997BB6"/>
    <w:multiLevelType w:val="hybridMultilevel"/>
    <w:tmpl w:val="9F10AB68"/>
    <w:lvl w:ilvl="0" w:tplc="D848D3F2">
      <w:start w:val="2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9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CD60290"/>
    <w:multiLevelType w:val="hybridMultilevel"/>
    <w:tmpl w:val="F67489AC"/>
    <w:lvl w:ilvl="0" w:tplc="FE40660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50D95A98"/>
    <w:multiLevelType w:val="hybridMultilevel"/>
    <w:tmpl w:val="13BE9C34"/>
    <w:lvl w:ilvl="0" w:tplc="7FC089C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42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F674D50"/>
    <w:multiLevelType w:val="hybridMultilevel"/>
    <w:tmpl w:val="0060DA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FCB28BD"/>
    <w:multiLevelType w:val="hybridMultilevel"/>
    <w:tmpl w:val="A356BCEC"/>
    <w:lvl w:ilvl="0" w:tplc="40A450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617D42C7"/>
    <w:multiLevelType w:val="hybridMultilevel"/>
    <w:tmpl w:val="3954D658"/>
    <w:lvl w:ilvl="0" w:tplc="D20EE5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700A730C"/>
    <w:multiLevelType w:val="hybridMultilevel"/>
    <w:tmpl w:val="3954D658"/>
    <w:lvl w:ilvl="0" w:tplc="D20EE5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2">
    <w:nsid w:val="75297745"/>
    <w:multiLevelType w:val="hybridMultilevel"/>
    <w:tmpl w:val="CFF0B0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>
    <w:nsid w:val="7CE8200A"/>
    <w:multiLevelType w:val="hybridMultilevel"/>
    <w:tmpl w:val="D5ACCF82"/>
    <w:lvl w:ilvl="0" w:tplc="9E827060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5"/>
  </w:num>
  <w:num w:numId="2">
    <w:abstractNumId w:val="27"/>
  </w:num>
  <w:num w:numId="3">
    <w:abstractNumId w:val="46"/>
  </w:num>
  <w:num w:numId="4">
    <w:abstractNumId w:val="46"/>
  </w:num>
  <w:num w:numId="5">
    <w:abstractNumId w:val="38"/>
  </w:num>
  <w:num w:numId="6">
    <w:abstractNumId w:val="48"/>
  </w:num>
  <w:num w:numId="7">
    <w:abstractNumId w:val="29"/>
  </w:num>
  <w:num w:numId="8">
    <w:abstractNumId w:val="32"/>
  </w:num>
  <w:num w:numId="9">
    <w:abstractNumId w:val="31"/>
  </w:num>
  <w:num w:numId="10">
    <w:abstractNumId w:val="12"/>
  </w:num>
  <w:num w:numId="11">
    <w:abstractNumId w:val="23"/>
  </w:num>
  <w:num w:numId="12">
    <w:abstractNumId w:val="14"/>
  </w:num>
  <w:num w:numId="13">
    <w:abstractNumId w:val="19"/>
  </w:num>
  <w:num w:numId="14">
    <w:abstractNumId w:val="13"/>
  </w:num>
  <w:num w:numId="15">
    <w:abstractNumId w:val="42"/>
  </w:num>
  <w:num w:numId="16">
    <w:abstractNumId w:val="33"/>
  </w:num>
  <w:num w:numId="17">
    <w:abstractNumId w:val="26"/>
  </w:num>
  <w:num w:numId="18">
    <w:abstractNumId w:val="34"/>
  </w:num>
  <w:num w:numId="19">
    <w:abstractNumId w:val="11"/>
  </w:num>
  <w:num w:numId="20">
    <w:abstractNumId w:val="51"/>
  </w:num>
  <w:num w:numId="21">
    <w:abstractNumId w:val="18"/>
  </w:num>
  <w:num w:numId="22">
    <w:abstractNumId w:val="22"/>
  </w:num>
  <w:num w:numId="23">
    <w:abstractNumId w:val="50"/>
  </w:num>
  <w:num w:numId="24">
    <w:abstractNumId w:val="16"/>
  </w:num>
  <w:num w:numId="25">
    <w:abstractNumId w:val="47"/>
  </w:num>
  <w:num w:numId="26">
    <w:abstractNumId w:val="20"/>
  </w:num>
  <w:num w:numId="27">
    <w:abstractNumId w:val="5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4"/>
  </w:num>
  <w:num w:numId="39">
    <w:abstractNumId w:val="40"/>
  </w:num>
  <w:num w:numId="40">
    <w:abstractNumId w:val="54"/>
  </w:num>
  <w:num w:numId="41">
    <w:abstractNumId w:val="30"/>
  </w:num>
  <w:num w:numId="42">
    <w:abstractNumId w:val="25"/>
  </w:num>
  <w:num w:numId="43">
    <w:abstractNumId w:val="39"/>
  </w:num>
  <w:num w:numId="44">
    <w:abstractNumId w:val="28"/>
  </w:num>
  <w:num w:numId="45">
    <w:abstractNumId w:val="15"/>
  </w:num>
  <w:num w:numId="46">
    <w:abstractNumId w:val="41"/>
  </w:num>
  <w:num w:numId="47">
    <w:abstractNumId w:val="10"/>
  </w:num>
  <w:num w:numId="48">
    <w:abstractNumId w:val="37"/>
  </w:num>
  <w:num w:numId="49">
    <w:abstractNumId w:val="49"/>
  </w:num>
  <w:num w:numId="50">
    <w:abstractNumId w:val="45"/>
  </w:num>
  <w:num w:numId="51">
    <w:abstractNumId w:val="52"/>
  </w:num>
  <w:num w:numId="52">
    <w:abstractNumId w:val="43"/>
  </w:num>
  <w:num w:numId="53">
    <w:abstractNumId w:val="21"/>
  </w:num>
  <w:num w:numId="54">
    <w:abstractNumId w:val="55"/>
  </w:num>
  <w:num w:numId="55">
    <w:abstractNumId w:val="17"/>
  </w:num>
  <w:num w:numId="56">
    <w:abstractNumId w:val="36"/>
  </w:num>
  <w:num w:numId="57">
    <w:abstractNumId w:val="44"/>
  </w:num>
  <w:numIdMacAtCleanup w:val="5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05A6"/>
    <w:rsid w:val="0000060B"/>
    <w:rsid w:val="00000AD9"/>
    <w:rsid w:val="000013E3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03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24F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2A01"/>
    <w:rsid w:val="00043912"/>
    <w:rsid w:val="0004421B"/>
    <w:rsid w:val="00046E3D"/>
    <w:rsid w:val="00047240"/>
    <w:rsid w:val="0004748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131"/>
    <w:rsid w:val="00064615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0B19"/>
    <w:rsid w:val="00081002"/>
    <w:rsid w:val="000831EB"/>
    <w:rsid w:val="00084619"/>
    <w:rsid w:val="0008599E"/>
    <w:rsid w:val="00087090"/>
    <w:rsid w:val="00087217"/>
    <w:rsid w:val="0008744D"/>
    <w:rsid w:val="00091A12"/>
    <w:rsid w:val="00091E1E"/>
    <w:rsid w:val="000920C6"/>
    <w:rsid w:val="00092D9D"/>
    <w:rsid w:val="00093677"/>
    <w:rsid w:val="00094163"/>
    <w:rsid w:val="00095F24"/>
    <w:rsid w:val="000960A6"/>
    <w:rsid w:val="00096E2C"/>
    <w:rsid w:val="00097662"/>
    <w:rsid w:val="000A0C03"/>
    <w:rsid w:val="000A3260"/>
    <w:rsid w:val="000A4365"/>
    <w:rsid w:val="000A45A4"/>
    <w:rsid w:val="000A4706"/>
    <w:rsid w:val="000A4E57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43DC"/>
    <w:rsid w:val="000B6631"/>
    <w:rsid w:val="000B6BC6"/>
    <w:rsid w:val="000C06A7"/>
    <w:rsid w:val="000C099A"/>
    <w:rsid w:val="000C0B57"/>
    <w:rsid w:val="000C234F"/>
    <w:rsid w:val="000C261C"/>
    <w:rsid w:val="000C52B4"/>
    <w:rsid w:val="000C5402"/>
    <w:rsid w:val="000C5E17"/>
    <w:rsid w:val="000D06A5"/>
    <w:rsid w:val="000D11FD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954"/>
    <w:rsid w:val="000F11FF"/>
    <w:rsid w:val="000F152E"/>
    <w:rsid w:val="000F1D52"/>
    <w:rsid w:val="000F1F72"/>
    <w:rsid w:val="000F215A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3E6A"/>
    <w:rsid w:val="001046E0"/>
    <w:rsid w:val="001046EC"/>
    <w:rsid w:val="0010527B"/>
    <w:rsid w:val="00105C96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1C67"/>
    <w:rsid w:val="00122E67"/>
    <w:rsid w:val="0012312A"/>
    <w:rsid w:val="001238D4"/>
    <w:rsid w:val="00123B25"/>
    <w:rsid w:val="001245E5"/>
    <w:rsid w:val="0012485E"/>
    <w:rsid w:val="00125727"/>
    <w:rsid w:val="00125DDA"/>
    <w:rsid w:val="00127031"/>
    <w:rsid w:val="00130184"/>
    <w:rsid w:val="00130406"/>
    <w:rsid w:val="00130600"/>
    <w:rsid w:val="00132AEB"/>
    <w:rsid w:val="001336A8"/>
    <w:rsid w:val="00133EBC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BE0"/>
    <w:rsid w:val="001561BF"/>
    <w:rsid w:val="001579D9"/>
    <w:rsid w:val="001605AB"/>
    <w:rsid w:val="00160637"/>
    <w:rsid w:val="00160AA6"/>
    <w:rsid w:val="00160D48"/>
    <w:rsid w:val="00161502"/>
    <w:rsid w:val="0016287A"/>
    <w:rsid w:val="00163EF7"/>
    <w:rsid w:val="00164472"/>
    <w:rsid w:val="00165E11"/>
    <w:rsid w:val="00165FAC"/>
    <w:rsid w:val="00166CD3"/>
    <w:rsid w:val="00167B72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939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720"/>
    <w:rsid w:val="001B289A"/>
    <w:rsid w:val="001B476A"/>
    <w:rsid w:val="001C22D4"/>
    <w:rsid w:val="001C2D55"/>
    <w:rsid w:val="001C318C"/>
    <w:rsid w:val="001C4E24"/>
    <w:rsid w:val="001C57A2"/>
    <w:rsid w:val="001C57AB"/>
    <w:rsid w:val="001C604E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77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17FBF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A94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E50"/>
    <w:rsid w:val="002459F8"/>
    <w:rsid w:val="00245A94"/>
    <w:rsid w:val="00245DDB"/>
    <w:rsid w:val="0024676B"/>
    <w:rsid w:val="00246BF8"/>
    <w:rsid w:val="00247AB8"/>
    <w:rsid w:val="00247E71"/>
    <w:rsid w:val="002502EB"/>
    <w:rsid w:val="00251057"/>
    <w:rsid w:val="00252A67"/>
    <w:rsid w:val="00253412"/>
    <w:rsid w:val="00253CDB"/>
    <w:rsid w:val="0025454F"/>
    <w:rsid w:val="00255084"/>
    <w:rsid w:val="00255DD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C4A"/>
    <w:rsid w:val="002641FA"/>
    <w:rsid w:val="00266CBA"/>
    <w:rsid w:val="00267626"/>
    <w:rsid w:val="00271796"/>
    <w:rsid w:val="00274899"/>
    <w:rsid w:val="0027566B"/>
    <w:rsid w:val="00275D55"/>
    <w:rsid w:val="00277F41"/>
    <w:rsid w:val="00281949"/>
    <w:rsid w:val="00281991"/>
    <w:rsid w:val="00283230"/>
    <w:rsid w:val="00284837"/>
    <w:rsid w:val="00285BDD"/>
    <w:rsid w:val="00286854"/>
    <w:rsid w:val="00286D0B"/>
    <w:rsid w:val="00287487"/>
    <w:rsid w:val="0028762C"/>
    <w:rsid w:val="0028795F"/>
    <w:rsid w:val="00291C8F"/>
    <w:rsid w:val="00292069"/>
    <w:rsid w:val="00292FF6"/>
    <w:rsid w:val="00293A85"/>
    <w:rsid w:val="00293FB7"/>
    <w:rsid w:val="00294B90"/>
    <w:rsid w:val="00294CD7"/>
    <w:rsid w:val="002957EC"/>
    <w:rsid w:val="0029608F"/>
    <w:rsid w:val="00296718"/>
    <w:rsid w:val="00296FE2"/>
    <w:rsid w:val="002A1307"/>
    <w:rsid w:val="002A18F6"/>
    <w:rsid w:val="002A1E43"/>
    <w:rsid w:val="002A32FF"/>
    <w:rsid w:val="002A3FF3"/>
    <w:rsid w:val="002A4491"/>
    <w:rsid w:val="002A4A91"/>
    <w:rsid w:val="002A69D9"/>
    <w:rsid w:val="002B1527"/>
    <w:rsid w:val="002B265D"/>
    <w:rsid w:val="002B2BEB"/>
    <w:rsid w:val="002B2CB9"/>
    <w:rsid w:val="002B3F35"/>
    <w:rsid w:val="002B5C7B"/>
    <w:rsid w:val="002B71DC"/>
    <w:rsid w:val="002B788D"/>
    <w:rsid w:val="002C2CB2"/>
    <w:rsid w:val="002C4BA6"/>
    <w:rsid w:val="002C50E8"/>
    <w:rsid w:val="002C556A"/>
    <w:rsid w:val="002C5673"/>
    <w:rsid w:val="002C5C3F"/>
    <w:rsid w:val="002C7290"/>
    <w:rsid w:val="002D11E6"/>
    <w:rsid w:val="002D1794"/>
    <w:rsid w:val="002D1B47"/>
    <w:rsid w:val="002D3915"/>
    <w:rsid w:val="002D4728"/>
    <w:rsid w:val="002D68E3"/>
    <w:rsid w:val="002D6BA4"/>
    <w:rsid w:val="002D7AE0"/>
    <w:rsid w:val="002D7B73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0182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2F8"/>
    <w:rsid w:val="003063E1"/>
    <w:rsid w:val="00306A70"/>
    <w:rsid w:val="003076B6"/>
    <w:rsid w:val="003079FD"/>
    <w:rsid w:val="0031151A"/>
    <w:rsid w:val="00311711"/>
    <w:rsid w:val="00314223"/>
    <w:rsid w:val="003167F6"/>
    <w:rsid w:val="00317681"/>
    <w:rsid w:val="0031780C"/>
    <w:rsid w:val="00317B01"/>
    <w:rsid w:val="00320630"/>
    <w:rsid w:val="003222A3"/>
    <w:rsid w:val="0032668E"/>
    <w:rsid w:val="003272A0"/>
    <w:rsid w:val="003275B9"/>
    <w:rsid w:val="00327D03"/>
    <w:rsid w:val="00330386"/>
    <w:rsid w:val="0033108C"/>
    <w:rsid w:val="003316FB"/>
    <w:rsid w:val="00333BC0"/>
    <w:rsid w:val="0033431A"/>
    <w:rsid w:val="00334858"/>
    <w:rsid w:val="00334A47"/>
    <w:rsid w:val="00335299"/>
    <w:rsid w:val="00335468"/>
    <w:rsid w:val="00335471"/>
    <w:rsid w:val="0033583A"/>
    <w:rsid w:val="003363CC"/>
    <w:rsid w:val="0034014B"/>
    <w:rsid w:val="00341E95"/>
    <w:rsid w:val="00341F9C"/>
    <w:rsid w:val="00343FD0"/>
    <w:rsid w:val="00344599"/>
    <w:rsid w:val="00346605"/>
    <w:rsid w:val="00350709"/>
    <w:rsid w:val="0035071C"/>
    <w:rsid w:val="00350EDE"/>
    <w:rsid w:val="00350F92"/>
    <w:rsid w:val="00351931"/>
    <w:rsid w:val="0035206C"/>
    <w:rsid w:val="0035330F"/>
    <w:rsid w:val="00353FE1"/>
    <w:rsid w:val="003575B2"/>
    <w:rsid w:val="00360303"/>
    <w:rsid w:val="00360EE3"/>
    <w:rsid w:val="003615EC"/>
    <w:rsid w:val="003617C4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BB2"/>
    <w:rsid w:val="00387DDC"/>
    <w:rsid w:val="003906A1"/>
    <w:rsid w:val="00390B4D"/>
    <w:rsid w:val="003924C4"/>
    <w:rsid w:val="00392601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76BC"/>
    <w:rsid w:val="003D084C"/>
    <w:rsid w:val="003D1224"/>
    <w:rsid w:val="003D1518"/>
    <w:rsid w:val="003D2237"/>
    <w:rsid w:val="003D32A2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1D"/>
    <w:rsid w:val="0040425C"/>
    <w:rsid w:val="0041169A"/>
    <w:rsid w:val="00412392"/>
    <w:rsid w:val="00413367"/>
    <w:rsid w:val="00413FB5"/>
    <w:rsid w:val="004148F3"/>
    <w:rsid w:val="00415A82"/>
    <w:rsid w:val="00415D65"/>
    <w:rsid w:val="00416A72"/>
    <w:rsid w:val="00416D6F"/>
    <w:rsid w:val="00420457"/>
    <w:rsid w:val="00420BEE"/>
    <w:rsid w:val="00422BDE"/>
    <w:rsid w:val="004233BD"/>
    <w:rsid w:val="004238FD"/>
    <w:rsid w:val="004252E2"/>
    <w:rsid w:val="00425C73"/>
    <w:rsid w:val="00425D25"/>
    <w:rsid w:val="00426032"/>
    <w:rsid w:val="004300F4"/>
    <w:rsid w:val="00431057"/>
    <w:rsid w:val="00431D0F"/>
    <w:rsid w:val="00432755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456"/>
    <w:rsid w:val="00457EAF"/>
    <w:rsid w:val="00460353"/>
    <w:rsid w:val="00461F7A"/>
    <w:rsid w:val="004622FF"/>
    <w:rsid w:val="0046233B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1EF8"/>
    <w:rsid w:val="004A2267"/>
    <w:rsid w:val="004A2769"/>
    <w:rsid w:val="004A29ED"/>
    <w:rsid w:val="004A6258"/>
    <w:rsid w:val="004A7BC9"/>
    <w:rsid w:val="004A7D0A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018E"/>
    <w:rsid w:val="004E1FEC"/>
    <w:rsid w:val="004E204B"/>
    <w:rsid w:val="004E2103"/>
    <w:rsid w:val="004E267C"/>
    <w:rsid w:val="004E2D7B"/>
    <w:rsid w:val="004E2F9A"/>
    <w:rsid w:val="004E309A"/>
    <w:rsid w:val="004E328D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6830"/>
    <w:rsid w:val="004F7654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31BA"/>
    <w:rsid w:val="005249BE"/>
    <w:rsid w:val="005321BB"/>
    <w:rsid w:val="005338E0"/>
    <w:rsid w:val="005347DE"/>
    <w:rsid w:val="00535A8D"/>
    <w:rsid w:val="00541740"/>
    <w:rsid w:val="0054196D"/>
    <w:rsid w:val="00542686"/>
    <w:rsid w:val="00543708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AD4"/>
    <w:rsid w:val="00561D8D"/>
    <w:rsid w:val="0056209F"/>
    <w:rsid w:val="005633AF"/>
    <w:rsid w:val="00563BCC"/>
    <w:rsid w:val="005673B6"/>
    <w:rsid w:val="00572A34"/>
    <w:rsid w:val="005732FA"/>
    <w:rsid w:val="00573512"/>
    <w:rsid w:val="00573F49"/>
    <w:rsid w:val="00574023"/>
    <w:rsid w:val="005749BE"/>
    <w:rsid w:val="005765E5"/>
    <w:rsid w:val="005812EB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8A5"/>
    <w:rsid w:val="00593E3C"/>
    <w:rsid w:val="00595CC5"/>
    <w:rsid w:val="00595D20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471B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65B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79B"/>
    <w:rsid w:val="005F1C0E"/>
    <w:rsid w:val="005F2146"/>
    <w:rsid w:val="005F27A9"/>
    <w:rsid w:val="005F2F9E"/>
    <w:rsid w:val="005F31F6"/>
    <w:rsid w:val="005F40D0"/>
    <w:rsid w:val="005F4861"/>
    <w:rsid w:val="005F6601"/>
    <w:rsid w:val="005F6ECF"/>
    <w:rsid w:val="006010C7"/>
    <w:rsid w:val="006033B1"/>
    <w:rsid w:val="006044BE"/>
    <w:rsid w:val="0060462A"/>
    <w:rsid w:val="006046F9"/>
    <w:rsid w:val="00604C5A"/>
    <w:rsid w:val="0060567E"/>
    <w:rsid w:val="00606C0E"/>
    <w:rsid w:val="00606C66"/>
    <w:rsid w:val="00606C9C"/>
    <w:rsid w:val="00606F9C"/>
    <w:rsid w:val="00611658"/>
    <w:rsid w:val="00611BC6"/>
    <w:rsid w:val="00612617"/>
    <w:rsid w:val="00612A66"/>
    <w:rsid w:val="00612F26"/>
    <w:rsid w:val="00617B2B"/>
    <w:rsid w:val="00617FAD"/>
    <w:rsid w:val="00620952"/>
    <w:rsid w:val="00620C73"/>
    <w:rsid w:val="00622421"/>
    <w:rsid w:val="00622D5C"/>
    <w:rsid w:val="00625D87"/>
    <w:rsid w:val="00626B20"/>
    <w:rsid w:val="00626B5E"/>
    <w:rsid w:val="00626FA4"/>
    <w:rsid w:val="006306D7"/>
    <w:rsid w:val="00630C4C"/>
    <w:rsid w:val="006312D8"/>
    <w:rsid w:val="0063242A"/>
    <w:rsid w:val="00632557"/>
    <w:rsid w:val="00632DE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544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2074"/>
    <w:rsid w:val="006728A4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250"/>
    <w:rsid w:val="00683CAB"/>
    <w:rsid w:val="00684DED"/>
    <w:rsid w:val="0068566A"/>
    <w:rsid w:val="00685733"/>
    <w:rsid w:val="00686506"/>
    <w:rsid w:val="0069022F"/>
    <w:rsid w:val="00690832"/>
    <w:rsid w:val="00690C09"/>
    <w:rsid w:val="00694714"/>
    <w:rsid w:val="00695510"/>
    <w:rsid w:val="006973C0"/>
    <w:rsid w:val="006A0AC3"/>
    <w:rsid w:val="006A25D0"/>
    <w:rsid w:val="006A311D"/>
    <w:rsid w:val="006A3206"/>
    <w:rsid w:val="006A463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2F8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0E97"/>
    <w:rsid w:val="006C1CE7"/>
    <w:rsid w:val="006C3332"/>
    <w:rsid w:val="006C5998"/>
    <w:rsid w:val="006C59A8"/>
    <w:rsid w:val="006C6CB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D3"/>
    <w:rsid w:val="006E55FE"/>
    <w:rsid w:val="006E7886"/>
    <w:rsid w:val="006E7E05"/>
    <w:rsid w:val="006F014B"/>
    <w:rsid w:val="006F13BF"/>
    <w:rsid w:val="006F1855"/>
    <w:rsid w:val="006F2307"/>
    <w:rsid w:val="006F245E"/>
    <w:rsid w:val="006F2959"/>
    <w:rsid w:val="006F2C90"/>
    <w:rsid w:val="006F35EB"/>
    <w:rsid w:val="006F4554"/>
    <w:rsid w:val="006F4C26"/>
    <w:rsid w:val="006F4D99"/>
    <w:rsid w:val="006F6AAA"/>
    <w:rsid w:val="006F7A51"/>
    <w:rsid w:val="007019FB"/>
    <w:rsid w:val="007021E7"/>
    <w:rsid w:val="00702202"/>
    <w:rsid w:val="00702821"/>
    <w:rsid w:val="00706371"/>
    <w:rsid w:val="007100EF"/>
    <w:rsid w:val="0071023C"/>
    <w:rsid w:val="00711BFB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B83"/>
    <w:rsid w:val="0072114C"/>
    <w:rsid w:val="007236E5"/>
    <w:rsid w:val="00724230"/>
    <w:rsid w:val="00726282"/>
    <w:rsid w:val="00727080"/>
    <w:rsid w:val="0073265D"/>
    <w:rsid w:val="0073298E"/>
    <w:rsid w:val="0073340B"/>
    <w:rsid w:val="0073440A"/>
    <w:rsid w:val="007348DE"/>
    <w:rsid w:val="00734DC1"/>
    <w:rsid w:val="00735005"/>
    <w:rsid w:val="00735EE8"/>
    <w:rsid w:val="007378BA"/>
    <w:rsid w:val="00737BD5"/>
    <w:rsid w:val="00740132"/>
    <w:rsid w:val="00741636"/>
    <w:rsid w:val="00744AB1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1CA7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AF6"/>
    <w:rsid w:val="00781394"/>
    <w:rsid w:val="00781D2F"/>
    <w:rsid w:val="0078214C"/>
    <w:rsid w:val="00782416"/>
    <w:rsid w:val="0078481F"/>
    <w:rsid w:val="007853D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363"/>
    <w:rsid w:val="007C3BD3"/>
    <w:rsid w:val="007C3C98"/>
    <w:rsid w:val="007C40D8"/>
    <w:rsid w:val="007C50FA"/>
    <w:rsid w:val="007C5D63"/>
    <w:rsid w:val="007C6A64"/>
    <w:rsid w:val="007D020C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2CCC"/>
    <w:rsid w:val="00803A5A"/>
    <w:rsid w:val="00804621"/>
    <w:rsid w:val="00805E8A"/>
    <w:rsid w:val="00807911"/>
    <w:rsid w:val="00811333"/>
    <w:rsid w:val="0081231A"/>
    <w:rsid w:val="00814721"/>
    <w:rsid w:val="00817AA6"/>
    <w:rsid w:val="00817F85"/>
    <w:rsid w:val="00820D88"/>
    <w:rsid w:val="00820EA3"/>
    <w:rsid w:val="008221B7"/>
    <w:rsid w:val="008225F2"/>
    <w:rsid w:val="008240D6"/>
    <w:rsid w:val="00826BE2"/>
    <w:rsid w:val="008303D5"/>
    <w:rsid w:val="008318E5"/>
    <w:rsid w:val="008324EF"/>
    <w:rsid w:val="00832678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0B6C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69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08B"/>
    <w:rsid w:val="008673B1"/>
    <w:rsid w:val="008706F1"/>
    <w:rsid w:val="00870A41"/>
    <w:rsid w:val="0087179F"/>
    <w:rsid w:val="00872132"/>
    <w:rsid w:val="008733A1"/>
    <w:rsid w:val="00873DD0"/>
    <w:rsid w:val="0087630C"/>
    <w:rsid w:val="00877A24"/>
    <w:rsid w:val="00877F78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85B"/>
    <w:rsid w:val="00887B8D"/>
    <w:rsid w:val="0089018C"/>
    <w:rsid w:val="0089276D"/>
    <w:rsid w:val="00892F7E"/>
    <w:rsid w:val="0089346B"/>
    <w:rsid w:val="008963F4"/>
    <w:rsid w:val="00896FC0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959"/>
    <w:rsid w:val="008B1D1A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1B6F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4A9B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0AA7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5C7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4CC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6F91"/>
    <w:rsid w:val="009578A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175B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3D1B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581"/>
    <w:rsid w:val="009A70AF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27A"/>
    <w:rsid w:val="009D23E6"/>
    <w:rsid w:val="009D3ED0"/>
    <w:rsid w:val="009D6493"/>
    <w:rsid w:val="009D64B2"/>
    <w:rsid w:val="009D6D65"/>
    <w:rsid w:val="009D6E2B"/>
    <w:rsid w:val="009E074E"/>
    <w:rsid w:val="009E1ABD"/>
    <w:rsid w:val="009E263F"/>
    <w:rsid w:val="009E3D43"/>
    <w:rsid w:val="009E49AA"/>
    <w:rsid w:val="009E4AEC"/>
    <w:rsid w:val="009E52CB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14F3"/>
    <w:rsid w:val="00A122C0"/>
    <w:rsid w:val="00A1645B"/>
    <w:rsid w:val="00A16813"/>
    <w:rsid w:val="00A175F9"/>
    <w:rsid w:val="00A2018E"/>
    <w:rsid w:val="00A20A5C"/>
    <w:rsid w:val="00A22C38"/>
    <w:rsid w:val="00A231CD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1E6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2492"/>
    <w:rsid w:val="00AA634A"/>
    <w:rsid w:val="00AA71B9"/>
    <w:rsid w:val="00AB14E5"/>
    <w:rsid w:val="00AB1657"/>
    <w:rsid w:val="00AB1ED0"/>
    <w:rsid w:val="00AB2275"/>
    <w:rsid w:val="00AB2284"/>
    <w:rsid w:val="00AB2324"/>
    <w:rsid w:val="00AB260F"/>
    <w:rsid w:val="00AB2B74"/>
    <w:rsid w:val="00AB3161"/>
    <w:rsid w:val="00AB34EC"/>
    <w:rsid w:val="00AB4553"/>
    <w:rsid w:val="00AB4F54"/>
    <w:rsid w:val="00AB4FC0"/>
    <w:rsid w:val="00AB6496"/>
    <w:rsid w:val="00AB6B1C"/>
    <w:rsid w:val="00AC07A3"/>
    <w:rsid w:val="00AC1B02"/>
    <w:rsid w:val="00AC1D9F"/>
    <w:rsid w:val="00AC30A5"/>
    <w:rsid w:val="00AC3111"/>
    <w:rsid w:val="00AC3942"/>
    <w:rsid w:val="00AC6402"/>
    <w:rsid w:val="00AC651D"/>
    <w:rsid w:val="00AC7FB1"/>
    <w:rsid w:val="00AD00B7"/>
    <w:rsid w:val="00AD18F1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151"/>
    <w:rsid w:val="00AF374B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799D"/>
    <w:rsid w:val="00B31488"/>
    <w:rsid w:val="00B31A7F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360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67DF3"/>
    <w:rsid w:val="00B70396"/>
    <w:rsid w:val="00B70AD7"/>
    <w:rsid w:val="00B72012"/>
    <w:rsid w:val="00B73BA5"/>
    <w:rsid w:val="00B74632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A74"/>
    <w:rsid w:val="00BA4DE8"/>
    <w:rsid w:val="00BA5C52"/>
    <w:rsid w:val="00BA6413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7EC0"/>
    <w:rsid w:val="00BD25F9"/>
    <w:rsid w:val="00BD4D4D"/>
    <w:rsid w:val="00BD55B5"/>
    <w:rsid w:val="00BD7534"/>
    <w:rsid w:val="00BD776A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3FC"/>
    <w:rsid w:val="00BF1635"/>
    <w:rsid w:val="00BF291A"/>
    <w:rsid w:val="00BF308A"/>
    <w:rsid w:val="00BF3298"/>
    <w:rsid w:val="00BF33DE"/>
    <w:rsid w:val="00BF3461"/>
    <w:rsid w:val="00BF3E08"/>
    <w:rsid w:val="00BF4EE8"/>
    <w:rsid w:val="00BF52E5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07F8D"/>
    <w:rsid w:val="00C104E1"/>
    <w:rsid w:val="00C11CE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37E9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234"/>
    <w:rsid w:val="00C51EF3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76842"/>
    <w:rsid w:val="00C80F09"/>
    <w:rsid w:val="00C8174D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6D18"/>
    <w:rsid w:val="00C976C4"/>
    <w:rsid w:val="00C97809"/>
    <w:rsid w:val="00CA0C1D"/>
    <w:rsid w:val="00CA13D3"/>
    <w:rsid w:val="00CA1E81"/>
    <w:rsid w:val="00CA21C4"/>
    <w:rsid w:val="00CA2A6D"/>
    <w:rsid w:val="00CA3E5E"/>
    <w:rsid w:val="00CA5989"/>
    <w:rsid w:val="00CA5D6C"/>
    <w:rsid w:val="00CA6F98"/>
    <w:rsid w:val="00CB00BE"/>
    <w:rsid w:val="00CB0BAA"/>
    <w:rsid w:val="00CB1E47"/>
    <w:rsid w:val="00CB36A6"/>
    <w:rsid w:val="00CB36A7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096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825"/>
    <w:rsid w:val="00CF6388"/>
    <w:rsid w:val="00CF7EEC"/>
    <w:rsid w:val="00D02038"/>
    <w:rsid w:val="00D02880"/>
    <w:rsid w:val="00D02B1D"/>
    <w:rsid w:val="00D03261"/>
    <w:rsid w:val="00D04498"/>
    <w:rsid w:val="00D05618"/>
    <w:rsid w:val="00D0597A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F92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346"/>
    <w:rsid w:val="00D52360"/>
    <w:rsid w:val="00D5281A"/>
    <w:rsid w:val="00D56227"/>
    <w:rsid w:val="00D56A4A"/>
    <w:rsid w:val="00D56C34"/>
    <w:rsid w:val="00D57186"/>
    <w:rsid w:val="00D577BC"/>
    <w:rsid w:val="00D62ACE"/>
    <w:rsid w:val="00D63D50"/>
    <w:rsid w:val="00D66B74"/>
    <w:rsid w:val="00D717A4"/>
    <w:rsid w:val="00D71CE7"/>
    <w:rsid w:val="00D720E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39D"/>
    <w:rsid w:val="00D8560E"/>
    <w:rsid w:val="00D857A2"/>
    <w:rsid w:val="00D86017"/>
    <w:rsid w:val="00D908B0"/>
    <w:rsid w:val="00D9133B"/>
    <w:rsid w:val="00D9179C"/>
    <w:rsid w:val="00D92418"/>
    <w:rsid w:val="00D92525"/>
    <w:rsid w:val="00D925FF"/>
    <w:rsid w:val="00D93258"/>
    <w:rsid w:val="00D968FB"/>
    <w:rsid w:val="00D972E5"/>
    <w:rsid w:val="00D97968"/>
    <w:rsid w:val="00DA2070"/>
    <w:rsid w:val="00DA2168"/>
    <w:rsid w:val="00DA5683"/>
    <w:rsid w:val="00DA5916"/>
    <w:rsid w:val="00DA5C6F"/>
    <w:rsid w:val="00DA7264"/>
    <w:rsid w:val="00DA7945"/>
    <w:rsid w:val="00DB085B"/>
    <w:rsid w:val="00DB0F98"/>
    <w:rsid w:val="00DB1F3B"/>
    <w:rsid w:val="00DB2646"/>
    <w:rsid w:val="00DB265A"/>
    <w:rsid w:val="00DB364B"/>
    <w:rsid w:val="00DB390F"/>
    <w:rsid w:val="00DB40E9"/>
    <w:rsid w:val="00DB4135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D4BDC"/>
    <w:rsid w:val="00DE332A"/>
    <w:rsid w:val="00DE3898"/>
    <w:rsid w:val="00DE3C86"/>
    <w:rsid w:val="00DE477F"/>
    <w:rsid w:val="00DE4D15"/>
    <w:rsid w:val="00DE6295"/>
    <w:rsid w:val="00DF1F2A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97"/>
    <w:rsid w:val="00E06EA9"/>
    <w:rsid w:val="00E078AE"/>
    <w:rsid w:val="00E07D61"/>
    <w:rsid w:val="00E10208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3DB8"/>
    <w:rsid w:val="00E24D92"/>
    <w:rsid w:val="00E25959"/>
    <w:rsid w:val="00E26F07"/>
    <w:rsid w:val="00E3055A"/>
    <w:rsid w:val="00E31334"/>
    <w:rsid w:val="00E31D7F"/>
    <w:rsid w:val="00E31ECA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4C94"/>
    <w:rsid w:val="00E4516C"/>
    <w:rsid w:val="00E4584C"/>
    <w:rsid w:val="00E50BE8"/>
    <w:rsid w:val="00E50F27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2FC9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2F9"/>
    <w:rsid w:val="00E81553"/>
    <w:rsid w:val="00E81D40"/>
    <w:rsid w:val="00E82599"/>
    <w:rsid w:val="00E834B6"/>
    <w:rsid w:val="00E853EB"/>
    <w:rsid w:val="00E8607A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C75"/>
    <w:rsid w:val="00EA30DB"/>
    <w:rsid w:val="00EA3F72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F59"/>
    <w:rsid w:val="00ED017F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3A35"/>
    <w:rsid w:val="00EF4739"/>
    <w:rsid w:val="00EF57BF"/>
    <w:rsid w:val="00EF7978"/>
    <w:rsid w:val="00EF7A6A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D2B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C8D"/>
    <w:rsid w:val="00F24D9E"/>
    <w:rsid w:val="00F26A53"/>
    <w:rsid w:val="00F26B76"/>
    <w:rsid w:val="00F30062"/>
    <w:rsid w:val="00F302CC"/>
    <w:rsid w:val="00F30BE9"/>
    <w:rsid w:val="00F3123B"/>
    <w:rsid w:val="00F3222D"/>
    <w:rsid w:val="00F33DD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450"/>
    <w:rsid w:val="00F56E08"/>
    <w:rsid w:val="00F5788E"/>
    <w:rsid w:val="00F57CEF"/>
    <w:rsid w:val="00F60266"/>
    <w:rsid w:val="00F603F1"/>
    <w:rsid w:val="00F624D3"/>
    <w:rsid w:val="00F641FE"/>
    <w:rsid w:val="00F65F41"/>
    <w:rsid w:val="00F67DB3"/>
    <w:rsid w:val="00F71736"/>
    <w:rsid w:val="00F719FF"/>
    <w:rsid w:val="00F721BF"/>
    <w:rsid w:val="00F7280C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51"/>
    <w:rsid w:val="00F857AA"/>
    <w:rsid w:val="00F8651B"/>
    <w:rsid w:val="00F86A7D"/>
    <w:rsid w:val="00F90E13"/>
    <w:rsid w:val="00F91D02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97F67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27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227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606C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606C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606C6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606C6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06C6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06C66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606C66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606C6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06C6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rsid w:val="00606C66"/>
    <w:pPr>
      <w:ind w:left="1985" w:hanging="1985"/>
      <w:outlineLvl w:val="9"/>
    </w:pPr>
    <w:rPr>
      <w:b/>
    </w:rPr>
  </w:style>
  <w:style w:type="paragraph" w:customStyle="1" w:styleId="ZA">
    <w:name w:val="ZA"/>
    <w:rsid w:val="00606C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606C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606C6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606C6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606C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606C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606C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606C66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606C66"/>
    <w:pPr>
      <w:ind w:left="1134" w:hanging="1134"/>
    </w:pPr>
  </w:style>
  <w:style w:type="paragraph" w:styleId="40">
    <w:name w:val="toc 4"/>
    <w:basedOn w:val="30"/>
    <w:semiHidden/>
    <w:rsid w:val="00606C66"/>
    <w:pPr>
      <w:ind w:left="1418" w:hanging="1418"/>
    </w:pPr>
  </w:style>
  <w:style w:type="paragraph" w:styleId="50">
    <w:name w:val="toc 5"/>
    <w:basedOn w:val="40"/>
    <w:semiHidden/>
    <w:rsid w:val="00606C66"/>
    <w:pPr>
      <w:ind w:left="1701" w:hanging="1701"/>
    </w:pPr>
  </w:style>
  <w:style w:type="paragraph" w:styleId="60">
    <w:name w:val="toc 6"/>
    <w:basedOn w:val="50"/>
    <w:next w:val="a"/>
    <w:semiHidden/>
    <w:rsid w:val="00606C66"/>
    <w:pPr>
      <w:ind w:left="1985" w:hanging="1985"/>
    </w:pPr>
  </w:style>
  <w:style w:type="paragraph" w:styleId="70">
    <w:name w:val="toc 7"/>
    <w:basedOn w:val="60"/>
    <w:next w:val="a"/>
    <w:semiHidden/>
    <w:rsid w:val="00606C66"/>
    <w:pPr>
      <w:ind w:left="2268" w:hanging="2268"/>
    </w:pPr>
  </w:style>
  <w:style w:type="paragraph" w:styleId="80">
    <w:name w:val="toc 8"/>
    <w:basedOn w:val="10"/>
    <w:semiHidden/>
    <w:rsid w:val="00606C66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606C66"/>
    <w:pPr>
      <w:ind w:left="1418" w:hanging="1418"/>
    </w:pPr>
  </w:style>
  <w:style w:type="paragraph" w:customStyle="1" w:styleId="TT">
    <w:name w:val="TT"/>
    <w:basedOn w:val="1"/>
    <w:next w:val="a"/>
    <w:rsid w:val="00606C66"/>
    <w:pPr>
      <w:outlineLvl w:val="9"/>
    </w:pPr>
  </w:style>
  <w:style w:type="paragraph" w:customStyle="1" w:styleId="TAH">
    <w:name w:val="TAH"/>
    <w:basedOn w:val="TAC"/>
    <w:link w:val="TAHChar"/>
    <w:rsid w:val="00606C66"/>
    <w:rPr>
      <w:b/>
    </w:rPr>
  </w:style>
  <w:style w:type="paragraph" w:customStyle="1" w:styleId="TAC">
    <w:name w:val="TAC"/>
    <w:basedOn w:val="TAL"/>
    <w:link w:val="TACChar"/>
    <w:rsid w:val="00606C66"/>
    <w:pPr>
      <w:jc w:val="center"/>
    </w:pPr>
  </w:style>
  <w:style w:type="paragraph" w:customStyle="1" w:styleId="TAL">
    <w:name w:val="TAL"/>
    <w:basedOn w:val="a"/>
    <w:link w:val="TALChar"/>
    <w:qFormat/>
    <w:rsid w:val="00606C66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rsid w:val="00606C66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rsid w:val="00606C66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rsid w:val="00606C66"/>
    <w:pPr>
      <w:jc w:val="right"/>
    </w:pPr>
    <w:rPr>
      <w:b/>
      <w:lang w:eastAsia="en-US"/>
    </w:rPr>
  </w:style>
  <w:style w:type="paragraph" w:customStyle="1" w:styleId="HE">
    <w:name w:val="HE"/>
    <w:basedOn w:val="a"/>
    <w:rsid w:val="00606C66"/>
    <w:rPr>
      <w:b/>
      <w:lang w:eastAsia="en-US"/>
    </w:rPr>
  </w:style>
  <w:style w:type="paragraph" w:customStyle="1" w:styleId="EX">
    <w:name w:val="EX"/>
    <w:basedOn w:val="a"/>
    <w:link w:val="EXCar"/>
    <w:rsid w:val="00606C66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rsid w:val="00606C66"/>
    <w:pPr>
      <w:spacing w:after="0"/>
    </w:pPr>
  </w:style>
  <w:style w:type="paragraph" w:customStyle="1" w:styleId="LD">
    <w:name w:val="LD"/>
    <w:rsid w:val="00606C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606C66"/>
    <w:pPr>
      <w:spacing w:after="0"/>
    </w:pPr>
  </w:style>
  <w:style w:type="paragraph" w:customStyle="1" w:styleId="EW">
    <w:name w:val="EW"/>
    <w:basedOn w:val="EX"/>
    <w:rsid w:val="00606C66"/>
    <w:pPr>
      <w:spacing w:after="0"/>
    </w:pPr>
  </w:style>
  <w:style w:type="paragraph" w:customStyle="1" w:styleId="B2">
    <w:name w:val="B2"/>
    <w:basedOn w:val="a"/>
    <w:link w:val="B2Char"/>
    <w:rsid w:val="00606C66"/>
    <w:pPr>
      <w:ind w:left="851" w:hanging="284"/>
    </w:pPr>
  </w:style>
  <w:style w:type="paragraph" w:customStyle="1" w:styleId="B1">
    <w:name w:val="B1"/>
    <w:basedOn w:val="a"/>
    <w:link w:val="B1Char"/>
    <w:qFormat/>
    <w:rsid w:val="00606C66"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rsid w:val="00606C66"/>
    <w:pPr>
      <w:ind w:left="1135" w:hanging="284"/>
    </w:pPr>
  </w:style>
  <w:style w:type="paragraph" w:customStyle="1" w:styleId="B4">
    <w:name w:val="B4"/>
    <w:basedOn w:val="a"/>
    <w:rsid w:val="00606C66"/>
    <w:pPr>
      <w:ind w:left="1418" w:hanging="284"/>
    </w:pPr>
  </w:style>
  <w:style w:type="paragraph" w:customStyle="1" w:styleId="B5">
    <w:name w:val="B5"/>
    <w:basedOn w:val="a"/>
    <w:rsid w:val="00606C66"/>
    <w:pPr>
      <w:ind w:left="1702" w:hanging="284"/>
    </w:pPr>
  </w:style>
  <w:style w:type="paragraph" w:customStyle="1" w:styleId="EQ">
    <w:name w:val="EQ"/>
    <w:basedOn w:val="a"/>
    <w:next w:val="a"/>
    <w:rsid w:val="00606C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06C6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rsid w:val="00606C66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rsid w:val="00606C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6C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06C66"/>
    <w:pPr>
      <w:jc w:val="right"/>
    </w:pPr>
  </w:style>
  <w:style w:type="paragraph" w:customStyle="1" w:styleId="TAN">
    <w:name w:val="TAN"/>
    <w:basedOn w:val="TAL"/>
    <w:rsid w:val="00606C66"/>
    <w:pPr>
      <w:ind w:left="851" w:hanging="851"/>
    </w:pPr>
  </w:style>
  <w:style w:type="character" w:customStyle="1" w:styleId="ZGSM">
    <w:name w:val="ZGSM"/>
    <w:rsid w:val="00606C66"/>
  </w:style>
  <w:style w:type="paragraph" w:customStyle="1" w:styleId="AP">
    <w:name w:val="AP"/>
    <w:basedOn w:val="a"/>
    <w:rsid w:val="00606C66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606C66"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rsid w:val="00606C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606C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606C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606C6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06C66"/>
    <w:pPr>
      <w:framePr w:wrap="notBeside" w:y="16161"/>
    </w:pPr>
  </w:style>
  <w:style w:type="paragraph" w:styleId="a3">
    <w:name w:val="footer"/>
    <w:basedOn w:val="a"/>
    <w:rsid w:val="00606C66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606C66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606C66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styleId="af6">
    <w:name w:val="Document Map"/>
    <w:basedOn w:val="a"/>
    <w:link w:val="Char6"/>
    <w:rsid w:val="00E62FC9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f6"/>
    <w:rsid w:val="00E62FC9"/>
    <w:rPr>
      <w:rFonts w:ascii="宋体" w:eastAsia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5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Office_Word___1.doc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A8A6A-60AE-49C5-A606-3726A00E5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1010</Words>
  <Characters>5760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6757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cmcc-1</cp:lastModifiedBy>
  <cp:revision>3</cp:revision>
  <cp:lastPrinted>2014-09-10T09:04:00Z</cp:lastPrinted>
  <dcterms:created xsi:type="dcterms:W3CDTF">2022-04-12T08:03:00Z</dcterms:created>
  <dcterms:modified xsi:type="dcterms:W3CDTF">2022-04-12T08:03:00Z</dcterms:modified>
</cp:coreProperties>
</file>