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E9096" w14:textId="739A4A0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3B6060">
        <w:rPr>
          <w:rFonts w:ascii="Arial" w:hAnsi="Arial" w:cs="Arial"/>
          <w:b/>
          <w:bCs/>
          <w:sz w:val="24"/>
          <w:szCs w:val="24"/>
        </w:rPr>
        <w:t>3448</w:t>
      </w:r>
    </w:p>
    <w:p w14:paraId="45DD8217" w14:textId="6BE93A4F"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proofErr w:type="spellStart"/>
      <w:r>
        <w:rPr>
          <w:rFonts w:ascii="Arial" w:hAnsi="Arial" w:cs="Arial"/>
          <w:b/>
          <w:bCs/>
          <w:sz w:val="24"/>
          <w:szCs w:val="24"/>
        </w:rPr>
        <w:t>Elbonia</w:t>
      </w:r>
      <w:proofErr w:type="spellEnd"/>
      <w:r w:rsidDel="000943E5">
        <w:rPr>
          <w:rFonts w:ascii="Arial" w:hAnsi="Arial" w:cs="Arial"/>
          <w:b/>
          <w:bCs/>
          <w:sz w:val="24"/>
        </w:rPr>
        <w:t xml:space="preserve"> </w:t>
      </w:r>
      <w:r w:rsidR="003B6060">
        <w:rPr>
          <w:rFonts w:ascii="Arial" w:hAnsi="Arial" w:cs="Arial"/>
          <w:b/>
          <w:bCs/>
          <w:sz w:val="24"/>
        </w:rPr>
        <w:tab/>
        <w:t>revision of S2-2202582r05</w:t>
      </w:r>
    </w:p>
    <w:p w14:paraId="5DD47DA7" w14:textId="46E4976F"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r w:rsidR="00241762">
        <w:rPr>
          <w:rFonts w:ascii="Arial" w:hAnsi="Arial" w:cs="Arial"/>
          <w:b/>
          <w:lang w:eastAsia="ko-KR"/>
        </w:rPr>
        <w:t>, InterDigital</w:t>
      </w:r>
      <w:r w:rsidR="003F19F5">
        <w:rPr>
          <w:rFonts w:ascii="Arial" w:hAnsi="Arial" w:cs="Arial"/>
          <w:b/>
          <w:lang w:eastAsia="ko-KR"/>
        </w:rPr>
        <w:t>, Ericsson</w:t>
      </w:r>
      <w:r w:rsidR="00A73B0A">
        <w:rPr>
          <w:rFonts w:ascii="Arial" w:hAnsi="Arial" w:cs="Arial"/>
          <w:b/>
          <w:lang w:eastAsia="ko-KR"/>
        </w:rPr>
        <w:t>, OPPO</w:t>
      </w:r>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r w:rsidR="003B1AB2">
        <w:rPr>
          <w:rFonts w:ascii="Arial" w:hAnsi="Arial" w:cs="Arial"/>
          <w:i/>
        </w:rPr>
        <w:t>.</w:t>
      </w:r>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0" w:name="_Toc97274366"/>
      <w:r w:rsidRPr="00010EB8">
        <w:rPr>
          <w:lang w:eastAsia="ko-KR"/>
        </w:rPr>
        <w:t>6.</w:t>
      </w:r>
      <w:r>
        <w:rPr>
          <w:lang w:eastAsia="ko-KR"/>
        </w:rPr>
        <w:t>1</w:t>
      </w:r>
      <w:r w:rsidRPr="00010EB8">
        <w:rPr>
          <w:lang w:eastAsia="ko-KR"/>
        </w:rPr>
        <w:t>.1</w:t>
      </w:r>
      <w:r w:rsidRPr="00010EB8">
        <w:rPr>
          <w:lang w:eastAsia="ko-KR"/>
        </w:rPr>
        <w:tab/>
        <w:t>Introduction</w:t>
      </w:r>
      <w:bookmarkEnd w:id="0"/>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w:t>
      </w:r>
      <w:proofErr w:type="gramStart"/>
      <w:r>
        <w:t>i.e.</w:t>
      </w:r>
      <w:proofErr w:type="gramEnd"/>
      <w:r>
        <w:t xml:space="preserv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1"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pPr>
      <w:r>
        <w:t>-</w:t>
      </w:r>
      <w:r>
        <w:tab/>
        <w:t xml:space="preserve">The stored list consists of a list of equivalent SNPNs' identities as downloaded by the network plus the SNPN identity of the registered SNPN that downloaded the list. When the UE is switched off, the UE shall keep the stored list so that it can be used for SNPN selection after </w:t>
      </w:r>
      <w:proofErr w:type="gramStart"/>
      <w:r>
        <w:t>switch</w:t>
      </w:r>
      <w:proofErr w:type="gramEnd"/>
      <w:r>
        <w:t xml:space="preserve"> on.</w:t>
      </w:r>
    </w:p>
    <w:p w14:paraId="217D8FB7" w14:textId="7234834D" w:rsidR="008C1931" w:rsidRDefault="008C1931" w:rsidP="008C1931">
      <w:pPr>
        <w:pStyle w:val="B1"/>
      </w:pPr>
      <w:r>
        <w:t>-</w:t>
      </w:r>
      <w:r>
        <w:tab/>
        <w:t xml:space="preserve">The lists of equivalent SNPNs </w:t>
      </w:r>
      <w:del w:id="2" w:author="Nokia(GWO)1" w:date="2022-03-28T10:20:00Z">
        <w:r w:rsidDel="005D38D2">
          <w:delText xml:space="preserve">is </w:delText>
        </w:r>
      </w:del>
      <w:ins w:id="3" w:author="Nokia(GWO)1" w:date="2022-03-28T10:20:00Z">
        <w:r w:rsidR="005D38D2">
          <w:t xml:space="preserve">are </w:t>
        </w:r>
      </w:ins>
      <w:r>
        <w:t>stored and used per SNPN subscription by the UE.</w:t>
      </w:r>
    </w:p>
    <w:p w14:paraId="68FF3379" w14:textId="77777777" w:rsidR="008C1931" w:rsidRDefault="008C1931" w:rsidP="008C1931">
      <w:pPr>
        <w:pStyle w:val="B1"/>
      </w:pPr>
      <w:r>
        <w:lastRenderedPageBreak/>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4" w:name="_Toc97274368"/>
      <w:r w:rsidRPr="00010EB8">
        <w:t>6.</w:t>
      </w:r>
      <w:r>
        <w:t>1</w:t>
      </w:r>
      <w:r w:rsidRPr="00010EB8">
        <w:t>.3</w:t>
      </w:r>
      <w:r w:rsidRPr="00010EB8">
        <w:tab/>
        <w:t>Procedures</w:t>
      </w:r>
      <w:bookmarkEnd w:id="4"/>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RDefault="008C1931" w:rsidP="0009151B">
      <w:pPr>
        <w:pStyle w:val="B1"/>
      </w:pPr>
      <w:r w:rsidRPr="00010EB8">
        <w:t>-</w:t>
      </w:r>
      <w:r w:rsidRPr="00010EB8">
        <w:tab/>
        <w:t xml:space="preserve">SNPN-1 and SNPN-2 are identified by different SNPN identity, </w:t>
      </w:r>
      <w:proofErr w:type="gramStart"/>
      <w:r w:rsidRPr="00010EB8">
        <w:t>i.e.</w:t>
      </w:r>
      <w:proofErr w:type="gramEnd"/>
      <w:r w:rsidRPr="00010EB8">
        <w:t xml:space="preserv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5"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197.85pt" o:ole="">
            <v:imagedata r:id="rId13" o:title=""/>
          </v:shape>
          <o:OLEObject Type="Embed" ProgID="Visio.Drawing.15" ShapeID="_x0000_i1025" DrawAspect="Content" ObjectID="_1711271042"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 xml:space="preserve">SNPN-1 and SNPN-2 are identified by different SNPN identity, </w:t>
      </w:r>
      <w:proofErr w:type="gramStart"/>
      <w:r>
        <w:t>i.e.</w:t>
      </w:r>
      <w:proofErr w:type="gramEnd"/>
      <w:r>
        <w:t xml:space="preserv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6" w:author="Nokia-user5" w:date="2022-03-28T14:13:00Z"/>
        </w:rPr>
      </w:pPr>
      <w:r>
        <w:t>-</w:t>
      </w:r>
      <w:r>
        <w:tab/>
        <w:t>When UE is provided with the list of equivalent SNPNs</w:t>
      </w:r>
      <w:ins w:id="7"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74D1B601" w:rsidR="00792547" w:rsidRDefault="00792547" w:rsidP="00792547">
      <w:pPr>
        <w:pStyle w:val="B1"/>
        <w:rPr>
          <w:ins w:id="8" w:author="OPPO-Fei Lu-Day3" w:date="2022-04-08T21:56:00Z"/>
        </w:rPr>
      </w:pPr>
      <w:ins w:id="9" w:author="Nokia-user5" w:date="2022-03-28T14:13:00Z">
        <w:r>
          <w:lastRenderedPageBreak/>
          <w:t>-</w:t>
        </w:r>
        <w:r>
          <w:tab/>
        </w:r>
        <w:r w:rsidRPr="00DA3BBC">
          <w:t>UE select</w:t>
        </w:r>
      </w:ins>
      <w:ins w:id="10" w:author="Nokia-user5" w:date="2022-03-28T14:14:00Z">
        <w:r w:rsidR="00B170CD">
          <w:t>s</w:t>
        </w:r>
      </w:ins>
      <w:ins w:id="11" w:author="Nokia-user5" w:date="2022-03-28T14:13:00Z">
        <w:r w:rsidRPr="00DA3BBC">
          <w:t xml:space="preserve"> and attempt</w:t>
        </w:r>
      </w:ins>
      <w:ins w:id="12" w:author="Nokia-user5" w:date="2022-03-28T14:14:00Z">
        <w:r w:rsidR="00B170CD">
          <w:t>s</w:t>
        </w:r>
      </w:ins>
      <w:ins w:id="13" w:author="Nokia-user5" w:date="2022-03-28T14:13:00Z">
        <w:r w:rsidRPr="00DA3BBC">
          <w:t xml:space="preserve"> registration on available and allowable SNPNs </w:t>
        </w:r>
      </w:ins>
      <w:ins w:id="14" w:author="OPPO-Fei Lu-Day3" w:date="2022-04-08T21:54:00Z">
        <w:r w:rsidR="00FC1960">
          <w:t xml:space="preserve">by </w:t>
        </w:r>
      </w:ins>
      <w:ins w:id="15" w:author="OPPO-Fei Lu-Day3" w:date="2022-04-08T21:55:00Z">
        <w:r w:rsidR="00FC1960">
          <w:t>taking</w:t>
        </w:r>
      </w:ins>
      <w:ins w:id="16" w:author="OPPO-Fei Lu-Day3" w:date="2022-04-08T21:54:00Z">
        <w:r w:rsidR="00FC1960">
          <w:t xml:space="preserve"> the equivalent SNPNs </w:t>
        </w:r>
        <w:r w:rsidR="00FC1960" w:rsidRPr="00DA3BBC">
          <w:t>(if available</w:t>
        </w:r>
        <w:r w:rsidR="00FC1960">
          <w:t>) into account.</w:t>
        </w:r>
      </w:ins>
    </w:p>
    <w:p w14:paraId="2E518897" w14:textId="48C60FFD" w:rsidR="00FC1960" w:rsidRPr="00FC1960" w:rsidRDefault="00FC1960" w:rsidP="00916983">
      <w:pPr>
        <w:pStyle w:val="NO"/>
        <w:rPr>
          <w:ins w:id="17" w:author="IDCC_r01" w:date="2022-04-07T10:30:00Z"/>
        </w:rPr>
      </w:pPr>
      <w:ins w:id="18" w:author="OPPO-Fei Lu-Day3" w:date="2022-04-08T21:56:00Z">
        <w:r w:rsidRPr="00DA3BBC">
          <w:t>NOTE:</w:t>
        </w:r>
        <w:r w:rsidRPr="00DA3BBC">
          <w:tab/>
        </w:r>
        <w:r>
          <w:t xml:space="preserve">CT1 will specify the </w:t>
        </w:r>
      </w:ins>
      <w:ins w:id="19" w:author="OPPO-Fei Lu-Day3" w:date="2022-04-08T21:57:00Z">
        <w:r>
          <w:t>details</w:t>
        </w:r>
      </w:ins>
      <w:ins w:id="20" w:author="OPPO-Fei Lu-Day3" w:date="2022-04-08T21:58:00Z">
        <w:r>
          <w:t xml:space="preserve"> and </w:t>
        </w:r>
      </w:ins>
      <w:ins w:id="21" w:author="OPPO-Fei Lu-Day3" w:date="2022-04-08T21:59:00Z">
        <w:r>
          <w:t>final order</w:t>
        </w:r>
      </w:ins>
      <w:ins w:id="22" w:author="OPPO-Fei Lu-Day3" w:date="2022-04-08T21:57:00Z">
        <w:r>
          <w:t xml:space="preserve"> of </w:t>
        </w:r>
      </w:ins>
      <w:ins w:id="23" w:author="Nokia-user8" w:date="2022-04-08T17:03:00Z">
        <w:r w:rsidR="00916983">
          <w:t xml:space="preserve">the network </w:t>
        </w:r>
      </w:ins>
      <w:ins w:id="24" w:author="OPPO-Fei Lu-Day3" w:date="2022-04-08T21:57:00Z">
        <w:r>
          <w:t>selection</w:t>
        </w:r>
      </w:ins>
      <w:ins w:id="25" w:author="Nokia-user8" w:date="2022-04-08T17:03:00Z">
        <w:r w:rsidR="00916983">
          <w:t xml:space="preserve"> procedure</w:t>
        </w:r>
      </w:ins>
      <w:ins w:id="26" w:author="OPPO-Fei Lu-Day3" w:date="2022-04-08T21:56:00Z">
        <w:r w:rsidRPr="00DA3BBC">
          <w:t>.</w:t>
        </w:r>
      </w:ins>
    </w:p>
    <w:p w14:paraId="5564FE99" w14:textId="2F7A9756" w:rsidR="008C1931" w:rsidRDefault="008C1931" w:rsidP="008C1931">
      <w:pPr>
        <w:pStyle w:val="B1"/>
      </w:pPr>
      <w:r>
        <w:t>-</w:t>
      </w:r>
      <w:r>
        <w:tab/>
        <w:t>When NG-RAN is provided with the list of equivalent SNPNs</w:t>
      </w:r>
      <w:ins w:id="27" w:author="Nokia-user5" w:date="2022-03-28T10:43:00Z">
        <w:r w:rsidR="0009151B">
          <w:t xml:space="preserve"> </w:t>
        </w:r>
      </w:ins>
      <w:r>
        <w:t>(SNPN-1 and SNPN-2) in the MRL, it make</w:t>
      </w:r>
      <w:ins w:id="28"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29"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7.95pt;height:264.85pt" o:ole="">
            <v:imagedata r:id="rId15" o:title=""/>
          </v:shape>
          <o:OLEObject Type="Embed" ProgID="Visio.Drawing.15" ShapeID="_x0000_i1026" DrawAspect="Content" ObjectID="_1711271043"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30" w:name="_Toc97274369"/>
      <w:r w:rsidRPr="00010EB8">
        <w:t>6.</w:t>
      </w:r>
      <w:r>
        <w:t>1</w:t>
      </w:r>
      <w:r w:rsidRPr="00010EB8">
        <w:t>.4</w:t>
      </w:r>
      <w:r w:rsidRPr="00010EB8">
        <w:tab/>
        <w:t>Impacts on services, entities, and interfaces</w:t>
      </w:r>
      <w:bookmarkEnd w:id="30"/>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2728C1DE" w:rsidR="008C1931" w:rsidRDefault="008C1931" w:rsidP="008C1931">
      <w:pPr>
        <w:pStyle w:val="B1"/>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sectPr w:rsidR="002A7471" w:rsidRPr="002A747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711FF" w14:textId="77777777" w:rsidR="00C34E65" w:rsidRDefault="00C34E65">
      <w:r>
        <w:separator/>
      </w:r>
    </w:p>
    <w:p w14:paraId="7F2A2678" w14:textId="77777777" w:rsidR="00C34E65" w:rsidRDefault="00C34E65"/>
  </w:endnote>
  <w:endnote w:type="continuationSeparator" w:id="0">
    <w:p w14:paraId="5EF6E74D" w14:textId="77777777" w:rsidR="00C34E65" w:rsidRDefault="00C34E65">
      <w:r>
        <w:continuationSeparator/>
      </w:r>
    </w:p>
    <w:p w14:paraId="4114709B" w14:textId="77777777" w:rsidR="00C34E65" w:rsidRDefault="00C34E65"/>
  </w:endnote>
  <w:endnote w:type="continuationNotice" w:id="1">
    <w:p w14:paraId="10328AE1" w14:textId="77777777" w:rsidR="00C34E65" w:rsidRDefault="00C34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D0BD5" w14:textId="77777777" w:rsidR="00C34E65" w:rsidRDefault="00C34E65">
      <w:r>
        <w:separator/>
      </w:r>
    </w:p>
    <w:p w14:paraId="73CBAD36" w14:textId="77777777" w:rsidR="00C34E65" w:rsidRDefault="00C34E65"/>
  </w:footnote>
  <w:footnote w:type="continuationSeparator" w:id="0">
    <w:p w14:paraId="7005F87B" w14:textId="77777777" w:rsidR="00C34E65" w:rsidRDefault="00C34E65">
      <w:r>
        <w:continuationSeparator/>
      </w:r>
    </w:p>
    <w:p w14:paraId="301A8251" w14:textId="77777777" w:rsidR="00C34E65" w:rsidRDefault="00C34E65"/>
  </w:footnote>
  <w:footnote w:type="continuationNotice" w:id="1">
    <w:p w14:paraId="7BD99083" w14:textId="77777777" w:rsidR="00C34E65" w:rsidRDefault="00C34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GWO)1">
    <w15:presenceInfo w15:providerId="None" w15:userId="Nokia(GWO)1"/>
  </w15:person>
  <w15:person w15:author="Nokia-user5">
    <w15:presenceInfo w15:providerId="None" w15:userId="Nokia-user5"/>
  </w15:person>
  <w15:person w15:author="OPPO-Fei Lu-Day3">
    <w15:presenceInfo w15:providerId="None" w15:userId="OPPO-Fei Lu-Day3"/>
  </w15:person>
  <w15:person w15:author="IDCC_r01">
    <w15:presenceInfo w15:providerId="None" w15:userId="IDCC_r01"/>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483D"/>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3B1"/>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060"/>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19F5"/>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B55A2"/>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482"/>
    <w:rsid w:val="009035F0"/>
    <w:rsid w:val="00903DAC"/>
    <w:rsid w:val="00906A73"/>
    <w:rsid w:val="009105AF"/>
    <w:rsid w:val="00912F50"/>
    <w:rsid w:val="009136D4"/>
    <w:rsid w:val="00913F81"/>
    <w:rsid w:val="00916983"/>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A69"/>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3B0A"/>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4E65"/>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0082"/>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E7AF5"/>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291"/>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1960"/>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5E894B-DD1D-42A8-9F61-0FD1CE1ADB7C}">
  <ds:schemaRefs>
    <ds:schemaRef ds:uri="http://schemas.openxmlformats.org/officeDocument/2006/bibliography"/>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EC4B435-9363-4421-888C-64EBD411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Nokia-user8</cp:lastModifiedBy>
  <cp:revision>3</cp:revision>
  <cp:lastPrinted>2017-01-31T19:04:00Z</cp:lastPrinted>
  <dcterms:created xsi:type="dcterms:W3CDTF">2022-04-12T10:12:00Z</dcterms:created>
  <dcterms:modified xsi:type="dcterms:W3CDTF">2022-04-12T10:17:00Z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