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55230" w14:textId="4D591175" w:rsidR="00B76ACC" w:rsidRPr="007265F0" w:rsidRDefault="00B76ACC" w:rsidP="00B76ACC">
      <w:pPr>
        <w:tabs>
          <w:tab w:val="right" w:pos="9638"/>
        </w:tabs>
        <w:rPr>
          <w:rFonts w:ascii="Arial" w:hAnsi="Arial" w:cs="Arial"/>
          <w:b/>
          <w:bCs/>
          <w:sz w:val="24"/>
          <w:szCs w:val="24"/>
          <w:lang w:val="en-US" w:eastAsia="zh-CN"/>
        </w:rPr>
      </w:pPr>
      <w:bookmarkStart w:id="0" w:name="_Hlk94287042"/>
      <w:bookmarkStart w:id="1" w:name="_Toc462478989"/>
      <w:r w:rsidRPr="00241E9A">
        <w:rPr>
          <w:rFonts w:ascii="Arial" w:hAnsi="Arial" w:cs="Arial"/>
          <w:b/>
          <w:bCs/>
          <w:sz w:val="24"/>
          <w:szCs w:val="24"/>
        </w:rPr>
        <w:t>3GPP TSG-WG SA2 Meeting #1</w:t>
      </w:r>
      <w:r w:rsidR="008B38AA">
        <w:rPr>
          <w:rFonts w:ascii="Arial" w:hAnsi="Arial" w:cs="Arial"/>
          <w:b/>
          <w:bCs/>
          <w:sz w:val="24"/>
          <w:szCs w:val="24"/>
        </w:rPr>
        <w:t>50</w:t>
      </w:r>
      <w:r w:rsidRPr="00241E9A">
        <w:rPr>
          <w:rFonts w:ascii="Arial" w:hAnsi="Arial" w:cs="Arial"/>
          <w:b/>
          <w:bCs/>
          <w:sz w:val="24"/>
          <w:szCs w:val="24"/>
        </w:rPr>
        <w:t>E e-meeting</w:t>
      </w:r>
      <w:r>
        <w:rPr>
          <w:rFonts w:ascii="Arial" w:hAnsi="Arial" w:cs="Arial"/>
          <w:b/>
          <w:bCs/>
          <w:sz w:val="24"/>
          <w:szCs w:val="24"/>
        </w:rPr>
        <w:tab/>
        <w:t>S2-</w:t>
      </w:r>
      <w:r w:rsidRPr="007265F0">
        <w:t xml:space="preserve"> </w:t>
      </w:r>
      <w:r w:rsidRPr="007265F0">
        <w:rPr>
          <w:rFonts w:ascii="Arial" w:hAnsi="Arial" w:cs="Arial"/>
          <w:b/>
          <w:bCs/>
          <w:sz w:val="24"/>
          <w:szCs w:val="24"/>
        </w:rPr>
        <w:t>220</w:t>
      </w:r>
      <w:r w:rsidR="00F67730">
        <w:rPr>
          <w:rFonts w:ascii="Arial" w:hAnsi="Arial" w:cs="Arial"/>
          <w:b/>
          <w:bCs/>
          <w:sz w:val="24"/>
          <w:szCs w:val="24"/>
        </w:rPr>
        <w:t>3435</w:t>
      </w:r>
    </w:p>
    <w:p w14:paraId="72AEB1C2" w14:textId="303B0E34" w:rsidR="00B76ACC" w:rsidRPr="00F76B76" w:rsidRDefault="000E45A9" w:rsidP="00B76ACC">
      <w:pPr>
        <w:pBdr>
          <w:bottom w:val="single" w:sz="6" w:space="0" w:color="auto"/>
        </w:pBdr>
        <w:tabs>
          <w:tab w:val="right" w:pos="9638"/>
        </w:tabs>
        <w:rPr>
          <w:rFonts w:ascii="Arial" w:hAnsi="Arial" w:cs="Arial"/>
          <w:b/>
          <w:bCs/>
          <w:sz w:val="24"/>
          <w:szCs w:val="24"/>
        </w:rPr>
      </w:pPr>
      <w:r w:rsidRPr="00D11D2B">
        <w:rPr>
          <w:rFonts w:ascii="Arial" w:hAnsi="Arial" w:cs="Arial"/>
          <w:b/>
          <w:bCs/>
          <w:sz w:val="24"/>
          <w:szCs w:val="24"/>
        </w:rPr>
        <w:t xml:space="preserve">April 6 – 12, 2022, </w:t>
      </w:r>
      <w:proofErr w:type="spellStart"/>
      <w:r w:rsidRPr="00D11D2B">
        <w:rPr>
          <w:rFonts w:ascii="Arial" w:hAnsi="Arial" w:cs="Arial"/>
          <w:b/>
          <w:bCs/>
          <w:sz w:val="24"/>
          <w:szCs w:val="24"/>
        </w:rPr>
        <w:t>Elbonia</w:t>
      </w:r>
      <w:proofErr w:type="spellEnd"/>
      <w:r w:rsidR="00B76ACC" w:rsidRPr="00F76B76">
        <w:rPr>
          <w:rFonts w:ascii="Arial" w:hAnsi="Arial" w:cs="Arial"/>
          <w:b/>
          <w:bCs/>
        </w:rPr>
        <w:tab/>
      </w:r>
    </w:p>
    <w:bookmarkEnd w:id="0"/>
    <w:p w14:paraId="32E653C4" w14:textId="583D6C6E" w:rsidR="00B76ACC" w:rsidRDefault="00B76ACC" w:rsidP="00B76ACC">
      <w:pPr>
        <w:ind w:left="2127" w:hanging="2127"/>
        <w:rPr>
          <w:rFonts w:ascii="Arial" w:hAnsi="Arial" w:cs="Arial"/>
          <w:b/>
        </w:rPr>
      </w:pPr>
      <w:r>
        <w:rPr>
          <w:rFonts w:ascii="Arial" w:hAnsi="Arial" w:cs="Arial"/>
          <w:b/>
        </w:rPr>
        <w:t xml:space="preserve">Source: </w:t>
      </w:r>
      <w:r>
        <w:rPr>
          <w:rFonts w:ascii="Arial" w:hAnsi="Arial" w:cs="Arial"/>
          <w:b/>
        </w:rPr>
        <w:tab/>
        <w:t>Ericsson</w:t>
      </w:r>
    </w:p>
    <w:p w14:paraId="492867FC" w14:textId="17DB064D" w:rsidR="00B76ACC" w:rsidRPr="00223297" w:rsidRDefault="00B76ACC" w:rsidP="00B76ACC">
      <w:pPr>
        <w:ind w:left="2127" w:hanging="2127"/>
        <w:rPr>
          <w:rFonts w:ascii="Arial" w:hAnsi="Arial" w:cs="Arial"/>
          <w:b/>
          <w:lang w:val="en-US"/>
        </w:rPr>
      </w:pPr>
      <w:r>
        <w:rPr>
          <w:rFonts w:ascii="Arial" w:hAnsi="Arial" w:cs="Arial"/>
          <w:b/>
        </w:rPr>
        <w:t xml:space="preserve">Title: </w:t>
      </w:r>
      <w:r>
        <w:rPr>
          <w:rFonts w:ascii="Arial" w:hAnsi="Arial" w:cs="Arial"/>
          <w:b/>
        </w:rPr>
        <w:tab/>
        <w:t>Solution for Key Issue #</w:t>
      </w:r>
      <w:r w:rsidR="00882510">
        <w:rPr>
          <w:rFonts w:ascii="Arial" w:hAnsi="Arial" w:cs="Arial"/>
          <w:b/>
        </w:rPr>
        <w:t xml:space="preserve">2 </w:t>
      </w:r>
      <w:r>
        <w:rPr>
          <w:rFonts w:ascii="Arial" w:hAnsi="Arial" w:cs="Arial"/>
          <w:b/>
        </w:rPr>
        <w:t xml:space="preserve">for </w:t>
      </w:r>
      <w:r w:rsidR="00CF6A1E" w:rsidRPr="00CF6A1E">
        <w:rPr>
          <w:rFonts w:ascii="Arial" w:hAnsi="Arial" w:cs="Arial"/>
          <w:b/>
        </w:rPr>
        <w:t>Exposure to enable AF to request predefined SFC for traffic flow(s) related with target UE(s)</w:t>
      </w:r>
    </w:p>
    <w:p w14:paraId="2E2A09F6" w14:textId="77777777" w:rsidR="00B76ACC" w:rsidRDefault="00B76ACC" w:rsidP="00B76ACC">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1DCCECEC" w14:textId="6D34F80F" w:rsidR="00B76ACC" w:rsidRDefault="00B76ACC" w:rsidP="00B76ACC">
      <w:pPr>
        <w:ind w:left="2127" w:hanging="2127"/>
        <w:rPr>
          <w:rFonts w:ascii="Arial" w:hAnsi="Arial" w:cs="Arial"/>
          <w:b/>
        </w:rPr>
      </w:pPr>
      <w:r>
        <w:rPr>
          <w:rFonts w:ascii="Arial" w:hAnsi="Arial" w:cs="Arial"/>
          <w:b/>
        </w:rPr>
        <w:t xml:space="preserve">Agenda Item: </w:t>
      </w:r>
      <w:r>
        <w:rPr>
          <w:rFonts w:ascii="Arial" w:hAnsi="Arial" w:cs="Arial"/>
          <w:b/>
        </w:rPr>
        <w:tab/>
      </w:r>
      <w:r w:rsidR="00E8357D" w:rsidRPr="00551920">
        <w:rPr>
          <w:rFonts w:ascii="Arial" w:hAnsi="Arial" w:cs="Arial"/>
          <w:b/>
          <w:color w:val="auto"/>
        </w:rPr>
        <w:t xml:space="preserve">9.1 </w:t>
      </w:r>
    </w:p>
    <w:p w14:paraId="59A9E94F" w14:textId="62467F2B" w:rsidR="00B76ACC" w:rsidRDefault="00B76ACC" w:rsidP="00B76ACC">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sidR="00F225C3">
        <w:rPr>
          <w:rFonts w:ascii="Arial" w:hAnsi="Arial" w:cs="Arial"/>
          <w:b/>
        </w:rPr>
        <w:t>SFC</w:t>
      </w:r>
      <w:r w:rsidRPr="00CA0C1D">
        <w:rPr>
          <w:rFonts w:ascii="Arial" w:hAnsi="Arial" w:cs="Arial"/>
          <w:b/>
        </w:rPr>
        <w:t xml:space="preserve"> </w:t>
      </w:r>
      <w:r>
        <w:rPr>
          <w:rFonts w:ascii="Arial" w:hAnsi="Arial" w:cs="Arial"/>
          <w:b/>
        </w:rPr>
        <w:t>/ Rel-18</w:t>
      </w:r>
    </w:p>
    <w:p w14:paraId="666851CA" w14:textId="1AD70EA4" w:rsidR="00B76ACC" w:rsidRPr="00E00ABE" w:rsidRDefault="00B76ACC" w:rsidP="00B76ACC">
      <w:pPr>
        <w:rPr>
          <w:rFonts w:ascii="Arial" w:hAnsi="Arial" w:cs="Arial"/>
          <w:i/>
        </w:rPr>
      </w:pPr>
      <w:r w:rsidRPr="00E00ABE">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provides a solution for </w:t>
      </w:r>
      <w:r w:rsidR="00FB0826">
        <w:rPr>
          <w:rFonts w:ascii="Arial" w:hAnsi="Arial" w:cs="Arial"/>
          <w:i/>
        </w:rPr>
        <w:t>KI#</w:t>
      </w:r>
      <w:r w:rsidR="000F27FF">
        <w:rPr>
          <w:rFonts w:ascii="Arial" w:hAnsi="Arial" w:cs="Arial"/>
          <w:i/>
        </w:rPr>
        <w:t>2</w:t>
      </w:r>
    </w:p>
    <w:p w14:paraId="1B52E023" w14:textId="6BC7D09E" w:rsidR="002A67A5" w:rsidRDefault="001212D5" w:rsidP="002A67A5">
      <w:pPr>
        <w:pStyle w:val="Heading1"/>
      </w:pPr>
      <w:r>
        <w:t>1</w:t>
      </w:r>
      <w:r>
        <w:tab/>
      </w:r>
      <w:r w:rsidR="002A67A5">
        <w:t>Introduction</w:t>
      </w:r>
    </w:p>
    <w:p w14:paraId="697E22EF" w14:textId="241D3F74" w:rsidR="00FB0826" w:rsidRPr="00D5705A" w:rsidRDefault="00FB0826" w:rsidP="00322A37">
      <w:r w:rsidRPr="00D5705A">
        <w:t>This paper provides a solution for KI#</w:t>
      </w:r>
      <w:r w:rsidR="000F27FF">
        <w:t>2</w:t>
      </w:r>
      <w:r w:rsidR="00D14A6B">
        <w:t xml:space="preserve"> to expose</w:t>
      </w:r>
      <w:r w:rsidR="00957861">
        <w:t xml:space="preserve"> that</w:t>
      </w:r>
      <w:r w:rsidR="00AC4623">
        <w:t xml:space="preserve"> </w:t>
      </w:r>
      <w:r w:rsidR="00AC4623" w:rsidRPr="00AC4623">
        <w:t xml:space="preserve">AF influence </w:t>
      </w:r>
      <w:r w:rsidR="008A2C9D">
        <w:t xml:space="preserve">can be enhanced </w:t>
      </w:r>
      <w:r w:rsidR="0099657A">
        <w:t>adding traffic steering policies per flow</w:t>
      </w:r>
      <w:r w:rsidR="00D16B8C">
        <w:t>.</w:t>
      </w:r>
    </w:p>
    <w:p w14:paraId="5EEE2859" w14:textId="22DF66D2" w:rsidR="0036468D" w:rsidRPr="00D5705A" w:rsidRDefault="001212D5" w:rsidP="0036468D">
      <w:pPr>
        <w:pStyle w:val="Heading1"/>
        <w:rPr>
          <w:iCs/>
        </w:rPr>
      </w:pPr>
      <w:r w:rsidRPr="00D5705A">
        <w:rPr>
          <w:iCs/>
        </w:rPr>
        <w:t>2</w:t>
      </w:r>
      <w:r w:rsidRPr="00D5705A">
        <w:rPr>
          <w:iCs/>
        </w:rPr>
        <w:tab/>
      </w:r>
      <w:r w:rsidR="00A160F2" w:rsidRPr="00D5705A">
        <w:rPr>
          <w:iCs/>
        </w:rPr>
        <w:t>Discussion</w:t>
      </w:r>
    </w:p>
    <w:p w14:paraId="1B764F92" w14:textId="77777777" w:rsidR="0014498E" w:rsidRPr="006245E4" w:rsidRDefault="0014498E" w:rsidP="00E0317F">
      <w:pPr>
        <w:pStyle w:val="B3"/>
        <w:pBdr>
          <w:bottom w:val="double" w:sz="6" w:space="1" w:color="auto"/>
        </w:pBdr>
        <w:ind w:left="0" w:firstLine="0"/>
        <w:rPr>
          <w:color w:val="auto"/>
          <w:lang w:val="en-US" w:eastAsia="ko-KR"/>
        </w:rPr>
      </w:pPr>
    </w:p>
    <w:p w14:paraId="3F38ED49" w14:textId="77777777" w:rsidR="00540DAA" w:rsidRPr="00540DAA" w:rsidRDefault="00540DAA" w:rsidP="00540DAA">
      <w:pPr>
        <w:rPr>
          <w:lang w:eastAsia="ar-SA"/>
        </w:rPr>
      </w:pPr>
    </w:p>
    <w:p w14:paraId="49B90503" w14:textId="159EFA40" w:rsidR="001212D5" w:rsidRDefault="001212D5" w:rsidP="001212D5">
      <w:pPr>
        <w:pStyle w:val="Heading1"/>
      </w:pPr>
      <w:r>
        <w:t>3</w:t>
      </w:r>
      <w:r>
        <w:tab/>
      </w:r>
      <w:r w:rsidR="00940588">
        <w:t>Proposal</w:t>
      </w:r>
      <w:bookmarkEnd w:id="1"/>
    </w:p>
    <w:p w14:paraId="7FEE9094" w14:textId="77777777" w:rsidR="00551920" w:rsidRDefault="00B26811" w:rsidP="000E5CBD">
      <w:r>
        <w:t>It is proposed to update TR 23.700-18 as follows:</w:t>
      </w:r>
    </w:p>
    <w:p w14:paraId="31327142" w14:textId="77777777" w:rsidR="00551920" w:rsidRDefault="00551920" w:rsidP="00551920">
      <w:pPr>
        <w:jc w:val="center"/>
        <w:rPr>
          <w:rFonts w:eastAsia="MS Mincho"/>
        </w:rPr>
      </w:pPr>
    </w:p>
    <w:p w14:paraId="0FBF9DC4" w14:textId="7E2D76C5" w:rsidR="004C27DE" w:rsidRPr="00551920" w:rsidRDefault="004C27DE" w:rsidP="00551920">
      <w:pPr>
        <w:jc w:val="center"/>
        <w:rPr>
          <w:color w:val="FF0000"/>
          <w:sz w:val="44"/>
        </w:rPr>
      </w:pPr>
      <w:r w:rsidRPr="00551920">
        <w:rPr>
          <w:color w:val="FF0000"/>
          <w:sz w:val="44"/>
        </w:rPr>
        <w:t>********** Start Changes*</w:t>
      </w:r>
      <w:r w:rsidR="00CA2005" w:rsidRPr="00551920">
        <w:rPr>
          <w:color w:val="FF0000"/>
          <w:sz w:val="44"/>
        </w:rPr>
        <w:t>********</w:t>
      </w:r>
      <w:r w:rsidRPr="00551920">
        <w:rPr>
          <w:color w:val="FF0000"/>
          <w:sz w:val="44"/>
        </w:rPr>
        <w:t>****</w:t>
      </w:r>
    </w:p>
    <w:p w14:paraId="366DFF44" w14:textId="77777777" w:rsidR="007F7882" w:rsidRPr="00DF7854" w:rsidRDefault="007F7882" w:rsidP="007F7882">
      <w:pPr>
        <w:pStyle w:val="Heading2"/>
        <w:rPr>
          <w:lang w:eastAsia="zh-CN"/>
        </w:rPr>
      </w:pPr>
      <w:bookmarkStart w:id="2" w:name="_Toc22214907"/>
      <w:bookmarkStart w:id="3" w:name="_Toc23254040"/>
      <w:bookmarkStart w:id="4" w:name="_Toc96691328"/>
      <w:bookmarkStart w:id="5" w:name="_Toc96691416"/>
      <w:bookmarkStart w:id="6" w:name="_Toc96691569"/>
      <w:bookmarkStart w:id="7" w:name="_Toc97305804"/>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96958835"/>
      <w:bookmarkStart w:id="25" w:name="_Toc96964612"/>
      <w:bookmarkStart w:id="26" w:name="_Toc97307766"/>
      <w:bookmarkStart w:id="27" w:name="_Toc43317374"/>
      <w:bookmarkStart w:id="28" w:name="_Toc43374846"/>
      <w:bookmarkStart w:id="29" w:name="_Toc43375307"/>
      <w:bookmarkStart w:id="30" w:name="_Toc43801831"/>
      <w:bookmarkStart w:id="31" w:name="_Toc43806097"/>
      <w:bookmarkStart w:id="32" w:name="_Toc43806404"/>
      <w:r w:rsidRPr="00DF7854">
        <w:rPr>
          <w:lang w:eastAsia="zh-CN"/>
        </w:rPr>
        <w:t>6.0</w:t>
      </w:r>
      <w:r w:rsidRPr="00DF7854">
        <w:rPr>
          <w:lang w:eastAsia="zh-CN"/>
        </w:rPr>
        <w:tab/>
        <w:t>Mapping of Solutions to Key Issues</w:t>
      </w:r>
      <w:bookmarkEnd w:id="2"/>
      <w:bookmarkEnd w:id="3"/>
      <w:bookmarkEnd w:id="4"/>
      <w:bookmarkEnd w:id="5"/>
      <w:bookmarkEnd w:id="6"/>
      <w:bookmarkEnd w:id="7"/>
    </w:p>
    <w:p w14:paraId="34E69232" w14:textId="77777777" w:rsidR="007F7882" w:rsidRPr="00DF7854" w:rsidRDefault="007F7882" w:rsidP="007F7882">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0"/>
        <w:gridCol w:w="425"/>
        <w:gridCol w:w="425"/>
        <w:gridCol w:w="425"/>
        <w:gridCol w:w="388"/>
      </w:tblGrid>
      <w:tr w:rsidR="007F7882" w:rsidRPr="00DF7854" w14:paraId="7005DD4D" w14:textId="77777777" w:rsidTr="00BB2B65">
        <w:tc>
          <w:tcPr>
            <w:tcW w:w="4930" w:type="dxa"/>
            <w:shd w:val="clear" w:color="auto" w:fill="auto"/>
          </w:tcPr>
          <w:p w14:paraId="0C834E60" w14:textId="77777777" w:rsidR="007F7882" w:rsidRPr="00DF7854" w:rsidRDefault="007F7882" w:rsidP="00BB2B65">
            <w:pPr>
              <w:pStyle w:val="TAH"/>
            </w:pPr>
          </w:p>
        </w:tc>
        <w:tc>
          <w:tcPr>
            <w:tcW w:w="1663" w:type="dxa"/>
            <w:gridSpan w:val="4"/>
            <w:shd w:val="clear" w:color="auto" w:fill="auto"/>
          </w:tcPr>
          <w:p w14:paraId="246273EC" w14:textId="77777777" w:rsidR="007F7882" w:rsidRPr="00DF7854" w:rsidRDefault="007F7882" w:rsidP="00BB2B65">
            <w:pPr>
              <w:pStyle w:val="TAH"/>
            </w:pPr>
            <w:r w:rsidRPr="00DF7854">
              <w:t>Key Issues</w:t>
            </w:r>
          </w:p>
        </w:tc>
      </w:tr>
      <w:tr w:rsidR="007F7882" w:rsidRPr="00DF7854" w14:paraId="76E3BEC2" w14:textId="77777777" w:rsidTr="00BB2B65">
        <w:tc>
          <w:tcPr>
            <w:tcW w:w="4930" w:type="dxa"/>
            <w:shd w:val="clear" w:color="auto" w:fill="auto"/>
          </w:tcPr>
          <w:p w14:paraId="2C07D87F" w14:textId="77777777" w:rsidR="007F7882" w:rsidRPr="00DF7854" w:rsidRDefault="007F7882" w:rsidP="00BB2B65">
            <w:pPr>
              <w:pStyle w:val="TAH"/>
            </w:pPr>
            <w:r w:rsidRPr="00DF7854">
              <w:t>Solutions</w:t>
            </w:r>
          </w:p>
        </w:tc>
        <w:tc>
          <w:tcPr>
            <w:tcW w:w="425" w:type="dxa"/>
            <w:shd w:val="clear" w:color="auto" w:fill="auto"/>
          </w:tcPr>
          <w:p w14:paraId="44094DFD" w14:textId="77777777" w:rsidR="007F7882" w:rsidRPr="00DF7854" w:rsidRDefault="007F7882" w:rsidP="00BB2B65">
            <w:pPr>
              <w:pStyle w:val="TAH"/>
            </w:pPr>
            <w:r>
              <w:t>#1</w:t>
            </w:r>
          </w:p>
        </w:tc>
        <w:tc>
          <w:tcPr>
            <w:tcW w:w="425" w:type="dxa"/>
            <w:shd w:val="clear" w:color="auto" w:fill="auto"/>
          </w:tcPr>
          <w:p w14:paraId="3401B22F" w14:textId="77777777" w:rsidR="007F7882" w:rsidRPr="00DF7854" w:rsidRDefault="007F7882" w:rsidP="00BB2B65">
            <w:pPr>
              <w:pStyle w:val="TAH"/>
            </w:pPr>
            <w:r>
              <w:t>#2</w:t>
            </w:r>
          </w:p>
        </w:tc>
        <w:tc>
          <w:tcPr>
            <w:tcW w:w="425" w:type="dxa"/>
            <w:shd w:val="clear" w:color="auto" w:fill="auto"/>
          </w:tcPr>
          <w:p w14:paraId="401D95A8" w14:textId="77777777" w:rsidR="007F7882" w:rsidRPr="00DF7854" w:rsidRDefault="007F7882" w:rsidP="00BB2B65">
            <w:pPr>
              <w:pStyle w:val="TAH"/>
            </w:pPr>
          </w:p>
        </w:tc>
        <w:tc>
          <w:tcPr>
            <w:tcW w:w="388" w:type="dxa"/>
            <w:shd w:val="clear" w:color="auto" w:fill="auto"/>
          </w:tcPr>
          <w:p w14:paraId="4A032D0A" w14:textId="77777777" w:rsidR="007F7882" w:rsidRPr="00DF7854" w:rsidRDefault="007F7882" w:rsidP="00BB2B65">
            <w:pPr>
              <w:pStyle w:val="TAH"/>
            </w:pPr>
          </w:p>
        </w:tc>
      </w:tr>
      <w:tr w:rsidR="00551920" w:rsidRPr="00DF7854" w14:paraId="310B41C9" w14:textId="77777777" w:rsidTr="00BB2B65">
        <w:tc>
          <w:tcPr>
            <w:tcW w:w="4930" w:type="dxa"/>
            <w:shd w:val="clear" w:color="auto" w:fill="auto"/>
          </w:tcPr>
          <w:p w14:paraId="1A1A086C" w14:textId="4A1E4F8C" w:rsidR="00551920" w:rsidRPr="009A7B9B" w:rsidRDefault="00551920" w:rsidP="00551920">
            <w:pPr>
              <w:pStyle w:val="TAH"/>
              <w:jc w:val="left"/>
              <w:rPr>
                <w:b w:val="0"/>
                <w:bCs/>
              </w:rPr>
            </w:pPr>
            <w:ins w:id="33" w:author="Ericsson User" w:date="2022-03-29T09:47:00Z">
              <w:r w:rsidRPr="009A7B9B">
                <w:rPr>
                  <w:b w:val="0"/>
                  <w:bCs/>
                </w:rPr>
                <w:t>#</w:t>
              </w:r>
              <w:r w:rsidRPr="002904DB">
                <w:rPr>
                  <w:b w:val="0"/>
                  <w:bCs/>
                  <w:highlight w:val="yellow"/>
                </w:rPr>
                <w:t>X</w:t>
              </w:r>
              <w:r w:rsidRPr="009A7B9B">
                <w:rPr>
                  <w:b w:val="0"/>
                  <w:bCs/>
                </w:rPr>
                <w:t xml:space="preserve">: </w:t>
              </w:r>
              <w:r w:rsidRPr="007E4F82">
                <w:rPr>
                  <w:b w:val="0"/>
                  <w:bCs/>
                </w:rPr>
                <w:t xml:space="preserve">AF influence </w:t>
              </w:r>
              <w:r>
                <w:rPr>
                  <w:b w:val="0"/>
                  <w:bCs/>
                </w:rPr>
                <w:t>with explicit</w:t>
              </w:r>
              <w:r w:rsidRPr="007E4F82">
                <w:rPr>
                  <w:b w:val="0"/>
                  <w:bCs/>
                </w:rPr>
                <w:t xml:space="preserve"> traffic steering policies per flow</w:t>
              </w:r>
            </w:ins>
          </w:p>
        </w:tc>
        <w:tc>
          <w:tcPr>
            <w:tcW w:w="425" w:type="dxa"/>
            <w:shd w:val="clear" w:color="auto" w:fill="auto"/>
          </w:tcPr>
          <w:p w14:paraId="73C1D918" w14:textId="77777777" w:rsidR="00551920" w:rsidRPr="00DF7854" w:rsidRDefault="00551920" w:rsidP="00551920">
            <w:pPr>
              <w:pStyle w:val="TAC"/>
            </w:pPr>
          </w:p>
        </w:tc>
        <w:tc>
          <w:tcPr>
            <w:tcW w:w="425" w:type="dxa"/>
            <w:shd w:val="clear" w:color="auto" w:fill="auto"/>
          </w:tcPr>
          <w:p w14:paraId="6EB260F5" w14:textId="07DE9258" w:rsidR="00551920" w:rsidRPr="00DF7854" w:rsidRDefault="00551920" w:rsidP="00551920">
            <w:pPr>
              <w:pStyle w:val="TAC"/>
            </w:pPr>
            <w:ins w:id="34" w:author="Ericsson User" w:date="2022-03-29T09:47:00Z">
              <w:r>
                <w:t>X</w:t>
              </w:r>
            </w:ins>
          </w:p>
        </w:tc>
        <w:tc>
          <w:tcPr>
            <w:tcW w:w="425" w:type="dxa"/>
            <w:shd w:val="clear" w:color="auto" w:fill="auto"/>
          </w:tcPr>
          <w:p w14:paraId="4C3E7EEE" w14:textId="77777777" w:rsidR="00551920" w:rsidRPr="00DF7854" w:rsidRDefault="00551920" w:rsidP="00551920">
            <w:pPr>
              <w:pStyle w:val="TAC"/>
            </w:pPr>
          </w:p>
        </w:tc>
        <w:tc>
          <w:tcPr>
            <w:tcW w:w="388" w:type="dxa"/>
            <w:shd w:val="clear" w:color="auto" w:fill="auto"/>
          </w:tcPr>
          <w:p w14:paraId="149847E8" w14:textId="77777777" w:rsidR="00551920" w:rsidRPr="00DF7854" w:rsidRDefault="00551920" w:rsidP="00551920">
            <w:pPr>
              <w:pStyle w:val="TAC"/>
            </w:pPr>
          </w:p>
        </w:tc>
      </w:tr>
      <w:tr w:rsidR="00551920" w:rsidRPr="00DF7854" w14:paraId="22E66B2F" w14:textId="77777777" w:rsidTr="00BB2B65">
        <w:tc>
          <w:tcPr>
            <w:tcW w:w="4930" w:type="dxa"/>
            <w:shd w:val="clear" w:color="auto" w:fill="auto"/>
          </w:tcPr>
          <w:p w14:paraId="17E77FD5" w14:textId="77777777" w:rsidR="00551920" w:rsidRPr="00DF7854" w:rsidRDefault="00551920" w:rsidP="00551920">
            <w:pPr>
              <w:pStyle w:val="TAH"/>
            </w:pPr>
          </w:p>
        </w:tc>
        <w:tc>
          <w:tcPr>
            <w:tcW w:w="425" w:type="dxa"/>
            <w:shd w:val="clear" w:color="auto" w:fill="auto"/>
          </w:tcPr>
          <w:p w14:paraId="271FD09E" w14:textId="77777777" w:rsidR="00551920" w:rsidRPr="00DF7854" w:rsidRDefault="00551920" w:rsidP="00551920">
            <w:pPr>
              <w:pStyle w:val="TAC"/>
            </w:pPr>
          </w:p>
        </w:tc>
        <w:tc>
          <w:tcPr>
            <w:tcW w:w="425" w:type="dxa"/>
            <w:shd w:val="clear" w:color="auto" w:fill="auto"/>
          </w:tcPr>
          <w:p w14:paraId="0A9306C2" w14:textId="77777777" w:rsidR="00551920" w:rsidRPr="00DF7854" w:rsidRDefault="00551920" w:rsidP="00551920">
            <w:pPr>
              <w:pStyle w:val="TAC"/>
            </w:pPr>
          </w:p>
        </w:tc>
        <w:tc>
          <w:tcPr>
            <w:tcW w:w="425" w:type="dxa"/>
            <w:shd w:val="clear" w:color="auto" w:fill="auto"/>
          </w:tcPr>
          <w:p w14:paraId="4576ED49" w14:textId="77777777" w:rsidR="00551920" w:rsidRPr="00DF7854" w:rsidRDefault="00551920" w:rsidP="00551920">
            <w:pPr>
              <w:pStyle w:val="TAC"/>
            </w:pPr>
          </w:p>
        </w:tc>
        <w:tc>
          <w:tcPr>
            <w:tcW w:w="388" w:type="dxa"/>
            <w:shd w:val="clear" w:color="auto" w:fill="auto"/>
          </w:tcPr>
          <w:p w14:paraId="7E79D4D2" w14:textId="77777777" w:rsidR="00551920" w:rsidRPr="00DF7854" w:rsidRDefault="00551920" w:rsidP="00551920">
            <w:pPr>
              <w:pStyle w:val="TAC"/>
            </w:pPr>
          </w:p>
        </w:tc>
      </w:tr>
      <w:tr w:rsidR="00551920" w:rsidRPr="00DF7854" w14:paraId="65D0CD59" w14:textId="77777777" w:rsidTr="00BB2B65">
        <w:tc>
          <w:tcPr>
            <w:tcW w:w="4930" w:type="dxa"/>
            <w:shd w:val="clear" w:color="auto" w:fill="auto"/>
          </w:tcPr>
          <w:p w14:paraId="7CAABD51" w14:textId="77777777" w:rsidR="00551920" w:rsidRPr="00DF7854" w:rsidRDefault="00551920" w:rsidP="00551920">
            <w:pPr>
              <w:pStyle w:val="TAH"/>
            </w:pPr>
          </w:p>
        </w:tc>
        <w:tc>
          <w:tcPr>
            <w:tcW w:w="425" w:type="dxa"/>
            <w:shd w:val="clear" w:color="auto" w:fill="auto"/>
          </w:tcPr>
          <w:p w14:paraId="3D2DC510" w14:textId="77777777" w:rsidR="00551920" w:rsidRPr="00DF7854" w:rsidRDefault="00551920" w:rsidP="00551920">
            <w:pPr>
              <w:pStyle w:val="TAC"/>
            </w:pPr>
          </w:p>
        </w:tc>
        <w:tc>
          <w:tcPr>
            <w:tcW w:w="425" w:type="dxa"/>
            <w:shd w:val="clear" w:color="auto" w:fill="auto"/>
          </w:tcPr>
          <w:p w14:paraId="1FEDBB60" w14:textId="77777777" w:rsidR="00551920" w:rsidRPr="00DF7854" w:rsidRDefault="00551920" w:rsidP="00551920">
            <w:pPr>
              <w:pStyle w:val="TAC"/>
            </w:pPr>
          </w:p>
        </w:tc>
        <w:tc>
          <w:tcPr>
            <w:tcW w:w="425" w:type="dxa"/>
            <w:shd w:val="clear" w:color="auto" w:fill="auto"/>
          </w:tcPr>
          <w:p w14:paraId="7E3A0D11" w14:textId="77777777" w:rsidR="00551920" w:rsidRPr="00DF7854" w:rsidRDefault="00551920" w:rsidP="00551920">
            <w:pPr>
              <w:pStyle w:val="TAC"/>
            </w:pPr>
          </w:p>
        </w:tc>
        <w:tc>
          <w:tcPr>
            <w:tcW w:w="388" w:type="dxa"/>
            <w:shd w:val="clear" w:color="auto" w:fill="auto"/>
          </w:tcPr>
          <w:p w14:paraId="1414320D" w14:textId="77777777" w:rsidR="00551920" w:rsidRPr="00DF7854" w:rsidRDefault="00551920" w:rsidP="00551920">
            <w:pPr>
              <w:pStyle w:val="TAC"/>
            </w:pPr>
          </w:p>
        </w:tc>
      </w:tr>
      <w:tr w:rsidR="00551920" w:rsidRPr="00DF7854" w14:paraId="4FCE273A" w14:textId="77777777" w:rsidTr="00BB2B65">
        <w:tc>
          <w:tcPr>
            <w:tcW w:w="4930" w:type="dxa"/>
            <w:shd w:val="clear" w:color="auto" w:fill="auto"/>
          </w:tcPr>
          <w:p w14:paraId="1662CB1E" w14:textId="77777777" w:rsidR="00551920" w:rsidRPr="00DF7854" w:rsidRDefault="00551920" w:rsidP="00551920">
            <w:pPr>
              <w:pStyle w:val="TAH"/>
            </w:pPr>
          </w:p>
        </w:tc>
        <w:tc>
          <w:tcPr>
            <w:tcW w:w="425" w:type="dxa"/>
            <w:shd w:val="clear" w:color="auto" w:fill="auto"/>
          </w:tcPr>
          <w:p w14:paraId="6716F412" w14:textId="77777777" w:rsidR="00551920" w:rsidRPr="00DF7854" w:rsidRDefault="00551920" w:rsidP="00551920">
            <w:pPr>
              <w:pStyle w:val="TAC"/>
            </w:pPr>
          </w:p>
        </w:tc>
        <w:tc>
          <w:tcPr>
            <w:tcW w:w="425" w:type="dxa"/>
            <w:shd w:val="clear" w:color="auto" w:fill="auto"/>
          </w:tcPr>
          <w:p w14:paraId="769E3CE3" w14:textId="77777777" w:rsidR="00551920" w:rsidRPr="00DF7854" w:rsidRDefault="00551920" w:rsidP="00551920">
            <w:pPr>
              <w:pStyle w:val="TAC"/>
            </w:pPr>
          </w:p>
        </w:tc>
        <w:tc>
          <w:tcPr>
            <w:tcW w:w="425" w:type="dxa"/>
            <w:shd w:val="clear" w:color="auto" w:fill="auto"/>
          </w:tcPr>
          <w:p w14:paraId="2F92D550" w14:textId="77777777" w:rsidR="00551920" w:rsidRPr="00DF7854" w:rsidRDefault="00551920" w:rsidP="00551920">
            <w:pPr>
              <w:pStyle w:val="TAC"/>
            </w:pPr>
          </w:p>
        </w:tc>
        <w:tc>
          <w:tcPr>
            <w:tcW w:w="388" w:type="dxa"/>
            <w:shd w:val="clear" w:color="auto" w:fill="auto"/>
          </w:tcPr>
          <w:p w14:paraId="2F0E39DA" w14:textId="77777777" w:rsidR="00551920" w:rsidRPr="00DF7854" w:rsidRDefault="00551920" w:rsidP="00551920">
            <w:pPr>
              <w:pStyle w:val="TAC"/>
            </w:pPr>
          </w:p>
        </w:tc>
      </w:tr>
      <w:tr w:rsidR="00551920" w:rsidRPr="00DF7854" w14:paraId="2B729C5B" w14:textId="77777777" w:rsidTr="00BB2B65">
        <w:tc>
          <w:tcPr>
            <w:tcW w:w="4930" w:type="dxa"/>
            <w:shd w:val="clear" w:color="auto" w:fill="auto"/>
          </w:tcPr>
          <w:p w14:paraId="32C3BD67" w14:textId="77777777" w:rsidR="00551920" w:rsidRPr="00DF7854" w:rsidRDefault="00551920" w:rsidP="00551920">
            <w:pPr>
              <w:pStyle w:val="TAH"/>
            </w:pPr>
          </w:p>
        </w:tc>
        <w:tc>
          <w:tcPr>
            <w:tcW w:w="425" w:type="dxa"/>
            <w:shd w:val="clear" w:color="auto" w:fill="auto"/>
          </w:tcPr>
          <w:p w14:paraId="1A45F063" w14:textId="77777777" w:rsidR="00551920" w:rsidRPr="00DF7854" w:rsidRDefault="00551920" w:rsidP="00551920">
            <w:pPr>
              <w:pStyle w:val="TAC"/>
            </w:pPr>
          </w:p>
        </w:tc>
        <w:tc>
          <w:tcPr>
            <w:tcW w:w="425" w:type="dxa"/>
            <w:shd w:val="clear" w:color="auto" w:fill="auto"/>
          </w:tcPr>
          <w:p w14:paraId="0823C2E3" w14:textId="77777777" w:rsidR="00551920" w:rsidRPr="00DF7854" w:rsidRDefault="00551920" w:rsidP="00551920">
            <w:pPr>
              <w:pStyle w:val="TAC"/>
            </w:pPr>
          </w:p>
        </w:tc>
        <w:tc>
          <w:tcPr>
            <w:tcW w:w="425" w:type="dxa"/>
            <w:shd w:val="clear" w:color="auto" w:fill="auto"/>
          </w:tcPr>
          <w:p w14:paraId="5EF8256D" w14:textId="77777777" w:rsidR="00551920" w:rsidRPr="00DF7854" w:rsidRDefault="00551920" w:rsidP="00551920">
            <w:pPr>
              <w:pStyle w:val="TAC"/>
            </w:pPr>
          </w:p>
        </w:tc>
        <w:tc>
          <w:tcPr>
            <w:tcW w:w="388" w:type="dxa"/>
            <w:shd w:val="clear" w:color="auto" w:fill="auto"/>
          </w:tcPr>
          <w:p w14:paraId="70C0B1D1" w14:textId="77777777" w:rsidR="00551920" w:rsidRPr="00DF7854" w:rsidRDefault="00551920" w:rsidP="00551920">
            <w:pPr>
              <w:pStyle w:val="TAC"/>
            </w:pPr>
          </w:p>
        </w:tc>
      </w:tr>
    </w:tbl>
    <w:p w14:paraId="54E7FF64" w14:textId="77777777" w:rsidR="007F7882" w:rsidRDefault="007F7882" w:rsidP="00BB2B65">
      <w:pPr>
        <w:pStyle w:val="Heading2"/>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E88A598" w14:textId="77777777" w:rsidR="009F5AF2" w:rsidRPr="00846D5E" w:rsidRDefault="009F5AF2" w:rsidP="009F5AF2"/>
    <w:p w14:paraId="18A0E9C4" w14:textId="77777777" w:rsidR="00CA2005" w:rsidRPr="000E5CBD" w:rsidRDefault="00CA2005" w:rsidP="00CA2005">
      <w:pPr>
        <w:jc w:val="center"/>
        <w:rPr>
          <w:color w:val="FF0000"/>
          <w:sz w:val="44"/>
        </w:rPr>
      </w:pPr>
    </w:p>
    <w:p w14:paraId="6FA04188" w14:textId="76E78349" w:rsidR="00CA2005" w:rsidRPr="000E5CBD" w:rsidRDefault="00CA2005" w:rsidP="009F5AF2">
      <w:pPr>
        <w:rPr>
          <w:color w:val="FF0000"/>
          <w:sz w:val="44"/>
        </w:rPr>
      </w:pPr>
      <w:r w:rsidRPr="000E5CBD">
        <w:rPr>
          <w:color w:val="FF0000"/>
          <w:sz w:val="44"/>
        </w:rPr>
        <w:lastRenderedPageBreak/>
        <w:t>*********** Next Change</w:t>
      </w:r>
      <w:r w:rsidR="00215D7B" w:rsidRPr="000E5CBD">
        <w:rPr>
          <w:color w:val="FF0000"/>
          <w:sz w:val="44"/>
        </w:rPr>
        <w:t xml:space="preserve"> (</w:t>
      </w:r>
      <w:r w:rsidR="00215D7B" w:rsidRPr="00F67730">
        <w:rPr>
          <w:color w:val="FF0000"/>
          <w:sz w:val="44"/>
          <w:highlight w:val="yellow"/>
        </w:rPr>
        <w:t xml:space="preserve">all </w:t>
      </w:r>
      <w:proofErr w:type="gramStart"/>
      <w:r w:rsidR="00215D7B" w:rsidRPr="00F67730">
        <w:rPr>
          <w:color w:val="FF0000"/>
          <w:sz w:val="44"/>
          <w:highlight w:val="yellow"/>
        </w:rPr>
        <w:t>new</w:t>
      </w:r>
      <w:r w:rsidR="00215D7B" w:rsidRPr="000E5CBD">
        <w:rPr>
          <w:color w:val="FF0000"/>
          <w:sz w:val="44"/>
        </w:rPr>
        <w:t>)</w:t>
      </w:r>
      <w:r w:rsidRPr="000E5CBD">
        <w:rPr>
          <w:color w:val="FF0000"/>
          <w:sz w:val="44"/>
        </w:rPr>
        <w:t>*</w:t>
      </w:r>
      <w:proofErr w:type="gramEnd"/>
      <w:r w:rsidRPr="000E5CBD">
        <w:rPr>
          <w:color w:val="FF0000"/>
          <w:sz w:val="44"/>
        </w:rPr>
        <w:t>*********</w:t>
      </w:r>
    </w:p>
    <w:p w14:paraId="1C02C812" w14:textId="70B927D5" w:rsidR="009461AE" w:rsidRDefault="009F5AF2" w:rsidP="009F5AF2">
      <w:pPr>
        <w:pStyle w:val="Heading2"/>
      </w:pPr>
      <w:bookmarkStart w:id="35" w:name="_Toc96958836"/>
      <w:bookmarkStart w:id="36" w:name="_Toc96964613"/>
      <w:bookmarkStart w:id="37" w:name="_Toc97307767"/>
      <w:bookmarkEnd w:id="27"/>
      <w:bookmarkEnd w:id="28"/>
      <w:bookmarkEnd w:id="29"/>
      <w:bookmarkEnd w:id="30"/>
      <w:bookmarkEnd w:id="31"/>
      <w:bookmarkEnd w:id="32"/>
      <w:r w:rsidRPr="00846D5E">
        <w:rPr>
          <w:lang w:eastAsia="zh-CN"/>
        </w:rPr>
        <w:t>6.</w:t>
      </w:r>
      <w:r>
        <w:rPr>
          <w:lang w:eastAsia="zh-CN"/>
        </w:rPr>
        <w:t>X</w:t>
      </w:r>
      <w:r w:rsidRPr="00846D5E">
        <w:rPr>
          <w:lang w:eastAsia="ko-KR"/>
        </w:rPr>
        <w:tab/>
      </w:r>
      <w:r w:rsidRPr="00846D5E">
        <w:t>Solution</w:t>
      </w:r>
      <w:r w:rsidRPr="00846D5E">
        <w:rPr>
          <w:lang w:eastAsia="zh-CN"/>
        </w:rPr>
        <w:t xml:space="preserve"> #</w:t>
      </w:r>
      <w:r w:rsidR="002904DB" w:rsidRPr="002904DB">
        <w:rPr>
          <w:highlight w:val="yellow"/>
          <w:lang w:eastAsia="zh-CN"/>
        </w:rPr>
        <w:t>X</w:t>
      </w:r>
      <w:r w:rsidRPr="00846D5E">
        <w:t xml:space="preserve">: </w:t>
      </w:r>
      <w:bookmarkEnd w:id="35"/>
      <w:bookmarkEnd w:id="36"/>
      <w:bookmarkEnd w:id="37"/>
      <w:r w:rsidR="006735E9" w:rsidRPr="00AC4623">
        <w:rPr>
          <w:rFonts w:cs="Arial"/>
          <w:iCs/>
        </w:rPr>
        <w:t xml:space="preserve">AF influence </w:t>
      </w:r>
      <w:r w:rsidR="007E4F82">
        <w:rPr>
          <w:rFonts w:cs="Arial"/>
          <w:iCs/>
        </w:rPr>
        <w:t xml:space="preserve">with explicit </w:t>
      </w:r>
      <w:r w:rsidR="006735E9">
        <w:rPr>
          <w:rFonts w:cs="Arial"/>
          <w:iCs/>
        </w:rPr>
        <w:t>traffic steering policies per flow</w:t>
      </w:r>
    </w:p>
    <w:p w14:paraId="17ACB8EC" w14:textId="77777777" w:rsidR="009F5AF2" w:rsidRPr="00846D5E" w:rsidRDefault="009F5AF2" w:rsidP="009F5AF2"/>
    <w:p w14:paraId="583F0263" w14:textId="528A0E91" w:rsidR="009F5AF2" w:rsidRPr="00846D5E" w:rsidRDefault="009F5AF2" w:rsidP="009F5AF2">
      <w:pPr>
        <w:pStyle w:val="Heading3"/>
        <w:rPr>
          <w:lang w:eastAsia="ko-KR"/>
        </w:rPr>
      </w:pPr>
      <w:bookmarkStart w:id="38" w:name="_Toc500949099"/>
      <w:bookmarkStart w:id="39" w:name="_Toc92875662"/>
      <w:bookmarkStart w:id="40" w:name="_Toc93070686"/>
      <w:bookmarkStart w:id="41" w:name="_Toc96958846"/>
      <w:bookmarkStart w:id="42" w:name="_Toc96964623"/>
      <w:bookmarkStart w:id="43" w:name="_Toc97307777"/>
      <w:r w:rsidRPr="00846D5E">
        <w:rPr>
          <w:lang w:eastAsia="ko-KR"/>
        </w:rPr>
        <w:t>6.X.</w:t>
      </w:r>
      <w:r w:rsidR="007E4F82">
        <w:rPr>
          <w:lang w:eastAsia="ko-KR"/>
        </w:rPr>
        <w:t>1</w:t>
      </w:r>
      <w:r w:rsidRPr="00846D5E">
        <w:rPr>
          <w:lang w:eastAsia="ko-KR"/>
        </w:rPr>
        <w:tab/>
        <w:t>Description</w:t>
      </w:r>
      <w:bookmarkEnd w:id="38"/>
      <w:bookmarkEnd w:id="39"/>
      <w:bookmarkEnd w:id="40"/>
      <w:bookmarkEnd w:id="41"/>
      <w:bookmarkEnd w:id="42"/>
      <w:bookmarkEnd w:id="43"/>
    </w:p>
    <w:p w14:paraId="123C4F2F" w14:textId="11447D42" w:rsidR="00464464" w:rsidRPr="00464464" w:rsidRDefault="007612A2" w:rsidP="007C440F">
      <w:pPr>
        <w:rPr>
          <w:lang w:val="en-US" w:eastAsia="x-none"/>
        </w:rPr>
      </w:pPr>
      <w:bookmarkStart w:id="44" w:name="_Toc500949101"/>
      <w:bookmarkStart w:id="45" w:name="_Toc92875663"/>
      <w:bookmarkStart w:id="46" w:name="_Toc93070687"/>
      <w:bookmarkStart w:id="47" w:name="_Toc96958847"/>
      <w:bookmarkStart w:id="48" w:name="_Toc96964624"/>
      <w:bookmarkStart w:id="49" w:name="_Toc97307778"/>
      <w:proofErr w:type="gramStart"/>
      <w:r w:rsidRPr="007612A2">
        <w:rPr>
          <w:lang w:val="en-US" w:eastAsia="x-none"/>
        </w:rPr>
        <w:t>In order to</w:t>
      </w:r>
      <w:proofErr w:type="gramEnd"/>
      <w:r w:rsidRPr="007612A2">
        <w:rPr>
          <w:lang w:val="en-US" w:eastAsia="x-none"/>
        </w:rPr>
        <w:t xml:space="preserve"> fulfill traffic steering policies using AF routing influence</w:t>
      </w:r>
      <w:r>
        <w:rPr>
          <w:lang w:val="en-US" w:eastAsia="x-none"/>
        </w:rPr>
        <w:t xml:space="preserve"> directly, without </w:t>
      </w:r>
      <w:r w:rsidR="00B567A2">
        <w:rPr>
          <w:lang w:val="en-US" w:eastAsia="x-none"/>
        </w:rPr>
        <w:t xml:space="preserve">re-using the existing </w:t>
      </w:r>
      <w:r>
        <w:rPr>
          <w:lang w:val="en-US" w:eastAsia="x-none"/>
        </w:rPr>
        <w:t xml:space="preserve">routing </w:t>
      </w:r>
      <w:r w:rsidR="0082082D">
        <w:rPr>
          <w:lang w:val="en-US" w:eastAsia="x-none"/>
        </w:rPr>
        <w:t>profiles</w:t>
      </w:r>
      <w:r w:rsidR="00431B62">
        <w:rPr>
          <w:lang w:val="en-US" w:eastAsia="x-none"/>
        </w:rPr>
        <w:t xml:space="preserve"> provided by AF</w:t>
      </w:r>
      <w:r w:rsidR="0082082D">
        <w:rPr>
          <w:lang w:val="en-US" w:eastAsia="x-none"/>
        </w:rPr>
        <w:t xml:space="preserve">, it can be added </w:t>
      </w:r>
      <w:r w:rsidR="00127680">
        <w:rPr>
          <w:lang w:val="en-US" w:eastAsia="x-none"/>
        </w:rPr>
        <w:t xml:space="preserve">new elements in the interface so that traffic steering policies can be </w:t>
      </w:r>
      <w:r w:rsidR="00B83428">
        <w:rPr>
          <w:lang w:val="en-US" w:eastAsia="x-none"/>
        </w:rPr>
        <w:t>explicitly requested</w:t>
      </w:r>
      <w:r w:rsidR="00127680">
        <w:rPr>
          <w:lang w:val="en-US" w:eastAsia="x-none"/>
        </w:rPr>
        <w:t xml:space="preserve"> </w:t>
      </w:r>
      <w:r w:rsidR="002D6B2F">
        <w:rPr>
          <w:lang w:val="en-US" w:eastAsia="x-none"/>
        </w:rPr>
        <w:t>per flow</w:t>
      </w:r>
      <w:r w:rsidR="00BB36BF">
        <w:rPr>
          <w:lang w:val="en-US" w:eastAsia="x-none"/>
        </w:rPr>
        <w:t xml:space="preserve">. </w:t>
      </w:r>
    </w:p>
    <w:p w14:paraId="60BAA247" w14:textId="51B41EB3" w:rsidR="00EE4C6F" w:rsidRDefault="00464464" w:rsidP="004D485C">
      <w:pPr>
        <w:rPr>
          <w:lang w:val="en-US" w:eastAsia="x-none"/>
        </w:rPr>
      </w:pPr>
      <w:r w:rsidRPr="004D485C">
        <w:rPr>
          <w:lang w:val="en-US" w:eastAsia="x-none"/>
        </w:rPr>
        <w:t xml:space="preserve">The PCF </w:t>
      </w:r>
      <w:r w:rsidR="00BE5F3D">
        <w:rPr>
          <w:lang w:val="en-US" w:eastAsia="x-none"/>
        </w:rPr>
        <w:t xml:space="preserve">then </w:t>
      </w:r>
      <w:r w:rsidR="00B83428">
        <w:rPr>
          <w:lang w:val="en-US" w:eastAsia="x-none"/>
        </w:rPr>
        <w:t>provides</w:t>
      </w:r>
      <w:r w:rsidRPr="004D485C">
        <w:rPr>
          <w:lang w:val="en-US" w:eastAsia="x-none"/>
        </w:rPr>
        <w:t xml:space="preserve"> PCC rules </w:t>
      </w:r>
      <w:r w:rsidR="00B83428">
        <w:rPr>
          <w:lang w:val="en-US" w:eastAsia="x-none"/>
        </w:rPr>
        <w:t>including</w:t>
      </w:r>
      <w:r w:rsidRPr="004D485C">
        <w:rPr>
          <w:lang w:val="en-US" w:eastAsia="x-none"/>
        </w:rPr>
        <w:t xml:space="preserve"> traffic steering policies</w:t>
      </w:r>
      <w:r w:rsidR="00EC5774" w:rsidRPr="004D485C">
        <w:rPr>
          <w:lang w:val="en-US" w:eastAsia="x-none"/>
        </w:rPr>
        <w:t xml:space="preserve"> </w:t>
      </w:r>
      <w:r w:rsidR="00D372DF">
        <w:rPr>
          <w:lang w:val="en-US" w:eastAsia="x-none"/>
        </w:rPr>
        <w:t xml:space="preserve">based on the </w:t>
      </w:r>
      <w:r w:rsidR="00EC5774" w:rsidRPr="004D485C">
        <w:rPr>
          <w:lang w:val="en-US" w:eastAsia="x-none"/>
        </w:rPr>
        <w:t>traffic steering</w:t>
      </w:r>
      <w:r w:rsidR="004D485C">
        <w:rPr>
          <w:lang w:val="en-US" w:eastAsia="x-none"/>
        </w:rPr>
        <w:t xml:space="preserve"> that </w:t>
      </w:r>
      <w:r w:rsidR="00EC5774" w:rsidRPr="004D485C">
        <w:rPr>
          <w:lang w:val="en-US" w:eastAsia="x-none"/>
        </w:rPr>
        <w:t xml:space="preserve">are explicitly </w:t>
      </w:r>
      <w:r w:rsidR="00B83428">
        <w:rPr>
          <w:lang w:val="en-US" w:eastAsia="x-none"/>
        </w:rPr>
        <w:t>requested</w:t>
      </w:r>
      <w:r w:rsidR="00087AAB">
        <w:rPr>
          <w:lang w:val="en-US" w:eastAsia="x-none"/>
        </w:rPr>
        <w:t xml:space="preserve"> from AF </w:t>
      </w:r>
      <w:r w:rsidR="00D372DF">
        <w:rPr>
          <w:lang w:val="en-US" w:eastAsia="x-none"/>
        </w:rPr>
        <w:t>(</w:t>
      </w:r>
      <w:r w:rsidR="00087AAB">
        <w:rPr>
          <w:lang w:val="en-US" w:eastAsia="x-none"/>
        </w:rPr>
        <w:t>directly or through NEF</w:t>
      </w:r>
      <w:r w:rsidR="00D372DF">
        <w:rPr>
          <w:lang w:val="en-US" w:eastAsia="x-none"/>
        </w:rPr>
        <w:t>)</w:t>
      </w:r>
      <w:r w:rsidR="00087AAB">
        <w:rPr>
          <w:lang w:val="en-US" w:eastAsia="x-none"/>
        </w:rPr>
        <w:t>.</w:t>
      </w:r>
    </w:p>
    <w:p w14:paraId="5FD387C8" w14:textId="55108717" w:rsidR="00477626" w:rsidRDefault="00477626" w:rsidP="00477626">
      <w:pPr>
        <w:rPr>
          <w:lang w:val="en-US" w:eastAsia="x-none"/>
        </w:rPr>
      </w:pPr>
      <w:r w:rsidRPr="00DA4964">
        <w:rPr>
          <w:lang w:val="en-US" w:eastAsia="x-none"/>
        </w:rPr>
        <w:t xml:space="preserve">Note that </w:t>
      </w:r>
      <w:r>
        <w:rPr>
          <w:lang w:val="en-US" w:eastAsia="x-none"/>
        </w:rPr>
        <w:t xml:space="preserve">currently in </w:t>
      </w:r>
      <w:r w:rsidRPr="00563EDF">
        <w:rPr>
          <w:lang w:val="en-US" w:eastAsia="x-none"/>
        </w:rPr>
        <w:t>PCC rule information in 5GC</w:t>
      </w:r>
      <w:r w:rsidR="0095629D">
        <w:rPr>
          <w:lang w:val="en-US" w:eastAsia="x-none"/>
        </w:rPr>
        <w:t>, the</w:t>
      </w:r>
      <w:r w:rsidRPr="00DA4964">
        <w:rPr>
          <w:lang w:val="en-US" w:eastAsia="x-none"/>
        </w:rPr>
        <w:t xml:space="preserve"> traffic routing policies and traffic steering policies are considered mutually </w:t>
      </w:r>
      <w:r w:rsidR="001C789C">
        <w:rPr>
          <w:lang w:val="en-US" w:eastAsia="x-none"/>
        </w:rPr>
        <w:t xml:space="preserve">exclusive </w:t>
      </w:r>
      <w:r w:rsidR="0095629D">
        <w:rPr>
          <w:lang w:val="en-US" w:eastAsia="x-none"/>
        </w:rPr>
        <w:t>(</w:t>
      </w:r>
      <w:r w:rsidRPr="00DA4964">
        <w:rPr>
          <w:lang w:val="en-US" w:eastAsia="x-none"/>
        </w:rPr>
        <w:t>see TS 23.503</w:t>
      </w:r>
      <w:r w:rsidR="00551920">
        <w:rPr>
          <w:lang w:val="en-US" w:eastAsia="x-none"/>
        </w:rPr>
        <w:t xml:space="preserve"> [</w:t>
      </w:r>
      <w:r w:rsidR="00C77B23">
        <w:rPr>
          <w:lang w:val="en-US" w:eastAsia="x-none"/>
        </w:rPr>
        <w:t>4</w:t>
      </w:r>
      <w:r w:rsidR="00551920">
        <w:rPr>
          <w:lang w:val="en-US" w:eastAsia="x-none"/>
        </w:rPr>
        <w:t>]</w:t>
      </w:r>
      <w:r w:rsidRPr="00DA4964">
        <w:rPr>
          <w:lang w:val="en-US" w:eastAsia="x-none"/>
        </w:rPr>
        <w:t>, NOTE 18 in table 6.3.1</w:t>
      </w:r>
      <w:r w:rsidR="0095629D">
        <w:rPr>
          <w:lang w:val="en-US" w:eastAsia="x-none"/>
        </w:rPr>
        <w:t>)</w:t>
      </w:r>
      <w:r>
        <w:rPr>
          <w:lang w:val="en-US" w:eastAsia="x-none"/>
        </w:rPr>
        <w:t>.</w:t>
      </w:r>
      <w:r w:rsidR="00F75CB0">
        <w:rPr>
          <w:lang w:val="en-US" w:eastAsia="x-none"/>
        </w:rPr>
        <w:t xml:space="preserve"> </w:t>
      </w:r>
      <w:r w:rsidRPr="00DA4964">
        <w:rPr>
          <w:lang w:val="en-US" w:eastAsia="x-none"/>
        </w:rPr>
        <w:t xml:space="preserve">That means that the PCC rule either indicates traffic steering or </w:t>
      </w:r>
      <w:r w:rsidR="0095629D">
        <w:rPr>
          <w:lang w:val="en-US" w:eastAsia="x-none"/>
        </w:rPr>
        <w:t xml:space="preserve">N6 </w:t>
      </w:r>
      <w:r w:rsidRPr="00DA4964">
        <w:rPr>
          <w:lang w:val="en-US" w:eastAsia="x-none"/>
        </w:rPr>
        <w:t>traffic routing, but not both simultaneously.</w:t>
      </w:r>
      <w:r>
        <w:rPr>
          <w:lang w:val="en-US" w:eastAsia="x-none"/>
        </w:rPr>
        <w:t xml:space="preserve"> </w:t>
      </w:r>
      <w:r w:rsidR="00D0385D">
        <w:rPr>
          <w:lang w:val="en-US" w:eastAsia="x-none"/>
        </w:rPr>
        <w:t xml:space="preserve">It is also not clear how the UPF would handle a PCC Rule that contains (potentially conflicting) Routing Profile IDs and Traffic Steering Policy IDs. </w:t>
      </w:r>
      <w:bookmarkStart w:id="50" w:name="_Hlk100311986"/>
      <w:r w:rsidR="001C789C">
        <w:rPr>
          <w:lang w:val="en-US" w:eastAsia="x-none"/>
        </w:rPr>
        <w:t>Therefore,</w:t>
      </w:r>
      <w:r>
        <w:rPr>
          <w:lang w:val="en-US" w:eastAsia="x-none"/>
        </w:rPr>
        <w:t xml:space="preserve"> </w:t>
      </w:r>
      <w:proofErr w:type="gramStart"/>
      <w:r>
        <w:rPr>
          <w:lang w:val="en-US" w:eastAsia="x-none"/>
        </w:rPr>
        <w:t>in order</w:t>
      </w:r>
      <w:r w:rsidR="001C789C">
        <w:rPr>
          <w:lang w:val="en-US" w:eastAsia="x-none"/>
        </w:rPr>
        <w:t xml:space="preserve"> to</w:t>
      </w:r>
      <w:proofErr w:type="gramEnd"/>
      <w:r>
        <w:rPr>
          <w:lang w:val="en-US" w:eastAsia="x-none"/>
        </w:rPr>
        <w:t xml:space="preserve"> not impact further </w:t>
      </w:r>
      <w:r w:rsidR="004A7A87">
        <w:rPr>
          <w:lang w:val="en-US" w:eastAsia="x-none"/>
        </w:rPr>
        <w:t xml:space="preserve">in </w:t>
      </w:r>
      <w:r>
        <w:rPr>
          <w:lang w:val="en-US" w:eastAsia="x-none"/>
        </w:rPr>
        <w:t>PCF, SMF and UPF</w:t>
      </w:r>
      <w:r w:rsidR="00F4754E">
        <w:rPr>
          <w:lang w:val="en-US" w:eastAsia="x-none"/>
        </w:rPr>
        <w:t>,</w:t>
      </w:r>
      <w:r>
        <w:rPr>
          <w:lang w:val="en-US" w:eastAsia="x-none"/>
        </w:rPr>
        <w:t xml:space="preserve"> the proposal is </w:t>
      </w:r>
      <w:r w:rsidR="0095629D">
        <w:rPr>
          <w:lang w:val="en-US" w:eastAsia="x-none"/>
        </w:rPr>
        <w:t xml:space="preserve">to </w:t>
      </w:r>
      <w:r>
        <w:rPr>
          <w:lang w:val="en-US" w:eastAsia="x-none"/>
        </w:rPr>
        <w:t>add new traffic steering rules</w:t>
      </w:r>
      <w:r w:rsidR="0036534D">
        <w:rPr>
          <w:lang w:val="en-US" w:eastAsia="x-none"/>
        </w:rPr>
        <w:t xml:space="preserve"> ID(s)</w:t>
      </w:r>
      <w:r>
        <w:rPr>
          <w:lang w:val="en-US" w:eastAsia="x-none"/>
        </w:rPr>
        <w:t xml:space="preserve"> </w:t>
      </w:r>
      <w:r w:rsidR="00D372DF">
        <w:rPr>
          <w:lang w:val="en-US" w:eastAsia="x-none"/>
        </w:rPr>
        <w:t xml:space="preserve">from AF </w:t>
      </w:r>
      <w:r w:rsidR="004A7A87">
        <w:rPr>
          <w:lang w:val="en-US" w:eastAsia="x-none"/>
        </w:rPr>
        <w:t xml:space="preserve">in </w:t>
      </w:r>
      <w:r>
        <w:rPr>
          <w:lang w:val="en-US" w:eastAsia="x-none"/>
        </w:rPr>
        <w:t xml:space="preserve">mutually exclusive </w:t>
      </w:r>
      <w:r w:rsidR="004A7A87">
        <w:rPr>
          <w:lang w:val="en-US" w:eastAsia="x-none"/>
        </w:rPr>
        <w:t xml:space="preserve">way </w:t>
      </w:r>
      <w:r>
        <w:rPr>
          <w:lang w:val="en-US" w:eastAsia="x-none"/>
        </w:rPr>
        <w:t xml:space="preserve">with </w:t>
      </w:r>
      <w:r w:rsidR="004A7A87">
        <w:rPr>
          <w:lang w:val="en-US" w:eastAsia="x-none"/>
        </w:rPr>
        <w:t xml:space="preserve">current </w:t>
      </w:r>
      <w:r>
        <w:rPr>
          <w:lang w:val="en-US" w:eastAsia="x-none"/>
        </w:rPr>
        <w:t>routing info and/or routing profile ID.</w:t>
      </w:r>
    </w:p>
    <w:bookmarkEnd w:id="50"/>
    <w:p w14:paraId="68BBCDB8" w14:textId="504E3583" w:rsidR="00E15DB7" w:rsidRDefault="00B53DCB" w:rsidP="00E15DB7">
      <w:pPr>
        <w:rPr>
          <w:color w:val="auto"/>
          <w:lang w:val="en-US"/>
        </w:rPr>
      </w:pPr>
      <w:r>
        <w:rPr>
          <w:lang w:val="en-US" w:eastAsia="x-none"/>
        </w:rPr>
        <w:t>This solution thus proposes to add Traffic Steering Policy ID</w:t>
      </w:r>
      <w:r w:rsidR="00541533">
        <w:rPr>
          <w:lang w:val="en-US" w:eastAsia="x-none"/>
        </w:rPr>
        <w:t>(s)</w:t>
      </w:r>
      <w:r>
        <w:rPr>
          <w:lang w:val="en-US" w:eastAsia="x-none"/>
        </w:rPr>
        <w:t xml:space="preserve"> to the existing </w:t>
      </w:r>
      <w:proofErr w:type="spellStart"/>
      <w:r w:rsidRPr="000E5CBD">
        <w:rPr>
          <w:color w:val="auto"/>
        </w:rPr>
        <w:t>Nnef_TrafficInfluence</w:t>
      </w:r>
      <w:proofErr w:type="spellEnd"/>
      <w:r w:rsidRPr="000E5CBD">
        <w:rPr>
          <w:color w:val="auto"/>
        </w:rPr>
        <w:t xml:space="preserve"> </w:t>
      </w:r>
      <w:r w:rsidR="00F63175" w:rsidRPr="000E5CBD">
        <w:rPr>
          <w:color w:val="auto"/>
        </w:rPr>
        <w:t>(</w:t>
      </w:r>
      <w:r w:rsidR="000D4C83" w:rsidRPr="000E5CBD">
        <w:rPr>
          <w:color w:val="auto"/>
        </w:rPr>
        <w:t xml:space="preserve">and </w:t>
      </w:r>
      <w:proofErr w:type="spellStart"/>
      <w:r w:rsidR="000D4C83" w:rsidRPr="000E5CBD">
        <w:rPr>
          <w:color w:val="auto"/>
        </w:rPr>
        <w:t>NpcfPolicyAutorization</w:t>
      </w:r>
      <w:proofErr w:type="spellEnd"/>
      <w:r w:rsidR="00F63175" w:rsidRPr="000E5CBD">
        <w:rPr>
          <w:color w:val="auto"/>
        </w:rPr>
        <w:t xml:space="preserve">, </w:t>
      </w:r>
      <w:proofErr w:type="spellStart"/>
      <w:r w:rsidR="00F63175" w:rsidRPr="000E5CBD">
        <w:rPr>
          <w:color w:val="auto"/>
        </w:rPr>
        <w:t>Nudr_DataNotification</w:t>
      </w:r>
      <w:proofErr w:type="spellEnd"/>
      <w:r w:rsidR="00F63175" w:rsidRPr="000E5CBD">
        <w:rPr>
          <w:color w:val="auto"/>
        </w:rPr>
        <w:t>)</w:t>
      </w:r>
      <w:r w:rsidRPr="000E5CBD">
        <w:rPr>
          <w:color w:val="auto"/>
        </w:rPr>
        <w:t xml:space="preserve">. </w:t>
      </w:r>
      <w:r w:rsidR="00521478" w:rsidRPr="000E5CBD">
        <w:rPr>
          <w:color w:val="auto"/>
        </w:rPr>
        <w:t xml:space="preserve">The AF request can either contain </w:t>
      </w:r>
      <w:r w:rsidR="00547CCA" w:rsidRPr="000E5CBD">
        <w:rPr>
          <w:color w:val="auto"/>
        </w:rPr>
        <w:t>AF-</w:t>
      </w:r>
      <w:r w:rsidR="00521478" w:rsidRPr="000E5CBD">
        <w:rPr>
          <w:color w:val="auto"/>
        </w:rPr>
        <w:t>TSP</w:t>
      </w:r>
      <w:r w:rsidR="00416B94">
        <w:rPr>
          <w:color w:val="auto"/>
        </w:rPr>
        <w:t>-</w:t>
      </w:r>
      <w:r w:rsidR="00521478" w:rsidRPr="000E5CBD">
        <w:rPr>
          <w:color w:val="auto"/>
        </w:rPr>
        <w:t>ID</w:t>
      </w:r>
      <w:r w:rsidR="00D372DF">
        <w:rPr>
          <w:color w:val="auto"/>
        </w:rPr>
        <w:t>(</w:t>
      </w:r>
      <w:r w:rsidR="00521478" w:rsidRPr="000E5CBD">
        <w:rPr>
          <w:color w:val="auto"/>
        </w:rPr>
        <w:t>s</w:t>
      </w:r>
      <w:r w:rsidR="00D372DF">
        <w:rPr>
          <w:color w:val="auto"/>
        </w:rPr>
        <w:t>)</w:t>
      </w:r>
      <w:r w:rsidR="00AD0782" w:rsidRPr="000E5CBD">
        <w:rPr>
          <w:color w:val="auto"/>
        </w:rPr>
        <w:t xml:space="preserve"> (</w:t>
      </w:r>
      <w:r w:rsidR="009C7BBD">
        <w:rPr>
          <w:color w:val="auto"/>
        </w:rPr>
        <w:t>i</w:t>
      </w:r>
      <w:r w:rsidR="009C7BBD" w:rsidRPr="009C7BBD">
        <w:rPr>
          <w:color w:val="auto"/>
        </w:rPr>
        <w:t>f two Traffic steering policy identifiers are provided, then one is for uplink direction, while the other one is for downlink direction</w:t>
      </w:r>
      <w:r w:rsidR="00985C05" w:rsidRPr="000E5CBD">
        <w:rPr>
          <w:color w:val="auto"/>
        </w:rPr>
        <w:t>)</w:t>
      </w:r>
      <w:r w:rsidR="00521478" w:rsidRPr="000E5CBD">
        <w:rPr>
          <w:color w:val="auto"/>
        </w:rPr>
        <w:t xml:space="preserve"> </w:t>
      </w:r>
      <w:r w:rsidR="00E44911" w:rsidRPr="000E5CBD">
        <w:rPr>
          <w:color w:val="auto"/>
        </w:rPr>
        <w:t xml:space="preserve">for Service Chaining </w:t>
      </w:r>
      <w:r w:rsidR="00521478" w:rsidRPr="000E5CBD">
        <w:rPr>
          <w:color w:val="auto"/>
        </w:rPr>
        <w:t xml:space="preserve">or </w:t>
      </w:r>
      <w:r w:rsidR="00E44911" w:rsidRPr="000E5CBD">
        <w:rPr>
          <w:color w:val="auto"/>
        </w:rPr>
        <w:t>Traffic Routes for steering to a local DN</w:t>
      </w:r>
      <w:r w:rsidR="00521478" w:rsidRPr="000E5CBD">
        <w:rPr>
          <w:color w:val="auto"/>
        </w:rPr>
        <w:t>, not both.</w:t>
      </w:r>
      <w:r w:rsidR="00E15DB7" w:rsidRPr="000E5CBD">
        <w:rPr>
          <w:color w:val="auto"/>
        </w:rPr>
        <w:t xml:space="preserve"> </w:t>
      </w:r>
      <w:r w:rsidR="00E15DB7" w:rsidRPr="000E5CBD">
        <w:rPr>
          <w:color w:val="auto"/>
          <w:lang w:val="en-US"/>
        </w:rPr>
        <w:t>PCF</w:t>
      </w:r>
      <w:r w:rsidR="001B7F1A" w:rsidRPr="000E5CBD">
        <w:rPr>
          <w:color w:val="auto"/>
          <w:lang w:val="en-US"/>
        </w:rPr>
        <w:t xml:space="preserve"> may use </w:t>
      </w:r>
      <w:r w:rsidR="00E34323">
        <w:rPr>
          <w:color w:val="auto"/>
          <w:lang w:val="en-US"/>
        </w:rPr>
        <w:t>AF-TSP</w:t>
      </w:r>
      <w:r w:rsidR="003462C6">
        <w:rPr>
          <w:color w:val="auto"/>
          <w:lang w:val="en-US"/>
        </w:rPr>
        <w:t xml:space="preserve"> ID</w:t>
      </w:r>
      <w:r w:rsidR="00D372DF">
        <w:rPr>
          <w:color w:val="auto"/>
          <w:lang w:val="en-US"/>
        </w:rPr>
        <w:t>(</w:t>
      </w:r>
      <w:r w:rsidR="003462C6">
        <w:rPr>
          <w:color w:val="auto"/>
          <w:lang w:val="en-US"/>
        </w:rPr>
        <w:t>s</w:t>
      </w:r>
      <w:r w:rsidR="00D372DF">
        <w:rPr>
          <w:color w:val="auto"/>
          <w:lang w:val="en-US"/>
        </w:rPr>
        <w:t>)</w:t>
      </w:r>
      <w:r w:rsidR="001B7F1A" w:rsidRPr="000E5CBD">
        <w:rPr>
          <w:color w:val="auto"/>
          <w:lang w:val="en-US"/>
        </w:rPr>
        <w:t xml:space="preserve"> directly</w:t>
      </w:r>
      <w:r w:rsidR="00D372DF">
        <w:rPr>
          <w:color w:val="auto"/>
          <w:lang w:val="en-US"/>
        </w:rPr>
        <w:t>,</w:t>
      </w:r>
      <w:r w:rsidR="001B7F1A" w:rsidRPr="000E5CBD">
        <w:rPr>
          <w:color w:val="auto"/>
          <w:lang w:val="en-US"/>
        </w:rPr>
        <w:t xml:space="preserve"> or </w:t>
      </w:r>
      <w:r w:rsidR="00E15DB7" w:rsidRPr="000E5CBD">
        <w:rPr>
          <w:color w:val="auto"/>
          <w:lang w:val="en-US"/>
        </w:rPr>
        <w:t xml:space="preserve">map </w:t>
      </w:r>
      <w:r w:rsidR="003462C6">
        <w:rPr>
          <w:color w:val="auto"/>
          <w:lang w:val="en-US"/>
        </w:rPr>
        <w:t xml:space="preserve">to </w:t>
      </w:r>
      <w:r w:rsidR="00886E77" w:rsidRPr="000E5CBD">
        <w:rPr>
          <w:color w:val="auto"/>
          <w:lang w:val="en-US"/>
        </w:rPr>
        <w:t>local</w:t>
      </w:r>
      <w:r w:rsidR="00D372DF">
        <w:rPr>
          <w:color w:val="auto"/>
          <w:lang w:val="en-US"/>
        </w:rPr>
        <w:t>ly</w:t>
      </w:r>
      <w:r w:rsidR="00886E77" w:rsidRPr="000E5CBD">
        <w:rPr>
          <w:color w:val="auto"/>
          <w:lang w:val="en-US"/>
        </w:rPr>
        <w:t xml:space="preserve"> </w:t>
      </w:r>
      <w:r w:rsidR="0069264D" w:rsidRPr="000E5CBD">
        <w:rPr>
          <w:color w:val="auto"/>
          <w:lang w:val="en-US"/>
        </w:rPr>
        <w:t xml:space="preserve">defined </w:t>
      </w:r>
      <w:r w:rsidR="00E15DB7" w:rsidRPr="000E5CBD">
        <w:rPr>
          <w:color w:val="auto"/>
          <w:lang w:val="en-US"/>
        </w:rPr>
        <w:t>TSP ID</w:t>
      </w:r>
      <w:r w:rsidR="00D372DF">
        <w:rPr>
          <w:color w:val="auto"/>
          <w:lang w:val="en-US"/>
        </w:rPr>
        <w:t>(s)</w:t>
      </w:r>
      <w:r w:rsidR="00E15DB7" w:rsidRPr="000E5CBD">
        <w:rPr>
          <w:color w:val="auto"/>
          <w:lang w:val="en-US"/>
        </w:rPr>
        <w:t xml:space="preserve"> provided to the SMF in </w:t>
      </w:r>
      <w:r w:rsidR="00E15DB7" w:rsidRPr="000E5CBD">
        <w:rPr>
          <w:color w:val="auto"/>
          <w:lang w:val="en-US"/>
        </w:rPr>
        <w:t>the PCC Rule</w:t>
      </w:r>
      <w:r w:rsidR="00886E77" w:rsidRPr="000E5CBD">
        <w:rPr>
          <w:color w:val="auto"/>
          <w:lang w:val="en-US"/>
        </w:rPr>
        <w:t xml:space="preserve"> </w:t>
      </w:r>
      <w:r w:rsidR="00D372DF">
        <w:rPr>
          <w:color w:val="auto"/>
          <w:lang w:val="en-US"/>
        </w:rPr>
        <w:t>t</w:t>
      </w:r>
      <w:r w:rsidR="00886E77" w:rsidRPr="000E5CBD">
        <w:rPr>
          <w:color w:val="auto"/>
          <w:lang w:val="en-US"/>
        </w:rPr>
        <w:t>o</w:t>
      </w:r>
      <w:r w:rsidR="001E41DD" w:rsidRPr="000E5CBD">
        <w:rPr>
          <w:color w:val="auto"/>
          <w:lang w:val="en-US"/>
        </w:rPr>
        <w:t xml:space="preserve"> </w:t>
      </w:r>
      <w:r w:rsidR="006730D2" w:rsidRPr="000E5CBD">
        <w:rPr>
          <w:color w:val="auto"/>
          <w:lang w:val="en-US"/>
        </w:rPr>
        <w:t>avoid</w:t>
      </w:r>
      <w:r w:rsidR="00886E77" w:rsidRPr="000E5CBD">
        <w:rPr>
          <w:color w:val="auto"/>
          <w:lang w:val="en-US"/>
        </w:rPr>
        <w:t xml:space="preserve"> </w:t>
      </w:r>
      <w:r w:rsidR="00D372DF">
        <w:rPr>
          <w:color w:val="auto"/>
          <w:lang w:val="en-US"/>
        </w:rPr>
        <w:t xml:space="preserve">that </w:t>
      </w:r>
      <w:r w:rsidR="00E15DB7" w:rsidRPr="000E5CBD">
        <w:rPr>
          <w:color w:val="auto"/>
          <w:lang w:val="en-US"/>
        </w:rPr>
        <w:t xml:space="preserve">AF </w:t>
      </w:r>
      <w:r w:rsidR="00D372DF">
        <w:rPr>
          <w:color w:val="auto"/>
          <w:lang w:val="en-US"/>
        </w:rPr>
        <w:t xml:space="preserve">needs </w:t>
      </w:r>
      <w:r w:rsidR="006730D2" w:rsidRPr="000E5CBD">
        <w:rPr>
          <w:color w:val="auto"/>
          <w:lang w:val="en-US"/>
        </w:rPr>
        <w:t>to</w:t>
      </w:r>
      <w:r w:rsidR="00E15DB7" w:rsidRPr="000E5CBD">
        <w:rPr>
          <w:color w:val="auto"/>
          <w:lang w:val="en-US"/>
        </w:rPr>
        <w:t xml:space="preserve"> know how TSP ID are set in the 5GC</w:t>
      </w:r>
      <w:r w:rsidR="00E40FA4" w:rsidRPr="000E5CBD">
        <w:rPr>
          <w:color w:val="auto"/>
          <w:lang w:val="en-US"/>
        </w:rPr>
        <w:t xml:space="preserve"> and</w:t>
      </w:r>
      <w:r w:rsidR="00D06A02" w:rsidRPr="000E5CBD">
        <w:rPr>
          <w:color w:val="auto"/>
          <w:lang w:val="en-US"/>
        </w:rPr>
        <w:t xml:space="preserve"> therefore</w:t>
      </w:r>
      <w:r w:rsidR="00E40FA4" w:rsidRPr="000E5CBD">
        <w:rPr>
          <w:color w:val="auto"/>
          <w:lang w:val="en-US"/>
        </w:rPr>
        <w:t xml:space="preserve"> isolate it from system configuration changes.</w:t>
      </w:r>
    </w:p>
    <w:p w14:paraId="6367C9D7" w14:textId="66E5AE40" w:rsidR="001F2C00" w:rsidRDefault="00836C51" w:rsidP="00F67730">
      <w:pPr>
        <w:pStyle w:val="EditorsNote"/>
        <w:rPr>
          <w:lang w:val="en-US"/>
        </w:rPr>
      </w:pPr>
      <w:r w:rsidRPr="00836C51">
        <w:rPr>
          <w:lang w:val="en-US"/>
        </w:rPr>
        <w:t>E</w:t>
      </w:r>
      <w:r>
        <w:rPr>
          <w:lang w:val="en-US"/>
        </w:rPr>
        <w:t>ditor’s Note</w:t>
      </w:r>
      <w:r w:rsidRPr="00836C51">
        <w:rPr>
          <w:lang w:val="en-US"/>
        </w:rPr>
        <w:t>: It is FFS how the 5GC selects the UPF with the appropriate predefined SFPs corresponding to the AF request of the 3rd party. The operator can have SLAs with multiple 3rd parties and the predefined SFPs for distinct 3rd parties can be deployed in distinct UPFs.</w:t>
      </w:r>
    </w:p>
    <w:p w14:paraId="08FF6A80" w14:textId="4DFE987F" w:rsidR="00B53DCB" w:rsidRDefault="00B53DCB" w:rsidP="00477626">
      <w:pPr>
        <w:rPr>
          <w:lang w:val="en-US" w:eastAsia="x-none"/>
        </w:rPr>
      </w:pPr>
    </w:p>
    <w:p w14:paraId="49453DC9" w14:textId="01DC5EF5" w:rsidR="009F5AF2" w:rsidRPr="00846D5E" w:rsidRDefault="009F5AF2" w:rsidP="009F5AF2">
      <w:pPr>
        <w:pStyle w:val="Heading3"/>
        <w:rPr>
          <w:lang w:eastAsia="ko-KR"/>
        </w:rPr>
      </w:pPr>
      <w:r w:rsidRPr="00846D5E">
        <w:rPr>
          <w:lang w:eastAsia="ko-KR"/>
        </w:rPr>
        <w:t>6.X.</w:t>
      </w:r>
      <w:r w:rsidR="007E4F82">
        <w:rPr>
          <w:lang w:eastAsia="ko-KR"/>
        </w:rPr>
        <w:t>2</w:t>
      </w:r>
      <w:r w:rsidRPr="00846D5E">
        <w:rPr>
          <w:lang w:eastAsia="ko-KR"/>
        </w:rPr>
        <w:tab/>
        <w:t>Procedures</w:t>
      </w:r>
      <w:bookmarkEnd w:id="44"/>
      <w:bookmarkEnd w:id="45"/>
      <w:bookmarkEnd w:id="46"/>
      <w:bookmarkEnd w:id="47"/>
      <w:bookmarkEnd w:id="48"/>
      <w:bookmarkEnd w:id="49"/>
    </w:p>
    <w:p w14:paraId="6E5BE75F" w14:textId="5DF97948" w:rsidR="00F34F94" w:rsidRDefault="00F34F94" w:rsidP="00F34F94">
      <w:pPr>
        <w:rPr>
          <w:lang w:eastAsia="ko-KR"/>
        </w:rPr>
      </w:pPr>
      <w:bookmarkStart w:id="51" w:name="_Toc326248711"/>
      <w:bookmarkStart w:id="52" w:name="_Toc510604409"/>
      <w:bookmarkStart w:id="53" w:name="_Toc92875664"/>
      <w:bookmarkStart w:id="54" w:name="_Toc93070688"/>
      <w:bookmarkStart w:id="55" w:name="_Toc96958848"/>
      <w:bookmarkStart w:id="56" w:name="_Toc96964625"/>
      <w:r>
        <w:rPr>
          <w:lang w:eastAsia="ko-KR"/>
        </w:rPr>
        <w:t>The procedure below shows an example of AF using the Traffic</w:t>
      </w:r>
      <w:r w:rsidR="00B954E0">
        <w:rPr>
          <w:lang w:eastAsia="ko-KR"/>
        </w:rPr>
        <w:t xml:space="preserve"> </w:t>
      </w:r>
      <w:r>
        <w:rPr>
          <w:lang w:eastAsia="ko-KR"/>
        </w:rPr>
        <w:t>Influence API to allow an AF to request a predefined SFC.</w:t>
      </w:r>
    </w:p>
    <w:p w14:paraId="5F536A45" w14:textId="05A4C077" w:rsidR="00B342B3" w:rsidRDefault="00B342B3" w:rsidP="00C63068">
      <w:pPr>
        <w:rPr>
          <w:lang w:eastAsia="x-none"/>
        </w:rPr>
      </w:pPr>
    </w:p>
    <w:p w14:paraId="281B028B" w14:textId="438B5438" w:rsidR="00CF036A" w:rsidRDefault="001A5900" w:rsidP="00CF036A">
      <w:pPr>
        <w:pStyle w:val="TH"/>
      </w:pPr>
      <w:r w:rsidRPr="00A966FB">
        <w:object w:dxaOrig="14408" w:dyaOrig="8498" w14:anchorId="01F9A3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8pt;height:310.8pt" o:ole="">
            <v:imagedata r:id="rId11" o:title=""/>
          </v:shape>
          <o:OLEObject Type="Embed" ProgID="Visio.Drawing.15" ShapeID="_x0000_i1025" DrawAspect="Content" ObjectID="_1711283727" r:id="rId12"/>
        </w:object>
      </w:r>
    </w:p>
    <w:p w14:paraId="2F3D512F" w14:textId="77777777" w:rsidR="00CF036A" w:rsidRDefault="00CF036A" w:rsidP="00551920">
      <w:pPr>
        <w:pStyle w:val="TF"/>
      </w:pPr>
      <w:r>
        <w:t>Figure 6.X-1. Procedure using traffic steering policy.</w:t>
      </w:r>
    </w:p>
    <w:p w14:paraId="265A72B8" w14:textId="7D122EB5" w:rsidR="001148A4" w:rsidRDefault="001148A4" w:rsidP="001148A4">
      <w:pPr>
        <w:pStyle w:val="B1"/>
      </w:pPr>
      <w:r>
        <w:t xml:space="preserve">1. </w:t>
      </w:r>
      <w:r>
        <w:tab/>
        <w:t xml:space="preserve">AF uses </w:t>
      </w:r>
      <w:proofErr w:type="spellStart"/>
      <w:r>
        <w:t>Nnef_TrafficInfluence</w:t>
      </w:r>
      <w:proofErr w:type="spellEnd"/>
      <w:r>
        <w:t xml:space="preserve"> API to influence how to route a specific traffic on specific session, by providing the UE IP address together with the request. The AF includes </w:t>
      </w:r>
      <w:r w:rsidR="00BA63A5">
        <w:t xml:space="preserve">AF </w:t>
      </w:r>
      <w:r>
        <w:t>Traffic Steering Policy ID</w:t>
      </w:r>
      <w:r w:rsidR="00D372DF">
        <w:t>(</w:t>
      </w:r>
      <w:r>
        <w:t>s</w:t>
      </w:r>
      <w:r w:rsidR="00D372DF">
        <w:t>)</w:t>
      </w:r>
      <w:r>
        <w:t xml:space="preserve"> in the request. The NEF identifies the PCF serving the PDU Session and triggers a </w:t>
      </w:r>
      <w:proofErr w:type="spellStart"/>
      <w:r>
        <w:t>Npcf_PolicyAuthorization</w:t>
      </w:r>
      <w:proofErr w:type="spellEnd"/>
      <w:r>
        <w:t xml:space="preserve"> Request, as described in TS 23.502 [3], clause </w:t>
      </w:r>
      <w:r w:rsidRPr="00140E21">
        <w:t>4.3.6.</w:t>
      </w:r>
      <w:r w:rsidRPr="00140E21">
        <w:rPr>
          <w:lang w:eastAsia="zh-CN"/>
        </w:rPr>
        <w:t>4</w:t>
      </w:r>
      <w:r>
        <w:rPr>
          <w:lang w:eastAsia="zh-CN"/>
        </w:rPr>
        <w:t>.</w:t>
      </w:r>
    </w:p>
    <w:p w14:paraId="76EFB689" w14:textId="1B3B3D1E" w:rsidR="001148A4" w:rsidRDefault="001148A4" w:rsidP="001148A4">
      <w:pPr>
        <w:pStyle w:val="B1"/>
      </w:pPr>
      <w:r>
        <w:t xml:space="preserve">2. </w:t>
      </w:r>
      <w:r>
        <w:tab/>
        <w:t xml:space="preserve">AF uses </w:t>
      </w:r>
      <w:proofErr w:type="spellStart"/>
      <w:r>
        <w:t>Nnef_TrafficInfluence</w:t>
      </w:r>
      <w:proofErr w:type="spellEnd"/>
      <w:r>
        <w:t xml:space="preserve"> API to influence how to route a specific traffic for a UE ID or a group of UEs, by providing UE ID (GPSI) or External Group ID together with the request. The AF includes </w:t>
      </w:r>
      <w:r w:rsidR="00BA63A5">
        <w:t xml:space="preserve">AF </w:t>
      </w:r>
      <w:r>
        <w:t>Traffic Steering Policy ID</w:t>
      </w:r>
      <w:r w:rsidR="00BA63A5">
        <w:t>(</w:t>
      </w:r>
      <w:r>
        <w:t>s</w:t>
      </w:r>
      <w:r w:rsidR="00BA63A5">
        <w:t>)</w:t>
      </w:r>
      <w:r>
        <w:t xml:space="preserve"> in the request. The NEF stores the information in the UDR, as described in TS 23.502 [3], clause </w:t>
      </w:r>
      <w:r w:rsidRPr="00735E55">
        <w:t>4.3.6.2</w:t>
      </w:r>
      <w:r>
        <w:t>.</w:t>
      </w:r>
    </w:p>
    <w:p w14:paraId="730DCBB9" w14:textId="68ABF9D1" w:rsidR="00824E18" w:rsidRDefault="002D6BCD" w:rsidP="002D6BCD">
      <w:pPr>
        <w:pStyle w:val="B1"/>
      </w:pPr>
      <w:r>
        <w:t>3.</w:t>
      </w:r>
      <w:r>
        <w:tab/>
      </w:r>
      <w:r w:rsidR="00824E18">
        <w:t xml:space="preserve">PCF </w:t>
      </w:r>
      <w:r w:rsidR="002D644B">
        <w:t>use</w:t>
      </w:r>
      <w:r w:rsidR="00BA63A5">
        <w:t>d the</w:t>
      </w:r>
      <w:r w:rsidR="002D644B">
        <w:t xml:space="preserve"> </w:t>
      </w:r>
      <w:r w:rsidR="00BA63A5">
        <w:t xml:space="preserve">AF </w:t>
      </w:r>
      <w:r w:rsidR="002D644B">
        <w:t xml:space="preserve">TSP </w:t>
      </w:r>
      <w:r w:rsidR="00BA63A5">
        <w:t xml:space="preserve">ID(s) </w:t>
      </w:r>
      <w:r w:rsidR="00505152">
        <w:t>requested by the</w:t>
      </w:r>
      <w:r w:rsidR="00824E18">
        <w:t xml:space="preserve"> AF and </w:t>
      </w:r>
      <w:r w:rsidR="00D033B8">
        <w:t xml:space="preserve">creates </w:t>
      </w:r>
      <w:r w:rsidR="00824E18">
        <w:t>PCC rule(s)</w:t>
      </w:r>
      <w:r w:rsidR="00D033B8">
        <w:t xml:space="preserve"> with TSP ID(s)</w:t>
      </w:r>
      <w:r w:rsidR="00505152">
        <w:t>.</w:t>
      </w:r>
    </w:p>
    <w:p w14:paraId="734D68D2" w14:textId="0A39F71D" w:rsidR="00824E18" w:rsidRDefault="002D6BCD" w:rsidP="002D6BCD">
      <w:pPr>
        <w:pStyle w:val="B1"/>
      </w:pPr>
      <w:r>
        <w:t xml:space="preserve">4. </w:t>
      </w:r>
      <w:r>
        <w:tab/>
      </w:r>
      <w:r w:rsidR="00824E18">
        <w:t>PCF sends PCC rule(s) to the SMF</w:t>
      </w:r>
      <w:r w:rsidR="002904DB">
        <w:t>.</w:t>
      </w:r>
    </w:p>
    <w:p w14:paraId="4F29EA2D" w14:textId="6CC9DA31" w:rsidR="000D2134" w:rsidRDefault="002D6BCD" w:rsidP="002D6BCD">
      <w:pPr>
        <w:pStyle w:val="B1"/>
      </w:pPr>
      <w:r>
        <w:t xml:space="preserve">5. </w:t>
      </w:r>
      <w:r>
        <w:tab/>
      </w:r>
      <w:r w:rsidR="000D2134">
        <w:t xml:space="preserve">SMF sends PDRs information to identify the traffic and forwards it accordingly with the </w:t>
      </w:r>
      <w:proofErr w:type="spellStart"/>
      <w:r w:rsidR="000D2134">
        <w:t>TSPs</w:t>
      </w:r>
      <w:r w:rsidR="002904DB">
        <w:t>.</w:t>
      </w:r>
      <w:proofErr w:type="spellEnd"/>
    </w:p>
    <w:p w14:paraId="1609964B" w14:textId="78354F69" w:rsidR="000D2134" w:rsidRDefault="002D6BCD" w:rsidP="002D6BCD">
      <w:pPr>
        <w:pStyle w:val="B1"/>
      </w:pPr>
      <w:r>
        <w:t xml:space="preserve">6. </w:t>
      </w:r>
      <w:r>
        <w:tab/>
      </w:r>
      <w:r w:rsidR="000D2134">
        <w:t>UPF applies the PDRs with specific forwarding policies based on TSP ID.</w:t>
      </w:r>
    </w:p>
    <w:p w14:paraId="08D78585" w14:textId="77777777" w:rsidR="000D2134" w:rsidRPr="00A36E06" w:rsidRDefault="000D2134" w:rsidP="00551920">
      <w:pPr>
        <w:pStyle w:val="ListParagraph"/>
        <w:rPr>
          <w:lang w:eastAsia="x-none"/>
        </w:rPr>
      </w:pPr>
    </w:p>
    <w:p w14:paraId="5818FD88" w14:textId="77777777" w:rsidR="00824E18" w:rsidRPr="00551920" w:rsidRDefault="00824E18" w:rsidP="00551920">
      <w:pPr>
        <w:rPr>
          <w:i/>
          <w:iCs/>
          <w:lang w:eastAsia="ko-KR"/>
        </w:rPr>
      </w:pPr>
    </w:p>
    <w:p w14:paraId="0D26B593" w14:textId="77777777" w:rsidR="00E0671E" w:rsidRPr="005A2371" w:rsidRDefault="00E0671E" w:rsidP="00C63068">
      <w:pPr>
        <w:rPr>
          <w:lang w:eastAsia="x-none"/>
        </w:rPr>
      </w:pPr>
    </w:p>
    <w:p w14:paraId="23BDE26C" w14:textId="2B80559B" w:rsidR="009F5AF2" w:rsidRPr="00846D5E" w:rsidRDefault="009F5AF2" w:rsidP="009F5AF2">
      <w:pPr>
        <w:pStyle w:val="Heading3"/>
        <w:rPr>
          <w:lang w:eastAsia="ko-KR"/>
        </w:rPr>
      </w:pPr>
      <w:bookmarkStart w:id="57" w:name="_Toc97307779"/>
      <w:r w:rsidRPr="00846D5E">
        <w:rPr>
          <w:lang w:eastAsia="ko-KR"/>
        </w:rPr>
        <w:t>6.X.4</w:t>
      </w:r>
      <w:r w:rsidRPr="00846D5E">
        <w:rPr>
          <w:lang w:eastAsia="ko-KR"/>
        </w:rPr>
        <w:tab/>
      </w:r>
      <w:bookmarkEnd w:id="51"/>
      <w:bookmarkEnd w:id="52"/>
      <w:bookmarkEnd w:id="53"/>
      <w:r w:rsidRPr="00846D5E">
        <w:rPr>
          <w:lang w:eastAsia="ko-KR"/>
        </w:rPr>
        <w:t xml:space="preserve">Impacts on </w:t>
      </w:r>
      <w:r w:rsidR="007D265C" w:rsidRPr="00DF7854">
        <w:rPr>
          <w:lang w:eastAsia="zh-CN"/>
        </w:rPr>
        <w:t>E</w:t>
      </w:r>
      <w:r w:rsidR="007D265C" w:rsidRPr="00DF7854">
        <w:t xml:space="preserve">xisting </w:t>
      </w:r>
      <w:r w:rsidR="007D265C" w:rsidRPr="00DF7854">
        <w:rPr>
          <w:lang w:eastAsia="zh-CN"/>
        </w:rPr>
        <w:t>N</w:t>
      </w:r>
      <w:r w:rsidR="007D265C" w:rsidRPr="00DF7854">
        <w:t xml:space="preserve">odes and </w:t>
      </w:r>
      <w:r w:rsidR="007D265C" w:rsidRPr="00DF7854">
        <w:rPr>
          <w:lang w:eastAsia="zh-CN"/>
        </w:rPr>
        <w:t>F</w:t>
      </w:r>
      <w:r w:rsidR="007D265C" w:rsidRPr="00DF7854">
        <w:t>unctionality</w:t>
      </w:r>
      <w:bookmarkEnd w:id="54"/>
      <w:bookmarkEnd w:id="55"/>
      <w:bookmarkEnd w:id="56"/>
      <w:bookmarkEnd w:id="57"/>
    </w:p>
    <w:p w14:paraId="7395F027" w14:textId="289BB872" w:rsidR="005D0037" w:rsidRDefault="005D0037" w:rsidP="005D0037">
      <w:pPr>
        <w:rPr>
          <w:lang w:eastAsia="x-none"/>
        </w:rPr>
      </w:pPr>
      <w:r>
        <w:rPr>
          <w:lang w:eastAsia="x-none"/>
        </w:rPr>
        <w:t xml:space="preserve">AF:  </w:t>
      </w:r>
      <w:r w:rsidR="00E60821">
        <w:rPr>
          <w:lang w:eastAsia="x-none"/>
        </w:rPr>
        <w:t xml:space="preserve">Support of providing </w:t>
      </w:r>
      <w:r>
        <w:rPr>
          <w:lang w:eastAsia="x-none"/>
        </w:rPr>
        <w:t xml:space="preserve">new </w:t>
      </w:r>
      <w:r w:rsidR="005F3F2F">
        <w:rPr>
          <w:lang w:eastAsia="x-none"/>
        </w:rPr>
        <w:t>information</w:t>
      </w:r>
      <w:r w:rsidR="00DC50B3">
        <w:rPr>
          <w:lang w:eastAsia="x-none"/>
        </w:rPr>
        <w:t xml:space="preserve"> </w:t>
      </w:r>
      <w:r w:rsidR="00E60821">
        <w:rPr>
          <w:lang w:eastAsia="x-none"/>
        </w:rPr>
        <w:t xml:space="preserve">in the </w:t>
      </w:r>
      <w:proofErr w:type="spellStart"/>
      <w:r w:rsidR="00E60821">
        <w:t>Nnef_TrafficInfluence</w:t>
      </w:r>
      <w:proofErr w:type="spellEnd"/>
      <w:r w:rsidR="00E60821">
        <w:t xml:space="preserve"> API, </w:t>
      </w:r>
      <w:r w:rsidR="007578D8">
        <w:rPr>
          <w:lang w:eastAsia="x-none"/>
        </w:rPr>
        <w:t>t</w:t>
      </w:r>
      <w:r w:rsidR="000E56BC">
        <w:rPr>
          <w:lang w:eastAsia="x-none"/>
        </w:rPr>
        <w:t xml:space="preserve">o </w:t>
      </w:r>
      <w:r w:rsidR="00E60821">
        <w:rPr>
          <w:lang w:eastAsia="x-none"/>
        </w:rPr>
        <w:t xml:space="preserve">provide </w:t>
      </w:r>
      <w:r w:rsidR="000E56BC">
        <w:rPr>
          <w:lang w:eastAsia="x-none"/>
        </w:rPr>
        <w:t xml:space="preserve">explicitly traffic steering </w:t>
      </w:r>
      <w:r w:rsidR="00FE17D8">
        <w:rPr>
          <w:lang w:eastAsia="x-none"/>
        </w:rPr>
        <w:t xml:space="preserve">policy </w:t>
      </w:r>
      <w:r w:rsidR="00A6493F">
        <w:rPr>
          <w:lang w:eastAsia="x-none"/>
        </w:rPr>
        <w:t>ID(s)</w:t>
      </w:r>
      <w:r w:rsidR="00505152">
        <w:rPr>
          <w:lang w:eastAsia="x-none"/>
        </w:rPr>
        <w:t xml:space="preserve"> </w:t>
      </w:r>
      <w:r w:rsidR="00CF48A5">
        <w:rPr>
          <w:lang w:eastAsia="x-none"/>
        </w:rPr>
        <w:t>(</w:t>
      </w:r>
      <w:r w:rsidR="00A153B3">
        <w:rPr>
          <w:lang w:eastAsia="x-none"/>
        </w:rPr>
        <w:t>AF-TSP</w:t>
      </w:r>
      <w:r w:rsidR="00CF48A5">
        <w:rPr>
          <w:lang w:eastAsia="x-none"/>
        </w:rPr>
        <w:t xml:space="preserve">s) </w:t>
      </w:r>
      <w:r w:rsidR="00FE17D8">
        <w:rPr>
          <w:lang w:eastAsia="x-none"/>
        </w:rPr>
        <w:t>in its</w:t>
      </w:r>
      <w:r w:rsidR="000E56BC">
        <w:rPr>
          <w:lang w:eastAsia="x-none"/>
        </w:rPr>
        <w:t xml:space="preserve"> request</w:t>
      </w:r>
      <w:r w:rsidR="00FE17D8">
        <w:rPr>
          <w:lang w:eastAsia="x-none"/>
        </w:rPr>
        <w:t>s.</w:t>
      </w:r>
    </w:p>
    <w:p w14:paraId="5A2AF869" w14:textId="16C46EA8" w:rsidR="005D0037" w:rsidRDefault="005D0037" w:rsidP="005D0037">
      <w:pPr>
        <w:rPr>
          <w:lang w:eastAsia="x-none"/>
        </w:rPr>
      </w:pPr>
      <w:r>
        <w:rPr>
          <w:lang w:eastAsia="x-none"/>
        </w:rPr>
        <w:t xml:space="preserve">NEF: </w:t>
      </w:r>
      <w:r w:rsidR="00E60821">
        <w:rPr>
          <w:lang w:eastAsia="x-none"/>
        </w:rPr>
        <w:t xml:space="preserve">Support of new information in the </w:t>
      </w:r>
      <w:proofErr w:type="spellStart"/>
      <w:r w:rsidR="00E60821">
        <w:t>Nnef_</w:t>
      </w:r>
      <w:proofErr w:type="gramStart"/>
      <w:r w:rsidR="00E60821">
        <w:t>TrafficInfluence</w:t>
      </w:r>
      <w:proofErr w:type="spellEnd"/>
      <w:r w:rsidR="00E60821">
        <w:t xml:space="preserve"> API, </w:t>
      </w:r>
      <w:r w:rsidR="00DA71B0">
        <w:rPr>
          <w:lang w:eastAsia="x-none"/>
        </w:rPr>
        <w:t>and</w:t>
      </w:r>
      <w:proofErr w:type="gramEnd"/>
      <w:r w:rsidR="00DA71B0">
        <w:rPr>
          <w:lang w:eastAsia="x-none"/>
        </w:rPr>
        <w:t xml:space="preserve"> </w:t>
      </w:r>
      <w:r>
        <w:rPr>
          <w:lang w:eastAsia="x-none"/>
        </w:rPr>
        <w:t xml:space="preserve">pass </w:t>
      </w:r>
      <w:r w:rsidR="00DA71B0">
        <w:rPr>
          <w:lang w:eastAsia="x-none"/>
        </w:rPr>
        <w:t xml:space="preserve">it </w:t>
      </w:r>
      <w:r>
        <w:rPr>
          <w:lang w:eastAsia="x-none"/>
        </w:rPr>
        <w:t xml:space="preserve">to </w:t>
      </w:r>
      <w:r w:rsidR="00DA71B0">
        <w:rPr>
          <w:lang w:eastAsia="x-none"/>
        </w:rPr>
        <w:t xml:space="preserve">UDR and </w:t>
      </w:r>
      <w:r>
        <w:rPr>
          <w:lang w:eastAsia="x-none"/>
        </w:rPr>
        <w:t>PCF</w:t>
      </w:r>
      <w:r w:rsidR="002904DB">
        <w:rPr>
          <w:lang w:eastAsia="x-none"/>
        </w:rPr>
        <w:t>.</w:t>
      </w:r>
    </w:p>
    <w:p w14:paraId="6E158C60" w14:textId="4EDB5E47" w:rsidR="00E60821" w:rsidRDefault="00E60821" w:rsidP="005D0037">
      <w:pPr>
        <w:rPr>
          <w:lang w:eastAsia="x-none"/>
        </w:rPr>
      </w:pPr>
      <w:r>
        <w:rPr>
          <w:lang w:eastAsia="x-none"/>
        </w:rPr>
        <w:t xml:space="preserve">UDR: Supports storage </w:t>
      </w:r>
      <w:r w:rsidR="00604EAA">
        <w:rPr>
          <w:lang w:eastAsia="x-none"/>
        </w:rPr>
        <w:t>AT-</w:t>
      </w:r>
      <w:r>
        <w:rPr>
          <w:lang w:eastAsia="x-none"/>
        </w:rPr>
        <w:t>TSP IDs in the AF influence in routing parameters.</w:t>
      </w:r>
    </w:p>
    <w:p w14:paraId="3D88B1E1" w14:textId="631434A5" w:rsidR="005D0037" w:rsidRDefault="005D0037" w:rsidP="005D0037">
      <w:pPr>
        <w:rPr>
          <w:lang w:eastAsia="x-none"/>
        </w:rPr>
      </w:pPr>
      <w:r>
        <w:rPr>
          <w:lang w:eastAsia="x-none"/>
        </w:rPr>
        <w:t xml:space="preserve">PCF: Accepts </w:t>
      </w:r>
      <w:r w:rsidR="00DC50B3">
        <w:rPr>
          <w:lang w:eastAsia="x-none"/>
        </w:rPr>
        <w:t>new information</w:t>
      </w:r>
      <w:r w:rsidR="00D92335">
        <w:rPr>
          <w:lang w:eastAsia="x-none"/>
        </w:rPr>
        <w:t xml:space="preserve"> and use </w:t>
      </w:r>
      <w:r w:rsidR="00003805">
        <w:rPr>
          <w:lang w:eastAsia="x-none"/>
        </w:rPr>
        <w:t>it</w:t>
      </w:r>
      <w:r w:rsidR="00604EAA">
        <w:rPr>
          <w:lang w:eastAsia="x-none"/>
        </w:rPr>
        <w:t xml:space="preserve"> (or maps to local TSP defined)</w:t>
      </w:r>
      <w:r w:rsidR="00003805">
        <w:rPr>
          <w:lang w:eastAsia="x-none"/>
        </w:rPr>
        <w:t xml:space="preserve"> </w:t>
      </w:r>
      <w:r w:rsidR="00D92335">
        <w:rPr>
          <w:lang w:eastAsia="x-none"/>
        </w:rPr>
        <w:t xml:space="preserve">as traffic </w:t>
      </w:r>
      <w:r w:rsidR="0003008B">
        <w:rPr>
          <w:lang w:eastAsia="x-none"/>
        </w:rPr>
        <w:t>steering</w:t>
      </w:r>
      <w:r w:rsidR="00D92335">
        <w:rPr>
          <w:lang w:eastAsia="x-none"/>
        </w:rPr>
        <w:t xml:space="preserve"> policies associated to the PCC rule</w:t>
      </w:r>
      <w:r w:rsidR="00E60821">
        <w:rPr>
          <w:lang w:eastAsia="x-none"/>
        </w:rPr>
        <w:t>(s)</w:t>
      </w:r>
      <w:r w:rsidR="00D92335">
        <w:rPr>
          <w:lang w:eastAsia="x-none"/>
        </w:rPr>
        <w:t xml:space="preserve"> impacted.</w:t>
      </w:r>
    </w:p>
    <w:p w14:paraId="633B036C" w14:textId="08D5E965" w:rsidR="00DA71B0" w:rsidRPr="005A2371" w:rsidRDefault="00DA71B0" w:rsidP="005D0037">
      <w:pPr>
        <w:rPr>
          <w:lang w:eastAsia="x-none"/>
        </w:rPr>
      </w:pPr>
      <w:r>
        <w:rPr>
          <w:lang w:eastAsia="x-none"/>
        </w:rPr>
        <w:lastRenderedPageBreak/>
        <w:t>No impacts to SMF and UPF</w:t>
      </w:r>
      <w:r w:rsidR="002904DB">
        <w:rPr>
          <w:lang w:eastAsia="x-none"/>
        </w:rPr>
        <w:t>.</w:t>
      </w:r>
    </w:p>
    <w:p w14:paraId="7060E4B2" w14:textId="76EA77CC" w:rsidR="004C27DE" w:rsidRPr="000E5CBD" w:rsidRDefault="004C27DE" w:rsidP="000E5CBD">
      <w:pPr>
        <w:jc w:val="center"/>
        <w:rPr>
          <w:color w:val="FF0000"/>
          <w:sz w:val="44"/>
        </w:rPr>
      </w:pPr>
      <w:r w:rsidRPr="000E5CBD">
        <w:rPr>
          <w:color w:val="FF0000"/>
          <w:sz w:val="44"/>
        </w:rPr>
        <w:t>*************** End Changes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1E7F8" w14:textId="77777777" w:rsidR="00E078F4" w:rsidRDefault="00E078F4">
      <w:pPr>
        <w:spacing w:after="0"/>
      </w:pPr>
      <w:r>
        <w:separator/>
      </w:r>
    </w:p>
  </w:endnote>
  <w:endnote w:type="continuationSeparator" w:id="0">
    <w:p w14:paraId="14ACB722" w14:textId="77777777" w:rsidR="00E078F4" w:rsidRDefault="00E078F4">
      <w:pPr>
        <w:spacing w:after="0"/>
      </w:pPr>
      <w:r>
        <w:continuationSeparator/>
      </w:r>
    </w:p>
  </w:endnote>
  <w:endnote w:type="continuationNotice" w:id="1">
    <w:p w14:paraId="5E0E7295" w14:textId="77777777" w:rsidR="00E078F4" w:rsidRDefault="00E078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B1CB2" w14:textId="77777777" w:rsidR="00E078F4" w:rsidRDefault="00E078F4">
      <w:pPr>
        <w:spacing w:after="0"/>
      </w:pPr>
      <w:r>
        <w:separator/>
      </w:r>
    </w:p>
  </w:footnote>
  <w:footnote w:type="continuationSeparator" w:id="0">
    <w:p w14:paraId="4D5889F5" w14:textId="77777777" w:rsidR="00E078F4" w:rsidRDefault="00E078F4">
      <w:pPr>
        <w:spacing w:after="0"/>
      </w:pPr>
      <w:r>
        <w:continuationSeparator/>
      </w:r>
    </w:p>
  </w:footnote>
  <w:footnote w:type="continuationNotice" w:id="1">
    <w:p w14:paraId="24656618" w14:textId="77777777" w:rsidR="00E078F4" w:rsidRDefault="00E078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00FA1">
      <w:rPr>
        <w:rFonts w:ascii="Arial" w:hAnsi="Arial" w:cs="Arial"/>
        <w:b/>
        <w:bCs/>
        <w:noProof/>
        <w:sz w:val="18"/>
        <w:lang w:val="fr-FR"/>
      </w:rPr>
      <w:t>12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41137B6"/>
    <w:multiLevelType w:val="hybridMultilevel"/>
    <w:tmpl w:val="6128D4E4"/>
    <w:lvl w:ilvl="0" w:tplc="E31C6134">
      <w:start w:val="1"/>
      <w:numFmt w:val="lowerLetter"/>
      <w:lvlText w:val="%1."/>
      <w:lvlJc w:val="left"/>
      <w:pPr>
        <w:ind w:left="1104" w:hanging="384"/>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 w15:restartNumberingAfterBreak="0">
    <w:nsid w:val="07A50276"/>
    <w:multiLevelType w:val="hybridMultilevel"/>
    <w:tmpl w:val="F1421CE6"/>
    <w:lvl w:ilvl="0" w:tplc="B5762490">
      <w:start w:val="6"/>
      <w:numFmt w:val="bullet"/>
      <w:lvlText w:val=""/>
      <w:lvlJc w:val="left"/>
      <w:pPr>
        <w:ind w:left="720" w:hanging="360"/>
      </w:pPr>
      <w:rPr>
        <w:rFonts w:ascii="Symbol" w:eastAsia="Malgun Gothic" w:hAnsi="Symbol"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DBA467C"/>
    <w:multiLevelType w:val="hybridMultilevel"/>
    <w:tmpl w:val="69A2DC32"/>
    <w:lvl w:ilvl="0" w:tplc="16529D80">
      <w:start w:val="1"/>
      <w:numFmt w:val="bullet"/>
      <w:lvlText w:val="•"/>
      <w:lvlJc w:val="left"/>
      <w:pPr>
        <w:tabs>
          <w:tab w:val="num" w:pos="720"/>
        </w:tabs>
        <w:ind w:left="720" w:hanging="360"/>
      </w:pPr>
      <w:rPr>
        <w:rFonts w:ascii="Arial" w:hAnsi="Arial" w:hint="default"/>
      </w:rPr>
    </w:lvl>
    <w:lvl w:ilvl="1" w:tplc="A804449E" w:tentative="1">
      <w:start w:val="1"/>
      <w:numFmt w:val="bullet"/>
      <w:lvlText w:val="•"/>
      <w:lvlJc w:val="left"/>
      <w:pPr>
        <w:tabs>
          <w:tab w:val="num" w:pos="1440"/>
        </w:tabs>
        <w:ind w:left="1440" w:hanging="360"/>
      </w:pPr>
      <w:rPr>
        <w:rFonts w:ascii="Arial" w:hAnsi="Arial" w:hint="default"/>
      </w:rPr>
    </w:lvl>
    <w:lvl w:ilvl="2" w:tplc="E58CBEF8" w:tentative="1">
      <w:start w:val="1"/>
      <w:numFmt w:val="bullet"/>
      <w:lvlText w:val="•"/>
      <w:lvlJc w:val="left"/>
      <w:pPr>
        <w:tabs>
          <w:tab w:val="num" w:pos="2160"/>
        </w:tabs>
        <w:ind w:left="2160" w:hanging="360"/>
      </w:pPr>
      <w:rPr>
        <w:rFonts w:ascii="Arial" w:hAnsi="Arial" w:hint="default"/>
      </w:rPr>
    </w:lvl>
    <w:lvl w:ilvl="3" w:tplc="E8C8F944" w:tentative="1">
      <w:start w:val="1"/>
      <w:numFmt w:val="bullet"/>
      <w:lvlText w:val="•"/>
      <w:lvlJc w:val="left"/>
      <w:pPr>
        <w:tabs>
          <w:tab w:val="num" w:pos="2880"/>
        </w:tabs>
        <w:ind w:left="2880" w:hanging="360"/>
      </w:pPr>
      <w:rPr>
        <w:rFonts w:ascii="Arial" w:hAnsi="Arial" w:hint="default"/>
      </w:rPr>
    </w:lvl>
    <w:lvl w:ilvl="4" w:tplc="3532401E" w:tentative="1">
      <w:start w:val="1"/>
      <w:numFmt w:val="bullet"/>
      <w:lvlText w:val="•"/>
      <w:lvlJc w:val="left"/>
      <w:pPr>
        <w:tabs>
          <w:tab w:val="num" w:pos="3600"/>
        </w:tabs>
        <w:ind w:left="3600" w:hanging="360"/>
      </w:pPr>
      <w:rPr>
        <w:rFonts w:ascii="Arial" w:hAnsi="Arial" w:hint="default"/>
      </w:rPr>
    </w:lvl>
    <w:lvl w:ilvl="5" w:tplc="48B0E206" w:tentative="1">
      <w:start w:val="1"/>
      <w:numFmt w:val="bullet"/>
      <w:lvlText w:val="•"/>
      <w:lvlJc w:val="left"/>
      <w:pPr>
        <w:tabs>
          <w:tab w:val="num" w:pos="4320"/>
        </w:tabs>
        <w:ind w:left="4320" w:hanging="360"/>
      </w:pPr>
      <w:rPr>
        <w:rFonts w:ascii="Arial" w:hAnsi="Arial" w:hint="default"/>
      </w:rPr>
    </w:lvl>
    <w:lvl w:ilvl="6" w:tplc="88188A48" w:tentative="1">
      <w:start w:val="1"/>
      <w:numFmt w:val="bullet"/>
      <w:lvlText w:val="•"/>
      <w:lvlJc w:val="left"/>
      <w:pPr>
        <w:tabs>
          <w:tab w:val="num" w:pos="5040"/>
        </w:tabs>
        <w:ind w:left="5040" w:hanging="360"/>
      </w:pPr>
      <w:rPr>
        <w:rFonts w:ascii="Arial" w:hAnsi="Arial" w:hint="default"/>
      </w:rPr>
    </w:lvl>
    <w:lvl w:ilvl="7" w:tplc="6E008090" w:tentative="1">
      <w:start w:val="1"/>
      <w:numFmt w:val="bullet"/>
      <w:lvlText w:val="•"/>
      <w:lvlJc w:val="left"/>
      <w:pPr>
        <w:tabs>
          <w:tab w:val="num" w:pos="5760"/>
        </w:tabs>
        <w:ind w:left="5760" w:hanging="360"/>
      </w:pPr>
      <w:rPr>
        <w:rFonts w:ascii="Arial" w:hAnsi="Arial" w:hint="default"/>
      </w:rPr>
    </w:lvl>
    <w:lvl w:ilvl="8" w:tplc="88CC8E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2160068"/>
    <w:multiLevelType w:val="hybridMultilevel"/>
    <w:tmpl w:val="AE00A9E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15807"/>
    <w:multiLevelType w:val="hybridMultilevel"/>
    <w:tmpl w:val="B98EED08"/>
    <w:lvl w:ilvl="0" w:tplc="DB0CE7E6">
      <w:start w:val="1"/>
      <w:numFmt w:val="bullet"/>
      <w:lvlText w:val="•"/>
      <w:lvlJc w:val="left"/>
      <w:pPr>
        <w:tabs>
          <w:tab w:val="num" w:pos="720"/>
        </w:tabs>
        <w:ind w:left="720" w:hanging="360"/>
      </w:pPr>
      <w:rPr>
        <w:rFonts w:ascii="Arial" w:hAnsi="Arial" w:hint="default"/>
      </w:rPr>
    </w:lvl>
    <w:lvl w:ilvl="1" w:tplc="021EAE8E" w:tentative="1">
      <w:start w:val="1"/>
      <w:numFmt w:val="bullet"/>
      <w:lvlText w:val="•"/>
      <w:lvlJc w:val="left"/>
      <w:pPr>
        <w:tabs>
          <w:tab w:val="num" w:pos="1440"/>
        </w:tabs>
        <w:ind w:left="1440" w:hanging="360"/>
      </w:pPr>
      <w:rPr>
        <w:rFonts w:ascii="Arial" w:hAnsi="Arial" w:hint="default"/>
      </w:rPr>
    </w:lvl>
    <w:lvl w:ilvl="2" w:tplc="24A8CB7C" w:tentative="1">
      <w:start w:val="1"/>
      <w:numFmt w:val="bullet"/>
      <w:lvlText w:val="•"/>
      <w:lvlJc w:val="left"/>
      <w:pPr>
        <w:tabs>
          <w:tab w:val="num" w:pos="2160"/>
        </w:tabs>
        <w:ind w:left="2160" w:hanging="360"/>
      </w:pPr>
      <w:rPr>
        <w:rFonts w:ascii="Arial" w:hAnsi="Arial" w:hint="default"/>
      </w:rPr>
    </w:lvl>
    <w:lvl w:ilvl="3" w:tplc="FCAA8F80" w:tentative="1">
      <w:start w:val="1"/>
      <w:numFmt w:val="bullet"/>
      <w:lvlText w:val="•"/>
      <w:lvlJc w:val="left"/>
      <w:pPr>
        <w:tabs>
          <w:tab w:val="num" w:pos="2880"/>
        </w:tabs>
        <w:ind w:left="2880" w:hanging="360"/>
      </w:pPr>
      <w:rPr>
        <w:rFonts w:ascii="Arial" w:hAnsi="Arial" w:hint="default"/>
      </w:rPr>
    </w:lvl>
    <w:lvl w:ilvl="4" w:tplc="9830EE7A" w:tentative="1">
      <w:start w:val="1"/>
      <w:numFmt w:val="bullet"/>
      <w:lvlText w:val="•"/>
      <w:lvlJc w:val="left"/>
      <w:pPr>
        <w:tabs>
          <w:tab w:val="num" w:pos="3600"/>
        </w:tabs>
        <w:ind w:left="3600" w:hanging="360"/>
      </w:pPr>
      <w:rPr>
        <w:rFonts w:ascii="Arial" w:hAnsi="Arial" w:hint="default"/>
      </w:rPr>
    </w:lvl>
    <w:lvl w:ilvl="5" w:tplc="6A1634C0" w:tentative="1">
      <w:start w:val="1"/>
      <w:numFmt w:val="bullet"/>
      <w:lvlText w:val="•"/>
      <w:lvlJc w:val="left"/>
      <w:pPr>
        <w:tabs>
          <w:tab w:val="num" w:pos="4320"/>
        </w:tabs>
        <w:ind w:left="4320" w:hanging="360"/>
      </w:pPr>
      <w:rPr>
        <w:rFonts w:ascii="Arial" w:hAnsi="Arial" w:hint="default"/>
      </w:rPr>
    </w:lvl>
    <w:lvl w:ilvl="6" w:tplc="0A48E806" w:tentative="1">
      <w:start w:val="1"/>
      <w:numFmt w:val="bullet"/>
      <w:lvlText w:val="•"/>
      <w:lvlJc w:val="left"/>
      <w:pPr>
        <w:tabs>
          <w:tab w:val="num" w:pos="5040"/>
        </w:tabs>
        <w:ind w:left="5040" w:hanging="360"/>
      </w:pPr>
      <w:rPr>
        <w:rFonts w:ascii="Arial" w:hAnsi="Arial" w:hint="default"/>
      </w:rPr>
    </w:lvl>
    <w:lvl w:ilvl="7" w:tplc="DA4064AE" w:tentative="1">
      <w:start w:val="1"/>
      <w:numFmt w:val="bullet"/>
      <w:lvlText w:val="•"/>
      <w:lvlJc w:val="left"/>
      <w:pPr>
        <w:tabs>
          <w:tab w:val="num" w:pos="5760"/>
        </w:tabs>
        <w:ind w:left="5760" w:hanging="360"/>
      </w:pPr>
      <w:rPr>
        <w:rFonts w:ascii="Arial" w:hAnsi="Arial" w:hint="default"/>
      </w:rPr>
    </w:lvl>
    <w:lvl w:ilvl="8" w:tplc="E4A0921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C85247"/>
    <w:multiLevelType w:val="hybridMultilevel"/>
    <w:tmpl w:val="64B855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7B304D"/>
    <w:multiLevelType w:val="hybridMultilevel"/>
    <w:tmpl w:val="94C24630"/>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4A892175"/>
    <w:multiLevelType w:val="hybridMultilevel"/>
    <w:tmpl w:val="DCF06D8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B390449"/>
    <w:multiLevelType w:val="hybridMultilevel"/>
    <w:tmpl w:val="46BCFF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51BC5E8B"/>
    <w:multiLevelType w:val="hybridMultilevel"/>
    <w:tmpl w:val="7D5CCD14"/>
    <w:lvl w:ilvl="0" w:tplc="FAB456A2">
      <w:start w:val="1"/>
      <w:numFmt w:val="bullet"/>
      <w:lvlText w:val="-"/>
      <w:lvlJc w:val="left"/>
      <w:pPr>
        <w:tabs>
          <w:tab w:val="num" w:pos="86"/>
        </w:tabs>
        <w:ind w:left="86" w:hanging="360"/>
      </w:pPr>
      <w:rPr>
        <w:rFonts w:ascii="Arial" w:hAnsi="Arial" w:hint="default"/>
      </w:rPr>
    </w:lvl>
    <w:lvl w:ilvl="1" w:tplc="110C7E6E" w:tentative="1">
      <w:start w:val="1"/>
      <w:numFmt w:val="bullet"/>
      <w:lvlText w:val="-"/>
      <w:lvlJc w:val="left"/>
      <w:pPr>
        <w:tabs>
          <w:tab w:val="num" w:pos="806"/>
        </w:tabs>
        <w:ind w:left="806" w:hanging="360"/>
      </w:pPr>
      <w:rPr>
        <w:rFonts w:ascii="Arial" w:hAnsi="Arial" w:hint="default"/>
      </w:rPr>
    </w:lvl>
    <w:lvl w:ilvl="2" w:tplc="CDD2A9A6" w:tentative="1">
      <w:start w:val="1"/>
      <w:numFmt w:val="bullet"/>
      <w:lvlText w:val="-"/>
      <w:lvlJc w:val="left"/>
      <w:pPr>
        <w:tabs>
          <w:tab w:val="num" w:pos="1526"/>
        </w:tabs>
        <w:ind w:left="1526" w:hanging="360"/>
      </w:pPr>
      <w:rPr>
        <w:rFonts w:ascii="Arial" w:hAnsi="Arial" w:hint="default"/>
      </w:rPr>
    </w:lvl>
    <w:lvl w:ilvl="3" w:tplc="C2E6A322" w:tentative="1">
      <w:start w:val="1"/>
      <w:numFmt w:val="bullet"/>
      <w:lvlText w:val="-"/>
      <w:lvlJc w:val="left"/>
      <w:pPr>
        <w:tabs>
          <w:tab w:val="num" w:pos="2246"/>
        </w:tabs>
        <w:ind w:left="2246" w:hanging="360"/>
      </w:pPr>
      <w:rPr>
        <w:rFonts w:ascii="Arial" w:hAnsi="Arial" w:hint="default"/>
      </w:rPr>
    </w:lvl>
    <w:lvl w:ilvl="4" w:tplc="F8AC8AB8" w:tentative="1">
      <w:start w:val="1"/>
      <w:numFmt w:val="bullet"/>
      <w:lvlText w:val="-"/>
      <w:lvlJc w:val="left"/>
      <w:pPr>
        <w:tabs>
          <w:tab w:val="num" w:pos="2966"/>
        </w:tabs>
        <w:ind w:left="2966" w:hanging="360"/>
      </w:pPr>
      <w:rPr>
        <w:rFonts w:ascii="Arial" w:hAnsi="Arial" w:hint="default"/>
      </w:rPr>
    </w:lvl>
    <w:lvl w:ilvl="5" w:tplc="35DA5DFE" w:tentative="1">
      <w:start w:val="1"/>
      <w:numFmt w:val="bullet"/>
      <w:lvlText w:val="-"/>
      <w:lvlJc w:val="left"/>
      <w:pPr>
        <w:tabs>
          <w:tab w:val="num" w:pos="3686"/>
        </w:tabs>
        <w:ind w:left="3686" w:hanging="360"/>
      </w:pPr>
      <w:rPr>
        <w:rFonts w:ascii="Arial" w:hAnsi="Arial" w:hint="default"/>
      </w:rPr>
    </w:lvl>
    <w:lvl w:ilvl="6" w:tplc="567AFA6A" w:tentative="1">
      <w:start w:val="1"/>
      <w:numFmt w:val="bullet"/>
      <w:lvlText w:val="-"/>
      <w:lvlJc w:val="left"/>
      <w:pPr>
        <w:tabs>
          <w:tab w:val="num" w:pos="4406"/>
        </w:tabs>
        <w:ind w:left="4406" w:hanging="360"/>
      </w:pPr>
      <w:rPr>
        <w:rFonts w:ascii="Arial" w:hAnsi="Arial" w:hint="default"/>
      </w:rPr>
    </w:lvl>
    <w:lvl w:ilvl="7" w:tplc="4582F5BC" w:tentative="1">
      <w:start w:val="1"/>
      <w:numFmt w:val="bullet"/>
      <w:lvlText w:val="-"/>
      <w:lvlJc w:val="left"/>
      <w:pPr>
        <w:tabs>
          <w:tab w:val="num" w:pos="5126"/>
        </w:tabs>
        <w:ind w:left="5126" w:hanging="360"/>
      </w:pPr>
      <w:rPr>
        <w:rFonts w:ascii="Arial" w:hAnsi="Arial" w:hint="default"/>
      </w:rPr>
    </w:lvl>
    <w:lvl w:ilvl="8" w:tplc="D68EACB2" w:tentative="1">
      <w:start w:val="1"/>
      <w:numFmt w:val="bullet"/>
      <w:lvlText w:val="-"/>
      <w:lvlJc w:val="left"/>
      <w:pPr>
        <w:tabs>
          <w:tab w:val="num" w:pos="5846"/>
        </w:tabs>
        <w:ind w:left="5846" w:hanging="360"/>
      </w:pPr>
      <w:rPr>
        <w:rFonts w:ascii="Arial" w:hAnsi="Arial" w:hint="default"/>
      </w:rPr>
    </w:lvl>
  </w:abstractNum>
  <w:abstractNum w:abstractNumId="16" w15:restartNumberingAfterBreak="0">
    <w:nsid w:val="522924BC"/>
    <w:multiLevelType w:val="hybridMultilevel"/>
    <w:tmpl w:val="3D3CAF7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61D69DC"/>
    <w:multiLevelType w:val="hybridMultilevel"/>
    <w:tmpl w:val="99FE3BEC"/>
    <w:lvl w:ilvl="0" w:tplc="AB22DB7A">
      <w:start w:val="6"/>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DF49A1"/>
    <w:multiLevelType w:val="hybridMultilevel"/>
    <w:tmpl w:val="84B6AF52"/>
    <w:lvl w:ilvl="0" w:tplc="51BC05DC">
      <w:start w:val="1"/>
      <w:numFmt w:val="bullet"/>
      <w:lvlText w:val="-"/>
      <w:lvlJc w:val="left"/>
      <w:pPr>
        <w:ind w:left="1080" w:hanging="360"/>
      </w:pPr>
      <w:rPr>
        <w:rFonts w:ascii="Times New Roman" w:eastAsia="SimSun" w:hAnsi="Times New Roman" w:cs="Times New Roman" w:hint="default"/>
        <w:lang w:val="en-US"/>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1" w15:restartNumberingAfterBreak="0">
    <w:nsid w:val="693B407D"/>
    <w:multiLevelType w:val="hybridMultilevel"/>
    <w:tmpl w:val="9D707F60"/>
    <w:lvl w:ilvl="0" w:tplc="0C0A0001">
      <w:start w:val="1"/>
      <w:numFmt w:val="bullet"/>
      <w:lvlText w:val=""/>
      <w:lvlJc w:val="left"/>
      <w:pPr>
        <w:ind w:left="819" w:hanging="360"/>
      </w:pPr>
      <w:rPr>
        <w:rFonts w:ascii="Symbol" w:hAnsi="Symbol"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2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3" w15:restartNumberingAfterBreak="0">
    <w:nsid w:val="6BC81CB8"/>
    <w:multiLevelType w:val="hybridMultilevel"/>
    <w:tmpl w:val="28A231D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9"/>
  </w:num>
  <w:num w:numId="2">
    <w:abstractNumId w:val="22"/>
  </w:num>
  <w:num w:numId="3">
    <w:abstractNumId w:val="25"/>
  </w:num>
  <w:num w:numId="4">
    <w:abstractNumId w:val="4"/>
  </w:num>
  <w:num w:numId="5">
    <w:abstractNumId w:val="20"/>
  </w:num>
  <w:num w:numId="6">
    <w:abstractNumId w:val="10"/>
  </w:num>
  <w:num w:numId="7">
    <w:abstractNumId w:val="24"/>
  </w:num>
  <w:num w:numId="8">
    <w:abstractNumId w:val="6"/>
  </w:num>
  <w:num w:numId="9">
    <w:abstractNumId w:val="11"/>
  </w:num>
  <w:num w:numId="10">
    <w:abstractNumId w:val="18"/>
  </w:num>
  <w:num w:numId="11">
    <w:abstractNumId w:val="14"/>
  </w:num>
  <w:num w:numId="12">
    <w:abstractNumId w:val="16"/>
  </w:num>
  <w:num w:numId="13">
    <w:abstractNumId w:val="21"/>
  </w:num>
  <w:num w:numId="14">
    <w:abstractNumId w:val="7"/>
  </w:num>
  <w:num w:numId="15">
    <w:abstractNumId w:val="15"/>
  </w:num>
  <w:num w:numId="16">
    <w:abstractNumId w:val="3"/>
  </w:num>
  <w:num w:numId="17">
    <w:abstractNumId w:val="8"/>
  </w:num>
  <w:num w:numId="18">
    <w:abstractNumId w:val="17"/>
  </w:num>
  <w:num w:numId="19">
    <w:abstractNumId w:val="13"/>
  </w:num>
  <w:num w:numId="20">
    <w:abstractNumId w:val="1"/>
  </w:num>
  <w:num w:numId="21">
    <w:abstractNumId w:val="23"/>
  </w:num>
  <w:num w:numId="22">
    <w:abstractNumId w:val="5"/>
  </w:num>
  <w:num w:numId="23">
    <w:abstractNumId w:val="19"/>
  </w:num>
  <w:num w:numId="24">
    <w:abstractNumId w:val="2"/>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0FA1"/>
    <w:rsid w:val="000010F9"/>
    <w:rsid w:val="00001BC3"/>
    <w:rsid w:val="00001CB5"/>
    <w:rsid w:val="00001F31"/>
    <w:rsid w:val="0000215C"/>
    <w:rsid w:val="00002225"/>
    <w:rsid w:val="000024B7"/>
    <w:rsid w:val="00002CA6"/>
    <w:rsid w:val="00002F0A"/>
    <w:rsid w:val="0000305C"/>
    <w:rsid w:val="000032F4"/>
    <w:rsid w:val="000036A7"/>
    <w:rsid w:val="00003805"/>
    <w:rsid w:val="00003913"/>
    <w:rsid w:val="0000457E"/>
    <w:rsid w:val="00004D5A"/>
    <w:rsid w:val="00004E20"/>
    <w:rsid w:val="00004F7E"/>
    <w:rsid w:val="000050D4"/>
    <w:rsid w:val="000057D7"/>
    <w:rsid w:val="00005A46"/>
    <w:rsid w:val="00005DD2"/>
    <w:rsid w:val="00005EBB"/>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1E44"/>
    <w:rsid w:val="0001234F"/>
    <w:rsid w:val="0001259C"/>
    <w:rsid w:val="000128E9"/>
    <w:rsid w:val="00012C1C"/>
    <w:rsid w:val="00012D8F"/>
    <w:rsid w:val="00013318"/>
    <w:rsid w:val="00013624"/>
    <w:rsid w:val="00014166"/>
    <w:rsid w:val="00014637"/>
    <w:rsid w:val="000146D9"/>
    <w:rsid w:val="00014850"/>
    <w:rsid w:val="0001497A"/>
    <w:rsid w:val="00014CCB"/>
    <w:rsid w:val="00015624"/>
    <w:rsid w:val="00015BBF"/>
    <w:rsid w:val="00015EDD"/>
    <w:rsid w:val="00016A13"/>
    <w:rsid w:val="00016E2A"/>
    <w:rsid w:val="00016ED1"/>
    <w:rsid w:val="00016F56"/>
    <w:rsid w:val="00017297"/>
    <w:rsid w:val="0001761C"/>
    <w:rsid w:val="00017CC5"/>
    <w:rsid w:val="00020122"/>
    <w:rsid w:val="000202C7"/>
    <w:rsid w:val="00020E91"/>
    <w:rsid w:val="0002105E"/>
    <w:rsid w:val="0002113F"/>
    <w:rsid w:val="000222BA"/>
    <w:rsid w:val="00022C0D"/>
    <w:rsid w:val="0002372D"/>
    <w:rsid w:val="00023A84"/>
    <w:rsid w:val="00023DC9"/>
    <w:rsid w:val="00023DD3"/>
    <w:rsid w:val="00024159"/>
    <w:rsid w:val="0002455F"/>
    <w:rsid w:val="000248C5"/>
    <w:rsid w:val="00024C02"/>
    <w:rsid w:val="00025486"/>
    <w:rsid w:val="00025BD2"/>
    <w:rsid w:val="00025DC9"/>
    <w:rsid w:val="00026308"/>
    <w:rsid w:val="00026802"/>
    <w:rsid w:val="000268D2"/>
    <w:rsid w:val="00026901"/>
    <w:rsid w:val="00027504"/>
    <w:rsid w:val="00027619"/>
    <w:rsid w:val="0003008B"/>
    <w:rsid w:val="000306DD"/>
    <w:rsid w:val="000307BB"/>
    <w:rsid w:val="0003180F"/>
    <w:rsid w:val="000322C3"/>
    <w:rsid w:val="00032BB7"/>
    <w:rsid w:val="00032D50"/>
    <w:rsid w:val="00032F11"/>
    <w:rsid w:val="00033554"/>
    <w:rsid w:val="000339E4"/>
    <w:rsid w:val="00033A00"/>
    <w:rsid w:val="00033CD0"/>
    <w:rsid w:val="000342D0"/>
    <w:rsid w:val="0003437E"/>
    <w:rsid w:val="000344DB"/>
    <w:rsid w:val="000347AE"/>
    <w:rsid w:val="0003494C"/>
    <w:rsid w:val="00034AFC"/>
    <w:rsid w:val="00034BF2"/>
    <w:rsid w:val="00034D55"/>
    <w:rsid w:val="00034F60"/>
    <w:rsid w:val="00034F6C"/>
    <w:rsid w:val="00035216"/>
    <w:rsid w:val="00035768"/>
    <w:rsid w:val="00035A0F"/>
    <w:rsid w:val="00035C7E"/>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847"/>
    <w:rsid w:val="00045BB8"/>
    <w:rsid w:val="00046094"/>
    <w:rsid w:val="0004706E"/>
    <w:rsid w:val="00047281"/>
    <w:rsid w:val="000474E0"/>
    <w:rsid w:val="00047ABC"/>
    <w:rsid w:val="00047BE7"/>
    <w:rsid w:val="00047C7C"/>
    <w:rsid w:val="00050158"/>
    <w:rsid w:val="00050651"/>
    <w:rsid w:val="000507F5"/>
    <w:rsid w:val="00050AA1"/>
    <w:rsid w:val="0005146A"/>
    <w:rsid w:val="00051537"/>
    <w:rsid w:val="000516C7"/>
    <w:rsid w:val="00051859"/>
    <w:rsid w:val="00051B7B"/>
    <w:rsid w:val="00051E11"/>
    <w:rsid w:val="00051FF0"/>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57A61"/>
    <w:rsid w:val="00060003"/>
    <w:rsid w:val="0006000C"/>
    <w:rsid w:val="000603FE"/>
    <w:rsid w:val="000606C9"/>
    <w:rsid w:val="00060CB1"/>
    <w:rsid w:val="00060D91"/>
    <w:rsid w:val="00060E58"/>
    <w:rsid w:val="00060FF7"/>
    <w:rsid w:val="00061501"/>
    <w:rsid w:val="0006150B"/>
    <w:rsid w:val="0006154F"/>
    <w:rsid w:val="000618E0"/>
    <w:rsid w:val="00061C31"/>
    <w:rsid w:val="00061EB6"/>
    <w:rsid w:val="000623CF"/>
    <w:rsid w:val="0006250D"/>
    <w:rsid w:val="00062DCB"/>
    <w:rsid w:val="000630AD"/>
    <w:rsid w:val="00063178"/>
    <w:rsid w:val="000631ED"/>
    <w:rsid w:val="00063826"/>
    <w:rsid w:val="000642CE"/>
    <w:rsid w:val="00064386"/>
    <w:rsid w:val="000646F0"/>
    <w:rsid w:val="00064BCD"/>
    <w:rsid w:val="00064FE9"/>
    <w:rsid w:val="000650AC"/>
    <w:rsid w:val="0006512E"/>
    <w:rsid w:val="000657B2"/>
    <w:rsid w:val="000657FE"/>
    <w:rsid w:val="00065D57"/>
    <w:rsid w:val="00065E8A"/>
    <w:rsid w:val="00065E90"/>
    <w:rsid w:val="0006629F"/>
    <w:rsid w:val="00066316"/>
    <w:rsid w:val="00066CBE"/>
    <w:rsid w:val="00067185"/>
    <w:rsid w:val="00067391"/>
    <w:rsid w:val="00067464"/>
    <w:rsid w:val="000676D7"/>
    <w:rsid w:val="00067881"/>
    <w:rsid w:val="000701CD"/>
    <w:rsid w:val="00070BFA"/>
    <w:rsid w:val="00070DA4"/>
    <w:rsid w:val="00070DF7"/>
    <w:rsid w:val="000715BF"/>
    <w:rsid w:val="00071B2D"/>
    <w:rsid w:val="00071F83"/>
    <w:rsid w:val="000725A9"/>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C71"/>
    <w:rsid w:val="00080D3C"/>
    <w:rsid w:val="00080DCF"/>
    <w:rsid w:val="00081A1C"/>
    <w:rsid w:val="00081C00"/>
    <w:rsid w:val="00081CB1"/>
    <w:rsid w:val="00081E12"/>
    <w:rsid w:val="0008203D"/>
    <w:rsid w:val="00082B09"/>
    <w:rsid w:val="00082CB5"/>
    <w:rsid w:val="00083DCF"/>
    <w:rsid w:val="00083F2D"/>
    <w:rsid w:val="0008413A"/>
    <w:rsid w:val="000841D3"/>
    <w:rsid w:val="00084810"/>
    <w:rsid w:val="00084BC3"/>
    <w:rsid w:val="00084CEF"/>
    <w:rsid w:val="00084E4F"/>
    <w:rsid w:val="00084FBC"/>
    <w:rsid w:val="00085061"/>
    <w:rsid w:val="000850FC"/>
    <w:rsid w:val="00085CA1"/>
    <w:rsid w:val="00085EE2"/>
    <w:rsid w:val="00085FC7"/>
    <w:rsid w:val="000866BB"/>
    <w:rsid w:val="00086800"/>
    <w:rsid w:val="000869D2"/>
    <w:rsid w:val="00086E2F"/>
    <w:rsid w:val="00086FB4"/>
    <w:rsid w:val="00087AAB"/>
    <w:rsid w:val="00087B31"/>
    <w:rsid w:val="00087BDF"/>
    <w:rsid w:val="00087FBC"/>
    <w:rsid w:val="00090253"/>
    <w:rsid w:val="00090838"/>
    <w:rsid w:val="00090994"/>
    <w:rsid w:val="00090B8A"/>
    <w:rsid w:val="00090E67"/>
    <w:rsid w:val="00091072"/>
    <w:rsid w:val="00091149"/>
    <w:rsid w:val="00091474"/>
    <w:rsid w:val="000914A9"/>
    <w:rsid w:val="00091A37"/>
    <w:rsid w:val="00092E87"/>
    <w:rsid w:val="00093740"/>
    <w:rsid w:val="00093C9F"/>
    <w:rsid w:val="00093D15"/>
    <w:rsid w:val="00093F55"/>
    <w:rsid w:val="00094024"/>
    <w:rsid w:val="000946EF"/>
    <w:rsid w:val="00094DC7"/>
    <w:rsid w:val="00094F79"/>
    <w:rsid w:val="0009537F"/>
    <w:rsid w:val="00095C3C"/>
    <w:rsid w:val="00095CC3"/>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CFE"/>
    <w:rsid w:val="000A0F6F"/>
    <w:rsid w:val="000A124F"/>
    <w:rsid w:val="000A1B17"/>
    <w:rsid w:val="000A21F5"/>
    <w:rsid w:val="000A249B"/>
    <w:rsid w:val="000A2932"/>
    <w:rsid w:val="000A2A0C"/>
    <w:rsid w:val="000A2BC8"/>
    <w:rsid w:val="000A3127"/>
    <w:rsid w:val="000A3400"/>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40C"/>
    <w:rsid w:val="000B0A47"/>
    <w:rsid w:val="000B0DDB"/>
    <w:rsid w:val="000B125D"/>
    <w:rsid w:val="000B1599"/>
    <w:rsid w:val="000B168D"/>
    <w:rsid w:val="000B1A54"/>
    <w:rsid w:val="000B1C54"/>
    <w:rsid w:val="000B1F09"/>
    <w:rsid w:val="000B22A8"/>
    <w:rsid w:val="000B25D7"/>
    <w:rsid w:val="000B2615"/>
    <w:rsid w:val="000B2A98"/>
    <w:rsid w:val="000B326E"/>
    <w:rsid w:val="000B3B76"/>
    <w:rsid w:val="000B4321"/>
    <w:rsid w:val="000B4767"/>
    <w:rsid w:val="000B48AA"/>
    <w:rsid w:val="000B4E4E"/>
    <w:rsid w:val="000B5691"/>
    <w:rsid w:val="000B59D4"/>
    <w:rsid w:val="000B63D1"/>
    <w:rsid w:val="000B68CC"/>
    <w:rsid w:val="000B6A7D"/>
    <w:rsid w:val="000B6BDE"/>
    <w:rsid w:val="000B7073"/>
    <w:rsid w:val="000B7233"/>
    <w:rsid w:val="000B7242"/>
    <w:rsid w:val="000B7297"/>
    <w:rsid w:val="000B7461"/>
    <w:rsid w:val="000B75A8"/>
    <w:rsid w:val="000B7727"/>
    <w:rsid w:val="000B7988"/>
    <w:rsid w:val="000C0265"/>
    <w:rsid w:val="000C038C"/>
    <w:rsid w:val="000C09F4"/>
    <w:rsid w:val="000C0AB5"/>
    <w:rsid w:val="000C12CC"/>
    <w:rsid w:val="000C15E0"/>
    <w:rsid w:val="000C17A6"/>
    <w:rsid w:val="000C23BE"/>
    <w:rsid w:val="000C26C7"/>
    <w:rsid w:val="000C2F67"/>
    <w:rsid w:val="000C2F89"/>
    <w:rsid w:val="000C307E"/>
    <w:rsid w:val="000C31C7"/>
    <w:rsid w:val="000C33C0"/>
    <w:rsid w:val="000C33FC"/>
    <w:rsid w:val="000C3575"/>
    <w:rsid w:val="000C3B03"/>
    <w:rsid w:val="000C3D5B"/>
    <w:rsid w:val="000C4150"/>
    <w:rsid w:val="000C4D8F"/>
    <w:rsid w:val="000C55CD"/>
    <w:rsid w:val="000C6146"/>
    <w:rsid w:val="000C69BC"/>
    <w:rsid w:val="000C6C72"/>
    <w:rsid w:val="000C6D66"/>
    <w:rsid w:val="000C7453"/>
    <w:rsid w:val="000C77DC"/>
    <w:rsid w:val="000C7D28"/>
    <w:rsid w:val="000C7F2C"/>
    <w:rsid w:val="000D02A7"/>
    <w:rsid w:val="000D05C7"/>
    <w:rsid w:val="000D09DB"/>
    <w:rsid w:val="000D11E4"/>
    <w:rsid w:val="000D1241"/>
    <w:rsid w:val="000D1424"/>
    <w:rsid w:val="000D14FC"/>
    <w:rsid w:val="000D204E"/>
    <w:rsid w:val="000D2134"/>
    <w:rsid w:val="000D2942"/>
    <w:rsid w:val="000D2CB6"/>
    <w:rsid w:val="000D31A3"/>
    <w:rsid w:val="000D32CA"/>
    <w:rsid w:val="000D4392"/>
    <w:rsid w:val="000D4C83"/>
    <w:rsid w:val="000D509D"/>
    <w:rsid w:val="000D53B4"/>
    <w:rsid w:val="000D58C7"/>
    <w:rsid w:val="000D5CB9"/>
    <w:rsid w:val="000D5D11"/>
    <w:rsid w:val="000D6D61"/>
    <w:rsid w:val="000D6FF7"/>
    <w:rsid w:val="000D7F52"/>
    <w:rsid w:val="000E0C40"/>
    <w:rsid w:val="000E0F58"/>
    <w:rsid w:val="000E1100"/>
    <w:rsid w:val="000E1370"/>
    <w:rsid w:val="000E13D0"/>
    <w:rsid w:val="000E16AD"/>
    <w:rsid w:val="000E1749"/>
    <w:rsid w:val="000E18FE"/>
    <w:rsid w:val="000E1E91"/>
    <w:rsid w:val="000E2060"/>
    <w:rsid w:val="000E21CF"/>
    <w:rsid w:val="000E269A"/>
    <w:rsid w:val="000E3278"/>
    <w:rsid w:val="000E32F1"/>
    <w:rsid w:val="000E38B6"/>
    <w:rsid w:val="000E45A9"/>
    <w:rsid w:val="000E4D4C"/>
    <w:rsid w:val="000E4DC1"/>
    <w:rsid w:val="000E54A7"/>
    <w:rsid w:val="000E5646"/>
    <w:rsid w:val="000E56BC"/>
    <w:rsid w:val="000E572D"/>
    <w:rsid w:val="000E5A7B"/>
    <w:rsid w:val="000E5CBD"/>
    <w:rsid w:val="000E5E29"/>
    <w:rsid w:val="000E626B"/>
    <w:rsid w:val="000E6777"/>
    <w:rsid w:val="000E6C01"/>
    <w:rsid w:val="000E767C"/>
    <w:rsid w:val="000E7757"/>
    <w:rsid w:val="000E793F"/>
    <w:rsid w:val="000F0282"/>
    <w:rsid w:val="000F072C"/>
    <w:rsid w:val="000F0802"/>
    <w:rsid w:val="000F1355"/>
    <w:rsid w:val="000F1B5D"/>
    <w:rsid w:val="000F1DD8"/>
    <w:rsid w:val="000F24DE"/>
    <w:rsid w:val="000F24E1"/>
    <w:rsid w:val="000F27FF"/>
    <w:rsid w:val="000F2891"/>
    <w:rsid w:val="000F2895"/>
    <w:rsid w:val="000F2B40"/>
    <w:rsid w:val="000F3033"/>
    <w:rsid w:val="000F3A6D"/>
    <w:rsid w:val="000F3F78"/>
    <w:rsid w:val="000F4284"/>
    <w:rsid w:val="000F4D69"/>
    <w:rsid w:val="000F5579"/>
    <w:rsid w:val="000F5997"/>
    <w:rsid w:val="000F5BAD"/>
    <w:rsid w:val="000F5D56"/>
    <w:rsid w:val="000F6582"/>
    <w:rsid w:val="000F658D"/>
    <w:rsid w:val="000F698F"/>
    <w:rsid w:val="000F6A30"/>
    <w:rsid w:val="00100158"/>
    <w:rsid w:val="0010015F"/>
    <w:rsid w:val="00100517"/>
    <w:rsid w:val="00100A30"/>
    <w:rsid w:val="00101192"/>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91"/>
    <w:rsid w:val="001077AA"/>
    <w:rsid w:val="001103BE"/>
    <w:rsid w:val="001104F8"/>
    <w:rsid w:val="001109CA"/>
    <w:rsid w:val="001109DE"/>
    <w:rsid w:val="00110B39"/>
    <w:rsid w:val="00110CA9"/>
    <w:rsid w:val="00110D90"/>
    <w:rsid w:val="00110E8B"/>
    <w:rsid w:val="00110EA6"/>
    <w:rsid w:val="00110FBF"/>
    <w:rsid w:val="00111966"/>
    <w:rsid w:val="00111CF5"/>
    <w:rsid w:val="00111E3B"/>
    <w:rsid w:val="00111EE8"/>
    <w:rsid w:val="00111FEE"/>
    <w:rsid w:val="00112267"/>
    <w:rsid w:val="0011293E"/>
    <w:rsid w:val="00112978"/>
    <w:rsid w:val="00112CB2"/>
    <w:rsid w:val="00112CC9"/>
    <w:rsid w:val="001131D2"/>
    <w:rsid w:val="00113A5B"/>
    <w:rsid w:val="001140A7"/>
    <w:rsid w:val="001140FA"/>
    <w:rsid w:val="00114237"/>
    <w:rsid w:val="0011444F"/>
    <w:rsid w:val="001148A4"/>
    <w:rsid w:val="00114B4B"/>
    <w:rsid w:val="00114D47"/>
    <w:rsid w:val="00114E46"/>
    <w:rsid w:val="00114FAB"/>
    <w:rsid w:val="00115828"/>
    <w:rsid w:val="00115956"/>
    <w:rsid w:val="00115A7B"/>
    <w:rsid w:val="00115DB0"/>
    <w:rsid w:val="00115E2F"/>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D67"/>
    <w:rsid w:val="00122F57"/>
    <w:rsid w:val="001230D3"/>
    <w:rsid w:val="00123103"/>
    <w:rsid w:val="00123200"/>
    <w:rsid w:val="00123949"/>
    <w:rsid w:val="00123D65"/>
    <w:rsid w:val="00123DE1"/>
    <w:rsid w:val="00123E50"/>
    <w:rsid w:val="00123E96"/>
    <w:rsid w:val="00123F47"/>
    <w:rsid w:val="001246D7"/>
    <w:rsid w:val="00124924"/>
    <w:rsid w:val="001251EB"/>
    <w:rsid w:val="001257BB"/>
    <w:rsid w:val="00125C72"/>
    <w:rsid w:val="00125CA8"/>
    <w:rsid w:val="00126298"/>
    <w:rsid w:val="0012634F"/>
    <w:rsid w:val="001266CE"/>
    <w:rsid w:val="001268E8"/>
    <w:rsid w:val="00126F27"/>
    <w:rsid w:val="00127659"/>
    <w:rsid w:val="00127680"/>
    <w:rsid w:val="00127E18"/>
    <w:rsid w:val="00127EF0"/>
    <w:rsid w:val="001306A3"/>
    <w:rsid w:val="0013088D"/>
    <w:rsid w:val="001308D3"/>
    <w:rsid w:val="00130AB4"/>
    <w:rsid w:val="00130DDD"/>
    <w:rsid w:val="0013126E"/>
    <w:rsid w:val="00131446"/>
    <w:rsid w:val="00131774"/>
    <w:rsid w:val="00131B78"/>
    <w:rsid w:val="00131CB5"/>
    <w:rsid w:val="00131D9B"/>
    <w:rsid w:val="00131E28"/>
    <w:rsid w:val="00131E67"/>
    <w:rsid w:val="00131EED"/>
    <w:rsid w:val="0013223E"/>
    <w:rsid w:val="0013236C"/>
    <w:rsid w:val="00132679"/>
    <w:rsid w:val="00132C5F"/>
    <w:rsid w:val="00132DF9"/>
    <w:rsid w:val="00133110"/>
    <w:rsid w:val="001334AA"/>
    <w:rsid w:val="001337F5"/>
    <w:rsid w:val="00133AF9"/>
    <w:rsid w:val="00134712"/>
    <w:rsid w:val="00134ABE"/>
    <w:rsid w:val="00134B8B"/>
    <w:rsid w:val="001350A9"/>
    <w:rsid w:val="001357A6"/>
    <w:rsid w:val="001358AD"/>
    <w:rsid w:val="00135BFC"/>
    <w:rsid w:val="00135C09"/>
    <w:rsid w:val="001363E4"/>
    <w:rsid w:val="001366F1"/>
    <w:rsid w:val="001369A1"/>
    <w:rsid w:val="00136D93"/>
    <w:rsid w:val="00137337"/>
    <w:rsid w:val="0013752A"/>
    <w:rsid w:val="001376FD"/>
    <w:rsid w:val="001378F5"/>
    <w:rsid w:val="00137BFB"/>
    <w:rsid w:val="00137D81"/>
    <w:rsid w:val="00137EAA"/>
    <w:rsid w:val="00140156"/>
    <w:rsid w:val="001401CD"/>
    <w:rsid w:val="00140955"/>
    <w:rsid w:val="00141216"/>
    <w:rsid w:val="001413BB"/>
    <w:rsid w:val="0014148E"/>
    <w:rsid w:val="00142066"/>
    <w:rsid w:val="00142F15"/>
    <w:rsid w:val="00143661"/>
    <w:rsid w:val="00144066"/>
    <w:rsid w:val="00144197"/>
    <w:rsid w:val="001441B6"/>
    <w:rsid w:val="0014471E"/>
    <w:rsid w:val="0014498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57"/>
    <w:rsid w:val="001517DC"/>
    <w:rsid w:val="00151B9D"/>
    <w:rsid w:val="00151D59"/>
    <w:rsid w:val="00151EC4"/>
    <w:rsid w:val="001522C1"/>
    <w:rsid w:val="001524B5"/>
    <w:rsid w:val="00152655"/>
    <w:rsid w:val="001529CD"/>
    <w:rsid w:val="00153A74"/>
    <w:rsid w:val="00153B67"/>
    <w:rsid w:val="00153C30"/>
    <w:rsid w:val="00153FF7"/>
    <w:rsid w:val="001540D1"/>
    <w:rsid w:val="0015435C"/>
    <w:rsid w:val="0015475B"/>
    <w:rsid w:val="00154CE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1D39"/>
    <w:rsid w:val="00162316"/>
    <w:rsid w:val="00162437"/>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AE7"/>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22E"/>
    <w:rsid w:val="00172F34"/>
    <w:rsid w:val="001730E4"/>
    <w:rsid w:val="0017348D"/>
    <w:rsid w:val="001737FC"/>
    <w:rsid w:val="001738EE"/>
    <w:rsid w:val="001741A0"/>
    <w:rsid w:val="001743CA"/>
    <w:rsid w:val="001747C8"/>
    <w:rsid w:val="00174F68"/>
    <w:rsid w:val="00175570"/>
    <w:rsid w:val="00175819"/>
    <w:rsid w:val="00175968"/>
    <w:rsid w:val="00175A44"/>
    <w:rsid w:val="00176375"/>
    <w:rsid w:val="001763BA"/>
    <w:rsid w:val="00176C65"/>
    <w:rsid w:val="00177196"/>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BB"/>
    <w:rsid w:val="00185131"/>
    <w:rsid w:val="00185413"/>
    <w:rsid w:val="00185DAD"/>
    <w:rsid w:val="0018634D"/>
    <w:rsid w:val="00186B38"/>
    <w:rsid w:val="00187F6D"/>
    <w:rsid w:val="0019035F"/>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1DC"/>
    <w:rsid w:val="001954FD"/>
    <w:rsid w:val="00195CAE"/>
    <w:rsid w:val="00196983"/>
    <w:rsid w:val="0019755C"/>
    <w:rsid w:val="001976AE"/>
    <w:rsid w:val="0019770C"/>
    <w:rsid w:val="00197BCD"/>
    <w:rsid w:val="001A01B3"/>
    <w:rsid w:val="001A0504"/>
    <w:rsid w:val="001A0FB4"/>
    <w:rsid w:val="001A2B19"/>
    <w:rsid w:val="001A2E71"/>
    <w:rsid w:val="001A3080"/>
    <w:rsid w:val="001A3226"/>
    <w:rsid w:val="001A330A"/>
    <w:rsid w:val="001A3FDF"/>
    <w:rsid w:val="001A4A70"/>
    <w:rsid w:val="001A53FD"/>
    <w:rsid w:val="001A562A"/>
    <w:rsid w:val="001A5900"/>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57F"/>
    <w:rsid w:val="001B060A"/>
    <w:rsid w:val="001B06A9"/>
    <w:rsid w:val="001B08B0"/>
    <w:rsid w:val="001B0CDA"/>
    <w:rsid w:val="001B0E1C"/>
    <w:rsid w:val="001B17BA"/>
    <w:rsid w:val="001B1935"/>
    <w:rsid w:val="001B245F"/>
    <w:rsid w:val="001B267C"/>
    <w:rsid w:val="001B27DD"/>
    <w:rsid w:val="001B2C0D"/>
    <w:rsid w:val="001B2C31"/>
    <w:rsid w:val="001B2E12"/>
    <w:rsid w:val="001B3017"/>
    <w:rsid w:val="001B378A"/>
    <w:rsid w:val="001B38F9"/>
    <w:rsid w:val="001B3914"/>
    <w:rsid w:val="001B45BC"/>
    <w:rsid w:val="001B4BCF"/>
    <w:rsid w:val="001B524D"/>
    <w:rsid w:val="001B562B"/>
    <w:rsid w:val="001B58FB"/>
    <w:rsid w:val="001B59B9"/>
    <w:rsid w:val="001B5A56"/>
    <w:rsid w:val="001B5CA0"/>
    <w:rsid w:val="001B6B50"/>
    <w:rsid w:val="001B7295"/>
    <w:rsid w:val="001B776A"/>
    <w:rsid w:val="001B79BD"/>
    <w:rsid w:val="001B7A7C"/>
    <w:rsid w:val="001B7AD4"/>
    <w:rsid w:val="001B7F1A"/>
    <w:rsid w:val="001C0331"/>
    <w:rsid w:val="001C0345"/>
    <w:rsid w:val="001C05D0"/>
    <w:rsid w:val="001C09C0"/>
    <w:rsid w:val="001C0E8A"/>
    <w:rsid w:val="001C12AB"/>
    <w:rsid w:val="001C12D1"/>
    <w:rsid w:val="001C14CF"/>
    <w:rsid w:val="001C17CC"/>
    <w:rsid w:val="001C1AF9"/>
    <w:rsid w:val="001C2589"/>
    <w:rsid w:val="001C2CAE"/>
    <w:rsid w:val="001C2EB9"/>
    <w:rsid w:val="001C321B"/>
    <w:rsid w:val="001C33D5"/>
    <w:rsid w:val="001C38DD"/>
    <w:rsid w:val="001C4114"/>
    <w:rsid w:val="001C4643"/>
    <w:rsid w:val="001C532F"/>
    <w:rsid w:val="001C54DF"/>
    <w:rsid w:val="001C625F"/>
    <w:rsid w:val="001C6D04"/>
    <w:rsid w:val="001C6EC0"/>
    <w:rsid w:val="001C6EED"/>
    <w:rsid w:val="001C7080"/>
    <w:rsid w:val="001C7744"/>
    <w:rsid w:val="001C789C"/>
    <w:rsid w:val="001C7D56"/>
    <w:rsid w:val="001D0048"/>
    <w:rsid w:val="001D02FF"/>
    <w:rsid w:val="001D053C"/>
    <w:rsid w:val="001D06BC"/>
    <w:rsid w:val="001D0EE4"/>
    <w:rsid w:val="001D1045"/>
    <w:rsid w:val="001D16FC"/>
    <w:rsid w:val="001D2063"/>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94D"/>
    <w:rsid w:val="001D5CCB"/>
    <w:rsid w:val="001D5ECC"/>
    <w:rsid w:val="001D60D4"/>
    <w:rsid w:val="001D6280"/>
    <w:rsid w:val="001D62F3"/>
    <w:rsid w:val="001D690D"/>
    <w:rsid w:val="001D6964"/>
    <w:rsid w:val="001D6C5C"/>
    <w:rsid w:val="001D6DBD"/>
    <w:rsid w:val="001D6DD9"/>
    <w:rsid w:val="001D7474"/>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1DD"/>
    <w:rsid w:val="001E421A"/>
    <w:rsid w:val="001E42BF"/>
    <w:rsid w:val="001E4B3A"/>
    <w:rsid w:val="001E55CF"/>
    <w:rsid w:val="001E55D1"/>
    <w:rsid w:val="001E58B0"/>
    <w:rsid w:val="001E5AD5"/>
    <w:rsid w:val="001E5B3C"/>
    <w:rsid w:val="001E5BF0"/>
    <w:rsid w:val="001E60AC"/>
    <w:rsid w:val="001E6321"/>
    <w:rsid w:val="001E6AF8"/>
    <w:rsid w:val="001E6B28"/>
    <w:rsid w:val="001E6D24"/>
    <w:rsid w:val="001E7793"/>
    <w:rsid w:val="001E7C51"/>
    <w:rsid w:val="001E7C5E"/>
    <w:rsid w:val="001E7E5B"/>
    <w:rsid w:val="001E7E5D"/>
    <w:rsid w:val="001F022E"/>
    <w:rsid w:val="001F0C9F"/>
    <w:rsid w:val="001F170E"/>
    <w:rsid w:val="001F17F0"/>
    <w:rsid w:val="001F19D6"/>
    <w:rsid w:val="001F1AC1"/>
    <w:rsid w:val="001F1C12"/>
    <w:rsid w:val="001F1E31"/>
    <w:rsid w:val="001F1FA7"/>
    <w:rsid w:val="001F280E"/>
    <w:rsid w:val="001F28C9"/>
    <w:rsid w:val="001F2C00"/>
    <w:rsid w:val="001F2D39"/>
    <w:rsid w:val="001F35AF"/>
    <w:rsid w:val="001F3EA3"/>
    <w:rsid w:val="001F3FA3"/>
    <w:rsid w:val="001F4294"/>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78A"/>
    <w:rsid w:val="001F7811"/>
    <w:rsid w:val="001F7D2A"/>
    <w:rsid w:val="001F7D85"/>
    <w:rsid w:val="001F7FB8"/>
    <w:rsid w:val="002006FC"/>
    <w:rsid w:val="00200A17"/>
    <w:rsid w:val="00200D5B"/>
    <w:rsid w:val="00201563"/>
    <w:rsid w:val="00202057"/>
    <w:rsid w:val="00202441"/>
    <w:rsid w:val="002027DA"/>
    <w:rsid w:val="00203032"/>
    <w:rsid w:val="002035FD"/>
    <w:rsid w:val="00203EBE"/>
    <w:rsid w:val="0020443F"/>
    <w:rsid w:val="002046FA"/>
    <w:rsid w:val="00204787"/>
    <w:rsid w:val="002048A7"/>
    <w:rsid w:val="002049B2"/>
    <w:rsid w:val="00205B09"/>
    <w:rsid w:val="00205DBD"/>
    <w:rsid w:val="00205DF7"/>
    <w:rsid w:val="00205FAA"/>
    <w:rsid w:val="0020722C"/>
    <w:rsid w:val="0020754D"/>
    <w:rsid w:val="00207A80"/>
    <w:rsid w:val="00210521"/>
    <w:rsid w:val="00210B37"/>
    <w:rsid w:val="002118A8"/>
    <w:rsid w:val="002119A6"/>
    <w:rsid w:val="002119F2"/>
    <w:rsid w:val="00211BF7"/>
    <w:rsid w:val="00211F57"/>
    <w:rsid w:val="002123A5"/>
    <w:rsid w:val="00212ABA"/>
    <w:rsid w:val="00212C2B"/>
    <w:rsid w:val="00212E5F"/>
    <w:rsid w:val="00212EE9"/>
    <w:rsid w:val="0021328B"/>
    <w:rsid w:val="002139DA"/>
    <w:rsid w:val="00213F66"/>
    <w:rsid w:val="00213F8B"/>
    <w:rsid w:val="00214708"/>
    <w:rsid w:val="00214AE9"/>
    <w:rsid w:val="00214B64"/>
    <w:rsid w:val="00214D46"/>
    <w:rsid w:val="002151CA"/>
    <w:rsid w:val="00215482"/>
    <w:rsid w:val="002154F7"/>
    <w:rsid w:val="00215575"/>
    <w:rsid w:val="00215CDA"/>
    <w:rsid w:val="00215D7B"/>
    <w:rsid w:val="00215E3B"/>
    <w:rsid w:val="00215E68"/>
    <w:rsid w:val="00216825"/>
    <w:rsid w:val="00216A58"/>
    <w:rsid w:val="00216BE9"/>
    <w:rsid w:val="0021759D"/>
    <w:rsid w:val="002179C3"/>
    <w:rsid w:val="00217AC2"/>
    <w:rsid w:val="00217DEE"/>
    <w:rsid w:val="0022056E"/>
    <w:rsid w:val="00220645"/>
    <w:rsid w:val="0022078B"/>
    <w:rsid w:val="00220BD2"/>
    <w:rsid w:val="00220C3B"/>
    <w:rsid w:val="002214B7"/>
    <w:rsid w:val="002217DA"/>
    <w:rsid w:val="00221B2C"/>
    <w:rsid w:val="00222343"/>
    <w:rsid w:val="00222437"/>
    <w:rsid w:val="002227EF"/>
    <w:rsid w:val="00222998"/>
    <w:rsid w:val="00223037"/>
    <w:rsid w:val="002234FA"/>
    <w:rsid w:val="0022370B"/>
    <w:rsid w:val="00223AFA"/>
    <w:rsid w:val="00223C51"/>
    <w:rsid w:val="00223D6D"/>
    <w:rsid w:val="00223F6C"/>
    <w:rsid w:val="00223FF5"/>
    <w:rsid w:val="00224394"/>
    <w:rsid w:val="00224503"/>
    <w:rsid w:val="002247D5"/>
    <w:rsid w:val="00224A2D"/>
    <w:rsid w:val="00224DF2"/>
    <w:rsid w:val="002250B4"/>
    <w:rsid w:val="002260CB"/>
    <w:rsid w:val="002265E5"/>
    <w:rsid w:val="002265ED"/>
    <w:rsid w:val="002266CF"/>
    <w:rsid w:val="002267DE"/>
    <w:rsid w:val="00226D10"/>
    <w:rsid w:val="0022756F"/>
    <w:rsid w:val="0022783C"/>
    <w:rsid w:val="002301FA"/>
    <w:rsid w:val="00230F01"/>
    <w:rsid w:val="002316A9"/>
    <w:rsid w:val="0023233B"/>
    <w:rsid w:val="00232489"/>
    <w:rsid w:val="002326FA"/>
    <w:rsid w:val="0023342F"/>
    <w:rsid w:val="0023387E"/>
    <w:rsid w:val="00233F8C"/>
    <w:rsid w:val="00234274"/>
    <w:rsid w:val="00234A5D"/>
    <w:rsid w:val="00234F14"/>
    <w:rsid w:val="00235463"/>
    <w:rsid w:val="0023591E"/>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9EF"/>
    <w:rsid w:val="0024209D"/>
    <w:rsid w:val="002423C0"/>
    <w:rsid w:val="002424F1"/>
    <w:rsid w:val="00242622"/>
    <w:rsid w:val="00242A13"/>
    <w:rsid w:val="00242F1D"/>
    <w:rsid w:val="00243E68"/>
    <w:rsid w:val="00243FC2"/>
    <w:rsid w:val="002443CA"/>
    <w:rsid w:val="00244654"/>
    <w:rsid w:val="00244D08"/>
    <w:rsid w:val="00244E3C"/>
    <w:rsid w:val="002456A3"/>
    <w:rsid w:val="002458F7"/>
    <w:rsid w:val="002459EA"/>
    <w:rsid w:val="00245A55"/>
    <w:rsid w:val="002460AD"/>
    <w:rsid w:val="00246326"/>
    <w:rsid w:val="0024634D"/>
    <w:rsid w:val="002466B7"/>
    <w:rsid w:val="002468B3"/>
    <w:rsid w:val="00246C16"/>
    <w:rsid w:val="00246C17"/>
    <w:rsid w:val="00246C35"/>
    <w:rsid w:val="00246D09"/>
    <w:rsid w:val="00246D11"/>
    <w:rsid w:val="00247334"/>
    <w:rsid w:val="00247473"/>
    <w:rsid w:val="002476C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F71"/>
    <w:rsid w:val="00260913"/>
    <w:rsid w:val="00260A01"/>
    <w:rsid w:val="00260C2C"/>
    <w:rsid w:val="00260D42"/>
    <w:rsid w:val="00261109"/>
    <w:rsid w:val="002614F8"/>
    <w:rsid w:val="00262407"/>
    <w:rsid w:val="00262A80"/>
    <w:rsid w:val="00262B5D"/>
    <w:rsid w:val="00262EA9"/>
    <w:rsid w:val="00262EFE"/>
    <w:rsid w:val="00263016"/>
    <w:rsid w:val="00263637"/>
    <w:rsid w:val="00263A44"/>
    <w:rsid w:val="00263C0C"/>
    <w:rsid w:val="00263C81"/>
    <w:rsid w:val="00263F09"/>
    <w:rsid w:val="00264146"/>
    <w:rsid w:val="00264212"/>
    <w:rsid w:val="0026440C"/>
    <w:rsid w:val="00264D87"/>
    <w:rsid w:val="00265633"/>
    <w:rsid w:val="00265E27"/>
    <w:rsid w:val="0026623E"/>
    <w:rsid w:val="0026649F"/>
    <w:rsid w:val="0026693F"/>
    <w:rsid w:val="00266DB9"/>
    <w:rsid w:val="00266F65"/>
    <w:rsid w:val="002670C3"/>
    <w:rsid w:val="002671E5"/>
    <w:rsid w:val="00267274"/>
    <w:rsid w:val="0026747D"/>
    <w:rsid w:val="0026762E"/>
    <w:rsid w:val="002676D0"/>
    <w:rsid w:val="00267879"/>
    <w:rsid w:val="00267AE4"/>
    <w:rsid w:val="002706F2"/>
    <w:rsid w:val="0027072C"/>
    <w:rsid w:val="00270E1B"/>
    <w:rsid w:val="0027123F"/>
    <w:rsid w:val="0027171E"/>
    <w:rsid w:val="002719AE"/>
    <w:rsid w:val="00271AA1"/>
    <w:rsid w:val="00271E08"/>
    <w:rsid w:val="00272150"/>
    <w:rsid w:val="00272470"/>
    <w:rsid w:val="00272537"/>
    <w:rsid w:val="00272922"/>
    <w:rsid w:val="00272E64"/>
    <w:rsid w:val="00273861"/>
    <w:rsid w:val="0027398C"/>
    <w:rsid w:val="00273AA0"/>
    <w:rsid w:val="00273E37"/>
    <w:rsid w:val="00274286"/>
    <w:rsid w:val="0027475E"/>
    <w:rsid w:val="00274C5F"/>
    <w:rsid w:val="00274E7D"/>
    <w:rsid w:val="00275745"/>
    <w:rsid w:val="00275982"/>
    <w:rsid w:val="00275A6E"/>
    <w:rsid w:val="00275B84"/>
    <w:rsid w:val="00275C59"/>
    <w:rsid w:val="0027607D"/>
    <w:rsid w:val="002760F5"/>
    <w:rsid w:val="00276BBC"/>
    <w:rsid w:val="00276E87"/>
    <w:rsid w:val="00276ECE"/>
    <w:rsid w:val="0027715B"/>
    <w:rsid w:val="0027722B"/>
    <w:rsid w:val="002774DC"/>
    <w:rsid w:val="00277713"/>
    <w:rsid w:val="0028010A"/>
    <w:rsid w:val="002802DB"/>
    <w:rsid w:val="0028053C"/>
    <w:rsid w:val="00280A01"/>
    <w:rsid w:val="0028165A"/>
    <w:rsid w:val="002817B4"/>
    <w:rsid w:val="00281C4E"/>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04DB"/>
    <w:rsid w:val="002911C7"/>
    <w:rsid w:val="00291467"/>
    <w:rsid w:val="0029189D"/>
    <w:rsid w:val="00291BCA"/>
    <w:rsid w:val="00291D44"/>
    <w:rsid w:val="0029215B"/>
    <w:rsid w:val="00292350"/>
    <w:rsid w:val="00292719"/>
    <w:rsid w:val="00293118"/>
    <w:rsid w:val="00293260"/>
    <w:rsid w:val="00293273"/>
    <w:rsid w:val="00293691"/>
    <w:rsid w:val="00293E4E"/>
    <w:rsid w:val="00294CEC"/>
    <w:rsid w:val="00294DDD"/>
    <w:rsid w:val="00294F8F"/>
    <w:rsid w:val="002955CB"/>
    <w:rsid w:val="002957C1"/>
    <w:rsid w:val="00295CA7"/>
    <w:rsid w:val="00295E32"/>
    <w:rsid w:val="0029617A"/>
    <w:rsid w:val="00296203"/>
    <w:rsid w:val="00296474"/>
    <w:rsid w:val="00296876"/>
    <w:rsid w:val="00296D90"/>
    <w:rsid w:val="00297678"/>
    <w:rsid w:val="002976A0"/>
    <w:rsid w:val="00297B3B"/>
    <w:rsid w:val="002A00CB"/>
    <w:rsid w:val="002A044D"/>
    <w:rsid w:val="002A0580"/>
    <w:rsid w:val="002A05CF"/>
    <w:rsid w:val="002A0664"/>
    <w:rsid w:val="002A08BF"/>
    <w:rsid w:val="002A091C"/>
    <w:rsid w:val="002A1723"/>
    <w:rsid w:val="002A1919"/>
    <w:rsid w:val="002A1BC5"/>
    <w:rsid w:val="002A1CAB"/>
    <w:rsid w:val="002A20DF"/>
    <w:rsid w:val="002A2947"/>
    <w:rsid w:val="002A2DD4"/>
    <w:rsid w:val="002A30FA"/>
    <w:rsid w:val="002A357F"/>
    <w:rsid w:val="002A38A2"/>
    <w:rsid w:val="002A3FED"/>
    <w:rsid w:val="002A50C2"/>
    <w:rsid w:val="002A520C"/>
    <w:rsid w:val="002A5758"/>
    <w:rsid w:val="002A5D2E"/>
    <w:rsid w:val="002A634D"/>
    <w:rsid w:val="002A67A5"/>
    <w:rsid w:val="002A6921"/>
    <w:rsid w:val="002A6B11"/>
    <w:rsid w:val="002A6B38"/>
    <w:rsid w:val="002A714C"/>
    <w:rsid w:val="002A7889"/>
    <w:rsid w:val="002A7C45"/>
    <w:rsid w:val="002B0492"/>
    <w:rsid w:val="002B07F9"/>
    <w:rsid w:val="002B0827"/>
    <w:rsid w:val="002B13B5"/>
    <w:rsid w:val="002B144E"/>
    <w:rsid w:val="002B1D4A"/>
    <w:rsid w:val="002B253A"/>
    <w:rsid w:val="002B29C6"/>
    <w:rsid w:val="002B2DB5"/>
    <w:rsid w:val="002B2DF0"/>
    <w:rsid w:val="002B2E03"/>
    <w:rsid w:val="002B2E8D"/>
    <w:rsid w:val="002B341F"/>
    <w:rsid w:val="002B3C12"/>
    <w:rsid w:val="002B3E1B"/>
    <w:rsid w:val="002B412C"/>
    <w:rsid w:val="002B4F0F"/>
    <w:rsid w:val="002B4FFE"/>
    <w:rsid w:val="002B545C"/>
    <w:rsid w:val="002B5735"/>
    <w:rsid w:val="002B7AA5"/>
    <w:rsid w:val="002B7AC8"/>
    <w:rsid w:val="002B7BD2"/>
    <w:rsid w:val="002B7C1F"/>
    <w:rsid w:val="002B7CD6"/>
    <w:rsid w:val="002C000F"/>
    <w:rsid w:val="002C0017"/>
    <w:rsid w:val="002C025A"/>
    <w:rsid w:val="002C10FD"/>
    <w:rsid w:val="002C17DB"/>
    <w:rsid w:val="002C1BD2"/>
    <w:rsid w:val="002C1BD4"/>
    <w:rsid w:val="002C1D83"/>
    <w:rsid w:val="002C229A"/>
    <w:rsid w:val="002C2A83"/>
    <w:rsid w:val="002C2F87"/>
    <w:rsid w:val="002C2FA6"/>
    <w:rsid w:val="002C359A"/>
    <w:rsid w:val="002C37FD"/>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B91"/>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AA"/>
    <w:rsid w:val="002D43B1"/>
    <w:rsid w:val="002D45D7"/>
    <w:rsid w:val="002D4708"/>
    <w:rsid w:val="002D4A62"/>
    <w:rsid w:val="002D4D9A"/>
    <w:rsid w:val="002D5221"/>
    <w:rsid w:val="002D5341"/>
    <w:rsid w:val="002D546B"/>
    <w:rsid w:val="002D56F8"/>
    <w:rsid w:val="002D60B6"/>
    <w:rsid w:val="002D6154"/>
    <w:rsid w:val="002D617E"/>
    <w:rsid w:val="002D644B"/>
    <w:rsid w:val="002D65D6"/>
    <w:rsid w:val="002D679F"/>
    <w:rsid w:val="002D67A9"/>
    <w:rsid w:val="002D6861"/>
    <w:rsid w:val="002D6B2F"/>
    <w:rsid w:val="002D6BCD"/>
    <w:rsid w:val="002D77F3"/>
    <w:rsid w:val="002D79BA"/>
    <w:rsid w:val="002E017C"/>
    <w:rsid w:val="002E0255"/>
    <w:rsid w:val="002E0546"/>
    <w:rsid w:val="002E0604"/>
    <w:rsid w:val="002E0986"/>
    <w:rsid w:val="002E09A6"/>
    <w:rsid w:val="002E0AB7"/>
    <w:rsid w:val="002E11C7"/>
    <w:rsid w:val="002E1484"/>
    <w:rsid w:val="002E1555"/>
    <w:rsid w:val="002E18E6"/>
    <w:rsid w:val="002E1F16"/>
    <w:rsid w:val="002E221E"/>
    <w:rsid w:val="002E2B5C"/>
    <w:rsid w:val="002E2FB6"/>
    <w:rsid w:val="002E31D7"/>
    <w:rsid w:val="002E3602"/>
    <w:rsid w:val="002E370C"/>
    <w:rsid w:val="002E3C9D"/>
    <w:rsid w:val="002E4004"/>
    <w:rsid w:val="002E40ED"/>
    <w:rsid w:val="002E4660"/>
    <w:rsid w:val="002E4A35"/>
    <w:rsid w:val="002E4A8D"/>
    <w:rsid w:val="002E5F9F"/>
    <w:rsid w:val="002E64CE"/>
    <w:rsid w:val="002E686B"/>
    <w:rsid w:val="002E6A42"/>
    <w:rsid w:val="002E6C94"/>
    <w:rsid w:val="002E6DB2"/>
    <w:rsid w:val="002E6F09"/>
    <w:rsid w:val="002E7B34"/>
    <w:rsid w:val="002F023A"/>
    <w:rsid w:val="002F0252"/>
    <w:rsid w:val="002F04AF"/>
    <w:rsid w:val="002F0837"/>
    <w:rsid w:val="002F10E4"/>
    <w:rsid w:val="002F15C7"/>
    <w:rsid w:val="002F19D1"/>
    <w:rsid w:val="002F1F44"/>
    <w:rsid w:val="002F2FA5"/>
    <w:rsid w:val="002F316D"/>
    <w:rsid w:val="002F3430"/>
    <w:rsid w:val="002F3E57"/>
    <w:rsid w:val="002F420E"/>
    <w:rsid w:val="002F4490"/>
    <w:rsid w:val="002F4CD7"/>
    <w:rsid w:val="002F505A"/>
    <w:rsid w:val="002F53D3"/>
    <w:rsid w:val="002F5456"/>
    <w:rsid w:val="002F6C1E"/>
    <w:rsid w:val="002F6D28"/>
    <w:rsid w:val="002F6EE8"/>
    <w:rsid w:val="002F6F4C"/>
    <w:rsid w:val="002F7462"/>
    <w:rsid w:val="002F796C"/>
    <w:rsid w:val="00300C40"/>
    <w:rsid w:val="00300C9F"/>
    <w:rsid w:val="00300D54"/>
    <w:rsid w:val="00301535"/>
    <w:rsid w:val="0030191B"/>
    <w:rsid w:val="00301C39"/>
    <w:rsid w:val="00302363"/>
    <w:rsid w:val="003024D5"/>
    <w:rsid w:val="003028AD"/>
    <w:rsid w:val="00302BDE"/>
    <w:rsid w:val="00302D75"/>
    <w:rsid w:val="00302ED9"/>
    <w:rsid w:val="00303229"/>
    <w:rsid w:val="0030337C"/>
    <w:rsid w:val="003033E4"/>
    <w:rsid w:val="00303818"/>
    <w:rsid w:val="0030399B"/>
    <w:rsid w:val="00303B7A"/>
    <w:rsid w:val="00303E4C"/>
    <w:rsid w:val="00304030"/>
    <w:rsid w:val="0030493D"/>
    <w:rsid w:val="00304A85"/>
    <w:rsid w:val="00304C0D"/>
    <w:rsid w:val="00304C35"/>
    <w:rsid w:val="0030527C"/>
    <w:rsid w:val="003054B1"/>
    <w:rsid w:val="0030597C"/>
    <w:rsid w:val="00305ADB"/>
    <w:rsid w:val="00305C50"/>
    <w:rsid w:val="00306326"/>
    <w:rsid w:val="003067FE"/>
    <w:rsid w:val="00306B79"/>
    <w:rsid w:val="00306C92"/>
    <w:rsid w:val="003075D1"/>
    <w:rsid w:val="00307A62"/>
    <w:rsid w:val="00307A9E"/>
    <w:rsid w:val="00307BA5"/>
    <w:rsid w:val="00307EC0"/>
    <w:rsid w:val="003100E4"/>
    <w:rsid w:val="0031026F"/>
    <w:rsid w:val="00310882"/>
    <w:rsid w:val="00310F99"/>
    <w:rsid w:val="00311026"/>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4"/>
    <w:rsid w:val="00316B7C"/>
    <w:rsid w:val="0031762F"/>
    <w:rsid w:val="00317B67"/>
    <w:rsid w:val="00317C83"/>
    <w:rsid w:val="00317E59"/>
    <w:rsid w:val="00317EE0"/>
    <w:rsid w:val="00320152"/>
    <w:rsid w:val="0032054A"/>
    <w:rsid w:val="003207B2"/>
    <w:rsid w:val="0032081F"/>
    <w:rsid w:val="00320859"/>
    <w:rsid w:val="00320E5E"/>
    <w:rsid w:val="00321096"/>
    <w:rsid w:val="00321278"/>
    <w:rsid w:val="0032145A"/>
    <w:rsid w:val="00321BED"/>
    <w:rsid w:val="00322A35"/>
    <w:rsid w:val="00322A37"/>
    <w:rsid w:val="00322E96"/>
    <w:rsid w:val="00322F78"/>
    <w:rsid w:val="0032307F"/>
    <w:rsid w:val="003234AE"/>
    <w:rsid w:val="00323A0C"/>
    <w:rsid w:val="00323A58"/>
    <w:rsid w:val="00323E8F"/>
    <w:rsid w:val="00324295"/>
    <w:rsid w:val="003243A6"/>
    <w:rsid w:val="00324739"/>
    <w:rsid w:val="00324A33"/>
    <w:rsid w:val="0032592A"/>
    <w:rsid w:val="00325BED"/>
    <w:rsid w:val="00325E44"/>
    <w:rsid w:val="00326555"/>
    <w:rsid w:val="00326A29"/>
    <w:rsid w:val="003270B3"/>
    <w:rsid w:val="00327255"/>
    <w:rsid w:val="003274DD"/>
    <w:rsid w:val="00327AE8"/>
    <w:rsid w:val="0033032F"/>
    <w:rsid w:val="00330483"/>
    <w:rsid w:val="0033097A"/>
    <w:rsid w:val="003318A8"/>
    <w:rsid w:val="003321EA"/>
    <w:rsid w:val="00332CFC"/>
    <w:rsid w:val="00332D6C"/>
    <w:rsid w:val="00332E5D"/>
    <w:rsid w:val="00333826"/>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A63"/>
    <w:rsid w:val="00340C4A"/>
    <w:rsid w:val="003410FC"/>
    <w:rsid w:val="00341243"/>
    <w:rsid w:val="003412D7"/>
    <w:rsid w:val="00341507"/>
    <w:rsid w:val="00341528"/>
    <w:rsid w:val="00341569"/>
    <w:rsid w:val="00341AE6"/>
    <w:rsid w:val="00342533"/>
    <w:rsid w:val="00342E1E"/>
    <w:rsid w:val="00342E95"/>
    <w:rsid w:val="00343038"/>
    <w:rsid w:val="00343607"/>
    <w:rsid w:val="0034396B"/>
    <w:rsid w:val="00343D45"/>
    <w:rsid w:val="00343D9C"/>
    <w:rsid w:val="0034458C"/>
    <w:rsid w:val="003446FD"/>
    <w:rsid w:val="00344DCD"/>
    <w:rsid w:val="00345004"/>
    <w:rsid w:val="0034523F"/>
    <w:rsid w:val="0034540A"/>
    <w:rsid w:val="003456B0"/>
    <w:rsid w:val="00345A2E"/>
    <w:rsid w:val="00345DA3"/>
    <w:rsid w:val="003461CF"/>
    <w:rsid w:val="003462C6"/>
    <w:rsid w:val="003464CC"/>
    <w:rsid w:val="00346524"/>
    <w:rsid w:val="003465B1"/>
    <w:rsid w:val="00346841"/>
    <w:rsid w:val="003468C3"/>
    <w:rsid w:val="00346C5D"/>
    <w:rsid w:val="00346DD2"/>
    <w:rsid w:val="00347DCA"/>
    <w:rsid w:val="00347E36"/>
    <w:rsid w:val="00350251"/>
    <w:rsid w:val="00350352"/>
    <w:rsid w:val="00350483"/>
    <w:rsid w:val="003508BD"/>
    <w:rsid w:val="00350D3D"/>
    <w:rsid w:val="0035123F"/>
    <w:rsid w:val="003516D9"/>
    <w:rsid w:val="00351787"/>
    <w:rsid w:val="00351D1A"/>
    <w:rsid w:val="00352125"/>
    <w:rsid w:val="00352686"/>
    <w:rsid w:val="00353046"/>
    <w:rsid w:val="003531D6"/>
    <w:rsid w:val="00353269"/>
    <w:rsid w:val="00353444"/>
    <w:rsid w:val="003535DD"/>
    <w:rsid w:val="00353B5A"/>
    <w:rsid w:val="00353C20"/>
    <w:rsid w:val="00353C61"/>
    <w:rsid w:val="0035402A"/>
    <w:rsid w:val="00354324"/>
    <w:rsid w:val="0035453D"/>
    <w:rsid w:val="00354601"/>
    <w:rsid w:val="00354679"/>
    <w:rsid w:val="00354B93"/>
    <w:rsid w:val="00354C2C"/>
    <w:rsid w:val="003552F7"/>
    <w:rsid w:val="003553E9"/>
    <w:rsid w:val="00355516"/>
    <w:rsid w:val="003558C5"/>
    <w:rsid w:val="00355E4E"/>
    <w:rsid w:val="00355F84"/>
    <w:rsid w:val="003560D3"/>
    <w:rsid w:val="00356BB2"/>
    <w:rsid w:val="003573FD"/>
    <w:rsid w:val="00357D95"/>
    <w:rsid w:val="00357DEA"/>
    <w:rsid w:val="00357E41"/>
    <w:rsid w:val="00357E8B"/>
    <w:rsid w:val="00357F33"/>
    <w:rsid w:val="00360CA8"/>
    <w:rsid w:val="00360D13"/>
    <w:rsid w:val="003616C0"/>
    <w:rsid w:val="003619DC"/>
    <w:rsid w:val="00362215"/>
    <w:rsid w:val="003624BD"/>
    <w:rsid w:val="00362AFA"/>
    <w:rsid w:val="003638D8"/>
    <w:rsid w:val="00363993"/>
    <w:rsid w:val="003640A5"/>
    <w:rsid w:val="003643FC"/>
    <w:rsid w:val="0036468D"/>
    <w:rsid w:val="00364763"/>
    <w:rsid w:val="00364782"/>
    <w:rsid w:val="00364AFA"/>
    <w:rsid w:val="00364B12"/>
    <w:rsid w:val="00364D01"/>
    <w:rsid w:val="0036516C"/>
    <w:rsid w:val="0036534D"/>
    <w:rsid w:val="00365B04"/>
    <w:rsid w:val="00365D7B"/>
    <w:rsid w:val="0036680A"/>
    <w:rsid w:val="0036680F"/>
    <w:rsid w:val="003669AD"/>
    <w:rsid w:val="00366AFB"/>
    <w:rsid w:val="00366F45"/>
    <w:rsid w:val="00367155"/>
    <w:rsid w:val="003675C7"/>
    <w:rsid w:val="0036798A"/>
    <w:rsid w:val="003702A0"/>
    <w:rsid w:val="00370990"/>
    <w:rsid w:val="00370AFE"/>
    <w:rsid w:val="00370FD2"/>
    <w:rsid w:val="0037172D"/>
    <w:rsid w:val="003718FB"/>
    <w:rsid w:val="00372805"/>
    <w:rsid w:val="00372830"/>
    <w:rsid w:val="00372836"/>
    <w:rsid w:val="003729BD"/>
    <w:rsid w:val="00372BDF"/>
    <w:rsid w:val="00372C3D"/>
    <w:rsid w:val="00372D55"/>
    <w:rsid w:val="0037300A"/>
    <w:rsid w:val="003731DB"/>
    <w:rsid w:val="003736F4"/>
    <w:rsid w:val="00373763"/>
    <w:rsid w:val="00373951"/>
    <w:rsid w:val="00373CF6"/>
    <w:rsid w:val="00373EBD"/>
    <w:rsid w:val="00374091"/>
    <w:rsid w:val="003742EC"/>
    <w:rsid w:val="003749DF"/>
    <w:rsid w:val="00374B7F"/>
    <w:rsid w:val="00375360"/>
    <w:rsid w:val="003753B1"/>
    <w:rsid w:val="00375498"/>
    <w:rsid w:val="0037560C"/>
    <w:rsid w:val="00375856"/>
    <w:rsid w:val="0037585D"/>
    <w:rsid w:val="00375964"/>
    <w:rsid w:val="00375BD5"/>
    <w:rsid w:val="00375D84"/>
    <w:rsid w:val="00375F07"/>
    <w:rsid w:val="00375F40"/>
    <w:rsid w:val="00375F59"/>
    <w:rsid w:val="00376118"/>
    <w:rsid w:val="0037677B"/>
    <w:rsid w:val="0037708F"/>
    <w:rsid w:val="0037748D"/>
    <w:rsid w:val="003804DE"/>
    <w:rsid w:val="00380836"/>
    <w:rsid w:val="00380C11"/>
    <w:rsid w:val="00380D8B"/>
    <w:rsid w:val="00380EBB"/>
    <w:rsid w:val="0038108C"/>
    <w:rsid w:val="003816E1"/>
    <w:rsid w:val="00381BCB"/>
    <w:rsid w:val="00381F86"/>
    <w:rsid w:val="00382135"/>
    <w:rsid w:val="00382460"/>
    <w:rsid w:val="003830B3"/>
    <w:rsid w:val="003831FA"/>
    <w:rsid w:val="0038359E"/>
    <w:rsid w:val="00383C87"/>
    <w:rsid w:val="00383FC5"/>
    <w:rsid w:val="00384221"/>
    <w:rsid w:val="00384BA3"/>
    <w:rsid w:val="00384CB1"/>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786"/>
    <w:rsid w:val="00393B02"/>
    <w:rsid w:val="00393D0A"/>
    <w:rsid w:val="00394445"/>
    <w:rsid w:val="00394806"/>
    <w:rsid w:val="00394D79"/>
    <w:rsid w:val="00394E24"/>
    <w:rsid w:val="00395335"/>
    <w:rsid w:val="00395C7C"/>
    <w:rsid w:val="003962E0"/>
    <w:rsid w:val="0039646D"/>
    <w:rsid w:val="00396690"/>
    <w:rsid w:val="003967DE"/>
    <w:rsid w:val="00396800"/>
    <w:rsid w:val="003975C1"/>
    <w:rsid w:val="003976DE"/>
    <w:rsid w:val="00397942"/>
    <w:rsid w:val="00397A0A"/>
    <w:rsid w:val="003A030A"/>
    <w:rsid w:val="003A03E6"/>
    <w:rsid w:val="003A0432"/>
    <w:rsid w:val="003A08EA"/>
    <w:rsid w:val="003A0BC7"/>
    <w:rsid w:val="003A0CF8"/>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5D"/>
    <w:rsid w:val="003A5B08"/>
    <w:rsid w:val="003A5CCF"/>
    <w:rsid w:val="003A699A"/>
    <w:rsid w:val="003A6B5E"/>
    <w:rsid w:val="003A6C6E"/>
    <w:rsid w:val="003A6D40"/>
    <w:rsid w:val="003A788D"/>
    <w:rsid w:val="003B0371"/>
    <w:rsid w:val="003B03EC"/>
    <w:rsid w:val="003B0A57"/>
    <w:rsid w:val="003B0B8D"/>
    <w:rsid w:val="003B0C2D"/>
    <w:rsid w:val="003B0E3A"/>
    <w:rsid w:val="003B1AE5"/>
    <w:rsid w:val="003B1FB5"/>
    <w:rsid w:val="003B2355"/>
    <w:rsid w:val="003B247C"/>
    <w:rsid w:val="003B2E30"/>
    <w:rsid w:val="003B2F82"/>
    <w:rsid w:val="003B35D3"/>
    <w:rsid w:val="003B3C8C"/>
    <w:rsid w:val="003B3FF9"/>
    <w:rsid w:val="003B43BC"/>
    <w:rsid w:val="003B49C9"/>
    <w:rsid w:val="003B4C3E"/>
    <w:rsid w:val="003B5043"/>
    <w:rsid w:val="003B50B0"/>
    <w:rsid w:val="003B5514"/>
    <w:rsid w:val="003B5993"/>
    <w:rsid w:val="003B60BF"/>
    <w:rsid w:val="003B67E4"/>
    <w:rsid w:val="003B68F9"/>
    <w:rsid w:val="003B6971"/>
    <w:rsid w:val="003B69D6"/>
    <w:rsid w:val="003B6B3E"/>
    <w:rsid w:val="003B6B7E"/>
    <w:rsid w:val="003B6D23"/>
    <w:rsid w:val="003B704B"/>
    <w:rsid w:val="003B7233"/>
    <w:rsid w:val="003B75E4"/>
    <w:rsid w:val="003B7640"/>
    <w:rsid w:val="003B7869"/>
    <w:rsid w:val="003B7B76"/>
    <w:rsid w:val="003B7BF1"/>
    <w:rsid w:val="003C0DC2"/>
    <w:rsid w:val="003C1053"/>
    <w:rsid w:val="003C12BC"/>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84A"/>
    <w:rsid w:val="003C48D8"/>
    <w:rsid w:val="003C4B46"/>
    <w:rsid w:val="003C4D02"/>
    <w:rsid w:val="003C5330"/>
    <w:rsid w:val="003C56D2"/>
    <w:rsid w:val="003C619D"/>
    <w:rsid w:val="003C61BD"/>
    <w:rsid w:val="003C62DD"/>
    <w:rsid w:val="003C6F1B"/>
    <w:rsid w:val="003C734B"/>
    <w:rsid w:val="003C74BB"/>
    <w:rsid w:val="003C774A"/>
    <w:rsid w:val="003C7B6E"/>
    <w:rsid w:val="003D01BE"/>
    <w:rsid w:val="003D076B"/>
    <w:rsid w:val="003D1A48"/>
    <w:rsid w:val="003D28E7"/>
    <w:rsid w:val="003D2D9A"/>
    <w:rsid w:val="003D37DA"/>
    <w:rsid w:val="003D39F7"/>
    <w:rsid w:val="003D3AF0"/>
    <w:rsid w:val="003D3B48"/>
    <w:rsid w:val="003D4078"/>
    <w:rsid w:val="003D474D"/>
    <w:rsid w:val="003D47A3"/>
    <w:rsid w:val="003D49F8"/>
    <w:rsid w:val="003D4D7C"/>
    <w:rsid w:val="003D4D9A"/>
    <w:rsid w:val="003D4E49"/>
    <w:rsid w:val="003D4E96"/>
    <w:rsid w:val="003D53EA"/>
    <w:rsid w:val="003D550D"/>
    <w:rsid w:val="003D588A"/>
    <w:rsid w:val="003D5906"/>
    <w:rsid w:val="003D5B88"/>
    <w:rsid w:val="003D5D34"/>
    <w:rsid w:val="003D5DEF"/>
    <w:rsid w:val="003D6151"/>
    <w:rsid w:val="003D620D"/>
    <w:rsid w:val="003D6C41"/>
    <w:rsid w:val="003D6EFA"/>
    <w:rsid w:val="003D6EFC"/>
    <w:rsid w:val="003D70E0"/>
    <w:rsid w:val="003D7194"/>
    <w:rsid w:val="003D7269"/>
    <w:rsid w:val="003D7BA8"/>
    <w:rsid w:val="003D7E0C"/>
    <w:rsid w:val="003E028C"/>
    <w:rsid w:val="003E0568"/>
    <w:rsid w:val="003E0819"/>
    <w:rsid w:val="003E0BA4"/>
    <w:rsid w:val="003E1357"/>
    <w:rsid w:val="003E157E"/>
    <w:rsid w:val="003E1715"/>
    <w:rsid w:val="003E19E1"/>
    <w:rsid w:val="003E21B3"/>
    <w:rsid w:val="003E24DD"/>
    <w:rsid w:val="003E2BCD"/>
    <w:rsid w:val="003E2DF3"/>
    <w:rsid w:val="003E33B2"/>
    <w:rsid w:val="003E3491"/>
    <w:rsid w:val="003E45C5"/>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FF5"/>
    <w:rsid w:val="003F4511"/>
    <w:rsid w:val="003F47F5"/>
    <w:rsid w:val="003F4A7C"/>
    <w:rsid w:val="003F4B6A"/>
    <w:rsid w:val="003F4F26"/>
    <w:rsid w:val="003F4F87"/>
    <w:rsid w:val="003F59F1"/>
    <w:rsid w:val="003F5EC9"/>
    <w:rsid w:val="003F6125"/>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555"/>
    <w:rsid w:val="00413902"/>
    <w:rsid w:val="00413918"/>
    <w:rsid w:val="0041397E"/>
    <w:rsid w:val="00413A70"/>
    <w:rsid w:val="00413FA6"/>
    <w:rsid w:val="0041415D"/>
    <w:rsid w:val="00414846"/>
    <w:rsid w:val="00414D3F"/>
    <w:rsid w:val="00414EE4"/>
    <w:rsid w:val="00414FFC"/>
    <w:rsid w:val="00415187"/>
    <w:rsid w:val="00415A74"/>
    <w:rsid w:val="004161EE"/>
    <w:rsid w:val="00416A97"/>
    <w:rsid w:val="00416B94"/>
    <w:rsid w:val="00416DCC"/>
    <w:rsid w:val="00417180"/>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7AE"/>
    <w:rsid w:val="0042296B"/>
    <w:rsid w:val="00422D2D"/>
    <w:rsid w:val="00422F4F"/>
    <w:rsid w:val="00423A03"/>
    <w:rsid w:val="00423E0E"/>
    <w:rsid w:val="004245D9"/>
    <w:rsid w:val="00424738"/>
    <w:rsid w:val="00424BD8"/>
    <w:rsid w:val="00424CE8"/>
    <w:rsid w:val="00424CF9"/>
    <w:rsid w:val="004250F1"/>
    <w:rsid w:val="004252BD"/>
    <w:rsid w:val="0042548B"/>
    <w:rsid w:val="004257C9"/>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EF6"/>
    <w:rsid w:val="0043087A"/>
    <w:rsid w:val="00430A8F"/>
    <w:rsid w:val="00430C7B"/>
    <w:rsid w:val="0043189F"/>
    <w:rsid w:val="00431B62"/>
    <w:rsid w:val="00431F11"/>
    <w:rsid w:val="00432284"/>
    <w:rsid w:val="004323A2"/>
    <w:rsid w:val="00432E70"/>
    <w:rsid w:val="004331DC"/>
    <w:rsid w:val="004331E8"/>
    <w:rsid w:val="004336E7"/>
    <w:rsid w:val="00433839"/>
    <w:rsid w:val="00433938"/>
    <w:rsid w:val="00433A4B"/>
    <w:rsid w:val="00433A83"/>
    <w:rsid w:val="00434261"/>
    <w:rsid w:val="00434315"/>
    <w:rsid w:val="00434833"/>
    <w:rsid w:val="004348E6"/>
    <w:rsid w:val="00434CA7"/>
    <w:rsid w:val="00434F28"/>
    <w:rsid w:val="004355FC"/>
    <w:rsid w:val="00435F51"/>
    <w:rsid w:val="00436018"/>
    <w:rsid w:val="0043608E"/>
    <w:rsid w:val="004367F5"/>
    <w:rsid w:val="00436E7F"/>
    <w:rsid w:val="004371BB"/>
    <w:rsid w:val="00437372"/>
    <w:rsid w:val="004403E5"/>
    <w:rsid w:val="00440983"/>
    <w:rsid w:val="00440D24"/>
    <w:rsid w:val="00441007"/>
    <w:rsid w:val="00441355"/>
    <w:rsid w:val="004418B2"/>
    <w:rsid w:val="00442286"/>
    <w:rsid w:val="004422FB"/>
    <w:rsid w:val="00442B50"/>
    <w:rsid w:val="00442BCB"/>
    <w:rsid w:val="0044312A"/>
    <w:rsid w:val="004448D8"/>
    <w:rsid w:val="00444A1F"/>
    <w:rsid w:val="00444B5A"/>
    <w:rsid w:val="004453CC"/>
    <w:rsid w:val="00445878"/>
    <w:rsid w:val="00445B0D"/>
    <w:rsid w:val="00445DC7"/>
    <w:rsid w:val="004461AC"/>
    <w:rsid w:val="0044631E"/>
    <w:rsid w:val="00446608"/>
    <w:rsid w:val="00446748"/>
    <w:rsid w:val="0044687A"/>
    <w:rsid w:val="0044696E"/>
    <w:rsid w:val="00446C60"/>
    <w:rsid w:val="004471AB"/>
    <w:rsid w:val="00447633"/>
    <w:rsid w:val="00447D7C"/>
    <w:rsid w:val="00450433"/>
    <w:rsid w:val="00450BDF"/>
    <w:rsid w:val="00450CD8"/>
    <w:rsid w:val="00450D66"/>
    <w:rsid w:val="00450FF0"/>
    <w:rsid w:val="0045115D"/>
    <w:rsid w:val="004511C3"/>
    <w:rsid w:val="00451BE2"/>
    <w:rsid w:val="00452213"/>
    <w:rsid w:val="00452A50"/>
    <w:rsid w:val="00452FCE"/>
    <w:rsid w:val="0045314D"/>
    <w:rsid w:val="004531F6"/>
    <w:rsid w:val="00453326"/>
    <w:rsid w:val="004537C7"/>
    <w:rsid w:val="00453BA9"/>
    <w:rsid w:val="00453F87"/>
    <w:rsid w:val="00454036"/>
    <w:rsid w:val="00454056"/>
    <w:rsid w:val="004547B9"/>
    <w:rsid w:val="00454B94"/>
    <w:rsid w:val="004559EE"/>
    <w:rsid w:val="00455AE1"/>
    <w:rsid w:val="00455EB9"/>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3D7"/>
    <w:rsid w:val="004614D9"/>
    <w:rsid w:val="00461577"/>
    <w:rsid w:val="00461AF3"/>
    <w:rsid w:val="00461CDA"/>
    <w:rsid w:val="00461EA3"/>
    <w:rsid w:val="00461F74"/>
    <w:rsid w:val="004620C5"/>
    <w:rsid w:val="00462169"/>
    <w:rsid w:val="004621EF"/>
    <w:rsid w:val="004627F6"/>
    <w:rsid w:val="00463773"/>
    <w:rsid w:val="0046383E"/>
    <w:rsid w:val="0046386B"/>
    <w:rsid w:val="00463A35"/>
    <w:rsid w:val="00463C3C"/>
    <w:rsid w:val="00463CA7"/>
    <w:rsid w:val="00463D35"/>
    <w:rsid w:val="00463F01"/>
    <w:rsid w:val="0046429D"/>
    <w:rsid w:val="00464464"/>
    <w:rsid w:val="0046463D"/>
    <w:rsid w:val="00464ABB"/>
    <w:rsid w:val="00464D16"/>
    <w:rsid w:val="00464EA5"/>
    <w:rsid w:val="00465732"/>
    <w:rsid w:val="00465BFA"/>
    <w:rsid w:val="00465E3A"/>
    <w:rsid w:val="0046645A"/>
    <w:rsid w:val="00466BF1"/>
    <w:rsid w:val="00466E3B"/>
    <w:rsid w:val="00466F09"/>
    <w:rsid w:val="0046710D"/>
    <w:rsid w:val="0046715D"/>
    <w:rsid w:val="004678A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5FA"/>
    <w:rsid w:val="0047280E"/>
    <w:rsid w:val="00472FA0"/>
    <w:rsid w:val="004734DA"/>
    <w:rsid w:val="00473638"/>
    <w:rsid w:val="004737A1"/>
    <w:rsid w:val="004739A3"/>
    <w:rsid w:val="00473DCD"/>
    <w:rsid w:val="00473EBE"/>
    <w:rsid w:val="004740DC"/>
    <w:rsid w:val="004741C4"/>
    <w:rsid w:val="004743DE"/>
    <w:rsid w:val="0047491F"/>
    <w:rsid w:val="00474B2E"/>
    <w:rsid w:val="004750FF"/>
    <w:rsid w:val="0047514D"/>
    <w:rsid w:val="004751C0"/>
    <w:rsid w:val="00475337"/>
    <w:rsid w:val="0047588D"/>
    <w:rsid w:val="00475AC4"/>
    <w:rsid w:val="00475BFD"/>
    <w:rsid w:val="00475E3A"/>
    <w:rsid w:val="0047605C"/>
    <w:rsid w:val="00476209"/>
    <w:rsid w:val="00476DCA"/>
    <w:rsid w:val="00477626"/>
    <w:rsid w:val="00477B5E"/>
    <w:rsid w:val="00477BF3"/>
    <w:rsid w:val="00477C1F"/>
    <w:rsid w:val="0048109C"/>
    <w:rsid w:val="00481541"/>
    <w:rsid w:val="00481974"/>
    <w:rsid w:val="00481ACD"/>
    <w:rsid w:val="0048213F"/>
    <w:rsid w:val="0048287D"/>
    <w:rsid w:val="00482A3D"/>
    <w:rsid w:val="00482FC3"/>
    <w:rsid w:val="00483180"/>
    <w:rsid w:val="00483505"/>
    <w:rsid w:val="0048357C"/>
    <w:rsid w:val="0048393E"/>
    <w:rsid w:val="00483ADD"/>
    <w:rsid w:val="00483E01"/>
    <w:rsid w:val="00484183"/>
    <w:rsid w:val="0048434D"/>
    <w:rsid w:val="00484376"/>
    <w:rsid w:val="004844F6"/>
    <w:rsid w:val="004845D0"/>
    <w:rsid w:val="0048478A"/>
    <w:rsid w:val="00484858"/>
    <w:rsid w:val="0048488D"/>
    <w:rsid w:val="00485607"/>
    <w:rsid w:val="0048580F"/>
    <w:rsid w:val="00485B95"/>
    <w:rsid w:val="00486177"/>
    <w:rsid w:val="00486190"/>
    <w:rsid w:val="00486C75"/>
    <w:rsid w:val="00487040"/>
    <w:rsid w:val="004874B6"/>
    <w:rsid w:val="0048791F"/>
    <w:rsid w:val="00487959"/>
    <w:rsid w:val="00487D2F"/>
    <w:rsid w:val="00487F6A"/>
    <w:rsid w:val="00490C1A"/>
    <w:rsid w:val="00490CCA"/>
    <w:rsid w:val="00490EEC"/>
    <w:rsid w:val="0049152A"/>
    <w:rsid w:val="004915E9"/>
    <w:rsid w:val="00491C99"/>
    <w:rsid w:val="004926F5"/>
    <w:rsid w:val="0049282D"/>
    <w:rsid w:val="00492C12"/>
    <w:rsid w:val="00493749"/>
    <w:rsid w:val="00493A25"/>
    <w:rsid w:val="00493DB5"/>
    <w:rsid w:val="00494357"/>
    <w:rsid w:val="00494594"/>
    <w:rsid w:val="004945F6"/>
    <w:rsid w:val="00494DCD"/>
    <w:rsid w:val="00495773"/>
    <w:rsid w:val="00495C30"/>
    <w:rsid w:val="00496179"/>
    <w:rsid w:val="0049626A"/>
    <w:rsid w:val="00496ACA"/>
    <w:rsid w:val="00496E0D"/>
    <w:rsid w:val="00497520"/>
    <w:rsid w:val="00497A0D"/>
    <w:rsid w:val="004A0657"/>
    <w:rsid w:val="004A0C60"/>
    <w:rsid w:val="004A122F"/>
    <w:rsid w:val="004A12DE"/>
    <w:rsid w:val="004A1562"/>
    <w:rsid w:val="004A20D9"/>
    <w:rsid w:val="004A218E"/>
    <w:rsid w:val="004A2401"/>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A87"/>
    <w:rsid w:val="004A7B9A"/>
    <w:rsid w:val="004A7DF8"/>
    <w:rsid w:val="004B0408"/>
    <w:rsid w:val="004B0C52"/>
    <w:rsid w:val="004B0C59"/>
    <w:rsid w:val="004B0D70"/>
    <w:rsid w:val="004B1627"/>
    <w:rsid w:val="004B1AD1"/>
    <w:rsid w:val="004B1D1E"/>
    <w:rsid w:val="004B1D61"/>
    <w:rsid w:val="004B1F57"/>
    <w:rsid w:val="004B22A5"/>
    <w:rsid w:val="004B2CCF"/>
    <w:rsid w:val="004B2F93"/>
    <w:rsid w:val="004B2F98"/>
    <w:rsid w:val="004B31DA"/>
    <w:rsid w:val="004B34B8"/>
    <w:rsid w:val="004B3960"/>
    <w:rsid w:val="004B39F5"/>
    <w:rsid w:val="004B3B33"/>
    <w:rsid w:val="004B40D6"/>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26A"/>
    <w:rsid w:val="004C1A78"/>
    <w:rsid w:val="004C1DB1"/>
    <w:rsid w:val="004C2116"/>
    <w:rsid w:val="004C27DE"/>
    <w:rsid w:val="004C2879"/>
    <w:rsid w:val="004C2BC2"/>
    <w:rsid w:val="004C2D63"/>
    <w:rsid w:val="004C317E"/>
    <w:rsid w:val="004C34C8"/>
    <w:rsid w:val="004C3828"/>
    <w:rsid w:val="004C383A"/>
    <w:rsid w:val="004C4071"/>
    <w:rsid w:val="004C4265"/>
    <w:rsid w:val="004C443D"/>
    <w:rsid w:val="004C4534"/>
    <w:rsid w:val="004C4900"/>
    <w:rsid w:val="004C4FF3"/>
    <w:rsid w:val="004C580C"/>
    <w:rsid w:val="004C5F46"/>
    <w:rsid w:val="004C625A"/>
    <w:rsid w:val="004C6804"/>
    <w:rsid w:val="004C6A82"/>
    <w:rsid w:val="004C6E35"/>
    <w:rsid w:val="004C7694"/>
    <w:rsid w:val="004C7A3A"/>
    <w:rsid w:val="004D02F2"/>
    <w:rsid w:val="004D041C"/>
    <w:rsid w:val="004D09A0"/>
    <w:rsid w:val="004D1117"/>
    <w:rsid w:val="004D1D97"/>
    <w:rsid w:val="004D1F7E"/>
    <w:rsid w:val="004D1FA0"/>
    <w:rsid w:val="004D247A"/>
    <w:rsid w:val="004D2672"/>
    <w:rsid w:val="004D2A57"/>
    <w:rsid w:val="004D2A82"/>
    <w:rsid w:val="004D2E64"/>
    <w:rsid w:val="004D2FB0"/>
    <w:rsid w:val="004D2FC7"/>
    <w:rsid w:val="004D3294"/>
    <w:rsid w:val="004D345F"/>
    <w:rsid w:val="004D3AFB"/>
    <w:rsid w:val="004D40CA"/>
    <w:rsid w:val="004D485C"/>
    <w:rsid w:val="004D4897"/>
    <w:rsid w:val="004D4F59"/>
    <w:rsid w:val="004D50B1"/>
    <w:rsid w:val="004D53C8"/>
    <w:rsid w:val="004D57DF"/>
    <w:rsid w:val="004D583E"/>
    <w:rsid w:val="004D5D40"/>
    <w:rsid w:val="004D61DF"/>
    <w:rsid w:val="004D61E0"/>
    <w:rsid w:val="004D6293"/>
    <w:rsid w:val="004D642E"/>
    <w:rsid w:val="004D65FB"/>
    <w:rsid w:val="004D6DFD"/>
    <w:rsid w:val="004D6F02"/>
    <w:rsid w:val="004D725F"/>
    <w:rsid w:val="004D746E"/>
    <w:rsid w:val="004D7650"/>
    <w:rsid w:val="004D769F"/>
    <w:rsid w:val="004D76A6"/>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3CA"/>
    <w:rsid w:val="004E3498"/>
    <w:rsid w:val="004E3644"/>
    <w:rsid w:val="004E36F3"/>
    <w:rsid w:val="004E462B"/>
    <w:rsid w:val="004E4723"/>
    <w:rsid w:val="004E478D"/>
    <w:rsid w:val="004E59C6"/>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2069"/>
    <w:rsid w:val="004F21A3"/>
    <w:rsid w:val="004F2E0A"/>
    <w:rsid w:val="004F2FC9"/>
    <w:rsid w:val="004F30DD"/>
    <w:rsid w:val="004F386B"/>
    <w:rsid w:val="004F3B87"/>
    <w:rsid w:val="004F3EAA"/>
    <w:rsid w:val="004F4023"/>
    <w:rsid w:val="004F402B"/>
    <w:rsid w:val="004F44C6"/>
    <w:rsid w:val="004F453F"/>
    <w:rsid w:val="004F47B8"/>
    <w:rsid w:val="004F4BD0"/>
    <w:rsid w:val="004F531D"/>
    <w:rsid w:val="004F5441"/>
    <w:rsid w:val="004F57DF"/>
    <w:rsid w:val="004F5991"/>
    <w:rsid w:val="004F6057"/>
    <w:rsid w:val="004F60C9"/>
    <w:rsid w:val="004F6164"/>
    <w:rsid w:val="004F6699"/>
    <w:rsid w:val="004F6707"/>
    <w:rsid w:val="004F6C0D"/>
    <w:rsid w:val="004F6D8D"/>
    <w:rsid w:val="004F6EF8"/>
    <w:rsid w:val="004F6F2E"/>
    <w:rsid w:val="004F791C"/>
    <w:rsid w:val="004F7C60"/>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4CBD"/>
    <w:rsid w:val="00505152"/>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108B7"/>
    <w:rsid w:val="005108D1"/>
    <w:rsid w:val="00510F02"/>
    <w:rsid w:val="00510F66"/>
    <w:rsid w:val="005117EE"/>
    <w:rsid w:val="005117FE"/>
    <w:rsid w:val="005123B8"/>
    <w:rsid w:val="00512939"/>
    <w:rsid w:val="00512B9A"/>
    <w:rsid w:val="00513352"/>
    <w:rsid w:val="00513A28"/>
    <w:rsid w:val="00513B7F"/>
    <w:rsid w:val="00513DA3"/>
    <w:rsid w:val="005145E9"/>
    <w:rsid w:val="00514D59"/>
    <w:rsid w:val="00514D5F"/>
    <w:rsid w:val="00514E93"/>
    <w:rsid w:val="0051553B"/>
    <w:rsid w:val="005155FC"/>
    <w:rsid w:val="0051572D"/>
    <w:rsid w:val="00515934"/>
    <w:rsid w:val="00516E72"/>
    <w:rsid w:val="00517290"/>
    <w:rsid w:val="005176F3"/>
    <w:rsid w:val="0051790D"/>
    <w:rsid w:val="005179AB"/>
    <w:rsid w:val="005179F2"/>
    <w:rsid w:val="00517B35"/>
    <w:rsid w:val="00517F24"/>
    <w:rsid w:val="0052033A"/>
    <w:rsid w:val="00520462"/>
    <w:rsid w:val="00521294"/>
    <w:rsid w:val="00521478"/>
    <w:rsid w:val="005217EB"/>
    <w:rsid w:val="005217EC"/>
    <w:rsid w:val="005218E2"/>
    <w:rsid w:val="005220A1"/>
    <w:rsid w:val="005220E5"/>
    <w:rsid w:val="005222E5"/>
    <w:rsid w:val="0052285B"/>
    <w:rsid w:val="005229C3"/>
    <w:rsid w:val="00523096"/>
    <w:rsid w:val="00523215"/>
    <w:rsid w:val="005233E7"/>
    <w:rsid w:val="0052356C"/>
    <w:rsid w:val="0052371B"/>
    <w:rsid w:val="005246DD"/>
    <w:rsid w:val="00524ECB"/>
    <w:rsid w:val="00524F12"/>
    <w:rsid w:val="00525188"/>
    <w:rsid w:val="00525256"/>
    <w:rsid w:val="005254C5"/>
    <w:rsid w:val="005256C7"/>
    <w:rsid w:val="0052585A"/>
    <w:rsid w:val="005258CC"/>
    <w:rsid w:val="00525C68"/>
    <w:rsid w:val="0052619B"/>
    <w:rsid w:val="005261A0"/>
    <w:rsid w:val="005262B9"/>
    <w:rsid w:val="005264F4"/>
    <w:rsid w:val="00526553"/>
    <w:rsid w:val="005266EC"/>
    <w:rsid w:val="0052686E"/>
    <w:rsid w:val="00526C7B"/>
    <w:rsid w:val="00526EE1"/>
    <w:rsid w:val="005270A2"/>
    <w:rsid w:val="005270D5"/>
    <w:rsid w:val="005271CB"/>
    <w:rsid w:val="00527254"/>
    <w:rsid w:val="0052783C"/>
    <w:rsid w:val="005301B0"/>
    <w:rsid w:val="00530984"/>
    <w:rsid w:val="00530FAB"/>
    <w:rsid w:val="00531577"/>
    <w:rsid w:val="005316B4"/>
    <w:rsid w:val="00531B6E"/>
    <w:rsid w:val="00531BBB"/>
    <w:rsid w:val="00531C07"/>
    <w:rsid w:val="00531E41"/>
    <w:rsid w:val="00531F08"/>
    <w:rsid w:val="005326B5"/>
    <w:rsid w:val="0053297E"/>
    <w:rsid w:val="00532D0B"/>
    <w:rsid w:val="00533276"/>
    <w:rsid w:val="00533ABE"/>
    <w:rsid w:val="00533BBF"/>
    <w:rsid w:val="00533BF8"/>
    <w:rsid w:val="00533F49"/>
    <w:rsid w:val="00534A0E"/>
    <w:rsid w:val="00535910"/>
    <w:rsid w:val="00535F88"/>
    <w:rsid w:val="00536317"/>
    <w:rsid w:val="00536928"/>
    <w:rsid w:val="00536D57"/>
    <w:rsid w:val="00537084"/>
    <w:rsid w:val="00537144"/>
    <w:rsid w:val="00537353"/>
    <w:rsid w:val="005373C9"/>
    <w:rsid w:val="0053794D"/>
    <w:rsid w:val="00537A99"/>
    <w:rsid w:val="00537C1C"/>
    <w:rsid w:val="00540120"/>
    <w:rsid w:val="0054057B"/>
    <w:rsid w:val="00540668"/>
    <w:rsid w:val="00540DAA"/>
    <w:rsid w:val="00540F75"/>
    <w:rsid w:val="00540FDC"/>
    <w:rsid w:val="00541199"/>
    <w:rsid w:val="00541533"/>
    <w:rsid w:val="00541C1D"/>
    <w:rsid w:val="00542074"/>
    <w:rsid w:val="0054251B"/>
    <w:rsid w:val="00542602"/>
    <w:rsid w:val="0054351A"/>
    <w:rsid w:val="00543692"/>
    <w:rsid w:val="00543ED3"/>
    <w:rsid w:val="0054462F"/>
    <w:rsid w:val="00544B84"/>
    <w:rsid w:val="00544D44"/>
    <w:rsid w:val="00544E34"/>
    <w:rsid w:val="0054567B"/>
    <w:rsid w:val="00545A5B"/>
    <w:rsid w:val="00545E53"/>
    <w:rsid w:val="00545F35"/>
    <w:rsid w:val="005461F7"/>
    <w:rsid w:val="005462E7"/>
    <w:rsid w:val="005465F9"/>
    <w:rsid w:val="005471F8"/>
    <w:rsid w:val="00547967"/>
    <w:rsid w:val="00547CCA"/>
    <w:rsid w:val="005502E2"/>
    <w:rsid w:val="00550964"/>
    <w:rsid w:val="005509C5"/>
    <w:rsid w:val="0055125E"/>
    <w:rsid w:val="005516E2"/>
    <w:rsid w:val="00551920"/>
    <w:rsid w:val="00552350"/>
    <w:rsid w:val="005527D2"/>
    <w:rsid w:val="00552D88"/>
    <w:rsid w:val="00552E4D"/>
    <w:rsid w:val="00552F90"/>
    <w:rsid w:val="00553092"/>
    <w:rsid w:val="00553259"/>
    <w:rsid w:val="00553CAF"/>
    <w:rsid w:val="00553CB2"/>
    <w:rsid w:val="005541B1"/>
    <w:rsid w:val="005543AD"/>
    <w:rsid w:val="005547B4"/>
    <w:rsid w:val="00554A9F"/>
    <w:rsid w:val="005551DE"/>
    <w:rsid w:val="00555DDE"/>
    <w:rsid w:val="00555E07"/>
    <w:rsid w:val="005561DA"/>
    <w:rsid w:val="0055642E"/>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44B"/>
    <w:rsid w:val="00562593"/>
    <w:rsid w:val="005630EC"/>
    <w:rsid w:val="005634EF"/>
    <w:rsid w:val="005635B6"/>
    <w:rsid w:val="00563622"/>
    <w:rsid w:val="00563EDF"/>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33F"/>
    <w:rsid w:val="00571D80"/>
    <w:rsid w:val="00572971"/>
    <w:rsid w:val="0057297F"/>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C9"/>
    <w:rsid w:val="005808C0"/>
    <w:rsid w:val="00580BE4"/>
    <w:rsid w:val="00581136"/>
    <w:rsid w:val="00582B9C"/>
    <w:rsid w:val="00582F5C"/>
    <w:rsid w:val="005833A0"/>
    <w:rsid w:val="00583F52"/>
    <w:rsid w:val="0058568C"/>
    <w:rsid w:val="00585776"/>
    <w:rsid w:val="005857DE"/>
    <w:rsid w:val="0058597B"/>
    <w:rsid w:val="005859B5"/>
    <w:rsid w:val="00586506"/>
    <w:rsid w:val="0058683E"/>
    <w:rsid w:val="005869F8"/>
    <w:rsid w:val="00586A2B"/>
    <w:rsid w:val="00587343"/>
    <w:rsid w:val="00587509"/>
    <w:rsid w:val="005879E7"/>
    <w:rsid w:val="00587F86"/>
    <w:rsid w:val="00590254"/>
    <w:rsid w:val="0059094E"/>
    <w:rsid w:val="0059124D"/>
    <w:rsid w:val="00591AB4"/>
    <w:rsid w:val="00591FFC"/>
    <w:rsid w:val="0059201A"/>
    <w:rsid w:val="005928DB"/>
    <w:rsid w:val="00592BC8"/>
    <w:rsid w:val="00592BD1"/>
    <w:rsid w:val="00593316"/>
    <w:rsid w:val="005934B0"/>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D1"/>
    <w:rsid w:val="005965FA"/>
    <w:rsid w:val="00596740"/>
    <w:rsid w:val="005974FF"/>
    <w:rsid w:val="005975D4"/>
    <w:rsid w:val="00597F0C"/>
    <w:rsid w:val="005A0050"/>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8B7"/>
    <w:rsid w:val="005A554F"/>
    <w:rsid w:val="005A5803"/>
    <w:rsid w:val="005A5E97"/>
    <w:rsid w:val="005A5EE9"/>
    <w:rsid w:val="005A64EF"/>
    <w:rsid w:val="005A6978"/>
    <w:rsid w:val="005A7495"/>
    <w:rsid w:val="005A7692"/>
    <w:rsid w:val="005A7EEA"/>
    <w:rsid w:val="005B03B4"/>
    <w:rsid w:val="005B0422"/>
    <w:rsid w:val="005B0781"/>
    <w:rsid w:val="005B0A85"/>
    <w:rsid w:val="005B12FD"/>
    <w:rsid w:val="005B1632"/>
    <w:rsid w:val="005B1820"/>
    <w:rsid w:val="005B1CED"/>
    <w:rsid w:val="005B1FCD"/>
    <w:rsid w:val="005B2009"/>
    <w:rsid w:val="005B2993"/>
    <w:rsid w:val="005B2ABD"/>
    <w:rsid w:val="005B2E07"/>
    <w:rsid w:val="005B2F41"/>
    <w:rsid w:val="005B30FA"/>
    <w:rsid w:val="005B33F6"/>
    <w:rsid w:val="005B35F9"/>
    <w:rsid w:val="005B3B36"/>
    <w:rsid w:val="005B3D64"/>
    <w:rsid w:val="005B5028"/>
    <w:rsid w:val="005B51AB"/>
    <w:rsid w:val="005B5AE0"/>
    <w:rsid w:val="005B602E"/>
    <w:rsid w:val="005B61F8"/>
    <w:rsid w:val="005B653E"/>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E53"/>
    <w:rsid w:val="005C2113"/>
    <w:rsid w:val="005C2155"/>
    <w:rsid w:val="005C223D"/>
    <w:rsid w:val="005C25BD"/>
    <w:rsid w:val="005C2BA2"/>
    <w:rsid w:val="005C327C"/>
    <w:rsid w:val="005C32DB"/>
    <w:rsid w:val="005C3891"/>
    <w:rsid w:val="005C391F"/>
    <w:rsid w:val="005C425D"/>
    <w:rsid w:val="005C4F9A"/>
    <w:rsid w:val="005C559C"/>
    <w:rsid w:val="005C5CC4"/>
    <w:rsid w:val="005C5D16"/>
    <w:rsid w:val="005C5ECB"/>
    <w:rsid w:val="005C72A0"/>
    <w:rsid w:val="005C79FC"/>
    <w:rsid w:val="005C7AFD"/>
    <w:rsid w:val="005D0037"/>
    <w:rsid w:val="005D01FB"/>
    <w:rsid w:val="005D0431"/>
    <w:rsid w:val="005D09B4"/>
    <w:rsid w:val="005D132A"/>
    <w:rsid w:val="005D1741"/>
    <w:rsid w:val="005D1839"/>
    <w:rsid w:val="005D1953"/>
    <w:rsid w:val="005D1EAA"/>
    <w:rsid w:val="005D2898"/>
    <w:rsid w:val="005D28A8"/>
    <w:rsid w:val="005D2F12"/>
    <w:rsid w:val="005D406E"/>
    <w:rsid w:val="005D415A"/>
    <w:rsid w:val="005D4281"/>
    <w:rsid w:val="005D42BB"/>
    <w:rsid w:val="005D43EE"/>
    <w:rsid w:val="005D4738"/>
    <w:rsid w:val="005D4A2A"/>
    <w:rsid w:val="005D4A53"/>
    <w:rsid w:val="005D4AC7"/>
    <w:rsid w:val="005D4EC9"/>
    <w:rsid w:val="005D54B1"/>
    <w:rsid w:val="005D58AD"/>
    <w:rsid w:val="005D5C37"/>
    <w:rsid w:val="005D5DB8"/>
    <w:rsid w:val="005D6373"/>
    <w:rsid w:val="005D6503"/>
    <w:rsid w:val="005D662E"/>
    <w:rsid w:val="005D6DC1"/>
    <w:rsid w:val="005D7284"/>
    <w:rsid w:val="005D74DE"/>
    <w:rsid w:val="005E0206"/>
    <w:rsid w:val="005E0259"/>
    <w:rsid w:val="005E0427"/>
    <w:rsid w:val="005E0664"/>
    <w:rsid w:val="005E0BFF"/>
    <w:rsid w:val="005E0D8F"/>
    <w:rsid w:val="005E0FFF"/>
    <w:rsid w:val="005E140E"/>
    <w:rsid w:val="005E1992"/>
    <w:rsid w:val="005E1D92"/>
    <w:rsid w:val="005E1E80"/>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35E"/>
    <w:rsid w:val="005E44C2"/>
    <w:rsid w:val="005E4797"/>
    <w:rsid w:val="005E504E"/>
    <w:rsid w:val="005E5170"/>
    <w:rsid w:val="005E541F"/>
    <w:rsid w:val="005E5BAE"/>
    <w:rsid w:val="005E5CEE"/>
    <w:rsid w:val="005E61BA"/>
    <w:rsid w:val="005E655C"/>
    <w:rsid w:val="005E6DD3"/>
    <w:rsid w:val="005E7004"/>
    <w:rsid w:val="005E7278"/>
    <w:rsid w:val="005E7558"/>
    <w:rsid w:val="005E79C5"/>
    <w:rsid w:val="005E79E3"/>
    <w:rsid w:val="005E7EDB"/>
    <w:rsid w:val="005E7F3A"/>
    <w:rsid w:val="005F02F7"/>
    <w:rsid w:val="005F0823"/>
    <w:rsid w:val="005F0A39"/>
    <w:rsid w:val="005F0C95"/>
    <w:rsid w:val="005F0CB3"/>
    <w:rsid w:val="005F0E97"/>
    <w:rsid w:val="005F11F9"/>
    <w:rsid w:val="005F1B38"/>
    <w:rsid w:val="005F20D1"/>
    <w:rsid w:val="005F2482"/>
    <w:rsid w:val="005F2A8F"/>
    <w:rsid w:val="005F2DCD"/>
    <w:rsid w:val="005F2F48"/>
    <w:rsid w:val="005F3114"/>
    <w:rsid w:val="005F3428"/>
    <w:rsid w:val="005F354B"/>
    <w:rsid w:val="005F389E"/>
    <w:rsid w:val="005F3982"/>
    <w:rsid w:val="005F3EEA"/>
    <w:rsid w:val="005F3F2F"/>
    <w:rsid w:val="005F401A"/>
    <w:rsid w:val="005F4088"/>
    <w:rsid w:val="005F41E0"/>
    <w:rsid w:val="005F41F9"/>
    <w:rsid w:val="005F4422"/>
    <w:rsid w:val="005F4453"/>
    <w:rsid w:val="005F4B90"/>
    <w:rsid w:val="005F4F33"/>
    <w:rsid w:val="005F4F63"/>
    <w:rsid w:val="005F510C"/>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E6C"/>
    <w:rsid w:val="006000C3"/>
    <w:rsid w:val="00600562"/>
    <w:rsid w:val="00600C97"/>
    <w:rsid w:val="006010CA"/>
    <w:rsid w:val="00601143"/>
    <w:rsid w:val="00601265"/>
    <w:rsid w:val="006018B9"/>
    <w:rsid w:val="00601CB8"/>
    <w:rsid w:val="0060250B"/>
    <w:rsid w:val="00602E4C"/>
    <w:rsid w:val="0060337E"/>
    <w:rsid w:val="006033B1"/>
    <w:rsid w:val="006036E5"/>
    <w:rsid w:val="00603D36"/>
    <w:rsid w:val="0060461A"/>
    <w:rsid w:val="00604688"/>
    <w:rsid w:val="00604A98"/>
    <w:rsid w:val="00604C5E"/>
    <w:rsid w:val="00604E07"/>
    <w:rsid w:val="00604EAA"/>
    <w:rsid w:val="00605315"/>
    <w:rsid w:val="006055E3"/>
    <w:rsid w:val="00605836"/>
    <w:rsid w:val="00605AE5"/>
    <w:rsid w:val="00605CC7"/>
    <w:rsid w:val="0060652A"/>
    <w:rsid w:val="0060681E"/>
    <w:rsid w:val="006069EC"/>
    <w:rsid w:val="00606D4B"/>
    <w:rsid w:val="00607453"/>
    <w:rsid w:val="00607FB8"/>
    <w:rsid w:val="00610BEE"/>
    <w:rsid w:val="00610BFE"/>
    <w:rsid w:val="00610DC1"/>
    <w:rsid w:val="0061101F"/>
    <w:rsid w:val="006115EC"/>
    <w:rsid w:val="00611BA2"/>
    <w:rsid w:val="0061212E"/>
    <w:rsid w:val="00612138"/>
    <w:rsid w:val="0061256B"/>
    <w:rsid w:val="006125D6"/>
    <w:rsid w:val="006125FA"/>
    <w:rsid w:val="00612AF8"/>
    <w:rsid w:val="00612D33"/>
    <w:rsid w:val="006133D2"/>
    <w:rsid w:val="006134E6"/>
    <w:rsid w:val="0061370C"/>
    <w:rsid w:val="00613C79"/>
    <w:rsid w:val="0061411E"/>
    <w:rsid w:val="006142BC"/>
    <w:rsid w:val="00614E64"/>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79A"/>
    <w:rsid w:val="006218DC"/>
    <w:rsid w:val="00621C14"/>
    <w:rsid w:val="00621C79"/>
    <w:rsid w:val="0062253E"/>
    <w:rsid w:val="00622596"/>
    <w:rsid w:val="00622767"/>
    <w:rsid w:val="006232D1"/>
    <w:rsid w:val="006234DA"/>
    <w:rsid w:val="00623AD5"/>
    <w:rsid w:val="00623B16"/>
    <w:rsid w:val="00623C39"/>
    <w:rsid w:val="0062400E"/>
    <w:rsid w:val="00624280"/>
    <w:rsid w:val="006245E4"/>
    <w:rsid w:val="0062477E"/>
    <w:rsid w:val="00624839"/>
    <w:rsid w:val="00624A07"/>
    <w:rsid w:val="006250CA"/>
    <w:rsid w:val="00625151"/>
    <w:rsid w:val="006252C4"/>
    <w:rsid w:val="00625700"/>
    <w:rsid w:val="00625999"/>
    <w:rsid w:val="00625F2B"/>
    <w:rsid w:val="00625FAF"/>
    <w:rsid w:val="00626428"/>
    <w:rsid w:val="006264C4"/>
    <w:rsid w:val="006267FA"/>
    <w:rsid w:val="00626DD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746"/>
    <w:rsid w:val="00641BBF"/>
    <w:rsid w:val="00641C92"/>
    <w:rsid w:val="00641CDA"/>
    <w:rsid w:val="00642279"/>
    <w:rsid w:val="00642D68"/>
    <w:rsid w:val="00643AFA"/>
    <w:rsid w:val="00644109"/>
    <w:rsid w:val="0064425C"/>
    <w:rsid w:val="006442C8"/>
    <w:rsid w:val="0064431B"/>
    <w:rsid w:val="0064434D"/>
    <w:rsid w:val="00644591"/>
    <w:rsid w:val="006451AA"/>
    <w:rsid w:val="006451E0"/>
    <w:rsid w:val="00645D98"/>
    <w:rsid w:val="006466FA"/>
    <w:rsid w:val="00646F2C"/>
    <w:rsid w:val="006470C6"/>
    <w:rsid w:val="00647359"/>
    <w:rsid w:val="006473CF"/>
    <w:rsid w:val="006476C2"/>
    <w:rsid w:val="00647714"/>
    <w:rsid w:val="006479B0"/>
    <w:rsid w:val="00650237"/>
    <w:rsid w:val="0065038D"/>
    <w:rsid w:val="0065083B"/>
    <w:rsid w:val="00650BAE"/>
    <w:rsid w:val="00650BBD"/>
    <w:rsid w:val="00650DBA"/>
    <w:rsid w:val="006515B8"/>
    <w:rsid w:val="00651659"/>
    <w:rsid w:val="006516DD"/>
    <w:rsid w:val="0065181B"/>
    <w:rsid w:val="00651A00"/>
    <w:rsid w:val="00651E6E"/>
    <w:rsid w:val="00652705"/>
    <w:rsid w:val="006530C9"/>
    <w:rsid w:val="0065321F"/>
    <w:rsid w:val="0065329C"/>
    <w:rsid w:val="006534CD"/>
    <w:rsid w:val="00653732"/>
    <w:rsid w:val="00653797"/>
    <w:rsid w:val="00653D18"/>
    <w:rsid w:val="0065483C"/>
    <w:rsid w:val="00654C5A"/>
    <w:rsid w:val="00654FFC"/>
    <w:rsid w:val="006552CD"/>
    <w:rsid w:val="006555F4"/>
    <w:rsid w:val="00655B18"/>
    <w:rsid w:val="006564C7"/>
    <w:rsid w:val="006565EE"/>
    <w:rsid w:val="00656E01"/>
    <w:rsid w:val="0065778E"/>
    <w:rsid w:val="00657A06"/>
    <w:rsid w:val="00660390"/>
    <w:rsid w:val="0066073E"/>
    <w:rsid w:val="0066088F"/>
    <w:rsid w:val="00660E8F"/>
    <w:rsid w:val="00660FB7"/>
    <w:rsid w:val="006612B2"/>
    <w:rsid w:val="006618DF"/>
    <w:rsid w:val="00661C2C"/>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1A9"/>
    <w:rsid w:val="006664C6"/>
    <w:rsid w:val="00666D43"/>
    <w:rsid w:val="00667718"/>
    <w:rsid w:val="00667B01"/>
    <w:rsid w:val="00667BCC"/>
    <w:rsid w:val="006700F6"/>
    <w:rsid w:val="0067034F"/>
    <w:rsid w:val="006704B4"/>
    <w:rsid w:val="006704CF"/>
    <w:rsid w:val="00670AAD"/>
    <w:rsid w:val="00670C5A"/>
    <w:rsid w:val="006711C0"/>
    <w:rsid w:val="00671530"/>
    <w:rsid w:val="0067165E"/>
    <w:rsid w:val="00671919"/>
    <w:rsid w:val="00671D11"/>
    <w:rsid w:val="00671DCA"/>
    <w:rsid w:val="00671DF3"/>
    <w:rsid w:val="00672711"/>
    <w:rsid w:val="0067277D"/>
    <w:rsid w:val="00672957"/>
    <w:rsid w:val="00672AD8"/>
    <w:rsid w:val="00672F4E"/>
    <w:rsid w:val="00672FB1"/>
    <w:rsid w:val="006730D2"/>
    <w:rsid w:val="00673165"/>
    <w:rsid w:val="00673297"/>
    <w:rsid w:val="006732C6"/>
    <w:rsid w:val="006735AB"/>
    <w:rsid w:val="006735E9"/>
    <w:rsid w:val="00673C15"/>
    <w:rsid w:val="00673C87"/>
    <w:rsid w:val="00674125"/>
    <w:rsid w:val="006741CF"/>
    <w:rsid w:val="0067457B"/>
    <w:rsid w:val="006748E6"/>
    <w:rsid w:val="00675286"/>
    <w:rsid w:val="006755B9"/>
    <w:rsid w:val="00675723"/>
    <w:rsid w:val="00675CD7"/>
    <w:rsid w:val="00675DAF"/>
    <w:rsid w:val="00676D31"/>
    <w:rsid w:val="00676E00"/>
    <w:rsid w:val="0067730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83"/>
    <w:rsid w:val="00682A05"/>
    <w:rsid w:val="00682C9F"/>
    <w:rsid w:val="0068304B"/>
    <w:rsid w:val="00683054"/>
    <w:rsid w:val="006832A6"/>
    <w:rsid w:val="0068336C"/>
    <w:rsid w:val="0068346C"/>
    <w:rsid w:val="00683563"/>
    <w:rsid w:val="00683FBD"/>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52"/>
    <w:rsid w:val="00686FD8"/>
    <w:rsid w:val="00687003"/>
    <w:rsid w:val="006874DD"/>
    <w:rsid w:val="00687694"/>
    <w:rsid w:val="00687F91"/>
    <w:rsid w:val="00690846"/>
    <w:rsid w:val="00690C10"/>
    <w:rsid w:val="00690CA2"/>
    <w:rsid w:val="00690F01"/>
    <w:rsid w:val="00691598"/>
    <w:rsid w:val="006915C8"/>
    <w:rsid w:val="006915CB"/>
    <w:rsid w:val="0069170B"/>
    <w:rsid w:val="00691B58"/>
    <w:rsid w:val="00691CF0"/>
    <w:rsid w:val="00691EAB"/>
    <w:rsid w:val="00691F81"/>
    <w:rsid w:val="00692209"/>
    <w:rsid w:val="0069264D"/>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DAE"/>
    <w:rsid w:val="00696EEF"/>
    <w:rsid w:val="00697743"/>
    <w:rsid w:val="00697941"/>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528"/>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B56"/>
    <w:rsid w:val="006B1D41"/>
    <w:rsid w:val="006B1DFB"/>
    <w:rsid w:val="006B21D4"/>
    <w:rsid w:val="006B2C49"/>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B7751"/>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B8C"/>
    <w:rsid w:val="006D1F4A"/>
    <w:rsid w:val="006D22E1"/>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1C8"/>
    <w:rsid w:val="006E74AA"/>
    <w:rsid w:val="006E74D4"/>
    <w:rsid w:val="006E753F"/>
    <w:rsid w:val="006E77DC"/>
    <w:rsid w:val="006F02B0"/>
    <w:rsid w:val="006F041A"/>
    <w:rsid w:val="006F053F"/>
    <w:rsid w:val="006F0972"/>
    <w:rsid w:val="006F0D30"/>
    <w:rsid w:val="006F123D"/>
    <w:rsid w:val="006F14AD"/>
    <w:rsid w:val="006F15A3"/>
    <w:rsid w:val="006F2A58"/>
    <w:rsid w:val="006F2C9E"/>
    <w:rsid w:val="006F375A"/>
    <w:rsid w:val="006F3D4C"/>
    <w:rsid w:val="006F4C4D"/>
    <w:rsid w:val="006F4E53"/>
    <w:rsid w:val="006F4FE6"/>
    <w:rsid w:val="006F6841"/>
    <w:rsid w:val="006F6921"/>
    <w:rsid w:val="006F7312"/>
    <w:rsid w:val="006F76D6"/>
    <w:rsid w:val="006F79E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E9E"/>
    <w:rsid w:val="007056C3"/>
    <w:rsid w:val="007060D1"/>
    <w:rsid w:val="007069C7"/>
    <w:rsid w:val="007069EE"/>
    <w:rsid w:val="00706C5B"/>
    <w:rsid w:val="00706DEC"/>
    <w:rsid w:val="007076F7"/>
    <w:rsid w:val="00707724"/>
    <w:rsid w:val="00707A08"/>
    <w:rsid w:val="0071031F"/>
    <w:rsid w:val="0071054F"/>
    <w:rsid w:val="007109DA"/>
    <w:rsid w:val="00710E72"/>
    <w:rsid w:val="0071100C"/>
    <w:rsid w:val="007110D8"/>
    <w:rsid w:val="00711A86"/>
    <w:rsid w:val="00711ACC"/>
    <w:rsid w:val="00711CC1"/>
    <w:rsid w:val="00711DAB"/>
    <w:rsid w:val="00711F76"/>
    <w:rsid w:val="00712286"/>
    <w:rsid w:val="007125E9"/>
    <w:rsid w:val="00712776"/>
    <w:rsid w:val="00712B60"/>
    <w:rsid w:val="00712FF3"/>
    <w:rsid w:val="007133DD"/>
    <w:rsid w:val="00713B53"/>
    <w:rsid w:val="00713D17"/>
    <w:rsid w:val="00713D65"/>
    <w:rsid w:val="00713E26"/>
    <w:rsid w:val="00714064"/>
    <w:rsid w:val="0071410E"/>
    <w:rsid w:val="007148D2"/>
    <w:rsid w:val="00714D49"/>
    <w:rsid w:val="00714FEB"/>
    <w:rsid w:val="00715391"/>
    <w:rsid w:val="00715AB1"/>
    <w:rsid w:val="007166D4"/>
    <w:rsid w:val="00716AF0"/>
    <w:rsid w:val="00716B60"/>
    <w:rsid w:val="00716DCE"/>
    <w:rsid w:val="00717595"/>
    <w:rsid w:val="00717DB1"/>
    <w:rsid w:val="007201CA"/>
    <w:rsid w:val="007205E1"/>
    <w:rsid w:val="00720FAC"/>
    <w:rsid w:val="00721044"/>
    <w:rsid w:val="007211CC"/>
    <w:rsid w:val="007214A0"/>
    <w:rsid w:val="007215A7"/>
    <w:rsid w:val="00721C6B"/>
    <w:rsid w:val="00721CF3"/>
    <w:rsid w:val="00721DE8"/>
    <w:rsid w:val="007227F1"/>
    <w:rsid w:val="00722CC7"/>
    <w:rsid w:val="00722F20"/>
    <w:rsid w:val="00722F47"/>
    <w:rsid w:val="00723068"/>
    <w:rsid w:val="00723F06"/>
    <w:rsid w:val="007241B3"/>
    <w:rsid w:val="00724436"/>
    <w:rsid w:val="0072574B"/>
    <w:rsid w:val="00725B7D"/>
    <w:rsid w:val="0072623F"/>
    <w:rsid w:val="0072685E"/>
    <w:rsid w:val="0072689B"/>
    <w:rsid w:val="007273E1"/>
    <w:rsid w:val="00727445"/>
    <w:rsid w:val="0072757B"/>
    <w:rsid w:val="00730052"/>
    <w:rsid w:val="007302FA"/>
    <w:rsid w:val="00730335"/>
    <w:rsid w:val="007304FE"/>
    <w:rsid w:val="007306D3"/>
    <w:rsid w:val="00730782"/>
    <w:rsid w:val="0073095F"/>
    <w:rsid w:val="00730CBD"/>
    <w:rsid w:val="00730DA5"/>
    <w:rsid w:val="0073138E"/>
    <w:rsid w:val="00731799"/>
    <w:rsid w:val="007318D0"/>
    <w:rsid w:val="00731BA4"/>
    <w:rsid w:val="00731BB7"/>
    <w:rsid w:val="007324F8"/>
    <w:rsid w:val="0073251F"/>
    <w:rsid w:val="00732AB7"/>
    <w:rsid w:val="00732C22"/>
    <w:rsid w:val="00732E6E"/>
    <w:rsid w:val="00732EF6"/>
    <w:rsid w:val="007330B3"/>
    <w:rsid w:val="00733286"/>
    <w:rsid w:val="0073338D"/>
    <w:rsid w:val="007333A3"/>
    <w:rsid w:val="00733881"/>
    <w:rsid w:val="00733960"/>
    <w:rsid w:val="00733B81"/>
    <w:rsid w:val="0073482C"/>
    <w:rsid w:val="00734898"/>
    <w:rsid w:val="00734FE4"/>
    <w:rsid w:val="00735050"/>
    <w:rsid w:val="0073585C"/>
    <w:rsid w:val="00735EE2"/>
    <w:rsid w:val="00735FCD"/>
    <w:rsid w:val="007360C9"/>
    <w:rsid w:val="00736587"/>
    <w:rsid w:val="007368D6"/>
    <w:rsid w:val="00737549"/>
    <w:rsid w:val="0073770A"/>
    <w:rsid w:val="00737945"/>
    <w:rsid w:val="00740454"/>
    <w:rsid w:val="00740946"/>
    <w:rsid w:val="00740D6A"/>
    <w:rsid w:val="0074101E"/>
    <w:rsid w:val="007413FD"/>
    <w:rsid w:val="00742173"/>
    <w:rsid w:val="00742229"/>
    <w:rsid w:val="007422A2"/>
    <w:rsid w:val="00742353"/>
    <w:rsid w:val="00742365"/>
    <w:rsid w:val="007424ED"/>
    <w:rsid w:val="0074309D"/>
    <w:rsid w:val="0074322D"/>
    <w:rsid w:val="00743BC0"/>
    <w:rsid w:val="00744F89"/>
    <w:rsid w:val="007455B2"/>
    <w:rsid w:val="00745A38"/>
    <w:rsid w:val="00745DC2"/>
    <w:rsid w:val="00747027"/>
    <w:rsid w:val="007476BF"/>
    <w:rsid w:val="007477B5"/>
    <w:rsid w:val="00747A29"/>
    <w:rsid w:val="00747AEC"/>
    <w:rsid w:val="007503B9"/>
    <w:rsid w:val="007503FC"/>
    <w:rsid w:val="00750468"/>
    <w:rsid w:val="007509E8"/>
    <w:rsid w:val="00750ABF"/>
    <w:rsid w:val="007514E8"/>
    <w:rsid w:val="007515EB"/>
    <w:rsid w:val="00751666"/>
    <w:rsid w:val="0075188F"/>
    <w:rsid w:val="00751B59"/>
    <w:rsid w:val="007521A6"/>
    <w:rsid w:val="00752873"/>
    <w:rsid w:val="00752898"/>
    <w:rsid w:val="00752E6D"/>
    <w:rsid w:val="00753006"/>
    <w:rsid w:val="0075303E"/>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373"/>
    <w:rsid w:val="00756A4A"/>
    <w:rsid w:val="00756C85"/>
    <w:rsid w:val="00756DED"/>
    <w:rsid w:val="00756E39"/>
    <w:rsid w:val="00756E52"/>
    <w:rsid w:val="007570F0"/>
    <w:rsid w:val="007570F3"/>
    <w:rsid w:val="007578CF"/>
    <w:rsid w:val="007578D8"/>
    <w:rsid w:val="007579A2"/>
    <w:rsid w:val="00757A07"/>
    <w:rsid w:val="00760074"/>
    <w:rsid w:val="007600C9"/>
    <w:rsid w:val="00760252"/>
    <w:rsid w:val="0076030D"/>
    <w:rsid w:val="00760CD2"/>
    <w:rsid w:val="00760DCB"/>
    <w:rsid w:val="007612A2"/>
    <w:rsid w:val="00761415"/>
    <w:rsid w:val="00761DFE"/>
    <w:rsid w:val="007628E6"/>
    <w:rsid w:val="00762A3A"/>
    <w:rsid w:val="00762B6A"/>
    <w:rsid w:val="00762D68"/>
    <w:rsid w:val="007630BD"/>
    <w:rsid w:val="0076327F"/>
    <w:rsid w:val="0076329E"/>
    <w:rsid w:val="00763CB3"/>
    <w:rsid w:val="00763F3A"/>
    <w:rsid w:val="0076460D"/>
    <w:rsid w:val="00764647"/>
    <w:rsid w:val="00764A3E"/>
    <w:rsid w:val="00764F8A"/>
    <w:rsid w:val="00764FD3"/>
    <w:rsid w:val="007652E9"/>
    <w:rsid w:val="00765304"/>
    <w:rsid w:val="007653FF"/>
    <w:rsid w:val="007655F4"/>
    <w:rsid w:val="007659BE"/>
    <w:rsid w:val="00765B45"/>
    <w:rsid w:val="00765DF0"/>
    <w:rsid w:val="0076689E"/>
    <w:rsid w:val="00766B1B"/>
    <w:rsid w:val="00767466"/>
    <w:rsid w:val="007674C9"/>
    <w:rsid w:val="007674CB"/>
    <w:rsid w:val="00767593"/>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BD4"/>
    <w:rsid w:val="00777E5D"/>
    <w:rsid w:val="00780533"/>
    <w:rsid w:val="00780660"/>
    <w:rsid w:val="00780766"/>
    <w:rsid w:val="00780B15"/>
    <w:rsid w:val="00781A4B"/>
    <w:rsid w:val="00781AF5"/>
    <w:rsid w:val="00781B27"/>
    <w:rsid w:val="00781E71"/>
    <w:rsid w:val="00781F0E"/>
    <w:rsid w:val="00782200"/>
    <w:rsid w:val="0078231E"/>
    <w:rsid w:val="007825AB"/>
    <w:rsid w:val="007826D1"/>
    <w:rsid w:val="00782E39"/>
    <w:rsid w:val="007832EF"/>
    <w:rsid w:val="0078330D"/>
    <w:rsid w:val="007833FA"/>
    <w:rsid w:val="00783CEB"/>
    <w:rsid w:val="007847F1"/>
    <w:rsid w:val="00784C48"/>
    <w:rsid w:val="007850A8"/>
    <w:rsid w:val="00785248"/>
    <w:rsid w:val="0078559B"/>
    <w:rsid w:val="00785776"/>
    <w:rsid w:val="00785B27"/>
    <w:rsid w:val="00785B4C"/>
    <w:rsid w:val="00785C92"/>
    <w:rsid w:val="00785D2A"/>
    <w:rsid w:val="0078607F"/>
    <w:rsid w:val="007864B5"/>
    <w:rsid w:val="007864E1"/>
    <w:rsid w:val="007864FD"/>
    <w:rsid w:val="00787466"/>
    <w:rsid w:val="00787505"/>
    <w:rsid w:val="00787535"/>
    <w:rsid w:val="007876DD"/>
    <w:rsid w:val="007878E2"/>
    <w:rsid w:val="007878E3"/>
    <w:rsid w:val="00787F4F"/>
    <w:rsid w:val="007901B2"/>
    <w:rsid w:val="0079032E"/>
    <w:rsid w:val="00790A39"/>
    <w:rsid w:val="00790AAA"/>
    <w:rsid w:val="00791138"/>
    <w:rsid w:val="00792AFD"/>
    <w:rsid w:val="00792DB7"/>
    <w:rsid w:val="0079300F"/>
    <w:rsid w:val="00793294"/>
    <w:rsid w:val="007933F4"/>
    <w:rsid w:val="007937B6"/>
    <w:rsid w:val="00793A99"/>
    <w:rsid w:val="00793B83"/>
    <w:rsid w:val="00793D97"/>
    <w:rsid w:val="00793EE4"/>
    <w:rsid w:val="00794178"/>
    <w:rsid w:val="00794836"/>
    <w:rsid w:val="00794FEF"/>
    <w:rsid w:val="00795052"/>
    <w:rsid w:val="007955FE"/>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AD"/>
    <w:rsid w:val="007A1FC7"/>
    <w:rsid w:val="007A216D"/>
    <w:rsid w:val="007A22D2"/>
    <w:rsid w:val="007A2B5C"/>
    <w:rsid w:val="007A2BA9"/>
    <w:rsid w:val="007A2D38"/>
    <w:rsid w:val="007A30E6"/>
    <w:rsid w:val="007A3101"/>
    <w:rsid w:val="007A37F6"/>
    <w:rsid w:val="007A3A02"/>
    <w:rsid w:val="007A3C03"/>
    <w:rsid w:val="007A3D1F"/>
    <w:rsid w:val="007A3D30"/>
    <w:rsid w:val="007A40CE"/>
    <w:rsid w:val="007A5460"/>
    <w:rsid w:val="007A58A7"/>
    <w:rsid w:val="007A61E1"/>
    <w:rsid w:val="007A6244"/>
    <w:rsid w:val="007A6317"/>
    <w:rsid w:val="007A69D8"/>
    <w:rsid w:val="007A6F8A"/>
    <w:rsid w:val="007A7032"/>
    <w:rsid w:val="007A70C1"/>
    <w:rsid w:val="007A7198"/>
    <w:rsid w:val="007A77D8"/>
    <w:rsid w:val="007B0248"/>
    <w:rsid w:val="007B0CEB"/>
    <w:rsid w:val="007B0D93"/>
    <w:rsid w:val="007B1180"/>
    <w:rsid w:val="007B164B"/>
    <w:rsid w:val="007B1DC0"/>
    <w:rsid w:val="007B204A"/>
    <w:rsid w:val="007B249C"/>
    <w:rsid w:val="007B27E5"/>
    <w:rsid w:val="007B3399"/>
    <w:rsid w:val="007B4355"/>
    <w:rsid w:val="007B6330"/>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098"/>
    <w:rsid w:val="007C43A2"/>
    <w:rsid w:val="007C440F"/>
    <w:rsid w:val="007C450F"/>
    <w:rsid w:val="007C48B5"/>
    <w:rsid w:val="007C4A5C"/>
    <w:rsid w:val="007C521B"/>
    <w:rsid w:val="007C536D"/>
    <w:rsid w:val="007C5625"/>
    <w:rsid w:val="007C5DCD"/>
    <w:rsid w:val="007C5E71"/>
    <w:rsid w:val="007C606C"/>
    <w:rsid w:val="007C619B"/>
    <w:rsid w:val="007C6709"/>
    <w:rsid w:val="007C6B27"/>
    <w:rsid w:val="007C6BBB"/>
    <w:rsid w:val="007C6BD7"/>
    <w:rsid w:val="007C6CFA"/>
    <w:rsid w:val="007C70B5"/>
    <w:rsid w:val="007C7216"/>
    <w:rsid w:val="007C7A3F"/>
    <w:rsid w:val="007C7A68"/>
    <w:rsid w:val="007C7BCC"/>
    <w:rsid w:val="007D0940"/>
    <w:rsid w:val="007D0D47"/>
    <w:rsid w:val="007D1997"/>
    <w:rsid w:val="007D1C7D"/>
    <w:rsid w:val="007D2500"/>
    <w:rsid w:val="007D265C"/>
    <w:rsid w:val="007D2792"/>
    <w:rsid w:val="007D2C47"/>
    <w:rsid w:val="007D2DAD"/>
    <w:rsid w:val="007D302C"/>
    <w:rsid w:val="007D3230"/>
    <w:rsid w:val="007D3823"/>
    <w:rsid w:val="007D3A26"/>
    <w:rsid w:val="007D3B00"/>
    <w:rsid w:val="007D3F51"/>
    <w:rsid w:val="007D441B"/>
    <w:rsid w:val="007D45D4"/>
    <w:rsid w:val="007D4DC5"/>
    <w:rsid w:val="007D5663"/>
    <w:rsid w:val="007D57A7"/>
    <w:rsid w:val="007D5CFA"/>
    <w:rsid w:val="007D5D9A"/>
    <w:rsid w:val="007D7635"/>
    <w:rsid w:val="007D76AE"/>
    <w:rsid w:val="007D7959"/>
    <w:rsid w:val="007D7B36"/>
    <w:rsid w:val="007D7D16"/>
    <w:rsid w:val="007E018B"/>
    <w:rsid w:val="007E05C3"/>
    <w:rsid w:val="007E0A3E"/>
    <w:rsid w:val="007E0C8D"/>
    <w:rsid w:val="007E133F"/>
    <w:rsid w:val="007E19F0"/>
    <w:rsid w:val="007E21B5"/>
    <w:rsid w:val="007E2392"/>
    <w:rsid w:val="007E23AC"/>
    <w:rsid w:val="007E24B0"/>
    <w:rsid w:val="007E27C8"/>
    <w:rsid w:val="007E2F96"/>
    <w:rsid w:val="007E30C5"/>
    <w:rsid w:val="007E37A9"/>
    <w:rsid w:val="007E38B2"/>
    <w:rsid w:val="007E3A7B"/>
    <w:rsid w:val="007E3B67"/>
    <w:rsid w:val="007E4478"/>
    <w:rsid w:val="007E466C"/>
    <w:rsid w:val="007E47FD"/>
    <w:rsid w:val="007E48F7"/>
    <w:rsid w:val="007E4F82"/>
    <w:rsid w:val="007E573C"/>
    <w:rsid w:val="007E5ACA"/>
    <w:rsid w:val="007E5C59"/>
    <w:rsid w:val="007E6511"/>
    <w:rsid w:val="007E6839"/>
    <w:rsid w:val="007E7668"/>
    <w:rsid w:val="007E7B3B"/>
    <w:rsid w:val="007E7C82"/>
    <w:rsid w:val="007E7E2E"/>
    <w:rsid w:val="007E7E66"/>
    <w:rsid w:val="007F021F"/>
    <w:rsid w:val="007F0A42"/>
    <w:rsid w:val="007F0EF8"/>
    <w:rsid w:val="007F0F26"/>
    <w:rsid w:val="007F0FDE"/>
    <w:rsid w:val="007F112A"/>
    <w:rsid w:val="007F1157"/>
    <w:rsid w:val="007F1251"/>
    <w:rsid w:val="007F16C8"/>
    <w:rsid w:val="007F16F4"/>
    <w:rsid w:val="007F1CE9"/>
    <w:rsid w:val="007F236C"/>
    <w:rsid w:val="007F2E57"/>
    <w:rsid w:val="007F3266"/>
    <w:rsid w:val="007F34B0"/>
    <w:rsid w:val="007F365D"/>
    <w:rsid w:val="007F38FF"/>
    <w:rsid w:val="007F3D16"/>
    <w:rsid w:val="007F418D"/>
    <w:rsid w:val="007F4606"/>
    <w:rsid w:val="007F470D"/>
    <w:rsid w:val="007F4F8A"/>
    <w:rsid w:val="007F57E4"/>
    <w:rsid w:val="007F582F"/>
    <w:rsid w:val="007F5C47"/>
    <w:rsid w:val="007F5E07"/>
    <w:rsid w:val="007F6142"/>
    <w:rsid w:val="007F6608"/>
    <w:rsid w:val="007F6712"/>
    <w:rsid w:val="007F6DD6"/>
    <w:rsid w:val="007F6F74"/>
    <w:rsid w:val="007F71BE"/>
    <w:rsid w:val="007F7640"/>
    <w:rsid w:val="007F7802"/>
    <w:rsid w:val="007F7882"/>
    <w:rsid w:val="007F7A45"/>
    <w:rsid w:val="007F7E35"/>
    <w:rsid w:val="00800E36"/>
    <w:rsid w:val="00800E95"/>
    <w:rsid w:val="008010BD"/>
    <w:rsid w:val="0080126D"/>
    <w:rsid w:val="00801B33"/>
    <w:rsid w:val="00801DB0"/>
    <w:rsid w:val="00801FE1"/>
    <w:rsid w:val="00802387"/>
    <w:rsid w:val="00802594"/>
    <w:rsid w:val="00802751"/>
    <w:rsid w:val="0080301A"/>
    <w:rsid w:val="00803C9A"/>
    <w:rsid w:val="00803CEB"/>
    <w:rsid w:val="00804081"/>
    <w:rsid w:val="008042DB"/>
    <w:rsid w:val="008048AA"/>
    <w:rsid w:val="0080493A"/>
    <w:rsid w:val="00804BF5"/>
    <w:rsid w:val="00804CC4"/>
    <w:rsid w:val="00804D84"/>
    <w:rsid w:val="0080524A"/>
    <w:rsid w:val="0080539F"/>
    <w:rsid w:val="008055AF"/>
    <w:rsid w:val="008055E6"/>
    <w:rsid w:val="008056FE"/>
    <w:rsid w:val="00805916"/>
    <w:rsid w:val="0080649F"/>
    <w:rsid w:val="008065AA"/>
    <w:rsid w:val="008068AB"/>
    <w:rsid w:val="00806B90"/>
    <w:rsid w:val="00806BA9"/>
    <w:rsid w:val="00806E43"/>
    <w:rsid w:val="0080707C"/>
    <w:rsid w:val="0080730A"/>
    <w:rsid w:val="0080762D"/>
    <w:rsid w:val="0080764E"/>
    <w:rsid w:val="00807924"/>
    <w:rsid w:val="008104F7"/>
    <w:rsid w:val="0081065C"/>
    <w:rsid w:val="0081093D"/>
    <w:rsid w:val="00810E15"/>
    <w:rsid w:val="00811001"/>
    <w:rsid w:val="0081105A"/>
    <w:rsid w:val="008114C5"/>
    <w:rsid w:val="0081184E"/>
    <w:rsid w:val="00811B51"/>
    <w:rsid w:val="0081225B"/>
    <w:rsid w:val="008123EA"/>
    <w:rsid w:val="00812572"/>
    <w:rsid w:val="008126CB"/>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A"/>
    <w:rsid w:val="00817FA1"/>
    <w:rsid w:val="008200A0"/>
    <w:rsid w:val="008202B9"/>
    <w:rsid w:val="0082051A"/>
    <w:rsid w:val="008207C8"/>
    <w:rsid w:val="0082082D"/>
    <w:rsid w:val="00820C09"/>
    <w:rsid w:val="00820DCC"/>
    <w:rsid w:val="00820F69"/>
    <w:rsid w:val="00821247"/>
    <w:rsid w:val="00821706"/>
    <w:rsid w:val="008217CF"/>
    <w:rsid w:val="0082194E"/>
    <w:rsid w:val="00821984"/>
    <w:rsid w:val="008227F6"/>
    <w:rsid w:val="00822A61"/>
    <w:rsid w:val="00822D52"/>
    <w:rsid w:val="00822DE7"/>
    <w:rsid w:val="00823200"/>
    <w:rsid w:val="0082347D"/>
    <w:rsid w:val="008244A1"/>
    <w:rsid w:val="0082473A"/>
    <w:rsid w:val="00824E18"/>
    <w:rsid w:val="008252EC"/>
    <w:rsid w:val="008254EB"/>
    <w:rsid w:val="00825D1C"/>
    <w:rsid w:val="00826B21"/>
    <w:rsid w:val="0082701B"/>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E83"/>
    <w:rsid w:val="008335E4"/>
    <w:rsid w:val="00833914"/>
    <w:rsid w:val="00833D59"/>
    <w:rsid w:val="00833E4D"/>
    <w:rsid w:val="00833F3D"/>
    <w:rsid w:val="00834491"/>
    <w:rsid w:val="00834519"/>
    <w:rsid w:val="0083506F"/>
    <w:rsid w:val="0083518B"/>
    <w:rsid w:val="0083530F"/>
    <w:rsid w:val="0083531D"/>
    <w:rsid w:val="00835774"/>
    <w:rsid w:val="00835D1A"/>
    <w:rsid w:val="00836139"/>
    <w:rsid w:val="00836A6D"/>
    <w:rsid w:val="00836C51"/>
    <w:rsid w:val="00836FAE"/>
    <w:rsid w:val="00837135"/>
    <w:rsid w:val="00837726"/>
    <w:rsid w:val="0083779B"/>
    <w:rsid w:val="00837C59"/>
    <w:rsid w:val="00840B59"/>
    <w:rsid w:val="00840CA7"/>
    <w:rsid w:val="00840CBE"/>
    <w:rsid w:val="0084143E"/>
    <w:rsid w:val="00841AD1"/>
    <w:rsid w:val="00841DFC"/>
    <w:rsid w:val="008428E8"/>
    <w:rsid w:val="00842BB9"/>
    <w:rsid w:val="00842F97"/>
    <w:rsid w:val="00843137"/>
    <w:rsid w:val="0084372C"/>
    <w:rsid w:val="00843F53"/>
    <w:rsid w:val="00844453"/>
    <w:rsid w:val="0084459D"/>
    <w:rsid w:val="00844B02"/>
    <w:rsid w:val="00844C9B"/>
    <w:rsid w:val="008460B9"/>
    <w:rsid w:val="00846143"/>
    <w:rsid w:val="008464D8"/>
    <w:rsid w:val="00846BAC"/>
    <w:rsid w:val="00847009"/>
    <w:rsid w:val="00847103"/>
    <w:rsid w:val="008472C1"/>
    <w:rsid w:val="00847340"/>
    <w:rsid w:val="00847464"/>
    <w:rsid w:val="008478B1"/>
    <w:rsid w:val="0085016B"/>
    <w:rsid w:val="008509B2"/>
    <w:rsid w:val="00850BF7"/>
    <w:rsid w:val="008510B1"/>
    <w:rsid w:val="00851943"/>
    <w:rsid w:val="00851A62"/>
    <w:rsid w:val="00851AD9"/>
    <w:rsid w:val="00852220"/>
    <w:rsid w:val="00852254"/>
    <w:rsid w:val="008525ED"/>
    <w:rsid w:val="0085275B"/>
    <w:rsid w:val="00852A3A"/>
    <w:rsid w:val="00852D28"/>
    <w:rsid w:val="00852DA2"/>
    <w:rsid w:val="008534E7"/>
    <w:rsid w:val="00853BDB"/>
    <w:rsid w:val="008545FD"/>
    <w:rsid w:val="00854E9F"/>
    <w:rsid w:val="00855001"/>
    <w:rsid w:val="00855621"/>
    <w:rsid w:val="008556A8"/>
    <w:rsid w:val="00855702"/>
    <w:rsid w:val="00856087"/>
    <w:rsid w:val="00856AAB"/>
    <w:rsid w:val="00856C75"/>
    <w:rsid w:val="00856DC0"/>
    <w:rsid w:val="00857271"/>
    <w:rsid w:val="00857274"/>
    <w:rsid w:val="00857473"/>
    <w:rsid w:val="00857A7C"/>
    <w:rsid w:val="0086015E"/>
    <w:rsid w:val="008606BA"/>
    <w:rsid w:val="008606CA"/>
    <w:rsid w:val="008608BF"/>
    <w:rsid w:val="008609BE"/>
    <w:rsid w:val="00860F39"/>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45FD"/>
    <w:rsid w:val="0086598D"/>
    <w:rsid w:val="00865ACA"/>
    <w:rsid w:val="0086758F"/>
    <w:rsid w:val="008676D2"/>
    <w:rsid w:val="00867A01"/>
    <w:rsid w:val="00867C12"/>
    <w:rsid w:val="00870338"/>
    <w:rsid w:val="00870484"/>
    <w:rsid w:val="0087090A"/>
    <w:rsid w:val="00870AE1"/>
    <w:rsid w:val="008711A4"/>
    <w:rsid w:val="0087137A"/>
    <w:rsid w:val="008713EE"/>
    <w:rsid w:val="008714E8"/>
    <w:rsid w:val="008716D1"/>
    <w:rsid w:val="00871789"/>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510"/>
    <w:rsid w:val="00882660"/>
    <w:rsid w:val="00882852"/>
    <w:rsid w:val="00882979"/>
    <w:rsid w:val="00882E34"/>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2A"/>
    <w:rsid w:val="00886E77"/>
    <w:rsid w:val="00886F8F"/>
    <w:rsid w:val="0088737D"/>
    <w:rsid w:val="008878A9"/>
    <w:rsid w:val="00890269"/>
    <w:rsid w:val="008902D4"/>
    <w:rsid w:val="00890499"/>
    <w:rsid w:val="00890AB9"/>
    <w:rsid w:val="00890E95"/>
    <w:rsid w:val="00891998"/>
    <w:rsid w:val="00891A30"/>
    <w:rsid w:val="00891BB4"/>
    <w:rsid w:val="00891D9F"/>
    <w:rsid w:val="008920C9"/>
    <w:rsid w:val="00892E14"/>
    <w:rsid w:val="00893402"/>
    <w:rsid w:val="008938CE"/>
    <w:rsid w:val="00894564"/>
    <w:rsid w:val="008947EA"/>
    <w:rsid w:val="00894F6B"/>
    <w:rsid w:val="008953D5"/>
    <w:rsid w:val="0089586D"/>
    <w:rsid w:val="00895928"/>
    <w:rsid w:val="0089606B"/>
    <w:rsid w:val="008964FF"/>
    <w:rsid w:val="00896618"/>
    <w:rsid w:val="00896D11"/>
    <w:rsid w:val="00897071"/>
    <w:rsid w:val="008974EF"/>
    <w:rsid w:val="00897878"/>
    <w:rsid w:val="00897A3D"/>
    <w:rsid w:val="00897A93"/>
    <w:rsid w:val="00897B5C"/>
    <w:rsid w:val="00897CCA"/>
    <w:rsid w:val="00897E20"/>
    <w:rsid w:val="008A0341"/>
    <w:rsid w:val="008A0342"/>
    <w:rsid w:val="008A0560"/>
    <w:rsid w:val="008A0C84"/>
    <w:rsid w:val="008A0C8F"/>
    <w:rsid w:val="008A0E63"/>
    <w:rsid w:val="008A1407"/>
    <w:rsid w:val="008A144C"/>
    <w:rsid w:val="008A1506"/>
    <w:rsid w:val="008A1698"/>
    <w:rsid w:val="008A1735"/>
    <w:rsid w:val="008A1751"/>
    <w:rsid w:val="008A1B0E"/>
    <w:rsid w:val="008A1E06"/>
    <w:rsid w:val="008A2110"/>
    <w:rsid w:val="008A262B"/>
    <w:rsid w:val="008A2749"/>
    <w:rsid w:val="008A29B4"/>
    <w:rsid w:val="008A2A93"/>
    <w:rsid w:val="008A2B5F"/>
    <w:rsid w:val="008A2C9D"/>
    <w:rsid w:val="008A30A6"/>
    <w:rsid w:val="008A3758"/>
    <w:rsid w:val="008A3BEA"/>
    <w:rsid w:val="008A4499"/>
    <w:rsid w:val="008A48A8"/>
    <w:rsid w:val="008A4C84"/>
    <w:rsid w:val="008A4E22"/>
    <w:rsid w:val="008A51B5"/>
    <w:rsid w:val="008A58F9"/>
    <w:rsid w:val="008A5A5F"/>
    <w:rsid w:val="008A5F08"/>
    <w:rsid w:val="008A6471"/>
    <w:rsid w:val="008A6737"/>
    <w:rsid w:val="008A6788"/>
    <w:rsid w:val="008A699F"/>
    <w:rsid w:val="008A6C21"/>
    <w:rsid w:val="008A6DDF"/>
    <w:rsid w:val="008A6E36"/>
    <w:rsid w:val="008A7128"/>
    <w:rsid w:val="008A7214"/>
    <w:rsid w:val="008A736E"/>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484"/>
    <w:rsid w:val="008B371B"/>
    <w:rsid w:val="008B37BC"/>
    <w:rsid w:val="008B38AA"/>
    <w:rsid w:val="008B3917"/>
    <w:rsid w:val="008B3C58"/>
    <w:rsid w:val="008B3E9D"/>
    <w:rsid w:val="008B3F1D"/>
    <w:rsid w:val="008B4357"/>
    <w:rsid w:val="008B4500"/>
    <w:rsid w:val="008B4848"/>
    <w:rsid w:val="008B4E72"/>
    <w:rsid w:val="008B4F34"/>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7EA"/>
    <w:rsid w:val="008C2A1D"/>
    <w:rsid w:val="008C2A6E"/>
    <w:rsid w:val="008C2D66"/>
    <w:rsid w:val="008C2F0C"/>
    <w:rsid w:val="008C2FC7"/>
    <w:rsid w:val="008C3360"/>
    <w:rsid w:val="008C34E8"/>
    <w:rsid w:val="008C41F1"/>
    <w:rsid w:val="008C4D57"/>
    <w:rsid w:val="008C4FBA"/>
    <w:rsid w:val="008C517C"/>
    <w:rsid w:val="008C560B"/>
    <w:rsid w:val="008C5A72"/>
    <w:rsid w:val="008C5F5D"/>
    <w:rsid w:val="008C60D8"/>
    <w:rsid w:val="008C646D"/>
    <w:rsid w:val="008C6479"/>
    <w:rsid w:val="008C6CF1"/>
    <w:rsid w:val="008C6E6C"/>
    <w:rsid w:val="008C70E6"/>
    <w:rsid w:val="008C750D"/>
    <w:rsid w:val="008C7633"/>
    <w:rsid w:val="008C77C2"/>
    <w:rsid w:val="008D0116"/>
    <w:rsid w:val="008D0221"/>
    <w:rsid w:val="008D0907"/>
    <w:rsid w:val="008D091D"/>
    <w:rsid w:val="008D0B93"/>
    <w:rsid w:val="008D0BDB"/>
    <w:rsid w:val="008D0E71"/>
    <w:rsid w:val="008D111F"/>
    <w:rsid w:val="008D1192"/>
    <w:rsid w:val="008D16C0"/>
    <w:rsid w:val="008D1B88"/>
    <w:rsid w:val="008D1BA2"/>
    <w:rsid w:val="008D1F42"/>
    <w:rsid w:val="008D26FB"/>
    <w:rsid w:val="008D2A94"/>
    <w:rsid w:val="008D2BD3"/>
    <w:rsid w:val="008D2DDF"/>
    <w:rsid w:val="008D332D"/>
    <w:rsid w:val="008D34B2"/>
    <w:rsid w:val="008D35D3"/>
    <w:rsid w:val="008D376C"/>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675"/>
    <w:rsid w:val="008D7954"/>
    <w:rsid w:val="008D7CC7"/>
    <w:rsid w:val="008D7D7B"/>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ACB"/>
    <w:rsid w:val="008E4C8B"/>
    <w:rsid w:val="008E5141"/>
    <w:rsid w:val="008E5217"/>
    <w:rsid w:val="008E54D6"/>
    <w:rsid w:val="008E55B9"/>
    <w:rsid w:val="008E587A"/>
    <w:rsid w:val="008E5B25"/>
    <w:rsid w:val="008E5DBF"/>
    <w:rsid w:val="008E61DE"/>
    <w:rsid w:val="008E6593"/>
    <w:rsid w:val="008E6F9C"/>
    <w:rsid w:val="008E77F5"/>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D8E"/>
    <w:rsid w:val="008F535C"/>
    <w:rsid w:val="008F5384"/>
    <w:rsid w:val="008F5385"/>
    <w:rsid w:val="008F540A"/>
    <w:rsid w:val="008F5771"/>
    <w:rsid w:val="008F5C72"/>
    <w:rsid w:val="008F65B7"/>
    <w:rsid w:val="008F6CF2"/>
    <w:rsid w:val="008F6D67"/>
    <w:rsid w:val="008F72DA"/>
    <w:rsid w:val="008F7DFC"/>
    <w:rsid w:val="008F7FB4"/>
    <w:rsid w:val="00900A78"/>
    <w:rsid w:val="00900AA0"/>
    <w:rsid w:val="00900E60"/>
    <w:rsid w:val="00900E9F"/>
    <w:rsid w:val="009011F5"/>
    <w:rsid w:val="0090121D"/>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0B8"/>
    <w:rsid w:val="009123D7"/>
    <w:rsid w:val="0091292F"/>
    <w:rsid w:val="00912980"/>
    <w:rsid w:val="00912C7D"/>
    <w:rsid w:val="009136D4"/>
    <w:rsid w:val="00913A17"/>
    <w:rsid w:val="00913A40"/>
    <w:rsid w:val="00913A9E"/>
    <w:rsid w:val="00913B04"/>
    <w:rsid w:val="00913CB1"/>
    <w:rsid w:val="00914194"/>
    <w:rsid w:val="00914205"/>
    <w:rsid w:val="00914708"/>
    <w:rsid w:val="00914DF5"/>
    <w:rsid w:val="00914E5A"/>
    <w:rsid w:val="00915465"/>
    <w:rsid w:val="009155B3"/>
    <w:rsid w:val="00915B89"/>
    <w:rsid w:val="009161E0"/>
    <w:rsid w:val="00916252"/>
    <w:rsid w:val="00916406"/>
    <w:rsid w:val="00916706"/>
    <w:rsid w:val="00916D28"/>
    <w:rsid w:val="009171AF"/>
    <w:rsid w:val="0091742E"/>
    <w:rsid w:val="009177DE"/>
    <w:rsid w:val="00917CBC"/>
    <w:rsid w:val="0092030A"/>
    <w:rsid w:val="00920842"/>
    <w:rsid w:val="0092117D"/>
    <w:rsid w:val="00921434"/>
    <w:rsid w:val="009214D4"/>
    <w:rsid w:val="009215E5"/>
    <w:rsid w:val="00921F9D"/>
    <w:rsid w:val="00921FCC"/>
    <w:rsid w:val="0092213F"/>
    <w:rsid w:val="00922298"/>
    <w:rsid w:val="00922817"/>
    <w:rsid w:val="009231C5"/>
    <w:rsid w:val="00923744"/>
    <w:rsid w:val="00923865"/>
    <w:rsid w:val="009238A7"/>
    <w:rsid w:val="00923CA5"/>
    <w:rsid w:val="00923E61"/>
    <w:rsid w:val="009247EE"/>
    <w:rsid w:val="00924813"/>
    <w:rsid w:val="00924949"/>
    <w:rsid w:val="00924A51"/>
    <w:rsid w:val="00924CCF"/>
    <w:rsid w:val="00924D8E"/>
    <w:rsid w:val="009253C4"/>
    <w:rsid w:val="009254B6"/>
    <w:rsid w:val="009256C6"/>
    <w:rsid w:val="009259CF"/>
    <w:rsid w:val="00925F47"/>
    <w:rsid w:val="00925F9C"/>
    <w:rsid w:val="00926407"/>
    <w:rsid w:val="00926607"/>
    <w:rsid w:val="00926690"/>
    <w:rsid w:val="00926AFF"/>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67"/>
    <w:rsid w:val="00932793"/>
    <w:rsid w:val="009327E4"/>
    <w:rsid w:val="00932CBC"/>
    <w:rsid w:val="00932CC5"/>
    <w:rsid w:val="0093303E"/>
    <w:rsid w:val="00933089"/>
    <w:rsid w:val="00933408"/>
    <w:rsid w:val="0093340C"/>
    <w:rsid w:val="009339BD"/>
    <w:rsid w:val="00933DD1"/>
    <w:rsid w:val="00933E33"/>
    <w:rsid w:val="00933E37"/>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6"/>
    <w:rsid w:val="0093721F"/>
    <w:rsid w:val="009377A4"/>
    <w:rsid w:val="0093788A"/>
    <w:rsid w:val="00937E79"/>
    <w:rsid w:val="00940588"/>
    <w:rsid w:val="0094076D"/>
    <w:rsid w:val="009411B1"/>
    <w:rsid w:val="00941299"/>
    <w:rsid w:val="009413CF"/>
    <w:rsid w:val="00942000"/>
    <w:rsid w:val="009420EA"/>
    <w:rsid w:val="00942101"/>
    <w:rsid w:val="00942861"/>
    <w:rsid w:val="00942AC5"/>
    <w:rsid w:val="00942B0D"/>
    <w:rsid w:val="00942C55"/>
    <w:rsid w:val="00942CBA"/>
    <w:rsid w:val="00942D7F"/>
    <w:rsid w:val="00943FB6"/>
    <w:rsid w:val="00943FF6"/>
    <w:rsid w:val="0094404F"/>
    <w:rsid w:val="009442C6"/>
    <w:rsid w:val="009443DF"/>
    <w:rsid w:val="00944B77"/>
    <w:rsid w:val="00944D85"/>
    <w:rsid w:val="00944D93"/>
    <w:rsid w:val="0094565E"/>
    <w:rsid w:val="0094606E"/>
    <w:rsid w:val="009461AE"/>
    <w:rsid w:val="0094657C"/>
    <w:rsid w:val="00946BFD"/>
    <w:rsid w:val="00946F48"/>
    <w:rsid w:val="009474A3"/>
    <w:rsid w:val="00947656"/>
    <w:rsid w:val="00947787"/>
    <w:rsid w:val="009479DE"/>
    <w:rsid w:val="0095000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29D"/>
    <w:rsid w:val="009568E9"/>
    <w:rsid w:val="00956E65"/>
    <w:rsid w:val="00957531"/>
    <w:rsid w:val="00957861"/>
    <w:rsid w:val="009579F0"/>
    <w:rsid w:val="00957AF0"/>
    <w:rsid w:val="00957BF0"/>
    <w:rsid w:val="00957CDF"/>
    <w:rsid w:val="00957F97"/>
    <w:rsid w:val="0096032F"/>
    <w:rsid w:val="009603E6"/>
    <w:rsid w:val="009604D7"/>
    <w:rsid w:val="00960612"/>
    <w:rsid w:val="00960647"/>
    <w:rsid w:val="0096070B"/>
    <w:rsid w:val="00960776"/>
    <w:rsid w:val="00960AF6"/>
    <w:rsid w:val="00960F30"/>
    <w:rsid w:val="00961298"/>
    <w:rsid w:val="00961624"/>
    <w:rsid w:val="009617BA"/>
    <w:rsid w:val="00961D82"/>
    <w:rsid w:val="00962191"/>
    <w:rsid w:val="0096303A"/>
    <w:rsid w:val="009631DE"/>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526"/>
    <w:rsid w:val="00974811"/>
    <w:rsid w:val="009748D7"/>
    <w:rsid w:val="00974C88"/>
    <w:rsid w:val="00974D67"/>
    <w:rsid w:val="00974EA0"/>
    <w:rsid w:val="0097509A"/>
    <w:rsid w:val="009752B5"/>
    <w:rsid w:val="009756CF"/>
    <w:rsid w:val="0097572B"/>
    <w:rsid w:val="00975BCD"/>
    <w:rsid w:val="0097615F"/>
    <w:rsid w:val="0097633C"/>
    <w:rsid w:val="009764FE"/>
    <w:rsid w:val="00976735"/>
    <w:rsid w:val="009767A8"/>
    <w:rsid w:val="00976A5D"/>
    <w:rsid w:val="00976ECE"/>
    <w:rsid w:val="009773A1"/>
    <w:rsid w:val="009776B3"/>
    <w:rsid w:val="00977729"/>
    <w:rsid w:val="00977ABF"/>
    <w:rsid w:val="009802B4"/>
    <w:rsid w:val="009808B2"/>
    <w:rsid w:val="00980AEB"/>
    <w:rsid w:val="009813CD"/>
    <w:rsid w:val="00981B2F"/>
    <w:rsid w:val="00981F0C"/>
    <w:rsid w:val="00982703"/>
    <w:rsid w:val="0098297C"/>
    <w:rsid w:val="009834B8"/>
    <w:rsid w:val="00983BEC"/>
    <w:rsid w:val="00983EAF"/>
    <w:rsid w:val="00983F9A"/>
    <w:rsid w:val="00984170"/>
    <w:rsid w:val="00984441"/>
    <w:rsid w:val="009844FF"/>
    <w:rsid w:val="0098456A"/>
    <w:rsid w:val="009845CD"/>
    <w:rsid w:val="00984783"/>
    <w:rsid w:val="00984EA0"/>
    <w:rsid w:val="0098579B"/>
    <w:rsid w:val="00985A83"/>
    <w:rsid w:val="00985C05"/>
    <w:rsid w:val="00986282"/>
    <w:rsid w:val="009862F2"/>
    <w:rsid w:val="0098650A"/>
    <w:rsid w:val="0098694F"/>
    <w:rsid w:val="00986EC7"/>
    <w:rsid w:val="00987091"/>
    <w:rsid w:val="009871EF"/>
    <w:rsid w:val="00987480"/>
    <w:rsid w:val="00987AFA"/>
    <w:rsid w:val="00987B23"/>
    <w:rsid w:val="00987BD0"/>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443"/>
    <w:rsid w:val="00992A2A"/>
    <w:rsid w:val="009932F1"/>
    <w:rsid w:val="0099338C"/>
    <w:rsid w:val="009933DA"/>
    <w:rsid w:val="009937AE"/>
    <w:rsid w:val="00993B40"/>
    <w:rsid w:val="00994242"/>
    <w:rsid w:val="009943CD"/>
    <w:rsid w:val="00994730"/>
    <w:rsid w:val="00994759"/>
    <w:rsid w:val="00994CCE"/>
    <w:rsid w:val="00994FDA"/>
    <w:rsid w:val="0099514F"/>
    <w:rsid w:val="00995528"/>
    <w:rsid w:val="009955A7"/>
    <w:rsid w:val="009959D1"/>
    <w:rsid w:val="00995A3B"/>
    <w:rsid w:val="00995F6D"/>
    <w:rsid w:val="009962CB"/>
    <w:rsid w:val="009963AE"/>
    <w:rsid w:val="0099642F"/>
    <w:rsid w:val="0099657A"/>
    <w:rsid w:val="009969CB"/>
    <w:rsid w:val="009969F1"/>
    <w:rsid w:val="00996CC9"/>
    <w:rsid w:val="00997294"/>
    <w:rsid w:val="0099738B"/>
    <w:rsid w:val="009A0214"/>
    <w:rsid w:val="009A04E2"/>
    <w:rsid w:val="009A0868"/>
    <w:rsid w:val="009A0B13"/>
    <w:rsid w:val="009A0FC9"/>
    <w:rsid w:val="009A0FDB"/>
    <w:rsid w:val="009A10FC"/>
    <w:rsid w:val="009A13AC"/>
    <w:rsid w:val="009A13FD"/>
    <w:rsid w:val="009A1415"/>
    <w:rsid w:val="009A179B"/>
    <w:rsid w:val="009A1AB0"/>
    <w:rsid w:val="009A1C86"/>
    <w:rsid w:val="009A20C9"/>
    <w:rsid w:val="009A22BE"/>
    <w:rsid w:val="009A25A3"/>
    <w:rsid w:val="009A2808"/>
    <w:rsid w:val="009A280C"/>
    <w:rsid w:val="009A2C5C"/>
    <w:rsid w:val="009A2CBA"/>
    <w:rsid w:val="009A2E0B"/>
    <w:rsid w:val="009A345B"/>
    <w:rsid w:val="009A36EF"/>
    <w:rsid w:val="009A3936"/>
    <w:rsid w:val="009A3AC3"/>
    <w:rsid w:val="009A3BA5"/>
    <w:rsid w:val="009A4846"/>
    <w:rsid w:val="009A4A4A"/>
    <w:rsid w:val="009A4D8B"/>
    <w:rsid w:val="009A5380"/>
    <w:rsid w:val="009A558C"/>
    <w:rsid w:val="009A55F9"/>
    <w:rsid w:val="009A563B"/>
    <w:rsid w:val="009A584E"/>
    <w:rsid w:val="009A58C3"/>
    <w:rsid w:val="009A5911"/>
    <w:rsid w:val="009A5D62"/>
    <w:rsid w:val="009A624C"/>
    <w:rsid w:val="009A6302"/>
    <w:rsid w:val="009A6742"/>
    <w:rsid w:val="009A67E1"/>
    <w:rsid w:val="009A68FD"/>
    <w:rsid w:val="009A6E0D"/>
    <w:rsid w:val="009A6EF2"/>
    <w:rsid w:val="009A732E"/>
    <w:rsid w:val="009A74FB"/>
    <w:rsid w:val="009A7F69"/>
    <w:rsid w:val="009A7FDC"/>
    <w:rsid w:val="009B018C"/>
    <w:rsid w:val="009B1A57"/>
    <w:rsid w:val="009B1D6F"/>
    <w:rsid w:val="009B306E"/>
    <w:rsid w:val="009B32D4"/>
    <w:rsid w:val="009B366F"/>
    <w:rsid w:val="009B3B30"/>
    <w:rsid w:val="009B3D6C"/>
    <w:rsid w:val="009B40AB"/>
    <w:rsid w:val="009B5195"/>
    <w:rsid w:val="009B5615"/>
    <w:rsid w:val="009B5786"/>
    <w:rsid w:val="009B5CFC"/>
    <w:rsid w:val="009B60CA"/>
    <w:rsid w:val="009B62CD"/>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3988"/>
    <w:rsid w:val="009C44AB"/>
    <w:rsid w:val="009C44B2"/>
    <w:rsid w:val="009C4D62"/>
    <w:rsid w:val="009C5151"/>
    <w:rsid w:val="009C5586"/>
    <w:rsid w:val="009C5872"/>
    <w:rsid w:val="009C62FB"/>
    <w:rsid w:val="009C6AB6"/>
    <w:rsid w:val="009C78B4"/>
    <w:rsid w:val="009C7974"/>
    <w:rsid w:val="009C7B80"/>
    <w:rsid w:val="009C7BBD"/>
    <w:rsid w:val="009C7CA3"/>
    <w:rsid w:val="009D0071"/>
    <w:rsid w:val="009D065C"/>
    <w:rsid w:val="009D0FBD"/>
    <w:rsid w:val="009D146E"/>
    <w:rsid w:val="009D1A40"/>
    <w:rsid w:val="009D1C7B"/>
    <w:rsid w:val="009D2012"/>
    <w:rsid w:val="009D275F"/>
    <w:rsid w:val="009D28E0"/>
    <w:rsid w:val="009D2AF6"/>
    <w:rsid w:val="009D2B49"/>
    <w:rsid w:val="009D2D7D"/>
    <w:rsid w:val="009D2F52"/>
    <w:rsid w:val="009D35C5"/>
    <w:rsid w:val="009D37E1"/>
    <w:rsid w:val="009D3C17"/>
    <w:rsid w:val="009D3D2C"/>
    <w:rsid w:val="009D3E81"/>
    <w:rsid w:val="009D42C9"/>
    <w:rsid w:val="009D4AC9"/>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2EB3"/>
    <w:rsid w:val="009E31B7"/>
    <w:rsid w:val="009E385A"/>
    <w:rsid w:val="009E3883"/>
    <w:rsid w:val="009E3B12"/>
    <w:rsid w:val="009E3B7E"/>
    <w:rsid w:val="009E3C34"/>
    <w:rsid w:val="009E3CC9"/>
    <w:rsid w:val="009E3D73"/>
    <w:rsid w:val="009E3D77"/>
    <w:rsid w:val="009E3F49"/>
    <w:rsid w:val="009E40F0"/>
    <w:rsid w:val="009E42C3"/>
    <w:rsid w:val="009E4556"/>
    <w:rsid w:val="009E48ED"/>
    <w:rsid w:val="009E4E7D"/>
    <w:rsid w:val="009E506D"/>
    <w:rsid w:val="009E507C"/>
    <w:rsid w:val="009E5262"/>
    <w:rsid w:val="009E52E3"/>
    <w:rsid w:val="009E59C3"/>
    <w:rsid w:val="009E5C4E"/>
    <w:rsid w:val="009E6A24"/>
    <w:rsid w:val="009E6AC8"/>
    <w:rsid w:val="009E6DD9"/>
    <w:rsid w:val="009E730E"/>
    <w:rsid w:val="009E7675"/>
    <w:rsid w:val="009E7ACB"/>
    <w:rsid w:val="009F0078"/>
    <w:rsid w:val="009F0769"/>
    <w:rsid w:val="009F0D84"/>
    <w:rsid w:val="009F1AD2"/>
    <w:rsid w:val="009F1FD2"/>
    <w:rsid w:val="009F2469"/>
    <w:rsid w:val="009F2499"/>
    <w:rsid w:val="009F2948"/>
    <w:rsid w:val="009F2A40"/>
    <w:rsid w:val="009F2BAD"/>
    <w:rsid w:val="009F2FDC"/>
    <w:rsid w:val="009F33F3"/>
    <w:rsid w:val="009F371A"/>
    <w:rsid w:val="009F3746"/>
    <w:rsid w:val="009F3AD3"/>
    <w:rsid w:val="009F41E4"/>
    <w:rsid w:val="009F4245"/>
    <w:rsid w:val="009F42E3"/>
    <w:rsid w:val="009F4424"/>
    <w:rsid w:val="009F4559"/>
    <w:rsid w:val="009F4606"/>
    <w:rsid w:val="009F464E"/>
    <w:rsid w:val="009F47CB"/>
    <w:rsid w:val="009F4960"/>
    <w:rsid w:val="009F4D88"/>
    <w:rsid w:val="009F4DC3"/>
    <w:rsid w:val="009F5ABD"/>
    <w:rsid w:val="009F5AF2"/>
    <w:rsid w:val="009F5DE2"/>
    <w:rsid w:val="009F732A"/>
    <w:rsid w:val="009F73E8"/>
    <w:rsid w:val="009F7513"/>
    <w:rsid w:val="009F752C"/>
    <w:rsid w:val="009F7543"/>
    <w:rsid w:val="009F78F8"/>
    <w:rsid w:val="009F7B0B"/>
    <w:rsid w:val="00A00178"/>
    <w:rsid w:val="00A0023A"/>
    <w:rsid w:val="00A002CD"/>
    <w:rsid w:val="00A0038A"/>
    <w:rsid w:val="00A00794"/>
    <w:rsid w:val="00A00A08"/>
    <w:rsid w:val="00A00B3A"/>
    <w:rsid w:val="00A00CFF"/>
    <w:rsid w:val="00A01284"/>
    <w:rsid w:val="00A01337"/>
    <w:rsid w:val="00A0176B"/>
    <w:rsid w:val="00A01F2E"/>
    <w:rsid w:val="00A02433"/>
    <w:rsid w:val="00A024B4"/>
    <w:rsid w:val="00A024CE"/>
    <w:rsid w:val="00A025B2"/>
    <w:rsid w:val="00A03401"/>
    <w:rsid w:val="00A036F2"/>
    <w:rsid w:val="00A03A70"/>
    <w:rsid w:val="00A044B6"/>
    <w:rsid w:val="00A04505"/>
    <w:rsid w:val="00A0477C"/>
    <w:rsid w:val="00A048DA"/>
    <w:rsid w:val="00A04EDA"/>
    <w:rsid w:val="00A0518C"/>
    <w:rsid w:val="00A05259"/>
    <w:rsid w:val="00A05669"/>
    <w:rsid w:val="00A05959"/>
    <w:rsid w:val="00A05E84"/>
    <w:rsid w:val="00A06180"/>
    <w:rsid w:val="00A06387"/>
    <w:rsid w:val="00A06555"/>
    <w:rsid w:val="00A06BCE"/>
    <w:rsid w:val="00A06D29"/>
    <w:rsid w:val="00A07123"/>
    <w:rsid w:val="00A07225"/>
    <w:rsid w:val="00A07702"/>
    <w:rsid w:val="00A07E67"/>
    <w:rsid w:val="00A10490"/>
    <w:rsid w:val="00A104CC"/>
    <w:rsid w:val="00A10D31"/>
    <w:rsid w:val="00A10E3D"/>
    <w:rsid w:val="00A1151B"/>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2E9"/>
    <w:rsid w:val="00A153B3"/>
    <w:rsid w:val="00A157A9"/>
    <w:rsid w:val="00A15808"/>
    <w:rsid w:val="00A158F5"/>
    <w:rsid w:val="00A16031"/>
    <w:rsid w:val="00A160F2"/>
    <w:rsid w:val="00A162EC"/>
    <w:rsid w:val="00A1664E"/>
    <w:rsid w:val="00A168D4"/>
    <w:rsid w:val="00A17AC0"/>
    <w:rsid w:val="00A17B50"/>
    <w:rsid w:val="00A17DA9"/>
    <w:rsid w:val="00A20365"/>
    <w:rsid w:val="00A20D7C"/>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3D7"/>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7D9"/>
    <w:rsid w:val="00A31C22"/>
    <w:rsid w:val="00A31CEE"/>
    <w:rsid w:val="00A31FB3"/>
    <w:rsid w:val="00A321D3"/>
    <w:rsid w:val="00A322C1"/>
    <w:rsid w:val="00A32AB9"/>
    <w:rsid w:val="00A32D35"/>
    <w:rsid w:val="00A332DC"/>
    <w:rsid w:val="00A33357"/>
    <w:rsid w:val="00A334E9"/>
    <w:rsid w:val="00A33FED"/>
    <w:rsid w:val="00A348B1"/>
    <w:rsid w:val="00A34A02"/>
    <w:rsid w:val="00A34B69"/>
    <w:rsid w:val="00A34E1B"/>
    <w:rsid w:val="00A35852"/>
    <w:rsid w:val="00A358CE"/>
    <w:rsid w:val="00A35C33"/>
    <w:rsid w:val="00A35D73"/>
    <w:rsid w:val="00A35F52"/>
    <w:rsid w:val="00A37437"/>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7AC"/>
    <w:rsid w:val="00A4289A"/>
    <w:rsid w:val="00A42964"/>
    <w:rsid w:val="00A42E9A"/>
    <w:rsid w:val="00A430D5"/>
    <w:rsid w:val="00A43444"/>
    <w:rsid w:val="00A43454"/>
    <w:rsid w:val="00A43623"/>
    <w:rsid w:val="00A437DB"/>
    <w:rsid w:val="00A438C9"/>
    <w:rsid w:val="00A43EA6"/>
    <w:rsid w:val="00A44DD2"/>
    <w:rsid w:val="00A44DEE"/>
    <w:rsid w:val="00A44FF5"/>
    <w:rsid w:val="00A4516B"/>
    <w:rsid w:val="00A452D3"/>
    <w:rsid w:val="00A45596"/>
    <w:rsid w:val="00A4577D"/>
    <w:rsid w:val="00A45945"/>
    <w:rsid w:val="00A459E9"/>
    <w:rsid w:val="00A46079"/>
    <w:rsid w:val="00A46191"/>
    <w:rsid w:val="00A4665C"/>
    <w:rsid w:val="00A4675D"/>
    <w:rsid w:val="00A469FA"/>
    <w:rsid w:val="00A47732"/>
    <w:rsid w:val="00A47CE4"/>
    <w:rsid w:val="00A47FB4"/>
    <w:rsid w:val="00A500CD"/>
    <w:rsid w:val="00A5022C"/>
    <w:rsid w:val="00A5026A"/>
    <w:rsid w:val="00A50B3E"/>
    <w:rsid w:val="00A50E66"/>
    <w:rsid w:val="00A50E76"/>
    <w:rsid w:val="00A512E8"/>
    <w:rsid w:val="00A5138F"/>
    <w:rsid w:val="00A514BB"/>
    <w:rsid w:val="00A51EE2"/>
    <w:rsid w:val="00A51FA9"/>
    <w:rsid w:val="00A52133"/>
    <w:rsid w:val="00A5247A"/>
    <w:rsid w:val="00A5263D"/>
    <w:rsid w:val="00A52957"/>
    <w:rsid w:val="00A5295C"/>
    <w:rsid w:val="00A52B8E"/>
    <w:rsid w:val="00A5332C"/>
    <w:rsid w:val="00A53574"/>
    <w:rsid w:val="00A53912"/>
    <w:rsid w:val="00A5483D"/>
    <w:rsid w:val="00A54A61"/>
    <w:rsid w:val="00A54B23"/>
    <w:rsid w:val="00A54E3C"/>
    <w:rsid w:val="00A54EB7"/>
    <w:rsid w:val="00A5550D"/>
    <w:rsid w:val="00A5598E"/>
    <w:rsid w:val="00A55A8F"/>
    <w:rsid w:val="00A55DBB"/>
    <w:rsid w:val="00A5617D"/>
    <w:rsid w:val="00A56292"/>
    <w:rsid w:val="00A562A1"/>
    <w:rsid w:val="00A56424"/>
    <w:rsid w:val="00A56527"/>
    <w:rsid w:val="00A56DDB"/>
    <w:rsid w:val="00A56F9D"/>
    <w:rsid w:val="00A56FA1"/>
    <w:rsid w:val="00A57046"/>
    <w:rsid w:val="00A570CA"/>
    <w:rsid w:val="00A5728B"/>
    <w:rsid w:val="00A573EC"/>
    <w:rsid w:val="00A60703"/>
    <w:rsid w:val="00A6078D"/>
    <w:rsid w:val="00A607FD"/>
    <w:rsid w:val="00A608D3"/>
    <w:rsid w:val="00A609FC"/>
    <w:rsid w:val="00A60D14"/>
    <w:rsid w:val="00A618F2"/>
    <w:rsid w:val="00A61996"/>
    <w:rsid w:val="00A61BC7"/>
    <w:rsid w:val="00A620A4"/>
    <w:rsid w:val="00A621F4"/>
    <w:rsid w:val="00A62404"/>
    <w:rsid w:val="00A624C2"/>
    <w:rsid w:val="00A626FF"/>
    <w:rsid w:val="00A6285F"/>
    <w:rsid w:val="00A629B4"/>
    <w:rsid w:val="00A63A59"/>
    <w:rsid w:val="00A63ACF"/>
    <w:rsid w:val="00A64883"/>
    <w:rsid w:val="00A6493F"/>
    <w:rsid w:val="00A64BD7"/>
    <w:rsid w:val="00A64CF7"/>
    <w:rsid w:val="00A65641"/>
    <w:rsid w:val="00A66FFC"/>
    <w:rsid w:val="00A672FA"/>
    <w:rsid w:val="00A67787"/>
    <w:rsid w:val="00A67E37"/>
    <w:rsid w:val="00A702DB"/>
    <w:rsid w:val="00A7079F"/>
    <w:rsid w:val="00A707A3"/>
    <w:rsid w:val="00A70888"/>
    <w:rsid w:val="00A70B57"/>
    <w:rsid w:val="00A70CB7"/>
    <w:rsid w:val="00A70EC6"/>
    <w:rsid w:val="00A70FD1"/>
    <w:rsid w:val="00A71368"/>
    <w:rsid w:val="00A714AE"/>
    <w:rsid w:val="00A71565"/>
    <w:rsid w:val="00A720BA"/>
    <w:rsid w:val="00A7269D"/>
    <w:rsid w:val="00A728B2"/>
    <w:rsid w:val="00A72B36"/>
    <w:rsid w:val="00A73067"/>
    <w:rsid w:val="00A73979"/>
    <w:rsid w:val="00A74533"/>
    <w:rsid w:val="00A74709"/>
    <w:rsid w:val="00A748F1"/>
    <w:rsid w:val="00A74914"/>
    <w:rsid w:val="00A74F44"/>
    <w:rsid w:val="00A750EB"/>
    <w:rsid w:val="00A751E7"/>
    <w:rsid w:val="00A75A33"/>
    <w:rsid w:val="00A75DA0"/>
    <w:rsid w:val="00A76C36"/>
    <w:rsid w:val="00A76D49"/>
    <w:rsid w:val="00A76D6C"/>
    <w:rsid w:val="00A770A0"/>
    <w:rsid w:val="00A7739D"/>
    <w:rsid w:val="00A77612"/>
    <w:rsid w:val="00A776F1"/>
    <w:rsid w:val="00A7781D"/>
    <w:rsid w:val="00A779DC"/>
    <w:rsid w:val="00A77DAB"/>
    <w:rsid w:val="00A77E3C"/>
    <w:rsid w:val="00A77F21"/>
    <w:rsid w:val="00A77F76"/>
    <w:rsid w:val="00A80195"/>
    <w:rsid w:val="00A80782"/>
    <w:rsid w:val="00A80ADB"/>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969"/>
    <w:rsid w:val="00A84CD2"/>
    <w:rsid w:val="00A84FFE"/>
    <w:rsid w:val="00A851E6"/>
    <w:rsid w:val="00A85C3D"/>
    <w:rsid w:val="00A85D5D"/>
    <w:rsid w:val="00A85E5E"/>
    <w:rsid w:val="00A85E87"/>
    <w:rsid w:val="00A85EAA"/>
    <w:rsid w:val="00A86AC9"/>
    <w:rsid w:val="00A86D63"/>
    <w:rsid w:val="00A87740"/>
    <w:rsid w:val="00A8779D"/>
    <w:rsid w:val="00A87A70"/>
    <w:rsid w:val="00A87C81"/>
    <w:rsid w:val="00A900E9"/>
    <w:rsid w:val="00A90970"/>
    <w:rsid w:val="00A90D00"/>
    <w:rsid w:val="00A90E79"/>
    <w:rsid w:val="00A90EAA"/>
    <w:rsid w:val="00A91358"/>
    <w:rsid w:val="00A914D4"/>
    <w:rsid w:val="00A91542"/>
    <w:rsid w:val="00A915E3"/>
    <w:rsid w:val="00A91648"/>
    <w:rsid w:val="00A91BF7"/>
    <w:rsid w:val="00A91F69"/>
    <w:rsid w:val="00A92857"/>
    <w:rsid w:val="00A92917"/>
    <w:rsid w:val="00A92C2C"/>
    <w:rsid w:val="00A93603"/>
    <w:rsid w:val="00A93F20"/>
    <w:rsid w:val="00A93FD2"/>
    <w:rsid w:val="00A94164"/>
    <w:rsid w:val="00A946DA"/>
    <w:rsid w:val="00A9483E"/>
    <w:rsid w:val="00A9508D"/>
    <w:rsid w:val="00A95F00"/>
    <w:rsid w:val="00A962DD"/>
    <w:rsid w:val="00A96C0B"/>
    <w:rsid w:val="00A96CDB"/>
    <w:rsid w:val="00A96D34"/>
    <w:rsid w:val="00A96E5F"/>
    <w:rsid w:val="00A97050"/>
    <w:rsid w:val="00A97D58"/>
    <w:rsid w:val="00AA046E"/>
    <w:rsid w:val="00AA1ABC"/>
    <w:rsid w:val="00AA1D12"/>
    <w:rsid w:val="00AA1F0B"/>
    <w:rsid w:val="00AA2361"/>
    <w:rsid w:val="00AA251D"/>
    <w:rsid w:val="00AA2752"/>
    <w:rsid w:val="00AA28F4"/>
    <w:rsid w:val="00AA2FA3"/>
    <w:rsid w:val="00AA327A"/>
    <w:rsid w:val="00AA3392"/>
    <w:rsid w:val="00AA38AF"/>
    <w:rsid w:val="00AA393C"/>
    <w:rsid w:val="00AA3D47"/>
    <w:rsid w:val="00AA4068"/>
    <w:rsid w:val="00AA41FC"/>
    <w:rsid w:val="00AA4303"/>
    <w:rsid w:val="00AA4CD4"/>
    <w:rsid w:val="00AA4EE1"/>
    <w:rsid w:val="00AA55A9"/>
    <w:rsid w:val="00AA57C0"/>
    <w:rsid w:val="00AA5AB8"/>
    <w:rsid w:val="00AA5D05"/>
    <w:rsid w:val="00AA5EBB"/>
    <w:rsid w:val="00AA6512"/>
    <w:rsid w:val="00AA684D"/>
    <w:rsid w:val="00AA6B45"/>
    <w:rsid w:val="00AA6EF7"/>
    <w:rsid w:val="00AA6FB5"/>
    <w:rsid w:val="00AA70B5"/>
    <w:rsid w:val="00AA78F3"/>
    <w:rsid w:val="00AA7B6B"/>
    <w:rsid w:val="00AB0232"/>
    <w:rsid w:val="00AB0377"/>
    <w:rsid w:val="00AB07EE"/>
    <w:rsid w:val="00AB085E"/>
    <w:rsid w:val="00AB0D29"/>
    <w:rsid w:val="00AB168D"/>
    <w:rsid w:val="00AB1798"/>
    <w:rsid w:val="00AB1A04"/>
    <w:rsid w:val="00AB1AEE"/>
    <w:rsid w:val="00AB1B4E"/>
    <w:rsid w:val="00AB2698"/>
    <w:rsid w:val="00AB284E"/>
    <w:rsid w:val="00AB2A9F"/>
    <w:rsid w:val="00AB2E83"/>
    <w:rsid w:val="00AB2FDF"/>
    <w:rsid w:val="00AB348A"/>
    <w:rsid w:val="00AB354F"/>
    <w:rsid w:val="00AB35F8"/>
    <w:rsid w:val="00AB36BC"/>
    <w:rsid w:val="00AB3C00"/>
    <w:rsid w:val="00AB3CC0"/>
    <w:rsid w:val="00AB3D22"/>
    <w:rsid w:val="00AB3D8D"/>
    <w:rsid w:val="00AB3F60"/>
    <w:rsid w:val="00AB43ED"/>
    <w:rsid w:val="00AB58AE"/>
    <w:rsid w:val="00AB5A88"/>
    <w:rsid w:val="00AB645D"/>
    <w:rsid w:val="00AB653D"/>
    <w:rsid w:val="00AB6676"/>
    <w:rsid w:val="00AB6B0E"/>
    <w:rsid w:val="00AB76BB"/>
    <w:rsid w:val="00AB7959"/>
    <w:rsid w:val="00AC00B3"/>
    <w:rsid w:val="00AC02E0"/>
    <w:rsid w:val="00AC03EA"/>
    <w:rsid w:val="00AC085D"/>
    <w:rsid w:val="00AC0DF6"/>
    <w:rsid w:val="00AC10B3"/>
    <w:rsid w:val="00AC19CF"/>
    <w:rsid w:val="00AC1B44"/>
    <w:rsid w:val="00AC1BB3"/>
    <w:rsid w:val="00AC1C13"/>
    <w:rsid w:val="00AC1C8F"/>
    <w:rsid w:val="00AC1DAE"/>
    <w:rsid w:val="00AC1E92"/>
    <w:rsid w:val="00AC219C"/>
    <w:rsid w:val="00AC221E"/>
    <w:rsid w:val="00AC2273"/>
    <w:rsid w:val="00AC2508"/>
    <w:rsid w:val="00AC27EF"/>
    <w:rsid w:val="00AC2A30"/>
    <w:rsid w:val="00AC2D21"/>
    <w:rsid w:val="00AC319A"/>
    <w:rsid w:val="00AC3552"/>
    <w:rsid w:val="00AC3686"/>
    <w:rsid w:val="00AC36BA"/>
    <w:rsid w:val="00AC3DA1"/>
    <w:rsid w:val="00AC3EF1"/>
    <w:rsid w:val="00AC4006"/>
    <w:rsid w:val="00AC445D"/>
    <w:rsid w:val="00AC45F5"/>
    <w:rsid w:val="00AC4623"/>
    <w:rsid w:val="00AC4CB6"/>
    <w:rsid w:val="00AC4F49"/>
    <w:rsid w:val="00AC525C"/>
    <w:rsid w:val="00AC5A44"/>
    <w:rsid w:val="00AC610E"/>
    <w:rsid w:val="00AC672D"/>
    <w:rsid w:val="00AC673E"/>
    <w:rsid w:val="00AC6811"/>
    <w:rsid w:val="00AC6D30"/>
    <w:rsid w:val="00AC70E4"/>
    <w:rsid w:val="00AC7237"/>
    <w:rsid w:val="00AC73A9"/>
    <w:rsid w:val="00AC741E"/>
    <w:rsid w:val="00AC74DB"/>
    <w:rsid w:val="00AD0782"/>
    <w:rsid w:val="00AD08DC"/>
    <w:rsid w:val="00AD0DBC"/>
    <w:rsid w:val="00AD0DF9"/>
    <w:rsid w:val="00AD11AB"/>
    <w:rsid w:val="00AD144B"/>
    <w:rsid w:val="00AD14B1"/>
    <w:rsid w:val="00AD1A04"/>
    <w:rsid w:val="00AD1DDB"/>
    <w:rsid w:val="00AD2210"/>
    <w:rsid w:val="00AD2383"/>
    <w:rsid w:val="00AD2441"/>
    <w:rsid w:val="00AD2906"/>
    <w:rsid w:val="00AD2B92"/>
    <w:rsid w:val="00AD346A"/>
    <w:rsid w:val="00AD3F3C"/>
    <w:rsid w:val="00AD4020"/>
    <w:rsid w:val="00AD416A"/>
    <w:rsid w:val="00AD4273"/>
    <w:rsid w:val="00AD4609"/>
    <w:rsid w:val="00AD4B57"/>
    <w:rsid w:val="00AD5028"/>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D7C25"/>
    <w:rsid w:val="00AE01C9"/>
    <w:rsid w:val="00AE072C"/>
    <w:rsid w:val="00AE0E0E"/>
    <w:rsid w:val="00AE0E22"/>
    <w:rsid w:val="00AE2213"/>
    <w:rsid w:val="00AE2E83"/>
    <w:rsid w:val="00AE33DC"/>
    <w:rsid w:val="00AE349B"/>
    <w:rsid w:val="00AE3553"/>
    <w:rsid w:val="00AE378D"/>
    <w:rsid w:val="00AE3863"/>
    <w:rsid w:val="00AE38F3"/>
    <w:rsid w:val="00AE3AED"/>
    <w:rsid w:val="00AE3B81"/>
    <w:rsid w:val="00AE3D50"/>
    <w:rsid w:val="00AE40E3"/>
    <w:rsid w:val="00AE4A51"/>
    <w:rsid w:val="00AE4AD4"/>
    <w:rsid w:val="00AE4C56"/>
    <w:rsid w:val="00AE51A4"/>
    <w:rsid w:val="00AE5944"/>
    <w:rsid w:val="00AE6A69"/>
    <w:rsid w:val="00AE6DC5"/>
    <w:rsid w:val="00AE6EC6"/>
    <w:rsid w:val="00AE7792"/>
    <w:rsid w:val="00AE77B9"/>
    <w:rsid w:val="00AE7A48"/>
    <w:rsid w:val="00AF0167"/>
    <w:rsid w:val="00AF04B3"/>
    <w:rsid w:val="00AF0F53"/>
    <w:rsid w:val="00AF12DB"/>
    <w:rsid w:val="00AF14EB"/>
    <w:rsid w:val="00AF1830"/>
    <w:rsid w:val="00AF1AE1"/>
    <w:rsid w:val="00AF20FE"/>
    <w:rsid w:val="00AF2119"/>
    <w:rsid w:val="00AF21BE"/>
    <w:rsid w:val="00AF237F"/>
    <w:rsid w:val="00AF248B"/>
    <w:rsid w:val="00AF25C5"/>
    <w:rsid w:val="00AF270C"/>
    <w:rsid w:val="00AF27B4"/>
    <w:rsid w:val="00AF2B84"/>
    <w:rsid w:val="00AF3084"/>
    <w:rsid w:val="00AF422C"/>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5D84"/>
    <w:rsid w:val="00B06211"/>
    <w:rsid w:val="00B06A22"/>
    <w:rsid w:val="00B06D10"/>
    <w:rsid w:val="00B074CA"/>
    <w:rsid w:val="00B07593"/>
    <w:rsid w:val="00B078E2"/>
    <w:rsid w:val="00B07FE1"/>
    <w:rsid w:val="00B1012C"/>
    <w:rsid w:val="00B1067D"/>
    <w:rsid w:val="00B10E62"/>
    <w:rsid w:val="00B10EDE"/>
    <w:rsid w:val="00B1105A"/>
    <w:rsid w:val="00B115E2"/>
    <w:rsid w:val="00B1171A"/>
    <w:rsid w:val="00B118AA"/>
    <w:rsid w:val="00B122F1"/>
    <w:rsid w:val="00B12316"/>
    <w:rsid w:val="00B12EC1"/>
    <w:rsid w:val="00B1334E"/>
    <w:rsid w:val="00B13473"/>
    <w:rsid w:val="00B13493"/>
    <w:rsid w:val="00B134BE"/>
    <w:rsid w:val="00B13C61"/>
    <w:rsid w:val="00B14925"/>
    <w:rsid w:val="00B15F26"/>
    <w:rsid w:val="00B16293"/>
    <w:rsid w:val="00B16EA4"/>
    <w:rsid w:val="00B16F89"/>
    <w:rsid w:val="00B17CC0"/>
    <w:rsid w:val="00B17CD8"/>
    <w:rsid w:val="00B17DD0"/>
    <w:rsid w:val="00B17E26"/>
    <w:rsid w:val="00B20805"/>
    <w:rsid w:val="00B20B49"/>
    <w:rsid w:val="00B21FBF"/>
    <w:rsid w:val="00B2258D"/>
    <w:rsid w:val="00B22787"/>
    <w:rsid w:val="00B227BB"/>
    <w:rsid w:val="00B2280A"/>
    <w:rsid w:val="00B22CBB"/>
    <w:rsid w:val="00B22E83"/>
    <w:rsid w:val="00B23213"/>
    <w:rsid w:val="00B234C2"/>
    <w:rsid w:val="00B23507"/>
    <w:rsid w:val="00B2392D"/>
    <w:rsid w:val="00B24A3E"/>
    <w:rsid w:val="00B24CE0"/>
    <w:rsid w:val="00B24DB7"/>
    <w:rsid w:val="00B25887"/>
    <w:rsid w:val="00B25A87"/>
    <w:rsid w:val="00B2626C"/>
    <w:rsid w:val="00B26579"/>
    <w:rsid w:val="00B265A1"/>
    <w:rsid w:val="00B267E4"/>
    <w:rsid w:val="00B26811"/>
    <w:rsid w:val="00B26A02"/>
    <w:rsid w:val="00B26F3B"/>
    <w:rsid w:val="00B270DD"/>
    <w:rsid w:val="00B278AC"/>
    <w:rsid w:val="00B27E27"/>
    <w:rsid w:val="00B27EF0"/>
    <w:rsid w:val="00B3019E"/>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2B3"/>
    <w:rsid w:val="00B34336"/>
    <w:rsid w:val="00B3460D"/>
    <w:rsid w:val="00B34D2C"/>
    <w:rsid w:val="00B34DED"/>
    <w:rsid w:val="00B34FEE"/>
    <w:rsid w:val="00B35518"/>
    <w:rsid w:val="00B3571C"/>
    <w:rsid w:val="00B35764"/>
    <w:rsid w:val="00B35AE7"/>
    <w:rsid w:val="00B35C72"/>
    <w:rsid w:val="00B35D97"/>
    <w:rsid w:val="00B361A7"/>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8E3"/>
    <w:rsid w:val="00B41A15"/>
    <w:rsid w:val="00B41B11"/>
    <w:rsid w:val="00B42332"/>
    <w:rsid w:val="00B426D5"/>
    <w:rsid w:val="00B42F5D"/>
    <w:rsid w:val="00B43029"/>
    <w:rsid w:val="00B43717"/>
    <w:rsid w:val="00B43854"/>
    <w:rsid w:val="00B448E0"/>
    <w:rsid w:val="00B44FB0"/>
    <w:rsid w:val="00B45617"/>
    <w:rsid w:val="00B456C8"/>
    <w:rsid w:val="00B45AD8"/>
    <w:rsid w:val="00B45EBD"/>
    <w:rsid w:val="00B4669B"/>
    <w:rsid w:val="00B4772E"/>
    <w:rsid w:val="00B47AFE"/>
    <w:rsid w:val="00B47FB3"/>
    <w:rsid w:val="00B505AC"/>
    <w:rsid w:val="00B505E1"/>
    <w:rsid w:val="00B507C4"/>
    <w:rsid w:val="00B50BAF"/>
    <w:rsid w:val="00B50C51"/>
    <w:rsid w:val="00B5188F"/>
    <w:rsid w:val="00B51924"/>
    <w:rsid w:val="00B519E4"/>
    <w:rsid w:val="00B51FA3"/>
    <w:rsid w:val="00B52529"/>
    <w:rsid w:val="00B52642"/>
    <w:rsid w:val="00B5288D"/>
    <w:rsid w:val="00B52F81"/>
    <w:rsid w:val="00B536D8"/>
    <w:rsid w:val="00B53775"/>
    <w:rsid w:val="00B53DCB"/>
    <w:rsid w:val="00B542A5"/>
    <w:rsid w:val="00B547F1"/>
    <w:rsid w:val="00B54A5A"/>
    <w:rsid w:val="00B54AEA"/>
    <w:rsid w:val="00B5513D"/>
    <w:rsid w:val="00B55365"/>
    <w:rsid w:val="00B558BE"/>
    <w:rsid w:val="00B55CD4"/>
    <w:rsid w:val="00B55F19"/>
    <w:rsid w:val="00B567A2"/>
    <w:rsid w:val="00B56F22"/>
    <w:rsid w:val="00B573B8"/>
    <w:rsid w:val="00B57CA0"/>
    <w:rsid w:val="00B6014F"/>
    <w:rsid w:val="00B602BD"/>
    <w:rsid w:val="00B6040D"/>
    <w:rsid w:val="00B6057C"/>
    <w:rsid w:val="00B60DC8"/>
    <w:rsid w:val="00B616A9"/>
    <w:rsid w:val="00B61A19"/>
    <w:rsid w:val="00B61C35"/>
    <w:rsid w:val="00B61D2C"/>
    <w:rsid w:val="00B620CD"/>
    <w:rsid w:val="00B62C84"/>
    <w:rsid w:val="00B6378D"/>
    <w:rsid w:val="00B6379F"/>
    <w:rsid w:val="00B64143"/>
    <w:rsid w:val="00B64EB6"/>
    <w:rsid w:val="00B65158"/>
    <w:rsid w:val="00B65260"/>
    <w:rsid w:val="00B6541B"/>
    <w:rsid w:val="00B65501"/>
    <w:rsid w:val="00B6583C"/>
    <w:rsid w:val="00B65AD8"/>
    <w:rsid w:val="00B66835"/>
    <w:rsid w:val="00B66BA4"/>
    <w:rsid w:val="00B66BA8"/>
    <w:rsid w:val="00B66F94"/>
    <w:rsid w:val="00B67823"/>
    <w:rsid w:val="00B67963"/>
    <w:rsid w:val="00B67A3D"/>
    <w:rsid w:val="00B70292"/>
    <w:rsid w:val="00B70543"/>
    <w:rsid w:val="00B70CD4"/>
    <w:rsid w:val="00B70D03"/>
    <w:rsid w:val="00B71831"/>
    <w:rsid w:val="00B726C0"/>
    <w:rsid w:val="00B727DA"/>
    <w:rsid w:val="00B728DF"/>
    <w:rsid w:val="00B72994"/>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F6"/>
    <w:rsid w:val="00B75C27"/>
    <w:rsid w:val="00B76090"/>
    <w:rsid w:val="00B76ACC"/>
    <w:rsid w:val="00B77013"/>
    <w:rsid w:val="00B77476"/>
    <w:rsid w:val="00B77DBD"/>
    <w:rsid w:val="00B8053E"/>
    <w:rsid w:val="00B8096C"/>
    <w:rsid w:val="00B80A15"/>
    <w:rsid w:val="00B81075"/>
    <w:rsid w:val="00B81226"/>
    <w:rsid w:val="00B812D1"/>
    <w:rsid w:val="00B81817"/>
    <w:rsid w:val="00B81BD8"/>
    <w:rsid w:val="00B82805"/>
    <w:rsid w:val="00B83363"/>
    <w:rsid w:val="00B83428"/>
    <w:rsid w:val="00B8469E"/>
    <w:rsid w:val="00B84DC5"/>
    <w:rsid w:val="00B850B3"/>
    <w:rsid w:val="00B85169"/>
    <w:rsid w:val="00B8545F"/>
    <w:rsid w:val="00B85868"/>
    <w:rsid w:val="00B858EC"/>
    <w:rsid w:val="00B86AF0"/>
    <w:rsid w:val="00B86C39"/>
    <w:rsid w:val="00B86EC9"/>
    <w:rsid w:val="00B87ABC"/>
    <w:rsid w:val="00B904FF"/>
    <w:rsid w:val="00B90850"/>
    <w:rsid w:val="00B9092E"/>
    <w:rsid w:val="00B90D39"/>
    <w:rsid w:val="00B91115"/>
    <w:rsid w:val="00B9256A"/>
    <w:rsid w:val="00B926C0"/>
    <w:rsid w:val="00B927F2"/>
    <w:rsid w:val="00B929A9"/>
    <w:rsid w:val="00B92E18"/>
    <w:rsid w:val="00B931C4"/>
    <w:rsid w:val="00B93E55"/>
    <w:rsid w:val="00B9445C"/>
    <w:rsid w:val="00B94636"/>
    <w:rsid w:val="00B94A55"/>
    <w:rsid w:val="00B95143"/>
    <w:rsid w:val="00B9528B"/>
    <w:rsid w:val="00B952A3"/>
    <w:rsid w:val="00B952EF"/>
    <w:rsid w:val="00B954E0"/>
    <w:rsid w:val="00B95C18"/>
    <w:rsid w:val="00B96B6F"/>
    <w:rsid w:val="00B9712B"/>
    <w:rsid w:val="00B97274"/>
    <w:rsid w:val="00B97290"/>
    <w:rsid w:val="00B9794C"/>
    <w:rsid w:val="00B97D69"/>
    <w:rsid w:val="00BA00A0"/>
    <w:rsid w:val="00BA05C5"/>
    <w:rsid w:val="00BA0A08"/>
    <w:rsid w:val="00BA1407"/>
    <w:rsid w:val="00BA14F7"/>
    <w:rsid w:val="00BA161A"/>
    <w:rsid w:val="00BA16BB"/>
    <w:rsid w:val="00BA172F"/>
    <w:rsid w:val="00BA1955"/>
    <w:rsid w:val="00BA1B1F"/>
    <w:rsid w:val="00BA1D79"/>
    <w:rsid w:val="00BA22EB"/>
    <w:rsid w:val="00BA28E2"/>
    <w:rsid w:val="00BA2ED2"/>
    <w:rsid w:val="00BA31A6"/>
    <w:rsid w:val="00BA357F"/>
    <w:rsid w:val="00BA4173"/>
    <w:rsid w:val="00BA45E7"/>
    <w:rsid w:val="00BA47E1"/>
    <w:rsid w:val="00BA4960"/>
    <w:rsid w:val="00BA4B81"/>
    <w:rsid w:val="00BA5193"/>
    <w:rsid w:val="00BA51AF"/>
    <w:rsid w:val="00BA598A"/>
    <w:rsid w:val="00BA5CA9"/>
    <w:rsid w:val="00BA63A5"/>
    <w:rsid w:val="00BA63A6"/>
    <w:rsid w:val="00BA6727"/>
    <w:rsid w:val="00BA6A57"/>
    <w:rsid w:val="00BA6BDE"/>
    <w:rsid w:val="00BA6CE8"/>
    <w:rsid w:val="00BA6D53"/>
    <w:rsid w:val="00BA6EA0"/>
    <w:rsid w:val="00BA729D"/>
    <w:rsid w:val="00BA7E74"/>
    <w:rsid w:val="00BB00B4"/>
    <w:rsid w:val="00BB0280"/>
    <w:rsid w:val="00BB0501"/>
    <w:rsid w:val="00BB0960"/>
    <w:rsid w:val="00BB0AE8"/>
    <w:rsid w:val="00BB0C94"/>
    <w:rsid w:val="00BB0EE8"/>
    <w:rsid w:val="00BB104A"/>
    <w:rsid w:val="00BB1B82"/>
    <w:rsid w:val="00BB1B9C"/>
    <w:rsid w:val="00BB240D"/>
    <w:rsid w:val="00BB2B65"/>
    <w:rsid w:val="00BB31DD"/>
    <w:rsid w:val="00BB345A"/>
    <w:rsid w:val="00BB36BF"/>
    <w:rsid w:val="00BB37AA"/>
    <w:rsid w:val="00BB397C"/>
    <w:rsid w:val="00BB3A65"/>
    <w:rsid w:val="00BB4132"/>
    <w:rsid w:val="00BB4888"/>
    <w:rsid w:val="00BB4C27"/>
    <w:rsid w:val="00BB50E1"/>
    <w:rsid w:val="00BB54C5"/>
    <w:rsid w:val="00BB5525"/>
    <w:rsid w:val="00BB5D56"/>
    <w:rsid w:val="00BB67E6"/>
    <w:rsid w:val="00BB6872"/>
    <w:rsid w:val="00BB68EF"/>
    <w:rsid w:val="00BB69F6"/>
    <w:rsid w:val="00BB6A8E"/>
    <w:rsid w:val="00BB6AD6"/>
    <w:rsid w:val="00BB7431"/>
    <w:rsid w:val="00BB7C55"/>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C7F17"/>
    <w:rsid w:val="00BD00EB"/>
    <w:rsid w:val="00BD0860"/>
    <w:rsid w:val="00BD0A21"/>
    <w:rsid w:val="00BD0F61"/>
    <w:rsid w:val="00BD187D"/>
    <w:rsid w:val="00BD1D04"/>
    <w:rsid w:val="00BD1D89"/>
    <w:rsid w:val="00BD1DC7"/>
    <w:rsid w:val="00BD1EF4"/>
    <w:rsid w:val="00BD249D"/>
    <w:rsid w:val="00BD24F6"/>
    <w:rsid w:val="00BD26B3"/>
    <w:rsid w:val="00BD2A57"/>
    <w:rsid w:val="00BD2A7F"/>
    <w:rsid w:val="00BD2E77"/>
    <w:rsid w:val="00BD3161"/>
    <w:rsid w:val="00BD3234"/>
    <w:rsid w:val="00BD35B3"/>
    <w:rsid w:val="00BD37BE"/>
    <w:rsid w:val="00BD38E3"/>
    <w:rsid w:val="00BD3A0B"/>
    <w:rsid w:val="00BD3AA8"/>
    <w:rsid w:val="00BD441E"/>
    <w:rsid w:val="00BD4D1C"/>
    <w:rsid w:val="00BD4F10"/>
    <w:rsid w:val="00BD4F72"/>
    <w:rsid w:val="00BD5052"/>
    <w:rsid w:val="00BD5084"/>
    <w:rsid w:val="00BD5639"/>
    <w:rsid w:val="00BD5757"/>
    <w:rsid w:val="00BD5F7C"/>
    <w:rsid w:val="00BD6125"/>
    <w:rsid w:val="00BD62F6"/>
    <w:rsid w:val="00BD6952"/>
    <w:rsid w:val="00BD6986"/>
    <w:rsid w:val="00BD755B"/>
    <w:rsid w:val="00BD7A14"/>
    <w:rsid w:val="00BD7A6F"/>
    <w:rsid w:val="00BD7CBB"/>
    <w:rsid w:val="00BE0B09"/>
    <w:rsid w:val="00BE0F3C"/>
    <w:rsid w:val="00BE1133"/>
    <w:rsid w:val="00BE116B"/>
    <w:rsid w:val="00BE270A"/>
    <w:rsid w:val="00BE27B3"/>
    <w:rsid w:val="00BE4467"/>
    <w:rsid w:val="00BE4C8F"/>
    <w:rsid w:val="00BE4DB1"/>
    <w:rsid w:val="00BE4F5F"/>
    <w:rsid w:val="00BE578F"/>
    <w:rsid w:val="00BE596A"/>
    <w:rsid w:val="00BE5F3D"/>
    <w:rsid w:val="00BE60EC"/>
    <w:rsid w:val="00BE63A1"/>
    <w:rsid w:val="00BE69F2"/>
    <w:rsid w:val="00BE6BC4"/>
    <w:rsid w:val="00BE781A"/>
    <w:rsid w:val="00BE7F21"/>
    <w:rsid w:val="00BF012E"/>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401F"/>
    <w:rsid w:val="00BF42F8"/>
    <w:rsid w:val="00BF4F93"/>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7DE"/>
    <w:rsid w:val="00C00CF6"/>
    <w:rsid w:val="00C01095"/>
    <w:rsid w:val="00C0113A"/>
    <w:rsid w:val="00C011C9"/>
    <w:rsid w:val="00C011E9"/>
    <w:rsid w:val="00C0175F"/>
    <w:rsid w:val="00C01E13"/>
    <w:rsid w:val="00C02293"/>
    <w:rsid w:val="00C026AB"/>
    <w:rsid w:val="00C026CB"/>
    <w:rsid w:val="00C02A84"/>
    <w:rsid w:val="00C0339F"/>
    <w:rsid w:val="00C03655"/>
    <w:rsid w:val="00C03B26"/>
    <w:rsid w:val="00C03C41"/>
    <w:rsid w:val="00C04282"/>
    <w:rsid w:val="00C04569"/>
    <w:rsid w:val="00C04651"/>
    <w:rsid w:val="00C0469A"/>
    <w:rsid w:val="00C0494D"/>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913"/>
    <w:rsid w:val="00C12B9F"/>
    <w:rsid w:val="00C12DD0"/>
    <w:rsid w:val="00C12EFD"/>
    <w:rsid w:val="00C1319C"/>
    <w:rsid w:val="00C13743"/>
    <w:rsid w:val="00C138B0"/>
    <w:rsid w:val="00C13B6A"/>
    <w:rsid w:val="00C13E7C"/>
    <w:rsid w:val="00C1424E"/>
    <w:rsid w:val="00C142CE"/>
    <w:rsid w:val="00C1490B"/>
    <w:rsid w:val="00C15402"/>
    <w:rsid w:val="00C15921"/>
    <w:rsid w:val="00C15C21"/>
    <w:rsid w:val="00C16213"/>
    <w:rsid w:val="00C16426"/>
    <w:rsid w:val="00C16696"/>
    <w:rsid w:val="00C169C0"/>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3D5"/>
    <w:rsid w:val="00C216F4"/>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7DA"/>
    <w:rsid w:val="00C24FB1"/>
    <w:rsid w:val="00C2504E"/>
    <w:rsid w:val="00C2514D"/>
    <w:rsid w:val="00C25ADE"/>
    <w:rsid w:val="00C25DA4"/>
    <w:rsid w:val="00C25DD2"/>
    <w:rsid w:val="00C26832"/>
    <w:rsid w:val="00C26A39"/>
    <w:rsid w:val="00C26B44"/>
    <w:rsid w:val="00C271D9"/>
    <w:rsid w:val="00C2779F"/>
    <w:rsid w:val="00C27B2A"/>
    <w:rsid w:val="00C27D93"/>
    <w:rsid w:val="00C27FE3"/>
    <w:rsid w:val="00C3021A"/>
    <w:rsid w:val="00C306F5"/>
    <w:rsid w:val="00C30830"/>
    <w:rsid w:val="00C309A3"/>
    <w:rsid w:val="00C30DB9"/>
    <w:rsid w:val="00C31324"/>
    <w:rsid w:val="00C317B9"/>
    <w:rsid w:val="00C32C39"/>
    <w:rsid w:val="00C32DD6"/>
    <w:rsid w:val="00C32FA7"/>
    <w:rsid w:val="00C330B0"/>
    <w:rsid w:val="00C333EA"/>
    <w:rsid w:val="00C33568"/>
    <w:rsid w:val="00C33A88"/>
    <w:rsid w:val="00C33FC6"/>
    <w:rsid w:val="00C3477D"/>
    <w:rsid w:val="00C35269"/>
    <w:rsid w:val="00C3547E"/>
    <w:rsid w:val="00C35CC5"/>
    <w:rsid w:val="00C35E45"/>
    <w:rsid w:val="00C35E7A"/>
    <w:rsid w:val="00C35FDE"/>
    <w:rsid w:val="00C35FF3"/>
    <w:rsid w:val="00C36280"/>
    <w:rsid w:val="00C37090"/>
    <w:rsid w:val="00C375A3"/>
    <w:rsid w:val="00C37982"/>
    <w:rsid w:val="00C37FA2"/>
    <w:rsid w:val="00C40148"/>
    <w:rsid w:val="00C40342"/>
    <w:rsid w:val="00C404C1"/>
    <w:rsid w:val="00C40516"/>
    <w:rsid w:val="00C419A2"/>
    <w:rsid w:val="00C41F16"/>
    <w:rsid w:val="00C41F8D"/>
    <w:rsid w:val="00C42786"/>
    <w:rsid w:val="00C42B99"/>
    <w:rsid w:val="00C42CE4"/>
    <w:rsid w:val="00C43B1B"/>
    <w:rsid w:val="00C4485E"/>
    <w:rsid w:val="00C4492A"/>
    <w:rsid w:val="00C449E1"/>
    <w:rsid w:val="00C44D05"/>
    <w:rsid w:val="00C451BB"/>
    <w:rsid w:val="00C45219"/>
    <w:rsid w:val="00C453BD"/>
    <w:rsid w:val="00C45661"/>
    <w:rsid w:val="00C4566D"/>
    <w:rsid w:val="00C45736"/>
    <w:rsid w:val="00C4589F"/>
    <w:rsid w:val="00C45A98"/>
    <w:rsid w:val="00C45B3B"/>
    <w:rsid w:val="00C46DBE"/>
    <w:rsid w:val="00C46F49"/>
    <w:rsid w:val="00C47A07"/>
    <w:rsid w:val="00C47B70"/>
    <w:rsid w:val="00C501D2"/>
    <w:rsid w:val="00C50D3C"/>
    <w:rsid w:val="00C51161"/>
    <w:rsid w:val="00C51271"/>
    <w:rsid w:val="00C51960"/>
    <w:rsid w:val="00C51CFC"/>
    <w:rsid w:val="00C51FD1"/>
    <w:rsid w:val="00C520CB"/>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75C"/>
    <w:rsid w:val="00C55E03"/>
    <w:rsid w:val="00C56257"/>
    <w:rsid w:val="00C56373"/>
    <w:rsid w:val="00C56B2F"/>
    <w:rsid w:val="00C56D2C"/>
    <w:rsid w:val="00C57219"/>
    <w:rsid w:val="00C577C2"/>
    <w:rsid w:val="00C57AD4"/>
    <w:rsid w:val="00C57B14"/>
    <w:rsid w:val="00C57BC3"/>
    <w:rsid w:val="00C57D76"/>
    <w:rsid w:val="00C60059"/>
    <w:rsid w:val="00C60300"/>
    <w:rsid w:val="00C60BE3"/>
    <w:rsid w:val="00C60E93"/>
    <w:rsid w:val="00C61047"/>
    <w:rsid w:val="00C6109F"/>
    <w:rsid w:val="00C61491"/>
    <w:rsid w:val="00C62268"/>
    <w:rsid w:val="00C623E3"/>
    <w:rsid w:val="00C623E6"/>
    <w:rsid w:val="00C6257F"/>
    <w:rsid w:val="00C62625"/>
    <w:rsid w:val="00C6282B"/>
    <w:rsid w:val="00C62A34"/>
    <w:rsid w:val="00C62AC8"/>
    <w:rsid w:val="00C62BA9"/>
    <w:rsid w:val="00C62C6F"/>
    <w:rsid w:val="00C62CDF"/>
    <w:rsid w:val="00C63068"/>
    <w:rsid w:val="00C63F43"/>
    <w:rsid w:val="00C6405C"/>
    <w:rsid w:val="00C64640"/>
    <w:rsid w:val="00C646BC"/>
    <w:rsid w:val="00C6497C"/>
    <w:rsid w:val="00C64982"/>
    <w:rsid w:val="00C649EB"/>
    <w:rsid w:val="00C64CC3"/>
    <w:rsid w:val="00C65C5B"/>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1C4"/>
    <w:rsid w:val="00C71632"/>
    <w:rsid w:val="00C717FF"/>
    <w:rsid w:val="00C71834"/>
    <w:rsid w:val="00C719FE"/>
    <w:rsid w:val="00C71E92"/>
    <w:rsid w:val="00C726C3"/>
    <w:rsid w:val="00C72C79"/>
    <w:rsid w:val="00C72DD8"/>
    <w:rsid w:val="00C72E24"/>
    <w:rsid w:val="00C73604"/>
    <w:rsid w:val="00C73E0D"/>
    <w:rsid w:val="00C740DB"/>
    <w:rsid w:val="00C7444D"/>
    <w:rsid w:val="00C74532"/>
    <w:rsid w:val="00C74725"/>
    <w:rsid w:val="00C74BB7"/>
    <w:rsid w:val="00C74CB6"/>
    <w:rsid w:val="00C7505B"/>
    <w:rsid w:val="00C7564A"/>
    <w:rsid w:val="00C75684"/>
    <w:rsid w:val="00C75798"/>
    <w:rsid w:val="00C7589E"/>
    <w:rsid w:val="00C75966"/>
    <w:rsid w:val="00C75AE6"/>
    <w:rsid w:val="00C75E51"/>
    <w:rsid w:val="00C75F31"/>
    <w:rsid w:val="00C76B34"/>
    <w:rsid w:val="00C76B65"/>
    <w:rsid w:val="00C76CA0"/>
    <w:rsid w:val="00C76F49"/>
    <w:rsid w:val="00C76F4E"/>
    <w:rsid w:val="00C772AA"/>
    <w:rsid w:val="00C77B23"/>
    <w:rsid w:val="00C77B27"/>
    <w:rsid w:val="00C801E4"/>
    <w:rsid w:val="00C80459"/>
    <w:rsid w:val="00C8094C"/>
    <w:rsid w:val="00C80A1A"/>
    <w:rsid w:val="00C80AB3"/>
    <w:rsid w:val="00C80E24"/>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47D"/>
    <w:rsid w:val="00C86A6C"/>
    <w:rsid w:val="00C86C95"/>
    <w:rsid w:val="00C86D7A"/>
    <w:rsid w:val="00C86E8A"/>
    <w:rsid w:val="00C86FEF"/>
    <w:rsid w:val="00C87319"/>
    <w:rsid w:val="00C873B7"/>
    <w:rsid w:val="00C876E1"/>
    <w:rsid w:val="00C8772F"/>
    <w:rsid w:val="00C8773D"/>
    <w:rsid w:val="00C87983"/>
    <w:rsid w:val="00C87D72"/>
    <w:rsid w:val="00C90171"/>
    <w:rsid w:val="00C90B01"/>
    <w:rsid w:val="00C90E87"/>
    <w:rsid w:val="00C90EE1"/>
    <w:rsid w:val="00C90FFB"/>
    <w:rsid w:val="00C91131"/>
    <w:rsid w:val="00C91304"/>
    <w:rsid w:val="00C91587"/>
    <w:rsid w:val="00C919D8"/>
    <w:rsid w:val="00C919E3"/>
    <w:rsid w:val="00C91A96"/>
    <w:rsid w:val="00C92368"/>
    <w:rsid w:val="00C92381"/>
    <w:rsid w:val="00C93955"/>
    <w:rsid w:val="00C93A12"/>
    <w:rsid w:val="00C93B9C"/>
    <w:rsid w:val="00C94922"/>
    <w:rsid w:val="00C96C3E"/>
    <w:rsid w:val="00C97048"/>
    <w:rsid w:val="00C97D76"/>
    <w:rsid w:val="00C97F71"/>
    <w:rsid w:val="00CA08F3"/>
    <w:rsid w:val="00CA0F77"/>
    <w:rsid w:val="00CA125F"/>
    <w:rsid w:val="00CA143E"/>
    <w:rsid w:val="00CA14F2"/>
    <w:rsid w:val="00CA1632"/>
    <w:rsid w:val="00CA1B53"/>
    <w:rsid w:val="00CA2005"/>
    <w:rsid w:val="00CA266B"/>
    <w:rsid w:val="00CA2A84"/>
    <w:rsid w:val="00CA2AF4"/>
    <w:rsid w:val="00CA2EE4"/>
    <w:rsid w:val="00CA3156"/>
    <w:rsid w:val="00CA32A1"/>
    <w:rsid w:val="00CA38E5"/>
    <w:rsid w:val="00CA3F32"/>
    <w:rsid w:val="00CA4A30"/>
    <w:rsid w:val="00CA54CC"/>
    <w:rsid w:val="00CA55CB"/>
    <w:rsid w:val="00CA5B40"/>
    <w:rsid w:val="00CA5CFB"/>
    <w:rsid w:val="00CA5DEB"/>
    <w:rsid w:val="00CA5E37"/>
    <w:rsid w:val="00CA65A6"/>
    <w:rsid w:val="00CA6D0F"/>
    <w:rsid w:val="00CA6EEB"/>
    <w:rsid w:val="00CA7160"/>
    <w:rsid w:val="00CA73E0"/>
    <w:rsid w:val="00CA73F0"/>
    <w:rsid w:val="00CA76CE"/>
    <w:rsid w:val="00CA7811"/>
    <w:rsid w:val="00CA7C1F"/>
    <w:rsid w:val="00CB03CB"/>
    <w:rsid w:val="00CB0BCF"/>
    <w:rsid w:val="00CB0C0D"/>
    <w:rsid w:val="00CB11A1"/>
    <w:rsid w:val="00CB1240"/>
    <w:rsid w:val="00CB12B2"/>
    <w:rsid w:val="00CB1367"/>
    <w:rsid w:val="00CB18FE"/>
    <w:rsid w:val="00CB1A38"/>
    <w:rsid w:val="00CB1EC8"/>
    <w:rsid w:val="00CB216C"/>
    <w:rsid w:val="00CB22EF"/>
    <w:rsid w:val="00CB2B00"/>
    <w:rsid w:val="00CB2F19"/>
    <w:rsid w:val="00CB3420"/>
    <w:rsid w:val="00CB37D3"/>
    <w:rsid w:val="00CB3805"/>
    <w:rsid w:val="00CB42B2"/>
    <w:rsid w:val="00CB453F"/>
    <w:rsid w:val="00CB4769"/>
    <w:rsid w:val="00CB4BE3"/>
    <w:rsid w:val="00CB4DD9"/>
    <w:rsid w:val="00CB52FC"/>
    <w:rsid w:val="00CB550E"/>
    <w:rsid w:val="00CB5854"/>
    <w:rsid w:val="00CB5F91"/>
    <w:rsid w:val="00CB6268"/>
    <w:rsid w:val="00CB6720"/>
    <w:rsid w:val="00CB69CD"/>
    <w:rsid w:val="00CB7F8C"/>
    <w:rsid w:val="00CC042E"/>
    <w:rsid w:val="00CC0440"/>
    <w:rsid w:val="00CC0629"/>
    <w:rsid w:val="00CC089D"/>
    <w:rsid w:val="00CC100E"/>
    <w:rsid w:val="00CC1092"/>
    <w:rsid w:val="00CC1263"/>
    <w:rsid w:val="00CC1320"/>
    <w:rsid w:val="00CC21F7"/>
    <w:rsid w:val="00CC22D4"/>
    <w:rsid w:val="00CC241D"/>
    <w:rsid w:val="00CC25B9"/>
    <w:rsid w:val="00CC275F"/>
    <w:rsid w:val="00CC280A"/>
    <w:rsid w:val="00CC2EA1"/>
    <w:rsid w:val="00CC31C4"/>
    <w:rsid w:val="00CC32D3"/>
    <w:rsid w:val="00CC3952"/>
    <w:rsid w:val="00CC3BFE"/>
    <w:rsid w:val="00CC47F3"/>
    <w:rsid w:val="00CC4DC1"/>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8E4"/>
    <w:rsid w:val="00CD2964"/>
    <w:rsid w:val="00CD2A6E"/>
    <w:rsid w:val="00CD2E46"/>
    <w:rsid w:val="00CD2FFF"/>
    <w:rsid w:val="00CD36D4"/>
    <w:rsid w:val="00CD38EF"/>
    <w:rsid w:val="00CD3DF2"/>
    <w:rsid w:val="00CD4CB0"/>
    <w:rsid w:val="00CD4E81"/>
    <w:rsid w:val="00CD4EFD"/>
    <w:rsid w:val="00CD54B0"/>
    <w:rsid w:val="00CD56CE"/>
    <w:rsid w:val="00CD58D5"/>
    <w:rsid w:val="00CD5DC0"/>
    <w:rsid w:val="00CD5EC1"/>
    <w:rsid w:val="00CD5EEA"/>
    <w:rsid w:val="00CD6814"/>
    <w:rsid w:val="00CD6C0C"/>
    <w:rsid w:val="00CD6EC8"/>
    <w:rsid w:val="00CD741E"/>
    <w:rsid w:val="00CD7841"/>
    <w:rsid w:val="00CD7DEF"/>
    <w:rsid w:val="00CE00ED"/>
    <w:rsid w:val="00CE0225"/>
    <w:rsid w:val="00CE0281"/>
    <w:rsid w:val="00CE03E8"/>
    <w:rsid w:val="00CE05A8"/>
    <w:rsid w:val="00CE0A2C"/>
    <w:rsid w:val="00CE0DEF"/>
    <w:rsid w:val="00CE12AA"/>
    <w:rsid w:val="00CE152C"/>
    <w:rsid w:val="00CE1E13"/>
    <w:rsid w:val="00CE2487"/>
    <w:rsid w:val="00CE297A"/>
    <w:rsid w:val="00CE2BD1"/>
    <w:rsid w:val="00CE2EC7"/>
    <w:rsid w:val="00CE3486"/>
    <w:rsid w:val="00CE35CF"/>
    <w:rsid w:val="00CE37C8"/>
    <w:rsid w:val="00CE3ACD"/>
    <w:rsid w:val="00CE4298"/>
    <w:rsid w:val="00CE46BA"/>
    <w:rsid w:val="00CE48B4"/>
    <w:rsid w:val="00CE5066"/>
    <w:rsid w:val="00CE5094"/>
    <w:rsid w:val="00CE6FF5"/>
    <w:rsid w:val="00CE7182"/>
    <w:rsid w:val="00CE73A6"/>
    <w:rsid w:val="00CE749D"/>
    <w:rsid w:val="00CF036A"/>
    <w:rsid w:val="00CF03D4"/>
    <w:rsid w:val="00CF0698"/>
    <w:rsid w:val="00CF06B4"/>
    <w:rsid w:val="00CF0899"/>
    <w:rsid w:val="00CF0B96"/>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8A5"/>
    <w:rsid w:val="00CF4E0D"/>
    <w:rsid w:val="00CF57D2"/>
    <w:rsid w:val="00CF6A1E"/>
    <w:rsid w:val="00CF6ACE"/>
    <w:rsid w:val="00CF6E2E"/>
    <w:rsid w:val="00CF6F2E"/>
    <w:rsid w:val="00CF6F60"/>
    <w:rsid w:val="00CF75C9"/>
    <w:rsid w:val="00CF77B7"/>
    <w:rsid w:val="00CF79DF"/>
    <w:rsid w:val="00D005CB"/>
    <w:rsid w:val="00D00CEB"/>
    <w:rsid w:val="00D00D0E"/>
    <w:rsid w:val="00D01136"/>
    <w:rsid w:val="00D01549"/>
    <w:rsid w:val="00D017D5"/>
    <w:rsid w:val="00D01DA8"/>
    <w:rsid w:val="00D02420"/>
    <w:rsid w:val="00D028A4"/>
    <w:rsid w:val="00D02F21"/>
    <w:rsid w:val="00D0324B"/>
    <w:rsid w:val="00D033B8"/>
    <w:rsid w:val="00D03757"/>
    <w:rsid w:val="00D0385D"/>
    <w:rsid w:val="00D03995"/>
    <w:rsid w:val="00D039C2"/>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A02"/>
    <w:rsid w:val="00D06C4B"/>
    <w:rsid w:val="00D0712C"/>
    <w:rsid w:val="00D071C9"/>
    <w:rsid w:val="00D07472"/>
    <w:rsid w:val="00D0759B"/>
    <w:rsid w:val="00D07A44"/>
    <w:rsid w:val="00D07A60"/>
    <w:rsid w:val="00D07E7E"/>
    <w:rsid w:val="00D10183"/>
    <w:rsid w:val="00D11145"/>
    <w:rsid w:val="00D11845"/>
    <w:rsid w:val="00D11D04"/>
    <w:rsid w:val="00D12AA3"/>
    <w:rsid w:val="00D13110"/>
    <w:rsid w:val="00D13126"/>
    <w:rsid w:val="00D138FE"/>
    <w:rsid w:val="00D13C7C"/>
    <w:rsid w:val="00D14323"/>
    <w:rsid w:val="00D14362"/>
    <w:rsid w:val="00D14904"/>
    <w:rsid w:val="00D149A9"/>
    <w:rsid w:val="00D14A6B"/>
    <w:rsid w:val="00D153FE"/>
    <w:rsid w:val="00D157DB"/>
    <w:rsid w:val="00D1590B"/>
    <w:rsid w:val="00D15D63"/>
    <w:rsid w:val="00D163FF"/>
    <w:rsid w:val="00D16B8C"/>
    <w:rsid w:val="00D20184"/>
    <w:rsid w:val="00D204D9"/>
    <w:rsid w:val="00D20610"/>
    <w:rsid w:val="00D207E1"/>
    <w:rsid w:val="00D2097E"/>
    <w:rsid w:val="00D20EED"/>
    <w:rsid w:val="00D21126"/>
    <w:rsid w:val="00D211B6"/>
    <w:rsid w:val="00D2137D"/>
    <w:rsid w:val="00D217CE"/>
    <w:rsid w:val="00D225FA"/>
    <w:rsid w:val="00D22EB0"/>
    <w:rsid w:val="00D232D7"/>
    <w:rsid w:val="00D232E4"/>
    <w:rsid w:val="00D23580"/>
    <w:rsid w:val="00D23883"/>
    <w:rsid w:val="00D23DB0"/>
    <w:rsid w:val="00D23E89"/>
    <w:rsid w:val="00D24125"/>
    <w:rsid w:val="00D2423A"/>
    <w:rsid w:val="00D242D5"/>
    <w:rsid w:val="00D24682"/>
    <w:rsid w:val="00D24818"/>
    <w:rsid w:val="00D255CD"/>
    <w:rsid w:val="00D256AF"/>
    <w:rsid w:val="00D2580F"/>
    <w:rsid w:val="00D26140"/>
    <w:rsid w:val="00D2645A"/>
    <w:rsid w:val="00D267BB"/>
    <w:rsid w:val="00D26CB5"/>
    <w:rsid w:val="00D26E33"/>
    <w:rsid w:val="00D26E3E"/>
    <w:rsid w:val="00D270BF"/>
    <w:rsid w:val="00D27D9F"/>
    <w:rsid w:val="00D301F6"/>
    <w:rsid w:val="00D303B3"/>
    <w:rsid w:val="00D30D55"/>
    <w:rsid w:val="00D31059"/>
    <w:rsid w:val="00D314E9"/>
    <w:rsid w:val="00D31A08"/>
    <w:rsid w:val="00D31BDD"/>
    <w:rsid w:val="00D3202B"/>
    <w:rsid w:val="00D320CA"/>
    <w:rsid w:val="00D32390"/>
    <w:rsid w:val="00D32789"/>
    <w:rsid w:val="00D32934"/>
    <w:rsid w:val="00D32A1B"/>
    <w:rsid w:val="00D32AFF"/>
    <w:rsid w:val="00D32B74"/>
    <w:rsid w:val="00D32BA2"/>
    <w:rsid w:val="00D32F04"/>
    <w:rsid w:val="00D32F60"/>
    <w:rsid w:val="00D333A8"/>
    <w:rsid w:val="00D335B0"/>
    <w:rsid w:val="00D33876"/>
    <w:rsid w:val="00D33950"/>
    <w:rsid w:val="00D34196"/>
    <w:rsid w:val="00D344D3"/>
    <w:rsid w:val="00D34C89"/>
    <w:rsid w:val="00D3517C"/>
    <w:rsid w:val="00D355C3"/>
    <w:rsid w:val="00D357F9"/>
    <w:rsid w:val="00D35B10"/>
    <w:rsid w:val="00D35CC9"/>
    <w:rsid w:val="00D3694A"/>
    <w:rsid w:val="00D37150"/>
    <w:rsid w:val="00D372DF"/>
    <w:rsid w:val="00D37425"/>
    <w:rsid w:val="00D37490"/>
    <w:rsid w:val="00D3759D"/>
    <w:rsid w:val="00D37E3F"/>
    <w:rsid w:val="00D40A18"/>
    <w:rsid w:val="00D40A3C"/>
    <w:rsid w:val="00D40AC2"/>
    <w:rsid w:val="00D40CA6"/>
    <w:rsid w:val="00D4100C"/>
    <w:rsid w:val="00D412FC"/>
    <w:rsid w:val="00D41462"/>
    <w:rsid w:val="00D414AF"/>
    <w:rsid w:val="00D41636"/>
    <w:rsid w:val="00D41681"/>
    <w:rsid w:val="00D41D44"/>
    <w:rsid w:val="00D41D96"/>
    <w:rsid w:val="00D41FB4"/>
    <w:rsid w:val="00D4255F"/>
    <w:rsid w:val="00D425BB"/>
    <w:rsid w:val="00D43A14"/>
    <w:rsid w:val="00D43B06"/>
    <w:rsid w:val="00D43E41"/>
    <w:rsid w:val="00D43F80"/>
    <w:rsid w:val="00D43FF9"/>
    <w:rsid w:val="00D441BC"/>
    <w:rsid w:val="00D449E5"/>
    <w:rsid w:val="00D44E7E"/>
    <w:rsid w:val="00D4540D"/>
    <w:rsid w:val="00D45418"/>
    <w:rsid w:val="00D45B0F"/>
    <w:rsid w:val="00D46005"/>
    <w:rsid w:val="00D461A0"/>
    <w:rsid w:val="00D469C5"/>
    <w:rsid w:val="00D46EB0"/>
    <w:rsid w:val="00D47BA4"/>
    <w:rsid w:val="00D5065D"/>
    <w:rsid w:val="00D509EA"/>
    <w:rsid w:val="00D50C93"/>
    <w:rsid w:val="00D51463"/>
    <w:rsid w:val="00D5181F"/>
    <w:rsid w:val="00D5186E"/>
    <w:rsid w:val="00D51E11"/>
    <w:rsid w:val="00D51ED1"/>
    <w:rsid w:val="00D520D0"/>
    <w:rsid w:val="00D5219B"/>
    <w:rsid w:val="00D5224F"/>
    <w:rsid w:val="00D52307"/>
    <w:rsid w:val="00D52624"/>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70D"/>
    <w:rsid w:val="00D569E2"/>
    <w:rsid w:val="00D56C0B"/>
    <w:rsid w:val="00D56E60"/>
    <w:rsid w:val="00D56F48"/>
    <w:rsid w:val="00D5705A"/>
    <w:rsid w:val="00D573A8"/>
    <w:rsid w:val="00D573E9"/>
    <w:rsid w:val="00D57591"/>
    <w:rsid w:val="00D575BA"/>
    <w:rsid w:val="00D57BD1"/>
    <w:rsid w:val="00D57C28"/>
    <w:rsid w:val="00D57D51"/>
    <w:rsid w:val="00D60016"/>
    <w:rsid w:val="00D603F4"/>
    <w:rsid w:val="00D60587"/>
    <w:rsid w:val="00D6092D"/>
    <w:rsid w:val="00D60C4C"/>
    <w:rsid w:val="00D60F7F"/>
    <w:rsid w:val="00D6148A"/>
    <w:rsid w:val="00D6169F"/>
    <w:rsid w:val="00D61730"/>
    <w:rsid w:val="00D61C0A"/>
    <w:rsid w:val="00D6218E"/>
    <w:rsid w:val="00D62233"/>
    <w:rsid w:val="00D62646"/>
    <w:rsid w:val="00D62E27"/>
    <w:rsid w:val="00D631B5"/>
    <w:rsid w:val="00D635D3"/>
    <w:rsid w:val="00D63BB4"/>
    <w:rsid w:val="00D63F67"/>
    <w:rsid w:val="00D6516D"/>
    <w:rsid w:val="00D6577A"/>
    <w:rsid w:val="00D658FA"/>
    <w:rsid w:val="00D65BA2"/>
    <w:rsid w:val="00D65D06"/>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1CE0"/>
    <w:rsid w:val="00D72457"/>
    <w:rsid w:val="00D727AE"/>
    <w:rsid w:val="00D72BCB"/>
    <w:rsid w:val="00D72CD2"/>
    <w:rsid w:val="00D72F16"/>
    <w:rsid w:val="00D733EE"/>
    <w:rsid w:val="00D735B9"/>
    <w:rsid w:val="00D73971"/>
    <w:rsid w:val="00D73D52"/>
    <w:rsid w:val="00D74164"/>
    <w:rsid w:val="00D741A6"/>
    <w:rsid w:val="00D7427D"/>
    <w:rsid w:val="00D74D4C"/>
    <w:rsid w:val="00D750DB"/>
    <w:rsid w:val="00D75327"/>
    <w:rsid w:val="00D75AA7"/>
    <w:rsid w:val="00D75BCF"/>
    <w:rsid w:val="00D75D66"/>
    <w:rsid w:val="00D75E16"/>
    <w:rsid w:val="00D75E22"/>
    <w:rsid w:val="00D75FA5"/>
    <w:rsid w:val="00D76593"/>
    <w:rsid w:val="00D767B0"/>
    <w:rsid w:val="00D76BCF"/>
    <w:rsid w:val="00D7734F"/>
    <w:rsid w:val="00D77744"/>
    <w:rsid w:val="00D77EED"/>
    <w:rsid w:val="00D77FAF"/>
    <w:rsid w:val="00D802DA"/>
    <w:rsid w:val="00D8105D"/>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658"/>
    <w:rsid w:val="00D906E1"/>
    <w:rsid w:val="00D909A4"/>
    <w:rsid w:val="00D90B5B"/>
    <w:rsid w:val="00D90BC8"/>
    <w:rsid w:val="00D90D58"/>
    <w:rsid w:val="00D910F8"/>
    <w:rsid w:val="00D9113C"/>
    <w:rsid w:val="00D911BC"/>
    <w:rsid w:val="00D912A3"/>
    <w:rsid w:val="00D91525"/>
    <w:rsid w:val="00D9154D"/>
    <w:rsid w:val="00D9194C"/>
    <w:rsid w:val="00D91B82"/>
    <w:rsid w:val="00D91C43"/>
    <w:rsid w:val="00D92335"/>
    <w:rsid w:val="00D924CC"/>
    <w:rsid w:val="00D92C12"/>
    <w:rsid w:val="00D932F6"/>
    <w:rsid w:val="00D93367"/>
    <w:rsid w:val="00D939FF"/>
    <w:rsid w:val="00D93BE5"/>
    <w:rsid w:val="00D93F1E"/>
    <w:rsid w:val="00D94179"/>
    <w:rsid w:val="00D94995"/>
    <w:rsid w:val="00D94DD0"/>
    <w:rsid w:val="00D94F9C"/>
    <w:rsid w:val="00D9504A"/>
    <w:rsid w:val="00D9507F"/>
    <w:rsid w:val="00D9540D"/>
    <w:rsid w:val="00D956D2"/>
    <w:rsid w:val="00D95DC2"/>
    <w:rsid w:val="00D95F44"/>
    <w:rsid w:val="00D960C5"/>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1DBB"/>
    <w:rsid w:val="00DA2271"/>
    <w:rsid w:val="00DA287B"/>
    <w:rsid w:val="00DA2B0C"/>
    <w:rsid w:val="00DA3C89"/>
    <w:rsid w:val="00DA3D4A"/>
    <w:rsid w:val="00DA3D6B"/>
    <w:rsid w:val="00DA416A"/>
    <w:rsid w:val="00DA4713"/>
    <w:rsid w:val="00DA4746"/>
    <w:rsid w:val="00DA4962"/>
    <w:rsid w:val="00DA4964"/>
    <w:rsid w:val="00DA4D4C"/>
    <w:rsid w:val="00DA5F05"/>
    <w:rsid w:val="00DA6022"/>
    <w:rsid w:val="00DA6AD0"/>
    <w:rsid w:val="00DA71B0"/>
    <w:rsid w:val="00DA7F1C"/>
    <w:rsid w:val="00DB05A9"/>
    <w:rsid w:val="00DB0808"/>
    <w:rsid w:val="00DB08DE"/>
    <w:rsid w:val="00DB0E6F"/>
    <w:rsid w:val="00DB15A2"/>
    <w:rsid w:val="00DB1825"/>
    <w:rsid w:val="00DB1F91"/>
    <w:rsid w:val="00DB2546"/>
    <w:rsid w:val="00DB269D"/>
    <w:rsid w:val="00DB2C5E"/>
    <w:rsid w:val="00DB3A8C"/>
    <w:rsid w:val="00DB3C59"/>
    <w:rsid w:val="00DB3CCC"/>
    <w:rsid w:val="00DB4A48"/>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810"/>
    <w:rsid w:val="00DC0BBB"/>
    <w:rsid w:val="00DC10F1"/>
    <w:rsid w:val="00DC12FB"/>
    <w:rsid w:val="00DC13AF"/>
    <w:rsid w:val="00DC14C7"/>
    <w:rsid w:val="00DC17F4"/>
    <w:rsid w:val="00DC2020"/>
    <w:rsid w:val="00DC24BC"/>
    <w:rsid w:val="00DC24F7"/>
    <w:rsid w:val="00DC28C2"/>
    <w:rsid w:val="00DC349E"/>
    <w:rsid w:val="00DC3A8D"/>
    <w:rsid w:val="00DC3CDC"/>
    <w:rsid w:val="00DC419C"/>
    <w:rsid w:val="00DC4325"/>
    <w:rsid w:val="00DC4886"/>
    <w:rsid w:val="00DC50B3"/>
    <w:rsid w:val="00DC50D1"/>
    <w:rsid w:val="00DC546D"/>
    <w:rsid w:val="00DC56D5"/>
    <w:rsid w:val="00DC5A4F"/>
    <w:rsid w:val="00DC5D11"/>
    <w:rsid w:val="00DC6270"/>
    <w:rsid w:val="00DC631C"/>
    <w:rsid w:val="00DC6339"/>
    <w:rsid w:val="00DC74BA"/>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B36"/>
    <w:rsid w:val="00DD3CE0"/>
    <w:rsid w:val="00DD424D"/>
    <w:rsid w:val="00DD4505"/>
    <w:rsid w:val="00DD45D9"/>
    <w:rsid w:val="00DD4909"/>
    <w:rsid w:val="00DD4CC2"/>
    <w:rsid w:val="00DD511B"/>
    <w:rsid w:val="00DD52F1"/>
    <w:rsid w:val="00DD592D"/>
    <w:rsid w:val="00DD64AC"/>
    <w:rsid w:val="00DD7403"/>
    <w:rsid w:val="00DD746B"/>
    <w:rsid w:val="00DD749C"/>
    <w:rsid w:val="00DD75A1"/>
    <w:rsid w:val="00DD760E"/>
    <w:rsid w:val="00DD7ED9"/>
    <w:rsid w:val="00DE00A9"/>
    <w:rsid w:val="00DE01EC"/>
    <w:rsid w:val="00DE0C2F"/>
    <w:rsid w:val="00DE0DCC"/>
    <w:rsid w:val="00DE0E59"/>
    <w:rsid w:val="00DE1018"/>
    <w:rsid w:val="00DE1465"/>
    <w:rsid w:val="00DE1581"/>
    <w:rsid w:val="00DE1818"/>
    <w:rsid w:val="00DE1D2A"/>
    <w:rsid w:val="00DE1E42"/>
    <w:rsid w:val="00DE28E3"/>
    <w:rsid w:val="00DE2C23"/>
    <w:rsid w:val="00DE3303"/>
    <w:rsid w:val="00DE4154"/>
    <w:rsid w:val="00DE44A1"/>
    <w:rsid w:val="00DE45A3"/>
    <w:rsid w:val="00DE45FE"/>
    <w:rsid w:val="00DE4995"/>
    <w:rsid w:val="00DE4A22"/>
    <w:rsid w:val="00DE4F7E"/>
    <w:rsid w:val="00DE505E"/>
    <w:rsid w:val="00DE54DB"/>
    <w:rsid w:val="00DE5576"/>
    <w:rsid w:val="00DE56F1"/>
    <w:rsid w:val="00DE57DD"/>
    <w:rsid w:val="00DE59E8"/>
    <w:rsid w:val="00DE5DEB"/>
    <w:rsid w:val="00DE616C"/>
    <w:rsid w:val="00DE6242"/>
    <w:rsid w:val="00DE645A"/>
    <w:rsid w:val="00DE6754"/>
    <w:rsid w:val="00DE6BDE"/>
    <w:rsid w:val="00DE6EDD"/>
    <w:rsid w:val="00DE6F2E"/>
    <w:rsid w:val="00DE7184"/>
    <w:rsid w:val="00DE73C2"/>
    <w:rsid w:val="00DE7FF2"/>
    <w:rsid w:val="00DF0820"/>
    <w:rsid w:val="00DF0916"/>
    <w:rsid w:val="00DF0B1C"/>
    <w:rsid w:val="00DF0BF9"/>
    <w:rsid w:val="00DF0CA9"/>
    <w:rsid w:val="00DF19B6"/>
    <w:rsid w:val="00DF1BD4"/>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811"/>
    <w:rsid w:val="00DF5BB7"/>
    <w:rsid w:val="00DF5F17"/>
    <w:rsid w:val="00DF6205"/>
    <w:rsid w:val="00DF641A"/>
    <w:rsid w:val="00DF68AD"/>
    <w:rsid w:val="00DF6A31"/>
    <w:rsid w:val="00DF6CC3"/>
    <w:rsid w:val="00DF7324"/>
    <w:rsid w:val="00DF753D"/>
    <w:rsid w:val="00DF7EBB"/>
    <w:rsid w:val="00DF7FB6"/>
    <w:rsid w:val="00E0048C"/>
    <w:rsid w:val="00E00969"/>
    <w:rsid w:val="00E023DB"/>
    <w:rsid w:val="00E027B0"/>
    <w:rsid w:val="00E02C43"/>
    <w:rsid w:val="00E02CB5"/>
    <w:rsid w:val="00E02E90"/>
    <w:rsid w:val="00E0304B"/>
    <w:rsid w:val="00E0317F"/>
    <w:rsid w:val="00E031A9"/>
    <w:rsid w:val="00E03343"/>
    <w:rsid w:val="00E033DC"/>
    <w:rsid w:val="00E0394E"/>
    <w:rsid w:val="00E03C32"/>
    <w:rsid w:val="00E04213"/>
    <w:rsid w:val="00E044BD"/>
    <w:rsid w:val="00E048DA"/>
    <w:rsid w:val="00E04A47"/>
    <w:rsid w:val="00E05380"/>
    <w:rsid w:val="00E0564F"/>
    <w:rsid w:val="00E06174"/>
    <w:rsid w:val="00E063BF"/>
    <w:rsid w:val="00E0671E"/>
    <w:rsid w:val="00E06DAB"/>
    <w:rsid w:val="00E06EBA"/>
    <w:rsid w:val="00E077D3"/>
    <w:rsid w:val="00E078F4"/>
    <w:rsid w:val="00E07A05"/>
    <w:rsid w:val="00E1073F"/>
    <w:rsid w:val="00E108EF"/>
    <w:rsid w:val="00E109B4"/>
    <w:rsid w:val="00E10BEB"/>
    <w:rsid w:val="00E10F68"/>
    <w:rsid w:val="00E1156C"/>
    <w:rsid w:val="00E115AE"/>
    <w:rsid w:val="00E11C5E"/>
    <w:rsid w:val="00E12CAE"/>
    <w:rsid w:val="00E12DF1"/>
    <w:rsid w:val="00E133E4"/>
    <w:rsid w:val="00E1365A"/>
    <w:rsid w:val="00E1377D"/>
    <w:rsid w:val="00E138DA"/>
    <w:rsid w:val="00E13FA3"/>
    <w:rsid w:val="00E1425E"/>
    <w:rsid w:val="00E14478"/>
    <w:rsid w:val="00E145D5"/>
    <w:rsid w:val="00E14916"/>
    <w:rsid w:val="00E14CC2"/>
    <w:rsid w:val="00E15131"/>
    <w:rsid w:val="00E154FD"/>
    <w:rsid w:val="00E15531"/>
    <w:rsid w:val="00E158AF"/>
    <w:rsid w:val="00E15C68"/>
    <w:rsid w:val="00E15DB7"/>
    <w:rsid w:val="00E16D51"/>
    <w:rsid w:val="00E17107"/>
    <w:rsid w:val="00E17128"/>
    <w:rsid w:val="00E17206"/>
    <w:rsid w:val="00E173D9"/>
    <w:rsid w:val="00E1742B"/>
    <w:rsid w:val="00E17574"/>
    <w:rsid w:val="00E178C4"/>
    <w:rsid w:val="00E17C4F"/>
    <w:rsid w:val="00E203B0"/>
    <w:rsid w:val="00E2054E"/>
    <w:rsid w:val="00E20795"/>
    <w:rsid w:val="00E20C2C"/>
    <w:rsid w:val="00E20EA5"/>
    <w:rsid w:val="00E2165D"/>
    <w:rsid w:val="00E2251A"/>
    <w:rsid w:val="00E227D1"/>
    <w:rsid w:val="00E234A3"/>
    <w:rsid w:val="00E23CD7"/>
    <w:rsid w:val="00E23D56"/>
    <w:rsid w:val="00E23DCE"/>
    <w:rsid w:val="00E24100"/>
    <w:rsid w:val="00E2411C"/>
    <w:rsid w:val="00E24300"/>
    <w:rsid w:val="00E243D1"/>
    <w:rsid w:val="00E246BE"/>
    <w:rsid w:val="00E246F6"/>
    <w:rsid w:val="00E247F1"/>
    <w:rsid w:val="00E24E42"/>
    <w:rsid w:val="00E253EB"/>
    <w:rsid w:val="00E25BB7"/>
    <w:rsid w:val="00E25DF5"/>
    <w:rsid w:val="00E266B7"/>
    <w:rsid w:val="00E2706C"/>
    <w:rsid w:val="00E278E0"/>
    <w:rsid w:val="00E27B58"/>
    <w:rsid w:val="00E30111"/>
    <w:rsid w:val="00E304B9"/>
    <w:rsid w:val="00E30D74"/>
    <w:rsid w:val="00E3179B"/>
    <w:rsid w:val="00E320C5"/>
    <w:rsid w:val="00E32116"/>
    <w:rsid w:val="00E3219E"/>
    <w:rsid w:val="00E323B2"/>
    <w:rsid w:val="00E32427"/>
    <w:rsid w:val="00E3243F"/>
    <w:rsid w:val="00E32853"/>
    <w:rsid w:val="00E331D1"/>
    <w:rsid w:val="00E332AD"/>
    <w:rsid w:val="00E335D9"/>
    <w:rsid w:val="00E33AC1"/>
    <w:rsid w:val="00E33B50"/>
    <w:rsid w:val="00E33B6A"/>
    <w:rsid w:val="00E33CB0"/>
    <w:rsid w:val="00E3404C"/>
    <w:rsid w:val="00E34296"/>
    <w:rsid w:val="00E34323"/>
    <w:rsid w:val="00E3437D"/>
    <w:rsid w:val="00E348BE"/>
    <w:rsid w:val="00E34B7A"/>
    <w:rsid w:val="00E35026"/>
    <w:rsid w:val="00E35450"/>
    <w:rsid w:val="00E35FDB"/>
    <w:rsid w:val="00E370ED"/>
    <w:rsid w:val="00E37875"/>
    <w:rsid w:val="00E4001C"/>
    <w:rsid w:val="00E40238"/>
    <w:rsid w:val="00E403EA"/>
    <w:rsid w:val="00E4054B"/>
    <w:rsid w:val="00E40827"/>
    <w:rsid w:val="00E4088B"/>
    <w:rsid w:val="00E409B3"/>
    <w:rsid w:val="00E40A8C"/>
    <w:rsid w:val="00E40DB3"/>
    <w:rsid w:val="00E40FA4"/>
    <w:rsid w:val="00E40FAA"/>
    <w:rsid w:val="00E41186"/>
    <w:rsid w:val="00E4122F"/>
    <w:rsid w:val="00E412BA"/>
    <w:rsid w:val="00E413D1"/>
    <w:rsid w:val="00E41561"/>
    <w:rsid w:val="00E415C4"/>
    <w:rsid w:val="00E416B6"/>
    <w:rsid w:val="00E42007"/>
    <w:rsid w:val="00E420E0"/>
    <w:rsid w:val="00E425A1"/>
    <w:rsid w:val="00E42CD3"/>
    <w:rsid w:val="00E42F5F"/>
    <w:rsid w:val="00E433BC"/>
    <w:rsid w:val="00E43787"/>
    <w:rsid w:val="00E437CA"/>
    <w:rsid w:val="00E43989"/>
    <w:rsid w:val="00E4403B"/>
    <w:rsid w:val="00E44451"/>
    <w:rsid w:val="00E44911"/>
    <w:rsid w:val="00E44A33"/>
    <w:rsid w:val="00E4540B"/>
    <w:rsid w:val="00E4554F"/>
    <w:rsid w:val="00E459E4"/>
    <w:rsid w:val="00E45A56"/>
    <w:rsid w:val="00E45A85"/>
    <w:rsid w:val="00E461D2"/>
    <w:rsid w:val="00E462AD"/>
    <w:rsid w:val="00E46825"/>
    <w:rsid w:val="00E46B45"/>
    <w:rsid w:val="00E46C17"/>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819"/>
    <w:rsid w:val="00E52886"/>
    <w:rsid w:val="00E52A1F"/>
    <w:rsid w:val="00E52BA7"/>
    <w:rsid w:val="00E53C67"/>
    <w:rsid w:val="00E53EA6"/>
    <w:rsid w:val="00E540A4"/>
    <w:rsid w:val="00E54336"/>
    <w:rsid w:val="00E5483B"/>
    <w:rsid w:val="00E54CF5"/>
    <w:rsid w:val="00E5500E"/>
    <w:rsid w:val="00E55DAD"/>
    <w:rsid w:val="00E563A3"/>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21"/>
    <w:rsid w:val="00E608CA"/>
    <w:rsid w:val="00E609AA"/>
    <w:rsid w:val="00E61025"/>
    <w:rsid w:val="00E613E4"/>
    <w:rsid w:val="00E615D4"/>
    <w:rsid w:val="00E61758"/>
    <w:rsid w:val="00E61CAB"/>
    <w:rsid w:val="00E6204F"/>
    <w:rsid w:val="00E625F4"/>
    <w:rsid w:val="00E62DCC"/>
    <w:rsid w:val="00E63426"/>
    <w:rsid w:val="00E634BC"/>
    <w:rsid w:val="00E63AF2"/>
    <w:rsid w:val="00E64092"/>
    <w:rsid w:val="00E643FA"/>
    <w:rsid w:val="00E6576D"/>
    <w:rsid w:val="00E66B97"/>
    <w:rsid w:val="00E67AB5"/>
    <w:rsid w:val="00E7027D"/>
    <w:rsid w:val="00E705E4"/>
    <w:rsid w:val="00E709FA"/>
    <w:rsid w:val="00E70B5C"/>
    <w:rsid w:val="00E70E14"/>
    <w:rsid w:val="00E70FB5"/>
    <w:rsid w:val="00E70FE5"/>
    <w:rsid w:val="00E72199"/>
    <w:rsid w:val="00E722EF"/>
    <w:rsid w:val="00E72465"/>
    <w:rsid w:val="00E724B9"/>
    <w:rsid w:val="00E724D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07F"/>
    <w:rsid w:val="00E779EF"/>
    <w:rsid w:val="00E77E04"/>
    <w:rsid w:val="00E77E94"/>
    <w:rsid w:val="00E801CE"/>
    <w:rsid w:val="00E804FD"/>
    <w:rsid w:val="00E80BDE"/>
    <w:rsid w:val="00E8108D"/>
    <w:rsid w:val="00E815CF"/>
    <w:rsid w:val="00E81C1E"/>
    <w:rsid w:val="00E8268A"/>
    <w:rsid w:val="00E828A4"/>
    <w:rsid w:val="00E829DE"/>
    <w:rsid w:val="00E82D52"/>
    <w:rsid w:val="00E83266"/>
    <w:rsid w:val="00E8357D"/>
    <w:rsid w:val="00E83BFC"/>
    <w:rsid w:val="00E83E7E"/>
    <w:rsid w:val="00E83FF8"/>
    <w:rsid w:val="00E841ED"/>
    <w:rsid w:val="00E84261"/>
    <w:rsid w:val="00E84437"/>
    <w:rsid w:val="00E845C2"/>
    <w:rsid w:val="00E84613"/>
    <w:rsid w:val="00E8492A"/>
    <w:rsid w:val="00E84A8A"/>
    <w:rsid w:val="00E84B67"/>
    <w:rsid w:val="00E84EB1"/>
    <w:rsid w:val="00E85436"/>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54"/>
    <w:rsid w:val="00E90FC5"/>
    <w:rsid w:val="00E91233"/>
    <w:rsid w:val="00E915F9"/>
    <w:rsid w:val="00E91A44"/>
    <w:rsid w:val="00E91C71"/>
    <w:rsid w:val="00E91DB3"/>
    <w:rsid w:val="00E9220B"/>
    <w:rsid w:val="00E92269"/>
    <w:rsid w:val="00E928D5"/>
    <w:rsid w:val="00E929F5"/>
    <w:rsid w:val="00E92AC4"/>
    <w:rsid w:val="00E9354F"/>
    <w:rsid w:val="00E938F0"/>
    <w:rsid w:val="00E9396E"/>
    <w:rsid w:val="00E93C02"/>
    <w:rsid w:val="00E9418B"/>
    <w:rsid w:val="00E94225"/>
    <w:rsid w:val="00E9457C"/>
    <w:rsid w:val="00E946E5"/>
    <w:rsid w:val="00E94A82"/>
    <w:rsid w:val="00E94CE5"/>
    <w:rsid w:val="00E94E62"/>
    <w:rsid w:val="00E94FB0"/>
    <w:rsid w:val="00E95D2A"/>
    <w:rsid w:val="00E9634E"/>
    <w:rsid w:val="00E963CD"/>
    <w:rsid w:val="00E965B3"/>
    <w:rsid w:val="00E96856"/>
    <w:rsid w:val="00E968BB"/>
    <w:rsid w:val="00E968BD"/>
    <w:rsid w:val="00E96CA9"/>
    <w:rsid w:val="00E972BF"/>
    <w:rsid w:val="00E972F4"/>
    <w:rsid w:val="00E974F2"/>
    <w:rsid w:val="00E9790B"/>
    <w:rsid w:val="00E97F66"/>
    <w:rsid w:val="00EA002C"/>
    <w:rsid w:val="00EA0B38"/>
    <w:rsid w:val="00EA0C0D"/>
    <w:rsid w:val="00EA0CD4"/>
    <w:rsid w:val="00EA17E3"/>
    <w:rsid w:val="00EA1B71"/>
    <w:rsid w:val="00EA1C59"/>
    <w:rsid w:val="00EA1F07"/>
    <w:rsid w:val="00EA1F2F"/>
    <w:rsid w:val="00EA205E"/>
    <w:rsid w:val="00EA2155"/>
    <w:rsid w:val="00EA23A8"/>
    <w:rsid w:val="00EA2478"/>
    <w:rsid w:val="00EA24A4"/>
    <w:rsid w:val="00EA24B3"/>
    <w:rsid w:val="00EA31CA"/>
    <w:rsid w:val="00EA35C9"/>
    <w:rsid w:val="00EA3832"/>
    <w:rsid w:val="00EA3AD5"/>
    <w:rsid w:val="00EA3BF2"/>
    <w:rsid w:val="00EA3FC5"/>
    <w:rsid w:val="00EA50FB"/>
    <w:rsid w:val="00EA559A"/>
    <w:rsid w:val="00EA5717"/>
    <w:rsid w:val="00EA6086"/>
    <w:rsid w:val="00EA6093"/>
    <w:rsid w:val="00EA6180"/>
    <w:rsid w:val="00EA64F5"/>
    <w:rsid w:val="00EA655B"/>
    <w:rsid w:val="00EA733A"/>
    <w:rsid w:val="00EA7346"/>
    <w:rsid w:val="00EA7EDF"/>
    <w:rsid w:val="00EB0250"/>
    <w:rsid w:val="00EB04FC"/>
    <w:rsid w:val="00EB097F"/>
    <w:rsid w:val="00EB0BEE"/>
    <w:rsid w:val="00EB1233"/>
    <w:rsid w:val="00EB1445"/>
    <w:rsid w:val="00EB1702"/>
    <w:rsid w:val="00EB1AFE"/>
    <w:rsid w:val="00EB1B33"/>
    <w:rsid w:val="00EB1BC9"/>
    <w:rsid w:val="00EB1CB4"/>
    <w:rsid w:val="00EB2229"/>
    <w:rsid w:val="00EB2993"/>
    <w:rsid w:val="00EB29E5"/>
    <w:rsid w:val="00EB2A46"/>
    <w:rsid w:val="00EB2CD3"/>
    <w:rsid w:val="00EB307D"/>
    <w:rsid w:val="00EB371B"/>
    <w:rsid w:val="00EB391E"/>
    <w:rsid w:val="00EB3BDA"/>
    <w:rsid w:val="00EB3C14"/>
    <w:rsid w:val="00EB3FFF"/>
    <w:rsid w:val="00EB4847"/>
    <w:rsid w:val="00EB54CD"/>
    <w:rsid w:val="00EB5518"/>
    <w:rsid w:val="00EB5570"/>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E2"/>
    <w:rsid w:val="00EC10AF"/>
    <w:rsid w:val="00EC13D2"/>
    <w:rsid w:val="00EC14A9"/>
    <w:rsid w:val="00EC17FC"/>
    <w:rsid w:val="00EC1965"/>
    <w:rsid w:val="00EC1C01"/>
    <w:rsid w:val="00EC1E74"/>
    <w:rsid w:val="00EC2513"/>
    <w:rsid w:val="00EC30ED"/>
    <w:rsid w:val="00EC3128"/>
    <w:rsid w:val="00EC32CE"/>
    <w:rsid w:val="00EC33EF"/>
    <w:rsid w:val="00EC349A"/>
    <w:rsid w:val="00EC38E4"/>
    <w:rsid w:val="00EC3D88"/>
    <w:rsid w:val="00EC45BE"/>
    <w:rsid w:val="00EC45F7"/>
    <w:rsid w:val="00EC4606"/>
    <w:rsid w:val="00EC4918"/>
    <w:rsid w:val="00EC5091"/>
    <w:rsid w:val="00EC56AC"/>
    <w:rsid w:val="00EC5774"/>
    <w:rsid w:val="00EC5B8A"/>
    <w:rsid w:val="00EC5C65"/>
    <w:rsid w:val="00EC5D41"/>
    <w:rsid w:val="00EC66AE"/>
    <w:rsid w:val="00EC696A"/>
    <w:rsid w:val="00EC6A13"/>
    <w:rsid w:val="00EC7096"/>
    <w:rsid w:val="00EC7366"/>
    <w:rsid w:val="00EC7587"/>
    <w:rsid w:val="00EC7E2C"/>
    <w:rsid w:val="00ED0452"/>
    <w:rsid w:val="00ED05C1"/>
    <w:rsid w:val="00ED0E35"/>
    <w:rsid w:val="00ED10D6"/>
    <w:rsid w:val="00ED1345"/>
    <w:rsid w:val="00ED144C"/>
    <w:rsid w:val="00ED1A2B"/>
    <w:rsid w:val="00ED2592"/>
    <w:rsid w:val="00ED2697"/>
    <w:rsid w:val="00ED28F7"/>
    <w:rsid w:val="00ED3266"/>
    <w:rsid w:val="00ED37A8"/>
    <w:rsid w:val="00ED3811"/>
    <w:rsid w:val="00ED394C"/>
    <w:rsid w:val="00ED3B18"/>
    <w:rsid w:val="00ED4192"/>
    <w:rsid w:val="00ED4262"/>
    <w:rsid w:val="00ED431B"/>
    <w:rsid w:val="00ED4932"/>
    <w:rsid w:val="00ED5096"/>
    <w:rsid w:val="00ED541D"/>
    <w:rsid w:val="00ED5D0F"/>
    <w:rsid w:val="00ED624F"/>
    <w:rsid w:val="00ED64B8"/>
    <w:rsid w:val="00ED6C91"/>
    <w:rsid w:val="00ED6EF1"/>
    <w:rsid w:val="00ED7C5F"/>
    <w:rsid w:val="00EE0360"/>
    <w:rsid w:val="00EE036F"/>
    <w:rsid w:val="00EE08C2"/>
    <w:rsid w:val="00EE0A34"/>
    <w:rsid w:val="00EE0BC3"/>
    <w:rsid w:val="00EE0BFE"/>
    <w:rsid w:val="00EE115F"/>
    <w:rsid w:val="00EE18D7"/>
    <w:rsid w:val="00EE1DC1"/>
    <w:rsid w:val="00EE1E98"/>
    <w:rsid w:val="00EE3B2E"/>
    <w:rsid w:val="00EE44F6"/>
    <w:rsid w:val="00EE4A8A"/>
    <w:rsid w:val="00EE4AE5"/>
    <w:rsid w:val="00EE4B47"/>
    <w:rsid w:val="00EE4C2F"/>
    <w:rsid w:val="00EE4C6F"/>
    <w:rsid w:val="00EE53F0"/>
    <w:rsid w:val="00EE565F"/>
    <w:rsid w:val="00EE58CC"/>
    <w:rsid w:val="00EE596D"/>
    <w:rsid w:val="00EE5C14"/>
    <w:rsid w:val="00EE5CA8"/>
    <w:rsid w:val="00EE61C8"/>
    <w:rsid w:val="00EE64F6"/>
    <w:rsid w:val="00EE665B"/>
    <w:rsid w:val="00EE718F"/>
    <w:rsid w:val="00EE7AFB"/>
    <w:rsid w:val="00EE7E5C"/>
    <w:rsid w:val="00EE7EF2"/>
    <w:rsid w:val="00EF014E"/>
    <w:rsid w:val="00EF0502"/>
    <w:rsid w:val="00EF0728"/>
    <w:rsid w:val="00EF0986"/>
    <w:rsid w:val="00EF1832"/>
    <w:rsid w:val="00EF1E59"/>
    <w:rsid w:val="00EF219F"/>
    <w:rsid w:val="00EF21A8"/>
    <w:rsid w:val="00EF228B"/>
    <w:rsid w:val="00EF29C1"/>
    <w:rsid w:val="00EF29DA"/>
    <w:rsid w:val="00EF2BD3"/>
    <w:rsid w:val="00EF2E93"/>
    <w:rsid w:val="00EF2EDB"/>
    <w:rsid w:val="00EF2FB9"/>
    <w:rsid w:val="00EF3007"/>
    <w:rsid w:val="00EF3980"/>
    <w:rsid w:val="00EF3CAC"/>
    <w:rsid w:val="00EF3EAC"/>
    <w:rsid w:val="00EF4706"/>
    <w:rsid w:val="00EF5028"/>
    <w:rsid w:val="00EF593B"/>
    <w:rsid w:val="00EF5E62"/>
    <w:rsid w:val="00EF5FD9"/>
    <w:rsid w:val="00EF60B4"/>
    <w:rsid w:val="00EF66FF"/>
    <w:rsid w:val="00EF6A24"/>
    <w:rsid w:val="00EF6D1D"/>
    <w:rsid w:val="00EF6FC6"/>
    <w:rsid w:val="00EF7138"/>
    <w:rsid w:val="00EF771A"/>
    <w:rsid w:val="00EF7B38"/>
    <w:rsid w:val="00EF7B9F"/>
    <w:rsid w:val="00F00827"/>
    <w:rsid w:val="00F00BA9"/>
    <w:rsid w:val="00F00DAF"/>
    <w:rsid w:val="00F01352"/>
    <w:rsid w:val="00F015FC"/>
    <w:rsid w:val="00F017B1"/>
    <w:rsid w:val="00F0211B"/>
    <w:rsid w:val="00F0281E"/>
    <w:rsid w:val="00F02B29"/>
    <w:rsid w:val="00F02DA3"/>
    <w:rsid w:val="00F03352"/>
    <w:rsid w:val="00F0340E"/>
    <w:rsid w:val="00F034F7"/>
    <w:rsid w:val="00F03A80"/>
    <w:rsid w:val="00F03B73"/>
    <w:rsid w:val="00F03ED4"/>
    <w:rsid w:val="00F043F5"/>
    <w:rsid w:val="00F04F5A"/>
    <w:rsid w:val="00F051F0"/>
    <w:rsid w:val="00F05251"/>
    <w:rsid w:val="00F05313"/>
    <w:rsid w:val="00F05333"/>
    <w:rsid w:val="00F05DB5"/>
    <w:rsid w:val="00F060BE"/>
    <w:rsid w:val="00F063B8"/>
    <w:rsid w:val="00F0677E"/>
    <w:rsid w:val="00F06A07"/>
    <w:rsid w:val="00F075B0"/>
    <w:rsid w:val="00F07940"/>
    <w:rsid w:val="00F07A31"/>
    <w:rsid w:val="00F07B1A"/>
    <w:rsid w:val="00F07C2F"/>
    <w:rsid w:val="00F07D5C"/>
    <w:rsid w:val="00F07E3C"/>
    <w:rsid w:val="00F102DC"/>
    <w:rsid w:val="00F10641"/>
    <w:rsid w:val="00F10B94"/>
    <w:rsid w:val="00F10F58"/>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709"/>
    <w:rsid w:val="00F148F9"/>
    <w:rsid w:val="00F14D17"/>
    <w:rsid w:val="00F154AC"/>
    <w:rsid w:val="00F15F40"/>
    <w:rsid w:val="00F165AC"/>
    <w:rsid w:val="00F16960"/>
    <w:rsid w:val="00F16A4E"/>
    <w:rsid w:val="00F16F2C"/>
    <w:rsid w:val="00F173B2"/>
    <w:rsid w:val="00F17419"/>
    <w:rsid w:val="00F1766C"/>
    <w:rsid w:val="00F1798C"/>
    <w:rsid w:val="00F20322"/>
    <w:rsid w:val="00F20346"/>
    <w:rsid w:val="00F20DF6"/>
    <w:rsid w:val="00F21149"/>
    <w:rsid w:val="00F21436"/>
    <w:rsid w:val="00F219C4"/>
    <w:rsid w:val="00F21FA0"/>
    <w:rsid w:val="00F2223F"/>
    <w:rsid w:val="00F225C3"/>
    <w:rsid w:val="00F22781"/>
    <w:rsid w:val="00F23542"/>
    <w:rsid w:val="00F236F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27F77"/>
    <w:rsid w:val="00F30097"/>
    <w:rsid w:val="00F302C2"/>
    <w:rsid w:val="00F3042C"/>
    <w:rsid w:val="00F30454"/>
    <w:rsid w:val="00F304CA"/>
    <w:rsid w:val="00F30650"/>
    <w:rsid w:val="00F30761"/>
    <w:rsid w:val="00F3096E"/>
    <w:rsid w:val="00F30ABA"/>
    <w:rsid w:val="00F30C3D"/>
    <w:rsid w:val="00F30D6A"/>
    <w:rsid w:val="00F30E02"/>
    <w:rsid w:val="00F3130D"/>
    <w:rsid w:val="00F3184A"/>
    <w:rsid w:val="00F31998"/>
    <w:rsid w:val="00F31C02"/>
    <w:rsid w:val="00F31CEF"/>
    <w:rsid w:val="00F3216B"/>
    <w:rsid w:val="00F324F7"/>
    <w:rsid w:val="00F32924"/>
    <w:rsid w:val="00F329A4"/>
    <w:rsid w:val="00F33068"/>
    <w:rsid w:val="00F3320F"/>
    <w:rsid w:val="00F33383"/>
    <w:rsid w:val="00F338FB"/>
    <w:rsid w:val="00F33FDF"/>
    <w:rsid w:val="00F3406A"/>
    <w:rsid w:val="00F34073"/>
    <w:rsid w:val="00F34125"/>
    <w:rsid w:val="00F341DD"/>
    <w:rsid w:val="00F34335"/>
    <w:rsid w:val="00F34669"/>
    <w:rsid w:val="00F34A3D"/>
    <w:rsid w:val="00F34F94"/>
    <w:rsid w:val="00F34FBB"/>
    <w:rsid w:val="00F352DD"/>
    <w:rsid w:val="00F35738"/>
    <w:rsid w:val="00F35772"/>
    <w:rsid w:val="00F35A46"/>
    <w:rsid w:val="00F35A4C"/>
    <w:rsid w:val="00F35E9F"/>
    <w:rsid w:val="00F36898"/>
    <w:rsid w:val="00F36BA3"/>
    <w:rsid w:val="00F36C03"/>
    <w:rsid w:val="00F36D5E"/>
    <w:rsid w:val="00F370BA"/>
    <w:rsid w:val="00F377A6"/>
    <w:rsid w:val="00F3795F"/>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2DF8"/>
    <w:rsid w:val="00F43082"/>
    <w:rsid w:val="00F43238"/>
    <w:rsid w:val="00F4330A"/>
    <w:rsid w:val="00F4359D"/>
    <w:rsid w:val="00F4374F"/>
    <w:rsid w:val="00F439A0"/>
    <w:rsid w:val="00F4437C"/>
    <w:rsid w:val="00F444DC"/>
    <w:rsid w:val="00F448C6"/>
    <w:rsid w:val="00F44A95"/>
    <w:rsid w:val="00F45009"/>
    <w:rsid w:val="00F45150"/>
    <w:rsid w:val="00F45865"/>
    <w:rsid w:val="00F45CF0"/>
    <w:rsid w:val="00F45ECA"/>
    <w:rsid w:val="00F4659D"/>
    <w:rsid w:val="00F46A2B"/>
    <w:rsid w:val="00F470EB"/>
    <w:rsid w:val="00F471E3"/>
    <w:rsid w:val="00F4754E"/>
    <w:rsid w:val="00F475F5"/>
    <w:rsid w:val="00F47737"/>
    <w:rsid w:val="00F4773B"/>
    <w:rsid w:val="00F479FD"/>
    <w:rsid w:val="00F47D46"/>
    <w:rsid w:val="00F47DB7"/>
    <w:rsid w:val="00F47EB1"/>
    <w:rsid w:val="00F47EF2"/>
    <w:rsid w:val="00F5004F"/>
    <w:rsid w:val="00F5015F"/>
    <w:rsid w:val="00F50572"/>
    <w:rsid w:val="00F5080C"/>
    <w:rsid w:val="00F50A40"/>
    <w:rsid w:val="00F50D5A"/>
    <w:rsid w:val="00F51BD9"/>
    <w:rsid w:val="00F52866"/>
    <w:rsid w:val="00F53063"/>
    <w:rsid w:val="00F53104"/>
    <w:rsid w:val="00F53134"/>
    <w:rsid w:val="00F53A0A"/>
    <w:rsid w:val="00F53E20"/>
    <w:rsid w:val="00F53F57"/>
    <w:rsid w:val="00F5427F"/>
    <w:rsid w:val="00F54588"/>
    <w:rsid w:val="00F54B3C"/>
    <w:rsid w:val="00F55BCC"/>
    <w:rsid w:val="00F55EEE"/>
    <w:rsid w:val="00F56031"/>
    <w:rsid w:val="00F563A2"/>
    <w:rsid w:val="00F568C1"/>
    <w:rsid w:val="00F56B5F"/>
    <w:rsid w:val="00F57028"/>
    <w:rsid w:val="00F5719E"/>
    <w:rsid w:val="00F572BD"/>
    <w:rsid w:val="00F57C3A"/>
    <w:rsid w:val="00F57C90"/>
    <w:rsid w:val="00F57D29"/>
    <w:rsid w:val="00F6003A"/>
    <w:rsid w:val="00F60298"/>
    <w:rsid w:val="00F6045E"/>
    <w:rsid w:val="00F60555"/>
    <w:rsid w:val="00F6078A"/>
    <w:rsid w:val="00F60A1F"/>
    <w:rsid w:val="00F60E71"/>
    <w:rsid w:val="00F611E2"/>
    <w:rsid w:val="00F6128B"/>
    <w:rsid w:val="00F612C3"/>
    <w:rsid w:val="00F6188E"/>
    <w:rsid w:val="00F618EE"/>
    <w:rsid w:val="00F61BE0"/>
    <w:rsid w:val="00F61E9C"/>
    <w:rsid w:val="00F6214B"/>
    <w:rsid w:val="00F62670"/>
    <w:rsid w:val="00F62672"/>
    <w:rsid w:val="00F62857"/>
    <w:rsid w:val="00F62885"/>
    <w:rsid w:val="00F62CE5"/>
    <w:rsid w:val="00F63175"/>
    <w:rsid w:val="00F63463"/>
    <w:rsid w:val="00F63E0E"/>
    <w:rsid w:val="00F64544"/>
    <w:rsid w:val="00F651AC"/>
    <w:rsid w:val="00F65580"/>
    <w:rsid w:val="00F65D75"/>
    <w:rsid w:val="00F65DAB"/>
    <w:rsid w:val="00F6607C"/>
    <w:rsid w:val="00F66715"/>
    <w:rsid w:val="00F669D5"/>
    <w:rsid w:val="00F66C2E"/>
    <w:rsid w:val="00F66FB1"/>
    <w:rsid w:val="00F67730"/>
    <w:rsid w:val="00F678C3"/>
    <w:rsid w:val="00F67E6D"/>
    <w:rsid w:val="00F67FB6"/>
    <w:rsid w:val="00F70110"/>
    <w:rsid w:val="00F70E87"/>
    <w:rsid w:val="00F71068"/>
    <w:rsid w:val="00F7127F"/>
    <w:rsid w:val="00F713E9"/>
    <w:rsid w:val="00F71444"/>
    <w:rsid w:val="00F71502"/>
    <w:rsid w:val="00F71905"/>
    <w:rsid w:val="00F71A17"/>
    <w:rsid w:val="00F71A18"/>
    <w:rsid w:val="00F71BEF"/>
    <w:rsid w:val="00F71DC7"/>
    <w:rsid w:val="00F73157"/>
    <w:rsid w:val="00F73201"/>
    <w:rsid w:val="00F7390E"/>
    <w:rsid w:val="00F74CF8"/>
    <w:rsid w:val="00F74D26"/>
    <w:rsid w:val="00F74E28"/>
    <w:rsid w:val="00F7539C"/>
    <w:rsid w:val="00F753D9"/>
    <w:rsid w:val="00F75ADF"/>
    <w:rsid w:val="00F75CB0"/>
    <w:rsid w:val="00F75F79"/>
    <w:rsid w:val="00F76121"/>
    <w:rsid w:val="00F762D0"/>
    <w:rsid w:val="00F7639D"/>
    <w:rsid w:val="00F764F8"/>
    <w:rsid w:val="00F767FD"/>
    <w:rsid w:val="00F76BC1"/>
    <w:rsid w:val="00F771CA"/>
    <w:rsid w:val="00F7723E"/>
    <w:rsid w:val="00F774DC"/>
    <w:rsid w:val="00F7758C"/>
    <w:rsid w:val="00F775CE"/>
    <w:rsid w:val="00F77AD2"/>
    <w:rsid w:val="00F77B99"/>
    <w:rsid w:val="00F77D92"/>
    <w:rsid w:val="00F80095"/>
    <w:rsid w:val="00F800CF"/>
    <w:rsid w:val="00F8055C"/>
    <w:rsid w:val="00F8069D"/>
    <w:rsid w:val="00F8121E"/>
    <w:rsid w:val="00F81615"/>
    <w:rsid w:val="00F81684"/>
    <w:rsid w:val="00F81759"/>
    <w:rsid w:val="00F82135"/>
    <w:rsid w:val="00F822BA"/>
    <w:rsid w:val="00F82419"/>
    <w:rsid w:val="00F82E30"/>
    <w:rsid w:val="00F82E4C"/>
    <w:rsid w:val="00F83E94"/>
    <w:rsid w:val="00F84320"/>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E01"/>
    <w:rsid w:val="00F91FE0"/>
    <w:rsid w:val="00F92122"/>
    <w:rsid w:val="00F927BE"/>
    <w:rsid w:val="00F92C15"/>
    <w:rsid w:val="00F92E1B"/>
    <w:rsid w:val="00F93024"/>
    <w:rsid w:val="00F93060"/>
    <w:rsid w:val="00F931EF"/>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8E5"/>
    <w:rsid w:val="00F977A5"/>
    <w:rsid w:val="00FA0D56"/>
    <w:rsid w:val="00FA193C"/>
    <w:rsid w:val="00FA19B8"/>
    <w:rsid w:val="00FA213A"/>
    <w:rsid w:val="00FA220F"/>
    <w:rsid w:val="00FA34A5"/>
    <w:rsid w:val="00FA3680"/>
    <w:rsid w:val="00FA3995"/>
    <w:rsid w:val="00FA3D37"/>
    <w:rsid w:val="00FA4057"/>
    <w:rsid w:val="00FA46F0"/>
    <w:rsid w:val="00FA49B8"/>
    <w:rsid w:val="00FA4D9E"/>
    <w:rsid w:val="00FA4DC3"/>
    <w:rsid w:val="00FA5B6B"/>
    <w:rsid w:val="00FA6034"/>
    <w:rsid w:val="00FA698D"/>
    <w:rsid w:val="00FA6D8F"/>
    <w:rsid w:val="00FA6EB5"/>
    <w:rsid w:val="00FA7B5C"/>
    <w:rsid w:val="00FA7F91"/>
    <w:rsid w:val="00FB0826"/>
    <w:rsid w:val="00FB08BB"/>
    <w:rsid w:val="00FB09A4"/>
    <w:rsid w:val="00FB0F19"/>
    <w:rsid w:val="00FB0FE9"/>
    <w:rsid w:val="00FB10FC"/>
    <w:rsid w:val="00FB1361"/>
    <w:rsid w:val="00FB15A4"/>
    <w:rsid w:val="00FB1958"/>
    <w:rsid w:val="00FB209B"/>
    <w:rsid w:val="00FB26A3"/>
    <w:rsid w:val="00FB283E"/>
    <w:rsid w:val="00FB2AC7"/>
    <w:rsid w:val="00FB36EA"/>
    <w:rsid w:val="00FB37D8"/>
    <w:rsid w:val="00FB3993"/>
    <w:rsid w:val="00FB3B40"/>
    <w:rsid w:val="00FB3D82"/>
    <w:rsid w:val="00FB488C"/>
    <w:rsid w:val="00FB5016"/>
    <w:rsid w:val="00FB512D"/>
    <w:rsid w:val="00FB57F2"/>
    <w:rsid w:val="00FB59AC"/>
    <w:rsid w:val="00FB5A06"/>
    <w:rsid w:val="00FB5B18"/>
    <w:rsid w:val="00FB5C24"/>
    <w:rsid w:val="00FB5EC8"/>
    <w:rsid w:val="00FB62C5"/>
    <w:rsid w:val="00FB6899"/>
    <w:rsid w:val="00FB6C4E"/>
    <w:rsid w:val="00FB6DEC"/>
    <w:rsid w:val="00FB7077"/>
    <w:rsid w:val="00FB7715"/>
    <w:rsid w:val="00FB7C08"/>
    <w:rsid w:val="00FC0219"/>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4ED"/>
    <w:rsid w:val="00FC659D"/>
    <w:rsid w:val="00FC6918"/>
    <w:rsid w:val="00FC696B"/>
    <w:rsid w:val="00FC6AE8"/>
    <w:rsid w:val="00FC71A5"/>
    <w:rsid w:val="00FC770F"/>
    <w:rsid w:val="00FC77BD"/>
    <w:rsid w:val="00FD095F"/>
    <w:rsid w:val="00FD115E"/>
    <w:rsid w:val="00FD1351"/>
    <w:rsid w:val="00FD1697"/>
    <w:rsid w:val="00FD19EF"/>
    <w:rsid w:val="00FD205A"/>
    <w:rsid w:val="00FD2960"/>
    <w:rsid w:val="00FD297D"/>
    <w:rsid w:val="00FD2F5C"/>
    <w:rsid w:val="00FD33F1"/>
    <w:rsid w:val="00FD3CBD"/>
    <w:rsid w:val="00FD4002"/>
    <w:rsid w:val="00FD4676"/>
    <w:rsid w:val="00FD46BD"/>
    <w:rsid w:val="00FD51E9"/>
    <w:rsid w:val="00FD5228"/>
    <w:rsid w:val="00FD5998"/>
    <w:rsid w:val="00FD5AFA"/>
    <w:rsid w:val="00FD5E4D"/>
    <w:rsid w:val="00FD60DD"/>
    <w:rsid w:val="00FD6906"/>
    <w:rsid w:val="00FD6B6C"/>
    <w:rsid w:val="00FD6D56"/>
    <w:rsid w:val="00FD7A73"/>
    <w:rsid w:val="00FE04C8"/>
    <w:rsid w:val="00FE0530"/>
    <w:rsid w:val="00FE0C6E"/>
    <w:rsid w:val="00FE16D3"/>
    <w:rsid w:val="00FE17D8"/>
    <w:rsid w:val="00FE190E"/>
    <w:rsid w:val="00FE1D19"/>
    <w:rsid w:val="00FE1E71"/>
    <w:rsid w:val="00FE1F6D"/>
    <w:rsid w:val="00FE20F0"/>
    <w:rsid w:val="00FE256E"/>
    <w:rsid w:val="00FE2724"/>
    <w:rsid w:val="00FE2B2C"/>
    <w:rsid w:val="00FE2E19"/>
    <w:rsid w:val="00FE30D0"/>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613"/>
    <w:rsid w:val="00FE7A10"/>
    <w:rsid w:val="00FF013B"/>
    <w:rsid w:val="00FF0B36"/>
    <w:rsid w:val="00FF0F8D"/>
    <w:rsid w:val="00FF1CCB"/>
    <w:rsid w:val="00FF1CDB"/>
    <w:rsid w:val="00FF1D30"/>
    <w:rsid w:val="00FF2049"/>
    <w:rsid w:val="00FF21D6"/>
    <w:rsid w:val="00FF24B0"/>
    <w:rsid w:val="00FF27AE"/>
    <w:rsid w:val="00FF31C2"/>
    <w:rsid w:val="00FF3285"/>
    <w:rsid w:val="00FF350A"/>
    <w:rsid w:val="00FF36D0"/>
    <w:rsid w:val="00FF3D5D"/>
    <w:rsid w:val="00FF403C"/>
    <w:rsid w:val="00FF4D58"/>
    <w:rsid w:val="00FF53A6"/>
    <w:rsid w:val="00FF5479"/>
    <w:rsid w:val="00FF555F"/>
    <w:rsid w:val="00FF55DA"/>
    <w:rsid w:val="00FF5662"/>
    <w:rsid w:val="00FF594F"/>
    <w:rsid w:val="00FF5B57"/>
    <w:rsid w:val="00FF5D4E"/>
    <w:rsid w:val="00FF60C9"/>
    <w:rsid w:val="00FF6225"/>
    <w:rsid w:val="00FF6D91"/>
    <w:rsid w:val="00FF6DAC"/>
    <w:rsid w:val="00FF7711"/>
    <w:rsid w:val="00FF775B"/>
    <w:rsid w:val="00FF7AEE"/>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2CEFF5F"/>
  <w15:chartTrackingRefBased/>
  <w15:docId w15:val="{097C4DF8-C875-4E02-BD71-ED8F04B8D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 w:type="character" w:customStyle="1" w:styleId="eop">
    <w:name w:val="eop"/>
    <w:basedOn w:val="DefaultParagraphFont"/>
    <w:rsid w:val="009756CF"/>
  </w:style>
  <w:style w:type="character" w:styleId="UnresolvedMention">
    <w:name w:val="Unresolved Mention"/>
    <w:basedOn w:val="DefaultParagraphFont"/>
    <w:uiPriority w:val="99"/>
    <w:semiHidden/>
    <w:unhideWhenUsed/>
    <w:rsid w:val="00EE61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2307668">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5018201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09370552">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787889285">
      <w:bodyDiv w:val="1"/>
      <w:marLeft w:val="0"/>
      <w:marRight w:val="0"/>
      <w:marTop w:val="0"/>
      <w:marBottom w:val="0"/>
      <w:divBdr>
        <w:top w:val="none" w:sz="0" w:space="0" w:color="auto"/>
        <w:left w:val="none" w:sz="0" w:space="0" w:color="auto"/>
        <w:bottom w:val="none" w:sz="0" w:space="0" w:color="auto"/>
        <w:right w:val="none" w:sz="0" w:space="0" w:color="auto"/>
      </w:divBdr>
    </w:div>
    <w:div w:id="181471380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87318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052068559">
      <w:bodyDiv w:val="1"/>
      <w:marLeft w:val="0"/>
      <w:marRight w:val="0"/>
      <w:marTop w:val="0"/>
      <w:marBottom w:val="0"/>
      <w:divBdr>
        <w:top w:val="none" w:sz="0" w:space="0" w:color="auto"/>
        <w:left w:val="none" w:sz="0" w:space="0" w:color="auto"/>
        <w:bottom w:val="none" w:sz="0" w:space="0" w:color="auto"/>
        <w:right w:val="none" w:sz="0" w:space="0" w:color="auto"/>
      </w:divBdr>
    </w:div>
    <w:div w:id="2104766979">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Belen Pancorbo</DisplayName>
        <AccountId>476</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319B041A-8466-4A2C-9F79-D1046A870A1E}">
  <ds:schemaRefs>
    <ds:schemaRef ds:uri="http://schemas.openxmlformats.org/officeDocument/2006/bibliography"/>
  </ds:schemaRefs>
</ds:datastoreItem>
</file>

<file path=customXml/itemProps3.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722</Words>
  <Characters>4118</Characters>
  <Application>Microsoft Office Word</Application>
  <DocSecurity>4</DocSecurity>
  <PresentationFormat/>
  <Lines>34</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 User2</cp:lastModifiedBy>
  <cp:revision>2</cp:revision>
  <dcterms:created xsi:type="dcterms:W3CDTF">2022-04-12T13:36:00Z</dcterms:created>
  <dcterms:modified xsi:type="dcterms:W3CDTF">2022-04-12T13:36:00Z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1598280758</vt:lpwstr>
  </property>
</Properties>
</file>