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232177" w14:textId="692C5A40" w:rsidR="00570926" w:rsidRDefault="00570926" w:rsidP="00570926">
      <w:pPr>
        <w:pStyle w:val="CRCoverPage"/>
        <w:tabs>
          <w:tab w:val="right" w:pos="9638"/>
        </w:tabs>
        <w:spacing w:after="0"/>
        <w:rPr>
          <w:rFonts w:cs="Arial"/>
          <w:b/>
          <w:noProof/>
          <w:sz w:val="24"/>
        </w:rPr>
      </w:pPr>
      <w:bookmarkStart w:id="0" w:name="_Toc6241802"/>
      <w:bookmarkStart w:id="1" w:name="_Toc6296364"/>
      <w:r>
        <w:rPr>
          <w:rFonts w:cs="Arial"/>
          <w:b/>
          <w:noProof/>
          <w:sz w:val="24"/>
        </w:rPr>
        <w:t>SA WG2 Meeting #150E</w:t>
      </w:r>
      <w:r>
        <w:rPr>
          <w:rFonts w:cs="Arial"/>
          <w:b/>
          <w:noProof/>
          <w:sz w:val="24"/>
        </w:rPr>
        <w:tab/>
        <w:t>S2-</w:t>
      </w:r>
      <w:r w:rsidR="00452452">
        <w:rPr>
          <w:rFonts w:cs="Arial"/>
          <w:b/>
          <w:noProof/>
          <w:sz w:val="24"/>
        </w:rPr>
        <w:t>220</w:t>
      </w:r>
      <w:r w:rsidR="00BB4CE2">
        <w:rPr>
          <w:rFonts w:cs="Arial"/>
          <w:b/>
          <w:noProof/>
          <w:sz w:val="24"/>
        </w:rPr>
        <w:t>3434</w:t>
      </w:r>
    </w:p>
    <w:p w14:paraId="33C7AF11" w14:textId="77777777" w:rsidR="00570926" w:rsidRDefault="00570926" w:rsidP="00570926">
      <w:pPr>
        <w:pStyle w:val="CRCoverPage"/>
        <w:pBdr>
          <w:bottom w:val="single" w:sz="4" w:space="1" w:color="auto"/>
        </w:pBdr>
        <w:tabs>
          <w:tab w:val="right" w:pos="9639"/>
        </w:tabs>
        <w:spacing w:after="0"/>
        <w:rPr>
          <w:rFonts w:cs="Arial"/>
          <w:b/>
          <w:noProof/>
          <w:color w:val="0070C0"/>
          <w:sz w:val="24"/>
        </w:rPr>
      </w:pPr>
      <w:r>
        <w:rPr>
          <w:b/>
          <w:noProof/>
          <w:sz w:val="24"/>
        </w:rPr>
        <w:t xml:space="preserve">April 6 – 12, </w:t>
      </w:r>
      <w:r>
        <w:rPr>
          <w:rFonts w:cs="Arial"/>
          <w:b/>
          <w:noProof/>
          <w:sz w:val="24"/>
        </w:rPr>
        <w:t>2022, Elbonia</w:t>
      </w:r>
      <w:r>
        <w:rPr>
          <w:rFonts w:cs="Arial"/>
          <w:b/>
          <w:noProof/>
          <w:sz w:val="24"/>
        </w:rPr>
        <w:tab/>
      </w:r>
      <w:r>
        <w:rPr>
          <w:rFonts w:cs="Arial"/>
          <w:b/>
          <w:noProof/>
          <w:color w:val="3333FF"/>
          <w:sz w:val="24"/>
        </w:rPr>
        <w:t xml:space="preserve"> </w:t>
      </w:r>
    </w:p>
    <w:p w14:paraId="0E93FB0B" w14:textId="77777777" w:rsidR="00570926" w:rsidRDefault="00570926" w:rsidP="00570926">
      <w:pPr>
        <w:pStyle w:val="CRCoverPage"/>
        <w:tabs>
          <w:tab w:val="right" w:pos="9638"/>
        </w:tabs>
        <w:spacing w:after="0"/>
        <w:rPr>
          <w:rFonts w:cs="Arial"/>
          <w:b/>
          <w:noProof/>
          <w:sz w:val="24"/>
        </w:rPr>
      </w:pPr>
    </w:p>
    <w:p w14:paraId="5E127CA2" w14:textId="77777777" w:rsidR="00570926" w:rsidRDefault="00570926" w:rsidP="00570926">
      <w:pPr>
        <w:ind w:left="2127" w:hanging="2127"/>
        <w:rPr>
          <w:rFonts w:ascii="Arial" w:hAnsi="Arial" w:cs="Arial"/>
          <w:b/>
        </w:rPr>
      </w:pPr>
      <w:r>
        <w:rPr>
          <w:rFonts w:ascii="Arial" w:hAnsi="Arial" w:cs="Arial"/>
          <w:b/>
        </w:rPr>
        <w:t>Source:</w:t>
      </w:r>
      <w:r>
        <w:rPr>
          <w:rFonts w:ascii="Arial" w:hAnsi="Arial" w:cs="Arial"/>
          <w:b/>
        </w:rPr>
        <w:tab/>
        <w:t xml:space="preserve">Ericsson </w:t>
      </w:r>
    </w:p>
    <w:p w14:paraId="06443011" w14:textId="77777777" w:rsidR="00570926" w:rsidRDefault="00570926" w:rsidP="00570926">
      <w:pPr>
        <w:ind w:left="2127" w:hanging="2127"/>
        <w:rPr>
          <w:rFonts w:ascii="Arial" w:hAnsi="Arial" w:cs="Arial"/>
          <w:b/>
        </w:rPr>
      </w:pPr>
      <w:r>
        <w:rPr>
          <w:rFonts w:ascii="Arial" w:hAnsi="Arial" w:cs="Arial"/>
          <w:b/>
        </w:rPr>
        <w:t>Title:</w:t>
      </w:r>
      <w:r>
        <w:rPr>
          <w:rFonts w:ascii="Arial" w:hAnsi="Arial" w:cs="Arial"/>
          <w:b/>
        </w:rPr>
        <w:tab/>
        <w:t xml:space="preserve">Solution for Key Issue #1 for </w:t>
      </w:r>
      <w:r w:rsidRPr="002E4A8D">
        <w:rPr>
          <w:rFonts w:ascii="Arial" w:hAnsi="Arial" w:cs="Arial"/>
          <w:b/>
        </w:rPr>
        <w:t>Traffic Steering Policy and SFC Enhancements</w:t>
      </w:r>
    </w:p>
    <w:p w14:paraId="00F4AE28" w14:textId="77777777" w:rsidR="00570926" w:rsidRDefault="00570926" w:rsidP="00570926">
      <w:pPr>
        <w:ind w:left="2127" w:hanging="2127"/>
        <w:rPr>
          <w:rFonts w:ascii="Arial" w:hAnsi="Arial" w:cs="Arial"/>
          <w:b/>
        </w:rPr>
      </w:pPr>
      <w:r>
        <w:rPr>
          <w:rFonts w:ascii="Arial" w:hAnsi="Arial" w:cs="Arial"/>
          <w:b/>
        </w:rPr>
        <w:t>Document for:</w:t>
      </w:r>
      <w:r>
        <w:rPr>
          <w:rFonts w:ascii="Arial" w:hAnsi="Arial" w:cs="Arial"/>
          <w:b/>
        </w:rPr>
        <w:tab/>
        <w:t>Approval</w:t>
      </w:r>
    </w:p>
    <w:p w14:paraId="45C9EDED" w14:textId="77777777" w:rsidR="00570926" w:rsidRDefault="00570926" w:rsidP="00570926">
      <w:pPr>
        <w:ind w:left="2127" w:hanging="2127"/>
        <w:rPr>
          <w:rFonts w:ascii="Arial" w:hAnsi="Arial" w:cs="Arial"/>
          <w:b/>
        </w:rPr>
      </w:pPr>
      <w:r>
        <w:rPr>
          <w:rFonts w:ascii="Arial" w:hAnsi="Arial" w:cs="Arial"/>
          <w:b/>
        </w:rPr>
        <w:t>Agenda Item:</w:t>
      </w:r>
      <w:r>
        <w:rPr>
          <w:rFonts w:ascii="Arial" w:hAnsi="Arial" w:cs="Arial"/>
          <w:b/>
        </w:rPr>
        <w:tab/>
        <w:t>9.1</w:t>
      </w:r>
    </w:p>
    <w:p w14:paraId="6EB97C2E" w14:textId="77777777" w:rsidR="00570926" w:rsidRDefault="00570926" w:rsidP="00570926">
      <w:pPr>
        <w:ind w:left="2127" w:hanging="2127"/>
        <w:rPr>
          <w:rFonts w:ascii="Arial" w:hAnsi="Arial" w:cs="Arial"/>
          <w:b/>
        </w:rPr>
      </w:pPr>
      <w:r>
        <w:rPr>
          <w:rFonts w:ascii="Arial" w:hAnsi="Arial" w:cs="Arial"/>
          <w:b/>
        </w:rPr>
        <w:t>Work Item / Release:</w:t>
      </w:r>
      <w:r>
        <w:rPr>
          <w:rFonts w:ascii="Arial" w:hAnsi="Arial" w:cs="Arial"/>
          <w:b/>
        </w:rPr>
        <w:tab/>
      </w:r>
      <w:r w:rsidRPr="00CA0C1D">
        <w:rPr>
          <w:rFonts w:ascii="Arial" w:hAnsi="Arial" w:cs="Arial"/>
          <w:b/>
        </w:rPr>
        <w:t>FS_</w:t>
      </w:r>
      <w:r>
        <w:rPr>
          <w:rFonts w:ascii="Arial" w:hAnsi="Arial" w:cs="Arial"/>
          <w:b/>
        </w:rPr>
        <w:t>SFC</w:t>
      </w:r>
      <w:r w:rsidRPr="00CA0C1D">
        <w:rPr>
          <w:rFonts w:ascii="Arial" w:hAnsi="Arial" w:cs="Arial"/>
          <w:b/>
        </w:rPr>
        <w:t xml:space="preserve"> </w:t>
      </w:r>
      <w:r>
        <w:rPr>
          <w:rFonts w:ascii="Arial" w:hAnsi="Arial" w:cs="Arial"/>
          <w:b/>
        </w:rPr>
        <w:t>/ Rel-18</w:t>
      </w:r>
    </w:p>
    <w:p w14:paraId="5CDDE945" w14:textId="77777777" w:rsidR="00570926" w:rsidRDefault="00570926" w:rsidP="00570926">
      <w:pPr>
        <w:rPr>
          <w:rFonts w:ascii="Arial" w:hAnsi="Arial" w:cs="Arial"/>
          <w:i/>
        </w:rPr>
      </w:pPr>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provides a solution for KI#1. </w:t>
      </w:r>
    </w:p>
    <w:p w14:paraId="484ADFF2" w14:textId="77777777" w:rsidR="00570926" w:rsidRDefault="00570926" w:rsidP="00570926">
      <w:pPr>
        <w:pStyle w:val="Heading1"/>
        <w:rPr>
          <w:rFonts w:ascii="Calibri" w:hAnsi="Calibri" w:cs="Calibri"/>
          <w:sz w:val="22"/>
          <w:szCs w:val="22"/>
          <w:lang w:val="en-US" w:eastAsia="ko-KR"/>
        </w:rPr>
      </w:pPr>
      <w:r>
        <w:t xml:space="preserve">1 </w:t>
      </w:r>
      <w:r>
        <w:tab/>
        <w:t>Introduction</w:t>
      </w:r>
    </w:p>
    <w:p w14:paraId="7B7E259F" w14:textId="55ADC01D" w:rsidR="00570926" w:rsidRPr="004F12E6" w:rsidRDefault="00570926" w:rsidP="00570926">
      <w:pPr>
        <w:rPr>
          <w:iCs/>
        </w:rPr>
      </w:pPr>
      <w:r w:rsidRPr="0034662C">
        <w:rPr>
          <w:iCs/>
        </w:rPr>
        <w:t xml:space="preserve">This paper provides a solution for KI#1 based on the </w:t>
      </w:r>
      <w:r w:rsidRPr="00702710">
        <w:rPr>
          <w:lang w:val="en-US" w:eastAsia="zh-CN"/>
        </w:rPr>
        <w:t>existing traffic steering policy.</w:t>
      </w:r>
      <w:r w:rsidR="00E6600A">
        <w:rPr>
          <w:lang w:val="en-US" w:eastAsia="zh-CN"/>
        </w:rPr>
        <w:t xml:space="preserve"> </w:t>
      </w:r>
      <w:r w:rsidRPr="00702710">
        <w:rPr>
          <w:lang w:val="en-US" w:eastAsia="zh-CN"/>
        </w:rPr>
        <w:t>The solution clarifies how the SA1 requirements are fulf</w:t>
      </w:r>
      <w:r w:rsidR="00E6600A">
        <w:rPr>
          <w:lang w:val="en-US" w:eastAsia="zh-CN"/>
        </w:rPr>
        <w:t>i</w:t>
      </w:r>
      <w:r w:rsidRPr="00702710">
        <w:rPr>
          <w:lang w:val="en-US" w:eastAsia="zh-CN"/>
        </w:rPr>
        <w:t>lled</w:t>
      </w:r>
      <w:r>
        <w:rPr>
          <w:rFonts w:ascii="Arial" w:hAnsi="Arial" w:cs="Arial"/>
          <w:lang w:val="en-US" w:eastAsia="ko-KR"/>
        </w:rPr>
        <w:t>.</w:t>
      </w:r>
    </w:p>
    <w:p w14:paraId="31763561" w14:textId="77777777" w:rsidR="00570926" w:rsidRDefault="00570926" w:rsidP="00570926">
      <w:pPr>
        <w:pStyle w:val="Heading1"/>
      </w:pPr>
      <w:r>
        <w:t xml:space="preserve">2 </w:t>
      </w:r>
      <w:r>
        <w:tab/>
        <w:t>Discussion</w:t>
      </w:r>
    </w:p>
    <w:p w14:paraId="2AB0E46C" w14:textId="77777777" w:rsidR="00570926" w:rsidRDefault="00570926" w:rsidP="00570926">
      <w:pPr>
        <w:pStyle w:val="Heading1"/>
      </w:pPr>
      <w:r>
        <w:t xml:space="preserve">3 </w:t>
      </w:r>
      <w:r>
        <w:tab/>
        <w:t>Proposal</w:t>
      </w:r>
    </w:p>
    <w:bookmarkEnd w:id="0"/>
    <w:bookmarkEnd w:id="1"/>
    <w:p w14:paraId="5F37CC23" w14:textId="29E3FF48" w:rsidR="00570926" w:rsidRDefault="00570926" w:rsidP="00570926">
      <w:pPr>
        <w:rPr>
          <w:rFonts w:eastAsia="MS Mincho"/>
        </w:rPr>
      </w:pPr>
      <w:r>
        <w:rPr>
          <w:rFonts w:eastAsia="MS Mincho"/>
        </w:rPr>
        <w:t xml:space="preserve">It is proposed to update TR 23.700-18 as follows: </w:t>
      </w:r>
    </w:p>
    <w:p w14:paraId="7A9F50CC" w14:textId="77777777" w:rsidR="00570926" w:rsidRPr="00E17C4F" w:rsidRDefault="00570926" w:rsidP="00570926">
      <w:pPr>
        <w:rPr>
          <w:b/>
          <w:bCs/>
          <w:sz w:val="44"/>
        </w:rPr>
      </w:pPr>
    </w:p>
    <w:p w14:paraId="4CEBAC80" w14:textId="77777777" w:rsidR="00570926" w:rsidRPr="0034662C" w:rsidRDefault="00570926" w:rsidP="0034662C">
      <w:pPr>
        <w:jc w:val="center"/>
        <w:rPr>
          <w:color w:val="FF0000"/>
          <w:sz w:val="44"/>
        </w:rPr>
      </w:pPr>
      <w:r w:rsidRPr="0034662C">
        <w:rPr>
          <w:color w:val="FF0000"/>
          <w:sz w:val="44"/>
        </w:rPr>
        <w:t>********** Start Changes*************</w:t>
      </w:r>
    </w:p>
    <w:p w14:paraId="0845973A" w14:textId="77777777" w:rsidR="00570926" w:rsidRPr="00DF7854" w:rsidRDefault="00570926" w:rsidP="00570926">
      <w:pPr>
        <w:pStyle w:val="Heading2"/>
        <w:rPr>
          <w:lang w:eastAsia="zh-CN"/>
        </w:rPr>
      </w:pPr>
      <w:bookmarkStart w:id="2" w:name="_Toc22214907"/>
      <w:bookmarkStart w:id="3" w:name="_Toc23254040"/>
      <w:bookmarkStart w:id="4" w:name="_Toc96691328"/>
      <w:bookmarkStart w:id="5" w:name="_Toc96691416"/>
      <w:bookmarkStart w:id="6" w:name="_Toc96691569"/>
      <w:bookmarkStart w:id="7" w:name="_Toc97305804"/>
      <w:bookmarkStart w:id="8" w:name="_Toc22192650"/>
      <w:bookmarkStart w:id="9" w:name="_Toc23402388"/>
      <w:bookmarkStart w:id="10" w:name="_Toc23402418"/>
      <w:bookmarkStart w:id="11" w:name="_Toc26386423"/>
      <w:bookmarkStart w:id="12" w:name="_Toc26431229"/>
      <w:bookmarkStart w:id="13" w:name="_Toc30694627"/>
      <w:bookmarkStart w:id="14" w:name="_Toc43906649"/>
      <w:bookmarkStart w:id="15" w:name="_Toc43906765"/>
      <w:bookmarkStart w:id="16" w:name="_Toc44311891"/>
      <w:bookmarkStart w:id="17" w:name="_Toc50536533"/>
      <w:bookmarkStart w:id="18" w:name="_Toc54930305"/>
      <w:bookmarkStart w:id="19" w:name="_Toc54968110"/>
      <w:bookmarkStart w:id="20" w:name="_Toc57236432"/>
      <w:bookmarkStart w:id="21" w:name="_Toc57236595"/>
      <w:bookmarkStart w:id="22" w:name="_Toc57530236"/>
      <w:bookmarkStart w:id="23" w:name="_Toc57532437"/>
      <w:bookmarkStart w:id="24" w:name="_Toc96958835"/>
      <w:bookmarkStart w:id="25" w:name="_Toc96964612"/>
      <w:bookmarkStart w:id="26" w:name="_Toc97307766"/>
      <w:bookmarkStart w:id="27" w:name="_Hlk98580301"/>
      <w:bookmarkStart w:id="28" w:name="_Toc43317374"/>
      <w:bookmarkStart w:id="29" w:name="_Toc43374846"/>
      <w:bookmarkStart w:id="30" w:name="_Toc43375307"/>
      <w:bookmarkStart w:id="31" w:name="_Toc43801831"/>
      <w:bookmarkStart w:id="32" w:name="_Toc43806097"/>
      <w:bookmarkStart w:id="33" w:name="_Toc43806404"/>
      <w:r w:rsidRPr="00DF7854">
        <w:rPr>
          <w:lang w:eastAsia="zh-CN"/>
        </w:rPr>
        <w:t>6.0</w:t>
      </w:r>
      <w:r w:rsidRPr="00DF7854">
        <w:rPr>
          <w:lang w:eastAsia="zh-CN"/>
        </w:rPr>
        <w:tab/>
        <w:t>Mapping of Solutions to Key Issues</w:t>
      </w:r>
      <w:bookmarkEnd w:id="2"/>
      <w:bookmarkEnd w:id="3"/>
      <w:bookmarkEnd w:id="4"/>
      <w:bookmarkEnd w:id="5"/>
      <w:bookmarkEnd w:id="6"/>
      <w:bookmarkEnd w:id="7"/>
    </w:p>
    <w:p w14:paraId="70C72EAF" w14:textId="77777777" w:rsidR="00570926" w:rsidRPr="00DF7854" w:rsidRDefault="00570926" w:rsidP="00570926">
      <w:pPr>
        <w:pStyle w:val="TH"/>
        <w:rPr>
          <w:lang w:eastAsia="zh-CN"/>
        </w:rPr>
      </w:pPr>
      <w:r>
        <w:rPr>
          <w:lang w:eastAsia="zh-CN"/>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30"/>
        <w:gridCol w:w="425"/>
        <w:gridCol w:w="425"/>
        <w:gridCol w:w="425"/>
        <w:gridCol w:w="388"/>
      </w:tblGrid>
      <w:tr w:rsidR="00570926" w:rsidRPr="00DF7854" w14:paraId="3E0B3B95" w14:textId="77777777" w:rsidTr="00097E87">
        <w:tc>
          <w:tcPr>
            <w:tcW w:w="4930" w:type="dxa"/>
            <w:shd w:val="clear" w:color="auto" w:fill="auto"/>
          </w:tcPr>
          <w:p w14:paraId="2456ECA2" w14:textId="77777777" w:rsidR="00570926" w:rsidRPr="00DF7854" w:rsidRDefault="00570926" w:rsidP="00097E87">
            <w:pPr>
              <w:pStyle w:val="TAH"/>
            </w:pPr>
          </w:p>
        </w:tc>
        <w:tc>
          <w:tcPr>
            <w:tcW w:w="1663" w:type="dxa"/>
            <w:gridSpan w:val="4"/>
            <w:shd w:val="clear" w:color="auto" w:fill="auto"/>
          </w:tcPr>
          <w:p w14:paraId="35C0BC79" w14:textId="77777777" w:rsidR="00570926" w:rsidRPr="00DF7854" w:rsidRDefault="00570926" w:rsidP="00097E87">
            <w:pPr>
              <w:pStyle w:val="TAH"/>
            </w:pPr>
            <w:r w:rsidRPr="00DF7854">
              <w:t>Key Issues</w:t>
            </w:r>
          </w:p>
        </w:tc>
      </w:tr>
      <w:tr w:rsidR="00570926" w:rsidRPr="00DF7854" w14:paraId="64087FA5" w14:textId="77777777" w:rsidTr="00097E87">
        <w:tc>
          <w:tcPr>
            <w:tcW w:w="4930" w:type="dxa"/>
            <w:shd w:val="clear" w:color="auto" w:fill="auto"/>
          </w:tcPr>
          <w:p w14:paraId="4FF9A3DC" w14:textId="77777777" w:rsidR="00570926" w:rsidRPr="00DF7854" w:rsidRDefault="00570926" w:rsidP="00097E87">
            <w:pPr>
              <w:pStyle w:val="TAH"/>
            </w:pPr>
            <w:r w:rsidRPr="00DF7854">
              <w:t>Solutions</w:t>
            </w:r>
          </w:p>
        </w:tc>
        <w:tc>
          <w:tcPr>
            <w:tcW w:w="425" w:type="dxa"/>
            <w:shd w:val="clear" w:color="auto" w:fill="auto"/>
          </w:tcPr>
          <w:p w14:paraId="37101BDE" w14:textId="77777777" w:rsidR="00570926" w:rsidRPr="00DF7854" w:rsidRDefault="00570926" w:rsidP="00097E87">
            <w:pPr>
              <w:pStyle w:val="TAH"/>
            </w:pPr>
            <w:r>
              <w:t>#1</w:t>
            </w:r>
          </w:p>
        </w:tc>
        <w:tc>
          <w:tcPr>
            <w:tcW w:w="425" w:type="dxa"/>
            <w:shd w:val="clear" w:color="auto" w:fill="auto"/>
          </w:tcPr>
          <w:p w14:paraId="0009F18A" w14:textId="77777777" w:rsidR="00570926" w:rsidRPr="00DF7854" w:rsidRDefault="00570926" w:rsidP="00097E87">
            <w:pPr>
              <w:pStyle w:val="TAH"/>
            </w:pPr>
            <w:r>
              <w:t>#2</w:t>
            </w:r>
          </w:p>
        </w:tc>
        <w:tc>
          <w:tcPr>
            <w:tcW w:w="425" w:type="dxa"/>
            <w:shd w:val="clear" w:color="auto" w:fill="auto"/>
          </w:tcPr>
          <w:p w14:paraId="1883DF1A" w14:textId="77777777" w:rsidR="00570926" w:rsidRPr="00DF7854" w:rsidRDefault="00570926" w:rsidP="00097E87">
            <w:pPr>
              <w:pStyle w:val="TAH"/>
            </w:pPr>
          </w:p>
        </w:tc>
        <w:tc>
          <w:tcPr>
            <w:tcW w:w="388" w:type="dxa"/>
            <w:shd w:val="clear" w:color="auto" w:fill="auto"/>
          </w:tcPr>
          <w:p w14:paraId="1612A31E" w14:textId="77777777" w:rsidR="00570926" w:rsidRPr="00DF7854" w:rsidRDefault="00570926" w:rsidP="00097E87">
            <w:pPr>
              <w:pStyle w:val="TAH"/>
            </w:pPr>
          </w:p>
        </w:tc>
      </w:tr>
      <w:tr w:rsidR="00A14F53" w:rsidRPr="00DF7854" w14:paraId="2D533AB1" w14:textId="77777777" w:rsidTr="00097E87">
        <w:tc>
          <w:tcPr>
            <w:tcW w:w="4930" w:type="dxa"/>
            <w:shd w:val="clear" w:color="auto" w:fill="auto"/>
          </w:tcPr>
          <w:p w14:paraId="3515CB1B" w14:textId="45F57713" w:rsidR="00A14F53" w:rsidRPr="009A7B9B" w:rsidRDefault="00A14F53" w:rsidP="00A14F53">
            <w:pPr>
              <w:pStyle w:val="TAH"/>
              <w:jc w:val="left"/>
              <w:rPr>
                <w:b w:val="0"/>
                <w:bCs/>
              </w:rPr>
            </w:pPr>
            <w:ins w:id="34" w:author="Ericsson User" w:date="2022-03-29T09:43:00Z">
              <w:r w:rsidRPr="009A7B9B">
                <w:rPr>
                  <w:b w:val="0"/>
                  <w:bCs/>
                </w:rPr>
                <w:t>#X: Solution based on existing TSP for N6-LAN</w:t>
              </w:r>
            </w:ins>
          </w:p>
        </w:tc>
        <w:tc>
          <w:tcPr>
            <w:tcW w:w="425" w:type="dxa"/>
            <w:shd w:val="clear" w:color="auto" w:fill="auto"/>
          </w:tcPr>
          <w:p w14:paraId="201D9D3B" w14:textId="74E5FBFA" w:rsidR="00A14F53" w:rsidRPr="00DF7854" w:rsidRDefault="00A14F53" w:rsidP="00A14F53">
            <w:pPr>
              <w:pStyle w:val="TAC"/>
            </w:pPr>
            <w:ins w:id="35" w:author="Ericsson User" w:date="2022-03-29T09:43:00Z">
              <w:r>
                <w:t>X</w:t>
              </w:r>
            </w:ins>
          </w:p>
        </w:tc>
        <w:tc>
          <w:tcPr>
            <w:tcW w:w="425" w:type="dxa"/>
            <w:shd w:val="clear" w:color="auto" w:fill="auto"/>
          </w:tcPr>
          <w:p w14:paraId="2B25B2C8" w14:textId="77777777" w:rsidR="00A14F53" w:rsidRPr="00DF7854" w:rsidRDefault="00A14F53" w:rsidP="00A14F53">
            <w:pPr>
              <w:pStyle w:val="TAC"/>
            </w:pPr>
          </w:p>
        </w:tc>
        <w:tc>
          <w:tcPr>
            <w:tcW w:w="425" w:type="dxa"/>
            <w:shd w:val="clear" w:color="auto" w:fill="auto"/>
          </w:tcPr>
          <w:p w14:paraId="60486E08" w14:textId="77777777" w:rsidR="00A14F53" w:rsidRPr="00DF7854" w:rsidRDefault="00A14F53" w:rsidP="00A14F53">
            <w:pPr>
              <w:pStyle w:val="TAC"/>
            </w:pPr>
          </w:p>
        </w:tc>
        <w:tc>
          <w:tcPr>
            <w:tcW w:w="388" w:type="dxa"/>
            <w:shd w:val="clear" w:color="auto" w:fill="auto"/>
          </w:tcPr>
          <w:p w14:paraId="55B21EC4" w14:textId="77777777" w:rsidR="00A14F53" w:rsidRPr="00DF7854" w:rsidRDefault="00A14F53" w:rsidP="00A14F53">
            <w:pPr>
              <w:pStyle w:val="TAC"/>
            </w:pPr>
          </w:p>
        </w:tc>
      </w:tr>
      <w:tr w:rsidR="00A14F53" w:rsidRPr="00DF7854" w14:paraId="766299B8" w14:textId="77777777" w:rsidTr="00097E87">
        <w:tc>
          <w:tcPr>
            <w:tcW w:w="4930" w:type="dxa"/>
            <w:shd w:val="clear" w:color="auto" w:fill="auto"/>
          </w:tcPr>
          <w:p w14:paraId="6CFF6AF2" w14:textId="77777777" w:rsidR="00A14F53" w:rsidRPr="00DF7854" w:rsidRDefault="00A14F53" w:rsidP="00A14F53">
            <w:pPr>
              <w:pStyle w:val="TAH"/>
            </w:pPr>
          </w:p>
        </w:tc>
        <w:tc>
          <w:tcPr>
            <w:tcW w:w="425" w:type="dxa"/>
            <w:shd w:val="clear" w:color="auto" w:fill="auto"/>
          </w:tcPr>
          <w:p w14:paraId="1DB6AD2B" w14:textId="77777777" w:rsidR="00A14F53" w:rsidRPr="00DF7854" w:rsidRDefault="00A14F53" w:rsidP="00A14F53">
            <w:pPr>
              <w:pStyle w:val="TAC"/>
            </w:pPr>
          </w:p>
        </w:tc>
        <w:tc>
          <w:tcPr>
            <w:tcW w:w="425" w:type="dxa"/>
            <w:shd w:val="clear" w:color="auto" w:fill="auto"/>
          </w:tcPr>
          <w:p w14:paraId="041E09CA" w14:textId="77777777" w:rsidR="00A14F53" w:rsidRPr="00DF7854" w:rsidRDefault="00A14F53" w:rsidP="00A14F53">
            <w:pPr>
              <w:pStyle w:val="TAC"/>
            </w:pPr>
          </w:p>
        </w:tc>
        <w:tc>
          <w:tcPr>
            <w:tcW w:w="425" w:type="dxa"/>
            <w:shd w:val="clear" w:color="auto" w:fill="auto"/>
          </w:tcPr>
          <w:p w14:paraId="0F6A4295" w14:textId="77777777" w:rsidR="00A14F53" w:rsidRPr="00DF7854" w:rsidRDefault="00A14F53" w:rsidP="00A14F53">
            <w:pPr>
              <w:pStyle w:val="TAC"/>
            </w:pPr>
          </w:p>
        </w:tc>
        <w:tc>
          <w:tcPr>
            <w:tcW w:w="388" w:type="dxa"/>
            <w:shd w:val="clear" w:color="auto" w:fill="auto"/>
          </w:tcPr>
          <w:p w14:paraId="7A890A71" w14:textId="77777777" w:rsidR="00A14F53" w:rsidRPr="00DF7854" w:rsidRDefault="00A14F53" w:rsidP="00A14F53">
            <w:pPr>
              <w:pStyle w:val="TAC"/>
            </w:pPr>
          </w:p>
        </w:tc>
      </w:tr>
      <w:tr w:rsidR="00A14F53" w:rsidRPr="00DF7854" w14:paraId="6F06B06A" w14:textId="77777777" w:rsidTr="00097E87">
        <w:tc>
          <w:tcPr>
            <w:tcW w:w="4930" w:type="dxa"/>
            <w:shd w:val="clear" w:color="auto" w:fill="auto"/>
          </w:tcPr>
          <w:p w14:paraId="3FB00DAC" w14:textId="77777777" w:rsidR="00A14F53" w:rsidRPr="00DF7854" w:rsidRDefault="00A14F53" w:rsidP="00A14F53">
            <w:pPr>
              <w:pStyle w:val="TAH"/>
            </w:pPr>
          </w:p>
        </w:tc>
        <w:tc>
          <w:tcPr>
            <w:tcW w:w="425" w:type="dxa"/>
            <w:shd w:val="clear" w:color="auto" w:fill="auto"/>
          </w:tcPr>
          <w:p w14:paraId="600953A1" w14:textId="77777777" w:rsidR="00A14F53" w:rsidRPr="00DF7854" w:rsidRDefault="00A14F53" w:rsidP="00A14F53">
            <w:pPr>
              <w:pStyle w:val="TAC"/>
            </w:pPr>
          </w:p>
        </w:tc>
        <w:tc>
          <w:tcPr>
            <w:tcW w:w="425" w:type="dxa"/>
            <w:shd w:val="clear" w:color="auto" w:fill="auto"/>
          </w:tcPr>
          <w:p w14:paraId="60DA20A7" w14:textId="77777777" w:rsidR="00A14F53" w:rsidRPr="00DF7854" w:rsidRDefault="00A14F53" w:rsidP="00A14F53">
            <w:pPr>
              <w:pStyle w:val="TAC"/>
            </w:pPr>
          </w:p>
        </w:tc>
        <w:tc>
          <w:tcPr>
            <w:tcW w:w="425" w:type="dxa"/>
            <w:shd w:val="clear" w:color="auto" w:fill="auto"/>
          </w:tcPr>
          <w:p w14:paraId="2B23865A" w14:textId="77777777" w:rsidR="00A14F53" w:rsidRPr="00DF7854" w:rsidRDefault="00A14F53" w:rsidP="00A14F53">
            <w:pPr>
              <w:pStyle w:val="TAC"/>
            </w:pPr>
          </w:p>
        </w:tc>
        <w:tc>
          <w:tcPr>
            <w:tcW w:w="388" w:type="dxa"/>
            <w:shd w:val="clear" w:color="auto" w:fill="auto"/>
          </w:tcPr>
          <w:p w14:paraId="0CE602D0" w14:textId="77777777" w:rsidR="00A14F53" w:rsidRPr="00DF7854" w:rsidRDefault="00A14F53" w:rsidP="00A14F53">
            <w:pPr>
              <w:pStyle w:val="TAC"/>
            </w:pPr>
          </w:p>
        </w:tc>
      </w:tr>
      <w:tr w:rsidR="00A14F53" w:rsidRPr="00DF7854" w14:paraId="6BDA496D" w14:textId="77777777" w:rsidTr="00097E87">
        <w:tc>
          <w:tcPr>
            <w:tcW w:w="4930" w:type="dxa"/>
            <w:shd w:val="clear" w:color="auto" w:fill="auto"/>
          </w:tcPr>
          <w:p w14:paraId="6EAABDF4" w14:textId="77777777" w:rsidR="00A14F53" w:rsidRPr="00DF7854" w:rsidRDefault="00A14F53" w:rsidP="00A14F53">
            <w:pPr>
              <w:pStyle w:val="TAH"/>
            </w:pPr>
          </w:p>
        </w:tc>
        <w:tc>
          <w:tcPr>
            <w:tcW w:w="425" w:type="dxa"/>
            <w:shd w:val="clear" w:color="auto" w:fill="auto"/>
          </w:tcPr>
          <w:p w14:paraId="274625C4" w14:textId="77777777" w:rsidR="00A14F53" w:rsidRPr="00DF7854" w:rsidRDefault="00A14F53" w:rsidP="00A14F53">
            <w:pPr>
              <w:pStyle w:val="TAC"/>
            </w:pPr>
          </w:p>
        </w:tc>
        <w:tc>
          <w:tcPr>
            <w:tcW w:w="425" w:type="dxa"/>
            <w:shd w:val="clear" w:color="auto" w:fill="auto"/>
          </w:tcPr>
          <w:p w14:paraId="492387E0" w14:textId="77777777" w:rsidR="00A14F53" w:rsidRPr="00DF7854" w:rsidRDefault="00A14F53" w:rsidP="00A14F53">
            <w:pPr>
              <w:pStyle w:val="TAC"/>
            </w:pPr>
          </w:p>
        </w:tc>
        <w:tc>
          <w:tcPr>
            <w:tcW w:w="425" w:type="dxa"/>
            <w:shd w:val="clear" w:color="auto" w:fill="auto"/>
          </w:tcPr>
          <w:p w14:paraId="732074A3" w14:textId="77777777" w:rsidR="00A14F53" w:rsidRPr="00DF7854" w:rsidRDefault="00A14F53" w:rsidP="00A14F53">
            <w:pPr>
              <w:pStyle w:val="TAC"/>
            </w:pPr>
          </w:p>
        </w:tc>
        <w:tc>
          <w:tcPr>
            <w:tcW w:w="388" w:type="dxa"/>
            <w:shd w:val="clear" w:color="auto" w:fill="auto"/>
          </w:tcPr>
          <w:p w14:paraId="3F27905E" w14:textId="77777777" w:rsidR="00A14F53" w:rsidRPr="00DF7854" w:rsidRDefault="00A14F53" w:rsidP="00A14F53">
            <w:pPr>
              <w:pStyle w:val="TAC"/>
            </w:pPr>
          </w:p>
        </w:tc>
      </w:tr>
      <w:tr w:rsidR="00A14F53" w:rsidRPr="00DF7854" w14:paraId="76C86B69" w14:textId="77777777" w:rsidTr="00097E87">
        <w:tc>
          <w:tcPr>
            <w:tcW w:w="4930" w:type="dxa"/>
            <w:shd w:val="clear" w:color="auto" w:fill="auto"/>
          </w:tcPr>
          <w:p w14:paraId="303FCE4A" w14:textId="77777777" w:rsidR="00A14F53" w:rsidRPr="00DF7854" w:rsidRDefault="00A14F53" w:rsidP="00A14F53">
            <w:pPr>
              <w:pStyle w:val="TAH"/>
            </w:pPr>
          </w:p>
        </w:tc>
        <w:tc>
          <w:tcPr>
            <w:tcW w:w="425" w:type="dxa"/>
            <w:shd w:val="clear" w:color="auto" w:fill="auto"/>
          </w:tcPr>
          <w:p w14:paraId="1AD9B1BF" w14:textId="77777777" w:rsidR="00A14F53" w:rsidRPr="00DF7854" w:rsidRDefault="00A14F53" w:rsidP="00A14F53">
            <w:pPr>
              <w:pStyle w:val="TAC"/>
            </w:pPr>
          </w:p>
        </w:tc>
        <w:tc>
          <w:tcPr>
            <w:tcW w:w="425" w:type="dxa"/>
            <w:shd w:val="clear" w:color="auto" w:fill="auto"/>
          </w:tcPr>
          <w:p w14:paraId="2C849D17" w14:textId="77777777" w:rsidR="00A14F53" w:rsidRPr="00DF7854" w:rsidRDefault="00A14F53" w:rsidP="00A14F53">
            <w:pPr>
              <w:pStyle w:val="TAC"/>
            </w:pPr>
          </w:p>
        </w:tc>
        <w:tc>
          <w:tcPr>
            <w:tcW w:w="425" w:type="dxa"/>
            <w:shd w:val="clear" w:color="auto" w:fill="auto"/>
          </w:tcPr>
          <w:p w14:paraId="768B57BD" w14:textId="77777777" w:rsidR="00A14F53" w:rsidRPr="00DF7854" w:rsidRDefault="00A14F53" w:rsidP="00A14F53">
            <w:pPr>
              <w:pStyle w:val="TAC"/>
            </w:pPr>
          </w:p>
        </w:tc>
        <w:tc>
          <w:tcPr>
            <w:tcW w:w="388" w:type="dxa"/>
            <w:shd w:val="clear" w:color="auto" w:fill="auto"/>
          </w:tcPr>
          <w:p w14:paraId="5AB1EC70" w14:textId="77777777" w:rsidR="00A14F53" w:rsidRPr="00DF7854" w:rsidRDefault="00A14F53" w:rsidP="00A14F53">
            <w:pPr>
              <w:pStyle w:val="TAC"/>
            </w:pPr>
          </w:p>
        </w:tc>
      </w:t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tbl>
    <w:p w14:paraId="01CD9C7A" w14:textId="77777777" w:rsidR="00570926" w:rsidRDefault="00570926" w:rsidP="00570926">
      <w:pPr>
        <w:jc w:val="center"/>
        <w:rPr>
          <w:sz w:val="44"/>
        </w:rPr>
      </w:pPr>
    </w:p>
    <w:bookmarkEnd w:id="27"/>
    <w:p w14:paraId="47F89537" w14:textId="77777777" w:rsidR="00570926" w:rsidRDefault="00570926" w:rsidP="00570926">
      <w:pPr>
        <w:jc w:val="center"/>
        <w:rPr>
          <w:sz w:val="44"/>
        </w:rPr>
      </w:pPr>
    </w:p>
    <w:p w14:paraId="26812EDC" w14:textId="52C51B7B" w:rsidR="00570926" w:rsidRDefault="00570926" w:rsidP="00570926">
      <w:pPr>
        <w:jc w:val="center"/>
        <w:rPr>
          <w:color w:val="FF0000"/>
          <w:sz w:val="44"/>
        </w:rPr>
      </w:pPr>
      <w:r w:rsidRPr="004F12E6">
        <w:rPr>
          <w:color w:val="FF0000"/>
          <w:sz w:val="44"/>
        </w:rPr>
        <w:t>*********** Next Change**********</w:t>
      </w:r>
    </w:p>
    <w:p w14:paraId="44EF6A2A" w14:textId="77777777" w:rsidR="00570926" w:rsidRPr="004F12E6" w:rsidRDefault="00570926" w:rsidP="00570926">
      <w:pPr>
        <w:rPr>
          <w:color w:val="FF0000"/>
          <w:sz w:val="44"/>
        </w:rPr>
      </w:pPr>
    </w:p>
    <w:p w14:paraId="072CA6DE" w14:textId="77777777" w:rsidR="00B21E13" w:rsidRDefault="00B21E13" w:rsidP="00B21E13">
      <w:pPr>
        <w:pStyle w:val="Heading1"/>
      </w:pPr>
      <w:bookmarkStart w:id="36" w:name="_Toc96691317"/>
      <w:bookmarkStart w:id="37" w:name="_Toc96691405"/>
      <w:bookmarkStart w:id="38" w:name="_Toc96691558"/>
      <w:bookmarkStart w:id="39" w:name="_Toc97305793"/>
      <w:bookmarkStart w:id="40" w:name="_Toc96958836"/>
      <w:bookmarkStart w:id="41" w:name="_Toc96964613"/>
      <w:bookmarkStart w:id="42" w:name="_Toc97307767"/>
      <w:bookmarkEnd w:id="28"/>
      <w:bookmarkEnd w:id="29"/>
      <w:bookmarkEnd w:id="30"/>
      <w:bookmarkEnd w:id="31"/>
      <w:bookmarkEnd w:id="32"/>
      <w:bookmarkEnd w:id="33"/>
      <w:r>
        <w:lastRenderedPageBreak/>
        <w:t>2</w:t>
      </w:r>
      <w:r>
        <w:tab/>
        <w:t>References</w:t>
      </w:r>
      <w:bookmarkEnd w:id="36"/>
      <w:bookmarkEnd w:id="37"/>
      <w:bookmarkEnd w:id="38"/>
      <w:bookmarkEnd w:id="39"/>
    </w:p>
    <w:p w14:paraId="570A4380" w14:textId="77777777" w:rsidR="00B21E13" w:rsidRDefault="00B21E13" w:rsidP="00B21E13">
      <w:r>
        <w:t>The following documents contain provisions which, through reference in this text, constitute provisions of the present document.</w:t>
      </w:r>
    </w:p>
    <w:p w14:paraId="3FCC6FD3" w14:textId="77777777" w:rsidR="00B21E13" w:rsidRDefault="00B21E13" w:rsidP="00B21E13">
      <w:pPr>
        <w:pStyle w:val="B1"/>
      </w:pPr>
      <w:r>
        <w:t>-</w:t>
      </w:r>
      <w:r>
        <w:tab/>
        <w:t>References are either specific (identified by date of publication, edition number, version number, etc.) or non</w:t>
      </w:r>
      <w:r>
        <w:noBreakHyphen/>
        <w:t>specific.</w:t>
      </w:r>
    </w:p>
    <w:p w14:paraId="20EAC1D4" w14:textId="77777777" w:rsidR="00B21E13" w:rsidRDefault="00B21E13" w:rsidP="00B21E13">
      <w:pPr>
        <w:pStyle w:val="B1"/>
      </w:pPr>
      <w:r>
        <w:t>-</w:t>
      </w:r>
      <w:r>
        <w:tab/>
        <w:t>For a specific reference, subsequent revisions do not apply.</w:t>
      </w:r>
    </w:p>
    <w:p w14:paraId="691AA320" w14:textId="77777777" w:rsidR="00B21E13" w:rsidRDefault="00B21E13" w:rsidP="00B21E1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DF0FCE9" w14:textId="77777777" w:rsidR="00B21E13" w:rsidRDefault="00B21E13" w:rsidP="00B21E13">
      <w:pPr>
        <w:pStyle w:val="EX"/>
      </w:pPr>
      <w:r>
        <w:t>[1]</w:t>
      </w:r>
      <w:r>
        <w:tab/>
        <w:t>3GPP TR 21.905: "Vocabulary for 3GPP Specifications".</w:t>
      </w:r>
    </w:p>
    <w:p w14:paraId="61233AE7" w14:textId="77777777" w:rsidR="00B21E13" w:rsidRDefault="00B21E13" w:rsidP="00B21E13">
      <w:pPr>
        <w:pStyle w:val="EX"/>
      </w:pPr>
      <w:r>
        <w:t>[</w:t>
      </w:r>
      <w:r>
        <w:rPr>
          <w:noProof/>
        </w:rPr>
        <w:t>2</w:t>
      </w:r>
      <w:r>
        <w:t>]</w:t>
      </w:r>
      <w:r>
        <w:tab/>
        <w:t>3GPP TS 23.501: "System Architecture for the 5G System; Stage 2".</w:t>
      </w:r>
    </w:p>
    <w:p w14:paraId="1F979BF8" w14:textId="77777777" w:rsidR="00B21E13" w:rsidRDefault="00B21E13" w:rsidP="00B21E13">
      <w:pPr>
        <w:pStyle w:val="EX"/>
      </w:pPr>
      <w:r>
        <w:t>[3]</w:t>
      </w:r>
      <w:r>
        <w:tab/>
        <w:t>3GPP TS 23.502: "Procedures for the 5G system, Stage 2".</w:t>
      </w:r>
    </w:p>
    <w:p w14:paraId="164729BA" w14:textId="77777777" w:rsidR="00B21E13" w:rsidRDefault="00B21E13" w:rsidP="00B21E13">
      <w:pPr>
        <w:pStyle w:val="EX"/>
      </w:pPr>
      <w:r>
        <w:t>[4]</w:t>
      </w:r>
      <w:r>
        <w:tab/>
        <w:t>3GPP TS 23.503: "Policy and Charging Control Framework for the 5G System".</w:t>
      </w:r>
    </w:p>
    <w:p w14:paraId="431873A0" w14:textId="77777777" w:rsidR="00B21E13" w:rsidRDefault="00B21E13" w:rsidP="00B21E13">
      <w:pPr>
        <w:pStyle w:val="EX"/>
      </w:pPr>
      <w:r>
        <w:t>[5]</w:t>
      </w:r>
      <w:r>
        <w:tab/>
        <w:t>3GPP TS 22.101: "3rd Generation Partnership Project; Technical Specification Group Services and Systems Aspects; Service aspects; Service principles".</w:t>
      </w:r>
    </w:p>
    <w:p w14:paraId="1C189DAA" w14:textId="77777777" w:rsidR="00B21E13" w:rsidRDefault="00B21E13" w:rsidP="00B21E13">
      <w:pPr>
        <w:pStyle w:val="EX"/>
      </w:pPr>
      <w:r>
        <w:t>[6]</w:t>
      </w:r>
      <w:r>
        <w:tab/>
        <w:t>3GPP TS 22.261: "Service requirements for next generation new services and markets; Stage 1".</w:t>
      </w:r>
    </w:p>
    <w:p w14:paraId="776542BE" w14:textId="77777777" w:rsidR="00B21E13" w:rsidRDefault="00B21E13" w:rsidP="00B21E13">
      <w:pPr>
        <w:pStyle w:val="EX"/>
      </w:pPr>
      <w:r>
        <w:t>[7]</w:t>
      </w:r>
      <w:r>
        <w:tab/>
        <w:t>3GPP TS 22.115: "Service aspects; Charging and billing".</w:t>
      </w:r>
    </w:p>
    <w:p w14:paraId="02BE77E0" w14:textId="77777777" w:rsidR="00B21E13" w:rsidRDefault="00B21E13" w:rsidP="00B21E13">
      <w:pPr>
        <w:pStyle w:val="EX"/>
      </w:pPr>
      <w:r>
        <w:t>[8]</w:t>
      </w:r>
      <w:r>
        <w:tab/>
        <w:t>IETF RFC 7665: "Service Function Chaining (SFC) Architecture".</w:t>
      </w:r>
    </w:p>
    <w:p w14:paraId="47BC0E79" w14:textId="5CFB3F7F" w:rsidR="00A14F53" w:rsidRDefault="00A14F53" w:rsidP="00A14F53">
      <w:pPr>
        <w:pStyle w:val="EX"/>
        <w:rPr>
          <w:ins w:id="43" w:author="Ericsson User" w:date="2022-03-29T09:43:00Z"/>
        </w:rPr>
      </w:pPr>
      <w:ins w:id="44" w:author="Ericsson User" w:date="2022-03-29T09:43:00Z">
        <w:r>
          <w:t>[</w:t>
        </w:r>
        <w:r w:rsidR="0030075B">
          <w:t>Y</w:t>
        </w:r>
        <w:r>
          <w:t>]</w:t>
        </w:r>
        <w:r>
          <w:tab/>
          <w:t>3GPP TS 29.244: "</w:t>
        </w:r>
        <w:r w:rsidRPr="00441CD0">
          <w:t>Interface between the Control Plane and the User Plane Nodes</w:t>
        </w:r>
        <w:r>
          <w:t>".</w:t>
        </w:r>
      </w:ins>
    </w:p>
    <w:p w14:paraId="36F34758" w14:textId="77777777" w:rsidR="00B21E13" w:rsidRDefault="00B21E13" w:rsidP="00B21E13">
      <w:pPr>
        <w:pStyle w:val="EX"/>
        <w:ind w:left="0" w:firstLine="0"/>
      </w:pPr>
    </w:p>
    <w:p w14:paraId="7265BC90" w14:textId="77777777" w:rsidR="00B21E13" w:rsidRDefault="00B21E13" w:rsidP="00B21E13">
      <w:pPr>
        <w:jc w:val="center"/>
        <w:rPr>
          <w:color w:val="FF0000"/>
          <w:sz w:val="44"/>
        </w:rPr>
      </w:pPr>
      <w:r w:rsidRPr="004F12E6">
        <w:rPr>
          <w:color w:val="FF0000"/>
          <w:sz w:val="44"/>
        </w:rPr>
        <w:t>*********** Next Change (</w:t>
      </w:r>
      <w:r w:rsidRPr="00BB4CE2">
        <w:rPr>
          <w:color w:val="FF0000"/>
          <w:sz w:val="44"/>
          <w:highlight w:val="yellow"/>
        </w:rPr>
        <w:t xml:space="preserve">all </w:t>
      </w:r>
      <w:proofErr w:type="gramStart"/>
      <w:r w:rsidRPr="00BB4CE2">
        <w:rPr>
          <w:color w:val="FF0000"/>
          <w:sz w:val="44"/>
          <w:highlight w:val="yellow"/>
        </w:rPr>
        <w:t>new</w:t>
      </w:r>
      <w:r w:rsidRPr="004F12E6">
        <w:rPr>
          <w:color w:val="FF0000"/>
          <w:sz w:val="44"/>
        </w:rPr>
        <w:t>)*</w:t>
      </w:r>
      <w:proofErr w:type="gramEnd"/>
      <w:r w:rsidRPr="004F12E6">
        <w:rPr>
          <w:color w:val="FF0000"/>
          <w:sz w:val="44"/>
        </w:rPr>
        <w:t>*********</w:t>
      </w:r>
    </w:p>
    <w:p w14:paraId="5BE16ED5" w14:textId="77777777" w:rsidR="00B21E13" w:rsidRDefault="00B21E13" w:rsidP="00B21E13">
      <w:pPr>
        <w:pStyle w:val="EX"/>
      </w:pPr>
    </w:p>
    <w:p w14:paraId="2FC8A899" w14:textId="73D8A80E" w:rsidR="00570926" w:rsidRDefault="00570926" w:rsidP="00570926">
      <w:pPr>
        <w:pStyle w:val="Heading2"/>
      </w:pPr>
      <w:r w:rsidRPr="00846D5E">
        <w:rPr>
          <w:lang w:eastAsia="zh-CN"/>
        </w:rPr>
        <w:t>6.</w:t>
      </w:r>
      <w:r>
        <w:rPr>
          <w:lang w:eastAsia="zh-CN"/>
        </w:rPr>
        <w:t>X</w:t>
      </w:r>
      <w:r w:rsidRPr="00846D5E">
        <w:rPr>
          <w:lang w:eastAsia="ko-KR"/>
        </w:rPr>
        <w:tab/>
      </w:r>
      <w:r w:rsidRPr="00846D5E">
        <w:t>Solution</w:t>
      </w:r>
      <w:r w:rsidRPr="00846D5E">
        <w:rPr>
          <w:lang w:eastAsia="zh-CN"/>
        </w:rPr>
        <w:t xml:space="preserve"> #</w:t>
      </w:r>
      <w:r>
        <w:rPr>
          <w:lang w:eastAsia="zh-CN"/>
        </w:rPr>
        <w:t>X</w:t>
      </w:r>
      <w:r w:rsidRPr="00846D5E">
        <w:t xml:space="preserve">: </w:t>
      </w:r>
      <w:bookmarkEnd w:id="40"/>
      <w:bookmarkEnd w:id="41"/>
      <w:bookmarkEnd w:id="42"/>
      <w:r>
        <w:t xml:space="preserve">Re-use of existing TSP for N6-LAN </w:t>
      </w:r>
    </w:p>
    <w:p w14:paraId="08D03D48" w14:textId="35AB7D0B" w:rsidR="00570926" w:rsidRPr="00846D5E" w:rsidRDefault="00570926" w:rsidP="00570926">
      <w:pPr>
        <w:pStyle w:val="Heading3"/>
        <w:rPr>
          <w:lang w:eastAsia="ko-KR"/>
        </w:rPr>
      </w:pPr>
      <w:bookmarkStart w:id="45" w:name="_Toc500949099"/>
      <w:bookmarkStart w:id="46" w:name="_Toc92875662"/>
      <w:bookmarkStart w:id="47" w:name="_Toc93070686"/>
      <w:bookmarkStart w:id="48" w:name="_Toc96958846"/>
      <w:bookmarkStart w:id="49" w:name="_Toc96964623"/>
      <w:bookmarkStart w:id="50" w:name="_Toc97307777"/>
      <w:r w:rsidRPr="00846D5E">
        <w:rPr>
          <w:lang w:eastAsia="ko-KR"/>
        </w:rPr>
        <w:t>6.X.</w:t>
      </w:r>
      <w:r>
        <w:rPr>
          <w:lang w:eastAsia="ko-KR"/>
        </w:rPr>
        <w:t>1</w:t>
      </w:r>
      <w:r w:rsidRPr="00846D5E">
        <w:rPr>
          <w:lang w:eastAsia="ko-KR"/>
        </w:rPr>
        <w:tab/>
        <w:t>Description</w:t>
      </w:r>
      <w:bookmarkEnd w:id="45"/>
      <w:bookmarkEnd w:id="46"/>
      <w:bookmarkEnd w:id="47"/>
      <w:bookmarkEnd w:id="48"/>
      <w:bookmarkEnd w:id="49"/>
      <w:bookmarkEnd w:id="50"/>
    </w:p>
    <w:p w14:paraId="1BB01BEC" w14:textId="3BDA4E83" w:rsidR="00570926" w:rsidRDefault="00AA28C7" w:rsidP="00570926">
      <w:pPr>
        <w:pStyle w:val="Heading4"/>
      </w:pPr>
      <w:bookmarkStart w:id="51" w:name="_Toc500949101"/>
      <w:bookmarkStart w:id="52" w:name="_Toc92875663"/>
      <w:bookmarkStart w:id="53" w:name="_Toc93070687"/>
      <w:bookmarkStart w:id="54" w:name="_Toc96958847"/>
      <w:bookmarkStart w:id="55" w:name="_Toc96964624"/>
      <w:bookmarkStart w:id="56" w:name="_Toc97307778"/>
      <w:r>
        <w:t>6.X.1.1</w:t>
      </w:r>
      <w:r>
        <w:tab/>
      </w:r>
      <w:r w:rsidR="00570926">
        <w:t>Solution Description</w:t>
      </w:r>
    </w:p>
    <w:p w14:paraId="4E2BE71A" w14:textId="46D68A41" w:rsidR="00570926" w:rsidRDefault="00570926" w:rsidP="00570926">
      <w:pPr>
        <w:rPr>
          <w:lang w:eastAsia="x-none"/>
        </w:rPr>
      </w:pPr>
      <w:r>
        <w:rPr>
          <w:lang w:eastAsia="x-none"/>
        </w:rPr>
        <w:t xml:space="preserve">This solution is based on the existing </w:t>
      </w:r>
      <w:r w:rsidR="00B6037B">
        <w:rPr>
          <w:lang w:eastAsia="x-none"/>
        </w:rPr>
        <w:t>R</w:t>
      </w:r>
      <w:r>
        <w:rPr>
          <w:lang w:eastAsia="x-none"/>
        </w:rPr>
        <w:t xml:space="preserve">el-17 solution for </w:t>
      </w:r>
      <w:r w:rsidRPr="003D4ABF">
        <w:t xml:space="preserve">steering the subscriber's traffic to appropriate operator </w:t>
      </w:r>
      <w:r w:rsidR="00080455">
        <w:t xml:space="preserve">or </w:t>
      </w:r>
      <w:r w:rsidRPr="003D4ABF">
        <w:t>3rd party service functions (</w:t>
      </w:r>
      <w:proofErr w:type="gramStart"/>
      <w:r w:rsidRPr="003D4ABF">
        <w:t>e.g.</w:t>
      </w:r>
      <w:proofErr w:type="gramEnd"/>
      <w:r w:rsidRPr="003D4ABF">
        <w:t xml:space="preserve"> NAT, antimalware, parental control, DDoS protection) in the N6-LAN</w:t>
      </w:r>
      <w:r>
        <w:t>, as described in e.g. TS 23.503 [</w:t>
      </w:r>
      <w:r w:rsidR="00AB44F6">
        <w:t>4</w:t>
      </w:r>
      <w:r>
        <w:t>].</w:t>
      </w:r>
      <w:r w:rsidR="00921ED7">
        <w:t xml:space="preserve"> The solution is also summarized in Annex A.</w:t>
      </w:r>
      <w:r>
        <w:t xml:space="preserve"> </w:t>
      </w:r>
      <w:r>
        <w:rPr>
          <w:lang w:eastAsia="x-none"/>
        </w:rPr>
        <w:t xml:space="preserve">  </w:t>
      </w:r>
    </w:p>
    <w:p w14:paraId="054DBD65" w14:textId="77777777" w:rsidR="00570926" w:rsidRDefault="00570926" w:rsidP="00570926">
      <w:pPr>
        <w:rPr>
          <w:lang w:eastAsia="x-none"/>
        </w:rPr>
      </w:pPr>
      <w:r>
        <w:rPr>
          <w:lang w:eastAsia="x-none"/>
        </w:rPr>
        <w:t>The solution is based on the following key aspects, based on existing standards:</w:t>
      </w:r>
    </w:p>
    <w:p w14:paraId="12678337" w14:textId="49FA5C80" w:rsidR="00570926" w:rsidRDefault="00570926" w:rsidP="00570926">
      <w:pPr>
        <w:pStyle w:val="B1"/>
      </w:pPr>
      <w:r>
        <w:t>-</w:t>
      </w:r>
      <w:r>
        <w:tab/>
        <w:t xml:space="preserve">The PCF determines a policy per SDF/application for </w:t>
      </w:r>
      <w:r w:rsidRPr="003D4ABF">
        <w:t>the purpose of steering the subscriber's traffic to appropriated N6 service functions deployed by the operator or a 3rd party service provider</w:t>
      </w:r>
      <w:r>
        <w:t xml:space="preserve">. The policy is expressed in a Traffic Steering Policy (TSP) ID that may be separate in UL and DL directions. </w:t>
      </w:r>
    </w:p>
    <w:p w14:paraId="28219F50" w14:textId="77777777" w:rsidR="00570926" w:rsidRDefault="00570926" w:rsidP="00570926">
      <w:pPr>
        <w:pStyle w:val="B1"/>
      </w:pPr>
      <w:r>
        <w:t xml:space="preserve">- </w:t>
      </w:r>
      <w:r>
        <w:tab/>
        <w:t xml:space="preserve">The TSP ID refers to a traffic steering behaviour that is configured in the SMF/UPF. </w:t>
      </w:r>
    </w:p>
    <w:p w14:paraId="2CE97ABC" w14:textId="110CF313" w:rsidR="00570926" w:rsidRDefault="00570926" w:rsidP="00570926">
      <w:pPr>
        <w:pStyle w:val="B1"/>
      </w:pPr>
      <w:r>
        <w:t xml:space="preserve">- </w:t>
      </w:r>
      <w:r>
        <w:tab/>
        <w:t>The PCF provides the TSP ID in the PCC rules to SMF</w:t>
      </w:r>
      <w:r w:rsidR="00AA28C7">
        <w:t>.</w:t>
      </w:r>
    </w:p>
    <w:p w14:paraId="14163A64" w14:textId="13F1973F" w:rsidR="00570926" w:rsidRDefault="00570926" w:rsidP="00570926">
      <w:pPr>
        <w:pStyle w:val="B1"/>
      </w:pPr>
      <w:r>
        <w:t xml:space="preserve">- </w:t>
      </w:r>
      <w:r>
        <w:tab/>
        <w:t>The UPF indicate</w:t>
      </w:r>
      <w:r w:rsidR="001D00F2">
        <w:t>s</w:t>
      </w:r>
      <w:r>
        <w:t xml:space="preserve"> its capability to support traffic steering in N4 and </w:t>
      </w:r>
      <w:r w:rsidR="005B0F91">
        <w:t>in</w:t>
      </w:r>
      <w:r>
        <w:t xml:space="preserve"> UP</w:t>
      </w:r>
      <w:r w:rsidR="004C1C69">
        <w:t>F</w:t>
      </w:r>
      <w:r>
        <w:t xml:space="preserve"> profile in NRF, as described in TS 29.244 [</w:t>
      </w:r>
      <w:r w:rsidRPr="004C1C69">
        <w:rPr>
          <w:highlight w:val="yellow"/>
        </w:rPr>
        <w:t>Y</w:t>
      </w:r>
      <w:r>
        <w:t xml:space="preserve">]. The SMF may take this capability into account when selecting UPF. </w:t>
      </w:r>
    </w:p>
    <w:p w14:paraId="33CADBBB" w14:textId="477F3380" w:rsidR="00570926" w:rsidRDefault="00570926" w:rsidP="00570926">
      <w:pPr>
        <w:pStyle w:val="B1"/>
      </w:pPr>
      <w:r>
        <w:lastRenderedPageBreak/>
        <w:t>-</w:t>
      </w:r>
      <w:r>
        <w:tab/>
      </w:r>
      <w:r w:rsidRPr="003D4ABF">
        <w:t>The SMF instructs the UPF to perform necessary actions to enforce the traffic steering policy referenced by the PCF</w:t>
      </w:r>
      <w:r>
        <w:t xml:space="preserve">. This includes the provisioning of corresponding PDRs, FARs, QERs etc. In particular, the SMF </w:t>
      </w:r>
      <w:r w:rsidRPr="00441CD0">
        <w:rPr>
          <w:lang w:val="en-US"/>
        </w:rPr>
        <w:t>creat</w:t>
      </w:r>
      <w:r>
        <w:rPr>
          <w:lang w:val="en-US"/>
        </w:rPr>
        <w:t>es</w:t>
      </w:r>
      <w:r w:rsidRPr="00441CD0">
        <w:rPr>
          <w:lang w:val="en-US"/>
        </w:rPr>
        <w:t xml:space="preserve"> a FAR with the Forwarding Policy </w:t>
      </w:r>
      <w:r>
        <w:rPr>
          <w:lang w:val="en-US"/>
        </w:rPr>
        <w:t xml:space="preserve">parameters </w:t>
      </w:r>
      <w:r w:rsidRPr="00441CD0">
        <w:rPr>
          <w:lang w:val="en-US"/>
        </w:rPr>
        <w:t xml:space="preserve">set to the </w:t>
      </w:r>
      <w:r>
        <w:rPr>
          <w:lang w:val="en-US"/>
        </w:rPr>
        <w:t>TSP</w:t>
      </w:r>
      <w:r w:rsidRPr="00441CD0">
        <w:rPr>
          <w:lang w:val="en-US"/>
        </w:rPr>
        <w:t xml:space="preserve"> </w:t>
      </w:r>
      <w:r w:rsidR="009F73BD">
        <w:rPr>
          <w:lang w:val="en-US"/>
        </w:rPr>
        <w:t>ID</w:t>
      </w:r>
      <w:r>
        <w:rPr>
          <w:lang w:val="en-US"/>
        </w:rPr>
        <w:t xml:space="preserve">. </w:t>
      </w:r>
    </w:p>
    <w:p w14:paraId="085C60C4" w14:textId="397413AD" w:rsidR="00570926" w:rsidRDefault="00570926" w:rsidP="00570926">
      <w:pPr>
        <w:pStyle w:val="B1"/>
      </w:pPr>
      <w:r>
        <w:t>-</w:t>
      </w:r>
      <w:r>
        <w:tab/>
        <w:t>T</w:t>
      </w:r>
      <w:r w:rsidRPr="009742EA">
        <w:t xml:space="preserve">he </w:t>
      </w:r>
      <w:r>
        <w:t>UPF</w:t>
      </w:r>
      <w:r w:rsidRPr="009742EA">
        <w:t xml:space="preserve"> perform</w:t>
      </w:r>
      <w:r>
        <w:t>s</w:t>
      </w:r>
      <w:r w:rsidRPr="009742EA">
        <w:t xml:space="preserve"> the necessary </w:t>
      </w:r>
      <w:r w:rsidRPr="009742EA">
        <w:t xml:space="preserve">actions to enforce the forwarding policy referenced by the </w:t>
      </w:r>
      <w:r>
        <w:t>SMF</w:t>
      </w:r>
      <w:r w:rsidRPr="009742EA">
        <w:t xml:space="preserve">, </w:t>
      </w:r>
      <w:proofErr w:type="gramStart"/>
      <w:r w:rsidRPr="009742EA">
        <w:t>e.g.</w:t>
      </w:r>
      <w:proofErr w:type="gramEnd"/>
      <w:r w:rsidRPr="009742EA">
        <w:t xml:space="preserve"> performing packet marking and routing the traffic towards the service functions within the N6-LAN.</w:t>
      </w:r>
    </w:p>
    <w:p w14:paraId="72B34C34" w14:textId="791232BD" w:rsidR="0071235F" w:rsidRDefault="0071235F" w:rsidP="00BB4CE2">
      <w:pPr>
        <w:pStyle w:val="EditorsNote"/>
      </w:pPr>
      <w:r w:rsidRPr="0071235F">
        <w:t>E</w:t>
      </w:r>
      <w:r>
        <w:t xml:space="preserve">ditor’s </w:t>
      </w:r>
      <w:r w:rsidRPr="0071235F">
        <w:t>N</w:t>
      </w:r>
      <w:r>
        <w:t>ote</w:t>
      </w:r>
      <w:r w:rsidRPr="0071235F">
        <w:t>: It is FFS how the 5GC selects the UPF with the appropriate predefined SFPs corresponding to the AF request of the 3rd party. The operator can have SLAs with multiple 3rd parties and the predefined SFPs for distinct 3rd parties can be deployed in distinct UPFs.</w:t>
      </w:r>
    </w:p>
    <w:p w14:paraId="1A7A5AC9" w14:textId="37B0EFC1" w:rsidR="00570926" w:rsidRPr="00AA28C7" w:rsidRDefault="00AA28C7" w:rsidP="00AA28C7">
      <w:pPr>
        <w:pStyle w:val="Heading4"/>
      </w:pPr>
      <w:r w:rsidRPr="00AA28C7">
        <w:t>6.X.1.2</w:t>
      </w:r>
      <w:r w:rsidRPr="00AA28C7">
        <w:tab/>
      </w:r>
      <w:r w:rsidR="00570926" w:rsidRPr="00AA28C7">
        <w:t>Analysis of S</w:t>
      </w:r>
      <w:r>
        <w:t xml:space="preserve">tage </w:t>
      </w:r>
      <w:r w:rsidR="00570926" w:rsidRPr="00AA28C7">
        <w:t>1 requirements</w:t>
      </w:r>
    </w:p>
    <w:p w14:paraId="62F97F8C" w14:textId="57C910E3" w:rsidR="00570926" w:rsidRDefault="00570926" w:rsidP="00570926">
      <w:r>
        <w:t>Below the new SA1 requirements introduced for SFC in rel-18 are listed and comparison with the current TSP based solution is provided.</w:t>
      </w:r>
    </w:p>
    <w:p w14:paraId="5EBC2117" w14:textId="64FEF530" w:rsidR="001F5464" w:rsidRPr="00962AA8" w:rsidRDefault="00A14F53" w:rsidP="00D75A4D">
      <w:pPr>
        <w:pStyle w:val="TH"/>
      </w:pPr>
      <w:r>
        <w:t xml:space="preserve">Table </w:t>
      </w:r>
      <w:r w:rsidR="0030075B">
        <w:t>6.X.1-1 Analysis of S</w:t>
      </w:r>
      <w:r w:rsidR="0014362B">
        <w:t xml:space="preserve">tage </w:t>
      </w:r>
      <w:r w:rsidR="0030075B">
        <w:t>1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1"/>
        <w:gridCol w:w="2607"/>
      </w:tblGrid>
      <w:tr w:rsidR="00570926" w14:paraId="03905CB4" w14:textId="77777777" w:rsidTr="00097E87">
        <w:tc>
          <w:tcPr>
            <w:tcW w:w="7196" w:type="dxa"/>
            <w:shd w:val="clear" w:color="auto" w:fill="auto"/>
          </w:tcPr>
          <w:p w14:paraId="189F1659" w14:textId="21F5D294" w:rsidR="00570926" w:rsidRPr="001A0C34" w:rsidRDefault="00570926" w:rsidP="00097E87">
            <w:pPr>
              <w:rPr>
                <w:b/>
                <w:bCs/>
              </w:rPr>
            </w:pPr>
            <w:r w:rsidRPr="001A0C34">
              <w:rPr>
                <w:b/>
                <w:bCs/>
              </w:rPr>
              <w:t>S</w:t>
            </w:r>
            <w:r w:rsidR="0014362B">
              <w:rPr>
                <w:b/>
                <w:bCs/>
              </w:rPr>
              <w:t xml:space="preserve">tage </w:t>
            </w:r>
            <w:r w:rsidRPr="001A0C34">
              <w:rPr>
                <w:b/>
                <w:bCs/>
              </w:rPr>
              <w:t>1 requirement</w:t>
            </w:r>
          </w:p>
        </w:tc>
        <w:tc>
          <w:tcPr>
            <w:tcW w:w="2661" w:type="dxa"/>
            <w:shd w:val="clear" w:color="auto" w:fill="auto"/>
          </w:tcPr>
          <w:p w14:paraId="2A290ACE" w14:textId="77777777" w:rsidR="00570926" w:rsidRPr="001A0C34" w:rsidRDefault="00570926" w:rsidP="00097E87">
            <w:pPr>
              <w:rPr>
                <w:b/>
                <w:bCs/>
              </w:rPr>
            </w:pPr>
            <w:r w:rsidRPr="001A0C34">
              <w:rPr>
                <w:b/>
                <w:bCs/>
              </w:rPr>
              <w:t>Comment</w:t>
            </w:r>
          </w:p>
        </w:tc>
      </w:tr>
      <w:tr w:rsidR="00570926" w14:paraId="0346FFC5" w14:textId="77777777" w:rsidTr="00097E87">
        <w:tc>
          <w:tcPr>
            <w:tcW w:w="7196" w:type="dxa"/>
            <w:shd w:val="clear" w:color="auto" w:fill="auto"/>
          </w:tcPr>
          <w:p w14:paraId="54410D07" w14:textId="279C8035" w:rsidR="00570926" w:rsidRPr="00F64FB9" w:rsidRDefault="00570926" w:rsidP="00097E87">
            <w:pPr>
              <w:rPr>
                <w:lang w:eastAsia="x-none"/>
              </w:rPr>
            </w:pPr>
            <w:r w:rsidRPr="00F64FB9">
              <w:rPr>
                <w:lang w:eastAsia="x-none"/>
              </w:rPr>
              <w:t>22.101:</w:t>
            </w:r>
          </w:p>
          <w:p w14:paraId="5E9DA2C1" w14:textId="77777777" w:rsidR="00570926" w:rsidRPr="001A0C34" w:rsidRDefault="00570926" w:rsidP="00097E87">
            <w:pPr>
              <w:pStyle w:val="paragraph"/>
              <w:spacing w:before="0" w:beforeAutospacing="0" w:after="0" w:afterAutospacing="0"/>
              <w:ind w:left="1298"/>
              <w:textAlignment w:val="baseline"/>
              <w:rPr>
                <w:rFonts w:eastAsia="Malgun Gothic"/>
                <w:i/>
                <w:iCs/>
                <w:color w:val="000000"/>
                <w:sz w:val="20"/>
                <w:szCs w:val="20"/>
                <w:lang w:val="en-GB" w:eastAsia="x-none"/>
              </w:rPr>
            </w:pPr>
            <w:r w:rsidRPr="001A0C34">
              <w:rPr>
                <w:rFonts w:eastAsia="Malgun Gothic"/>
                <w:i/>
                <w:iCs/>
                <w:color w:val="000000"/>
                <w:sz w:val="20"/>
                <w:szCs w:val="20"/>
                <w:lang w:val="en-GB" w:eastAsia="x-none"/>
              </w:rPr>
              <w:t>30 Flexible Mobile Service Steering </w:t>
            </w:r>
          </w:p>
          <w:p w14:paraId="60799E74" w14:textId="77777777" w:rsidR="00570926" w:rsidRPr="001A0C34" w:rsidRDefault="00570926" w:rsidP="00097E87">
            <w:pPr>
              <w:pStyle w:val="paragraph"/>
              <w:spacing w:before="0" w:beforeAutospacing="0" w:after="0" w:afterAutospacing="0"/>
              <w:ind w:left="1298"/>
              <w:textAlignment w:val="baseline"/>
              <w:rPr>
                <w:rFonts w:eastAsia="Malgun Gothic"/>
                <w:i/>
                <w:iCs/>
                <w:color w:val="000000"/>
                <w:sz w:val="20"/>
                <w:szCs w:val="20"/>
                <w:lang w:val="en-GB" w:eastAsia="x-none"/>
              </w:rPr>
            </w:pPr>
            <w:r w:rsidRPr="001A0C34">
              <w:rPr>
                <w:rFonts w:eastAsia="Malgun Gothic"/>
                <w:i/>
                <w:iCs/>
                <w:color w:val="000000"/>
                <w:sz w:val="20"/>
                <w:szCs w:val="20"/>
                <w:lang w:val="en-GB" w:eastAsia="x-none"/>
              </w:rPr>
              <w:t>30.1 Introduction </w:t>
            </w:r>
          </w:p>
          <w:p w14:paraId="34C0A7E6" w14:textId="77777777" w:rsidR="00570926" w:rsidRPr="001A0C34" w:rsidRDefault="00570926" w:rsidP="00097E87">
            <w:pPr>
              <w:ind w:left="1298"/>
              <w:rPr>
                <w:i/>
                <w:iCs/>
                <w:lang w:eastAsia="x-none"/>
              </w:rPr>
            </w:pPr>
            <w:r w:rsidRPr="001A0C34">
              <w:rPr>
                <w:i/>
                <w:iCs/>
                <w:lang w:eastAsia="x-none"/>
              </w:rPr>
              <w:t>In order to realize efficient and flexible mobile service steering in (S)Gi-LAN, the network operator uses information (</w:t>
            </w:r>
            <w:proofErr w:type="gramStart"/>
            <w:r w:rsidRPr="001A0C34">
              <w:rPr>
                <w:i/>
                <w:iCs/>
                <w:lang w:eastAsia="x-none"/>
              </w:rPr>
              <w:t>e.g.</w:t>
            </w:r>
            <w:proofErr w:type="gramEnd"/>
            <w:r w:rsidRPr="001A0C34">
              <w:rPr>
                <w:i/>
                <w:iCs/>
                <w:lang w:eastAsia="x-none"/>
              </w:rPr>
              <w:t xml:space="preserve"> user profile, network operator’s policies, RAT type, application characteristics) to define traffic steering policies. These policies are used to steer the subscriber’s traffic to appropriate enablers (</w:t>
            </w:r>
            <w:proofErr w:type="gramStart"/>
            <w:r w:rsidRPr="001A0C34">
              <w:rPr>
                <w:i/>
                <w:iCs/>
                <w:lang w:eastAsia="x-none"/>
              </w:rPr>
              <w:t>e.g.</w:t>
            </w:r>
            <w:proofErr w:type="gramEnd"/>
            <w:r w:rsidRPr="001A0C34">
              <w:rPr>
                <w:i/>
                <w:iCs/>
                <w:lang w:eastAsia="x-none"/>
              </w:rPr>
              <w:t xml:space="preserve"> NAT, antimalware, parental control, DDoS protection) in the (S)Gi-LAN. </w:t>
            </w:r>
          </w:p>
          <w:p w14:paraId="5DF601A3" w14:textId="77777777" w:rsidR="00570926" w:rsidRPr="001A0C34" w:rsidRDefault="00570926" w:rsidP="00097E87">
            <w:pPr>
              <w:ind w:left="1298"/>
              <w:rPr>
                <w:i/>
                <w:iCs/>
                <w:lang w:eastAsia="x-none"/>
              </w:rPr>
            </w:pPr>
            <w:r w:rsidRPr="001A0C34">
              <w:rPr>
                <w:i/>
                <w:iCs/>
                <w:lang w:eastAsia="x-none"/>
              </w:rPr>
              <w:t xml:space="preserve">The term (S)Gi-LAN used in the present document represents a system which is out of 3GPP scope. Corresponding term for the 5G network is N6-LAN. </w:t>
            </w:r>
          </w:p>
          <w:p w14:paraId="41A9B750" w14:textId="77777777" w:rsidR="00570926" w:rsidRPr="001A0C34" w:rsidRDefault="00570926" w:rsidP="00097E87">
            <w:pPr>
              <w:ind w:left="1298"/>
              <w:rPr>
                <w:i/>
                <w:iCs/>
                <w:lang w:eastAsia="x-none"/>
              </w:rPr>
            </w:pPr>
            <w:r w:rsidRPr="001A0C34">
              <w:rPr>
                <w:i/>
                <w:iCs/>
                <w:lang w:eastAsia="x-none"/>
              </w:rPr>
              <w:t xml:space="preserve">For traffic steering to service functions in 5G network, enhancement beyond the service requirements below </w:t>
            </w:r>
            <w:proofErr w:type="gramStart"/>
            <w:r w:rsidRPr="001A0C34">
              <w:rPr>
                <w:i/>
                <w:iCs/>
                <w:lang w:eastAsia="x-none"/>
              </w:rPr>
              <w:t>are</w:t>
            </w:r>
            <w:proofErr w:type="gramEnd"/>
            <w:r w:rsidRPr="001A0C34">
              <w:rPr>
                <w:i/>
                <w:iCs/>
                <w:lang w:eastAsia="x-none"/>
              </w:rPr>
              <w:t xml:space="preserve"> defined in 22.261 [59].  </w:t>
            </w:r>
          </w:p>
        </w:tc>
        <w:tc>
          <w:tcPr>
            <w:tcW w:w="2661" w:type="dxa"/>
            <w:shd w:val="clear" w:color="auto" w:fill="auto"/>
          </w:tcPr>
          <w:p w14:paraId="26EA3D86" w14:textId="77777777" w:rsidR="00570926" w:rsidRDefault="00570926" w:rsidP="00097E87">
            <w:r>
              <w:t>These are pre-rel-18 requirements. Fulfilled based on TSP ID.</w:t>
            </w:r>
          </w:p>
        </w:tc>
      </w:tr>
      <w:tr w:rsidR="00570926" w14:paraId="33E53944" w14:textId="77777777" w:rsidTr="00097E87">
        <w:tc>
          <w:tcPr>
            <w:tcW w:w="7196" w:type="dxa"/>
            <w:shd w:val="clear" w:color="auto" w:fill="auto"/>
          </w:tcPr>
          <w:p w14:paraId="55CEE3FC" w14:textId="39EF3C8F" w:rsidR="00570926" w:rsidRDefault="00570926" w:rsidP="00097E87">
            <w:pPr>
              <w:rPr>
                <w:lang w:eastAsia="x-none"/>
              </w:rPr>
            </w:pPr>
            <w:r>
              <w:rPr>
                <w:lang w:eastAsia="x-none"/>
              </w:rPr>
              <w:t>22.261:</w:t>
            </w:r>
          </w:p>
          <w:p w14:paraId="7D0D15F5" w14:textId="77777777" w:rsidR="00570926" w:rsidRPr="001A0C34" w:rsidRDefault="00570926" w:rsidP="00097E87">
            <w:pPr>
              <w:ind w:left="1298"/>
              <w:rPr>
                <w:i/>
                <w:iCs/>
                <w:lang w:eastAsia="x-none"/>
              </w:rPr>
            </w:pPr>
            <w:r w:rsidRPr="001A0C34">
              <w:rPr>
                <w:i/>
                <w:iCs/>
                <w:lang w:eastAsia="x-none"/>
              </w:rPr>
              <w:t xml:space="preserve">6.35 Service Function Chaining </w:t>
            </w:r>
          </w:p>
          <w:p w14:paraId="7A105FEC" w14:textId="77777777" w:rsidR="00570926" w:rsidRPr="001A0C34" w:rsidRDefault="00570926" w:rsidP="00097E87">
            <w:pPr>
              <w:ind w:left="1298"/>
              <w:rPr>
                <w:i/>
                <w:iCs/>
                <w:lang w:eastAsia="x-none"/>
              </w:rPr>
            </w:pPr>
            <w:r w:rsidRPr="001A0C34">
              <w:rPr>
                <w:i/>
                <w:iCs/>
                <w:lang w:eastAsia="x-none"/>
              </w:rPr>
              <w:t xml:space="preserve">6.35.1 Introduction </w:t>
            </w:r>
          </w:p>
          <w:p w14:paraId="613CCDC1" w14:textId="77777777" w:rsidR="00570926" w:rsidRPr="001A0C34" w:rsidRDefault="00570926" w:rsidP="00097E87">
            <w:pPr>
              <w:ind w:left="1298"/>
              <w:rPr>
                <w:i/>
                <w:iCs/>
                <w:lang w:eastAsia="x-none"/>
              </w:rPr>
            </w:pPr>
            <w:proofErr w:type="gramStart"/>
            <w:r w:rsidRPr="001A0C34">
              <w:rPr>
                <w:i/>
                <w:iCs/>
                <w:lang w:eastAsia="x-none"/>
              </w:rPr>
              <w:t>In order to</w:t>
            </w:r>
            <w:proofErr w:type="gramEnd"/>
            <w:r w:rsidRPr="001A0C34">
              <w:rPr>
                <w:i/>
                <w:iCs/>
                <w:lang w:eastAsia="x-none"/>
              </w:rPr>
              <w:t xml:space="preserve"> support enhancement of service function chaining for 5G networks beyond the requirements for FMSS in TS 22.101, the network operator defines service function chaining policies for service function chaining to steer the traffic associated to the application and its users on per UE basis to appropriate ordered service functions. </w:t>
            </w:r>
          </w:p>
          <w:p w14:paraId="74AE4A0A" w14:textId="77777777" w:rsidR="00570926" w:rsidRPr="001A0C34" w:rsidRDefault="00570926" w:rsidP="00097E87">
            <w:pPr>
              <w:ind w:left="1298"/>
              <w:rPr>
                <w:i/>
                <w:iCs/>
                <w:lang w:eastAsia="x-none"/>
              </w:rPr>
            </w:pPr>
            <w:r w:rsidRPr="001A0C34">
              <w:rPr>
                <w:i/>
                <w:iCs/>
                <w:lang w:eastAsia="x-none"/>
              </w:rPr>
              <w:t xml:space="preserve">A service function chain for 5G networks contains service functions such as firewall functions, NAT, antimalware, parental control, DDoS protection, TCP proxies, load balancers, KPI monitoring, and video optimization, etc. </w:t>
            </w:r>
          </w:p>
          <w:p w14:paraId="5D5B552C" w14:textId="77777777" w:rsidR="00570926" w:rsidRPr="001A0C34" w:rsidRDefault="00570926" w:rsidP="00097E87">
            <w:pPr>
              <w:ind w:left="1298"/>
              <w:rPr>
                <w:i/>
                <w:iCs/>
                <w:lang w:eastAsia="x-none"/>
              </w:rPr>
            </w:pPr>
            <w:r w:rsidRPr="001A0C34">
              <w:rPr>
                <w:i/>
                <w:iCs/>
                <w:lang w:eastAsia="x-none"/>
              </w:rPr>
              <w:t>NOTE:</w:t>
            </w:r>
            <w:r w:rsidRPr="001A0C34">
              <w:rPr>
                <w:i/>
                <w:iCs/>
                <w:lang w:eastAsia="x-none"/>
              </w:rPr>
              <w:tab/>
              <w:t>these are non-exhaustive examples of service functions. Other service functions can be provided by an operator.</w:t>
            </w:r>
          </w:p>
          <w:p w14:paraId="13DF566C" w14:textId="77777777" w:rsidR="00570926" w:rsidRPr="001A0C34" w:rsidRDefault="00570926" w:rsidP="00097E87">
            <w:pPr>
              <w:ind w:left="1298"/>
              <w:rPr>
                <w:i/>
                <w:iCs/>
                <w:lang w:val="en-US" w:eastAsia="x-none"/>
              </w:rPr>
            </w:pPr>
          </w:p>
          <w:p w14:paraId="7A03341D" w14:textId="77777777" w:rsidR="00570926" w:rsidRPr="001A0C34" w:rsidRDefault="00570926" w:rsidP="00097E87">
            <w:pPr>
              <w:ind w:left="1298"/>
              <w:rPr>
                <w:i/>
                <w:iCs/>
                <w:lang w:val="en-US" w:eastAsia="x-none"/>
              </w:rPr>
            </w:pPr>
            <w:r w:rsidRPr="001A0C34">
              <w:rPr>
                <w:i/>
                <w:iCs/>
                <w:lang w:val="en-US" w:eastAsia="x-none"/>
              </w:rPr>
              <w:t xml:space="preserve">6.35.2 General Requirements </w:t>
            </w:r>
          </w:p>
          <w:p w14:paraId="67F3364B" w14:textId="77777777" w:rsidR="00570926" w:rsidRPr="001A0C34" w:rsidRDefault="00570926" w:rsidP="00097E87">
            <w:pPr>
              <w:ind w:left="1298"/>
              <w:rPr>
                <w:i/>
                <w:iCs/>
                <w:lang w:val="en-US" w:eastAsia="x-none"/>
              </w:rPr>
            </w:pPr>
            <w:r w:rsidRPr="001A0C34">
              <w:rPr>
                <w:i/>
                <w:iCs/>
                <w:lang w:val="en-US" w:eastAsia="x-none"/>
              </w:rPr>
              <w:t xml:space="preserve">The following requirements apply for supporting enhancement of service function chaining for 5G networks: </w:t>
            </w:r>
          </w:p>
          <w:p w14:paraId="7876BB87" w14:textId="77777777" w:rsidR="00570926" w:rsidRPr="001A0C34" w:rsidRDefault="00570926" w:rsidP="00097E87">
            <w:pPr>
              <w:ind w:left="1298"/>
              <w:rPr>
                <w:i/>
                <w:iCs/>
                <w:lang w:val="en-US" w:eastAsia="x-none"/>
              </w:rPr>
            </w:pPr>
            <w:r w:rsidRPr="001A0C34">
              <w:rPr>
                <w:i/>
                <w:iCs/>
                <w:lang w:val="en-US" w:eastAsia="x-none"/>
              </w:rPr>
              <w:lastRenderedPageBreak/>
              <w:t xml:space="preserve">The network operator shall be able to define and modify service function chaining policies for steering traffic on per application per UE basis through required service function chaining with ordered service functions to improve the user’s </w:t>
            </w:r>
            <w:proofErr w:type="spellStart"/>
            <w:r w:rsidRPr="001A0C34">
              <w:rPr>
                <w:i/>
                <w:iCs/>
                <w:lang w:val="en-US" w:eastAsia="x-none"/>
              </w:rPr>
              <w:t>QoE</w:t>
            </w:r>
            <w:proofErr w:type="spellEnd"/>
            <w:r w:rsidRPr="001A0C34">
              <w:rPr>
                <w:i/>
                <w:iCs/>
                <w:lang w:val="en-US" w:eastAsia="x-none"/>
              </w:rPr>
              <w:t xml:space="preserve">. </w:t>
            </w:r>
          </w:p>
          <w:p w14:paraId="7E05138A" w14:textId="77777777" w:rsidR="00570926" w:rsidRPr="001A0C34" w:rsidRDefault="00570926" w:rsidP="00097E87">
            <w:pPr>
              <w:ind w:left="1298"/>
              <w:rPr>
                <w:i/>
                <w:iCs/>
                <w:lang w:val="en-US" w:eastAsia="x-none"/>
              </w:rPr>
            </w:pPr>
            <w:r w:rsidRPr="001A0C34">
              <w:rPr>
                <w:i/>
                <w:iCs/>
                <w:lang w:val="en-US" w:eastAsia="x-none"/>
              </w:rPr>
              <w:t>Service functions chaining policies shall be able to distinguish between upstream and downstream traffic.</w:t>
            </w:r>
          </w:p>
        </w:tc>
        <w:tc>
          <w:tcPr>
            <w:tcW w:w="2661" w:type="dxa"/>
            <w:shd w:val="clear" w:color="auto" w:fill="auto"/>
          </w:tcPr>
          <w:p w14:paraId="23CB8BBF" w14:textId="038B6E31" w:rsidR="00570926" w:rsidRDefault="00570926" w:rsidP="00097E87">
            <w:r>
              <w:lastRenderedPageBreak/>
              <w:t>Current solution already allow</w:t>
            </w:r>
            <w:r w:rsidR="0030075B">
              <w:t>s to</w:t>
            </w:r>
            <w:r>
              <w:t xml:space="preserve"> steer the traffic per application and UE basis to appropriate ordered service functions using Traffic Steering Policy (TSP) </w:t>
            </w:r>
          </w:p>
          <w:p w14:paraId="52BCE68B" w14:textId="7A75E19B" w:rsidR="00570926" w:rsidRDefault="00570926" w:rsidP="00097E87">
            <w:r>
              <w:t>PCF can send this TSP to SMF</w:t>
            </w:r>
            <w:r w:rsidR="0030075B">
              <w:t>.</w:t>
            </w:r>
            <w:r w:rsidR="002307A4">
              <w:t xml:space="preserve"> </w:t>
            </w:r>
            <w:r>
              <w:t>SMF can sen</w:t>
            </w:r>
            <w:r w:rsidR="002307A4">
              <w:t>d</w:t>
            </w:r>
            <w:r>
              <w:t xml:space="preserve"> PDRs to UPF using associated FAR forwarding policies. It can be modified and distinguish</w:t>
            </w:r>
            <w:r w:rsidR="000B3577">
              <w:t>ed</w:t>
            </w:r>
            <w:r>
              <w:t xml:space="preserve"> between upstream and downstream as it is needed </w:t>
            </w:r>
            <w:r w:rsidR="002366D5">
              <w:t>with</w:t>
            </w:r>
            <w:r>
              <w:t xml:space="preserve"> a specific PDR with PDI elements for uplink matching criteria and other for downlink.</w:t>
            </w:r>
          </w:p>
        </w:tc>
      </w:tr>
      <w:tr w:rsidR="00570926" w14:paraId="2C73C0F8" w14:textId="77777777" w:rsidTr="00097E87">
        <w:tc>
          <w:tcPr>
            <w:tcW w:w="7196" w:type="dxa"/>
            <w:shd w:val="clear" w:color="auto" w:fill="auto"/>
          </w:tcPr>
          <w:p w14:paraId="7BD2A637" w14:textId="77777777" w:rsidR="00570926" w:rsidRPr="001A0C34" w:rsidRDefault="00570926" w:rsidP="00097E87">
            <w:pPr>
              <w:ind w:left="1298"/>
              <w:rPr>
                <w:i/>
                <w:iCs/>
                <w:lang w:val="en-US" w:eastAsia="x-none"/>
              </w:rPr>
            </w:pPr>
            <w:r w:rsidRPr="001A0C34">
              <w:rPr>
                <w:i/>
                <w:iCs/>
                <w:lang w:val="en-US" w:eastAsia="x-none"/>
              </w:rPr>
              <w:lastRenderedPageBreak/>
              <w:t>The coexistence of traffic with and without service function chaining shall be supported.</w:t>
            </w:r>
          </w:p>
        </w:tc>
        <w:tc>
          <w:tcPr>
            <w:tcW w:w="2661" w:type="dxa"/>
            <w:shd w:val="clear" w:color="auto" w:fill="auto"/>
          </w:tcPr>
          <w:p w14:paraId="5B3F74E1" w14:textId="155B168E" w:rsidR="00570926" w:rsidRDefault="00570926" w:rsidP="00097E87">
            <w:r w:rsidRPr="00E4174E">
              <w:t xml:space="preserve">Coexistence </w:t>
            </w:r>
            <w:r w:rsidR="009A183B">
              <w:t xml:space="preserve">of </w:t>
            </w:r>
            <w:r w:rsidRPr="00E4174E">
              <w:t xml:space="preserve">traffic with </w:t>
            </w:r>
            <w:r w:rsidR="002307A4">
              <w:t>and</w:t>
            </w:r>
            <w:r w:rsidRPr="00E4174E">
              <w:t xml:space="preserve"> without service function </w:t>
            </w:r>
            <w:r w:rsidR="009A183B">
              <w:t>chaining</w:t>
            </w:r>
            <w:r w:rsidRPr="00E4174E">
              <w:t xml:space="preserve"> is supported as Traffic Steering Policy (TSP), routing influence, and forwarding parameters in FAR on N4 are optional.</w:t>
            </w:r>
          </w:p>
        </w:tc>
      </w:tr>
      <w:tr w:rsidR="00570926" w14:paraId="28970663" w14:textId="77777777" w:rsidTr="00097E87">
        <w:tc>
          <w:tcPr>
            <w:tcW w:w="7196" w:type="dxa"/>
            <w:shd w:val="clear" w:color="auto" w:fill="auto"/>
          </w:tcPr>
          <w:p w14:paraId="6FBEACC7" w14:textId="77777777" w:rsidR="00570926" w:rsidRPr="001A0C34" w:rsidRDefault="00570926" w:rsidP="00097E87">
            <w:pPr>
              <w:ind w:left="1298"/>
              <w:rPr>
                <w:i/>
                <w:iCs/>
                <w:lang w:val="en-US" w:eastAsia="x-none"/>
              </w:rPr>
            </w:pPr>
            <w:r w:rsidRPr="001A0C34">
              <w:rPr>
                <w:i/>
                <w:iCs/>
                <w:lang w:val="en-US" w:eastAsia="x-none"/>
              </w:rPr>
              <w:t>Service function chaining shall provide suitable means for authorized third parties to request a chain of service functions provided by the network operator based on operator’s service function chaining policies.</w:t>
            </w:r>
          </w:p>
        </w:tc>
        <w:tc>
          <w:tcPr>
            <w:tcW w:w="2661" w:type="dxa"/>
            <w:shd w:val="clear" w:color="auto" w:fill="auto"/>
          </w:tcPr>
          <w:p w14:paraId="00F74176" w14:textId="2E6BB949" w:rsidR="00570926" w:rsidRDefault="00570926" w:rsidP="00097E87">
            <w:pPr>
              <w:rPr>
                <w:lang w:eastAsia="x-none"/>
              </w:rPr>
            </w:pPr>
            <w:r>
              <w:rPr>
                <w:lang w:eastAsia="x-none"/>
              </w:rPr>
              <w:t xml:space="preserve">AF can already influence traffic routing </w:t>
            </w:r>
            <w:r w:rsidR="0030075B">
              <w:rPr>
                <w:lang w:eastAsia="x-none"/>
              </w:rPr>
              <w:t xml:space="preserve">by providing routing information </w:t>
            </w:r>
            <w:r>
              <w:rPr>
                <w:lang w:eastAsia="x-none"/>
              </w:rPr>
              <w:t xml:space="preserve">with </w:t>
            </w:r>
            <w:proofErr w:type="gramStart"/>
            <w:r>
              <w:rPr>
                <w:lang w:eastAsia="x-none"/>
              </w:rPr>
              <w:t>e.g.</w:t>
            </w:r>
            <w:proofErr w:type="gramEnd"/>
            <w:r>
              <w:rPr>
                <w:lang w:eastAsia="x-none"/>
              </w:rPr>
              <w:t xml:space="preserve"> </w:t>
            </w:r>
            <w:r w:rsidRPr="001C6A71">
              <w:rPr>
                <w:lang w:eastAsia="zh-CN"/>
              </w:rPr>
              <w:t>routing profile ID</w:t>
            </w:r>
            <w:r>
              <w:rPr>
                <w:lang w:eastAsia="zh-CN"/>
              </w:rPr>
              <w:t xml:space="preserve"> that may </w:t>
            </w:r>
            <w:r w:rsidRPr="001C6A71">
              <w:rPr>
                <w:lang w:eastAsia="zh-CN"/>
              </w:rPr>
              <w:t xml:space="preserve">refers to a pre-agreed policy between the AF and the </w:t>
            </w:r>
            <w:r w:rsidRPr="001C6A71">
              <w:rPr>
                <w:lang w:eastAsia="x-none"/>
              </w:rPr>
              <w:t>5GC.</w:t>
            </w:r>
            <w:r w:rsidR="004819CE">
              <w:rPr>
                <w:lang w:eastAsia="x-none"/>
              </w:rPr>
              <w:t xml:space="preserve"> However,</w:t>
            </w:r>
            <w:r w:rsidR="00633B06">
              <w:rPr>
                <w:lang w:eastAsia="x-none"/>
              </w:rPr>
              <w:t xml:space="preserve"> an</w:t>
            </w:r>
            <w:r w:rsidR="004819CE">
              <w:rPr>
                <w:lang w:eastAsia="x-none"/>
              </w:rPr>
              <w:t xml:space="preserve"> enhancement </w:t>
            </w:r>
            <w:r w:rsidR="009D4114" w:rsidRPr="009D4114">
              <w:rPr>
                <w:lang w:eastAsia="x-none"/>
              </w:rPr>
              <w:t>i</w:t>
            </w:r>
            <w:r w:rsidR="00633B06">
              <w:rPr>
                <w:lang w:eastAsia="x-none"/>
              </w:rPr>
              <w:t xml:space="preserve">s proposed in </w:t>
            </w:r>
            <w:r w:rsidR="009D4114" w:rsidRPr="009D4114">
              <w:rPr>
                <w:lang w:eastAsia="x-none"/>
              </w:rPr>
              <w:t>Solution #x (</w:t>
            </w:r>
            <w:r w:rsidR="009D4114" w:rsidRPr="002307A4">
              <w:rPr>
                <w:i/>
                <w:iCs/>
                <w:lang w:eastAsia="x-none"/>
              </w:rPr>
              <w:t>to rapporteur: this is solution in S2- 2201979</w:t>
            </w:r>
            <w:r w:rsidR="009D4114" w:rsidRPr="009D4114">
              <w:rPr>
                <w:lang w:eastAsia="x-none"/>
              </w:rPr>
              <w:t>).</w:t>
            </w:r>
            <w:r>
              <w:rPr>
                <w:lang w:eastAsia="x-none"/>
              </w:rPr>
              <w:t xml:space="preserve"> </w:t>
            </w:r>
          </w:p>
        </w:tc>
      </w:tr>
      <w:tr w:rsidR="00570926" w14:paraId="65E3A790" w14:textId="77777777" w:rsidTr="00097E87">
        <w:tc>
          <w:tcPr>
            <w:tcW w:w="7196" w:type="dxa"/>
            <w:shd w:val="clear" w:color="auto" w:fill="auto"/>
          </w:tcPr>
          <w:p w14:paraId="44DCD87C" w14:textId="77777777" w:rsidR="00570926" w:rsidRPr="001A0C34" w:rsidRDefault="00570926" w:rsidP="00097E87">
            <w:pPr>
              <w:ind w:left="1298"/>
              <w:rPr>
                <w:i/>
                <w:iCs/>
                <w:lang w:val="en-US" w:eastAsia="x-none"/>
              </w:rPr>
            </w:pPr>
            <w:r w:rsidRPr="001A0C34">
              <w:rPr>
                <w:i/>
                <w:iCs/>
                <w:lang w:val="en-US" w:eastAsia="x-none"/>
              </w:rPr>
              <w:t>In case of roaming, the HPLMN shall be able to apply traffic steering policies and service function chaining polices for home routed traffic.</w:t>
            </w:r>
          </w:p>
        </w:tc>
        <w:tc>
          <w:tcPr>
            <w:tcW w:w="2661" w:type="dxa"/>
            <w:shd w:val="clear" w:color="auto" w:fill="auto"/>
          </w:tcPr>
          <w:p w14:paraId="6769EE30" w14:textId="031DF828" w:rsidR="00570926" w:rsidRDefault="0030075B" w:rsidP="00097E87">
            <w:r>
              <w:t>Service Chaining based on TSP ID</w:t>
            </w:r>
            <w:r w:rsidRPr="00E4174E">
              <w:t xml:space="preserve"> </w:t>
            </w:r>
            <w:r w:rsidR="00570926" w:rsidRPr="00E4174E">
              <w:t>already covers HPLMN to apply the steering policies for home rout</w:t>
            </w:r>
            <w:r w:rsidR="00570926">
              <w:t>ed roaming</w:t>
            </w:r>
            <w:r w:rsidR="00570926" w:rsidRPr="00E4174E">
              <w:t>.</w:t>
            </w:r>
          </w:p>
        </w:tc>
      </w:tr>
      <w:tr w:rsidR="00570926" w14:paraId="0777519B" w14:textId="77777777" w:rsidTr="00097E87">
        <w:tc>
          <w:tcPr>
            <w:tcW w:w="7196" w:type="dxa"/>
            <w:shd w:val="clear" w:color="auto" w:fill="auto"/>
          </w:tcPr>
          <w:p w14:paraId="69A03061" w14:textId="77777777" w:rsidR="00570926" w:rsidRPr="001A0C34" w:rsidRDefault="00570926" w:rsidP="00097E87">
            <w:pPr>
              <w:ind w:left="1298"/>
              <w:rPr>
                <w:i/>
                <w:iCs/>
                <w:lang w:val="en-US" w:eastAsia="x-none"/>
              </w:rPr>
            </w:pPr>
            <w:r w:rsidRPr="001A0C34">
              <w:rPr>
                <w:i/>
                <w:iCs/>
                <w:lang w:val="en-US" w:eastAsia="x-none"/>
              </w:rPr>
              <w:t>In case of roaming with local breakout, the HPLMN shall be able to provide the traffic steering policies and service function chaining policies to the VPLMN providing local breakout with support of service function chaining.</w:t>
            </w:r>
          </w:p>
        </w:tc>
        <w:tc>
          <w:tcPr>
            <w:tcW w:w="2661" w:type="dxa"/>
            <w:shd w:val="clear" w:color="auto" w:fill="auto"/>
          </w:tcPr>
          <w:p w14:paraId="416CD6C0" w14:textId="2EB9F9E1" w:rsidR="00570926" w:rsidRDefault="00570926" w:rsidP="00097E87">
            <w:r w:rsidRPr="00E4174E">
              <w:t xml:space="preserve">This point was scoped out </w:t>
            </w:r>
            <w:r w:rsidR="0030075B">
              <w:t>from the SA2 study</w:t>
            </w:r>
            <w:r w:rsidRPr="00E4174E">
              <w:t>.</w:t>
            </w:r>
          </w:p>
        </w:tc>
      </w:tr>
      <w:tr w:rsidR="00570926" w14:paraId="4148DCF0" w14:textId="77777777" w:rsidTr="00097E87">
        <w:tc>
          <w:tcPr>
            <w:tcW w:w="7196" w:type="dxa"/>
            <w:shd w:val="clear" w:color="auto" w:fill="auto"/>
          </w:tcPr>
          <w:p w14:paraId="07825039" w14:textId="77777777" w:rsidR="00570926" w:rsidRPr="001A0C34" w:rsidRDefault="00570926" w:rsidP="00097E87">
            <w:pPr>
              <w:ind w:left="1298"/>
              <w:rPr>
                <w:i/>
                <w:iCs/>
                <w:lang w:val="en-US" w:eastAsia="x-none"/>
              </w:rPr>
            </w:pPr>
            <w:r w:rsidRPr="001A0C34">
              <w:rPr>
                <w:i/>
                <w:iCs/>
                <w:lang w:val="en-US" w:eastAsia="x-none"/>
              </w:rPr>
              <w:t>Service function chaining shall support deployments where the Hosted Services are provided by the operator and deployments where the Hosted Services are provided by a third party.</w:t>
            </w:r>
          </w:p>
        </w:tc>
        <w:tc>
          <w:tcPr>
            <w:tcW w:w="2661" w:type="dxa"/>
            <w:shd w:val="clear" w:color="auto" w:fill="auto"/>
          </w:tcPr>
          <w:p w14:paraId="2D4C54EE" w14:textId="57B466F3" w:rsidR="00570926" w:rsidRDefault="00313216" w:rsidP="00097E87">
            <w:r>
              <w:t>This</w:t>
            </w:r>
            <w:r w:rsidR="00570926" w:rsidRPr="00E4174E">
              <w:t xml:space="preserve"> is up to </w:t>
            </w:r>
            <w:r w:rsidR="0030075B">
              <w:t>operator</w:t>
            </w:r>
            <w:r w:rsidR="0030075B" w:rsidRPr="00E4174E">
              <w:t xml:space="preserve"> </w:t>
            </w:r>
            <w:r w:rsidR="00570926" w:rsidRPr="00E4174E">
              <w:t>deployment and SLA with third parties.</w:t>
            </w:r>
            <w:r w:rsidR="00570926">
              <w:t xml:space="preserve"> </w:t>
            </w:r>
            <w:r>
              <w:t>It is s</w:t>
            </w:r>
            <w:r w:rsidR="00570926">
              <w:t>upported by current traffic steering solution as described in TS 23.503 [</w:t>
            </w:r>
            <w:r w:rsidR="0030075B">
              <w:t>4</w:t>
            </w:r>
            <w:r w:rsidR="00570926">
              <w:t xml:space="preserve">]: </w:t>
            </w:r>
          </w:p>
          <w:p w14:paraId="6462E71B" w14:textId="77777777" w:rsidR="00570926" w:rsidRDefault="00570926" w:rsidP="00097E87">
            <w:r>
              <w:t>“</w:t>
            </w:r>
            <w:r w:rsidRPr="003D4ABF">
              <w:t>The traffic steering control consists in</w:t>
            </w:r>
            <w:r>
              <w:t xml:space="preserve"> …&lt;snip&gt;… </w:t>
            </w:r>
            <w:r w:rsidRPr="003D4ABF">
              <w:t xml:space="preserve">applying a specific N6 traffic steering policy for the purpose of steering the subscriber's traffic to appropriated N6 service functions deployed by the </w:t>
            </w:r>
            <w:proofErr w:type="gramStart"/>
            <w:r w:rsidRPr="003D4ABF">
              <w:t>operator</w:t>
            </w:r>
            <w:proofErr w:type="gramEnd"/>
            <w:r w:rsidRPr="003D4ABF">
              <w:t xml:space="preserve"> or a 3rd party service provider as described below.</w:t>
            </w:r>
            <w:r>
              <w:t>”</w:t>
            </w:r>
          </w:p>
        </w:tc>
      </w:tr>
    </w:tbl>
    <w:p w14:paraId="2350ACC5" w14:textId="77777777" w:rsidR="00570926" w:rsidRDefault="00570926" w:rsidP="00570926"/>
    <w:p w14:paraId="6900C347" w14:textId="7CFC2EAC" w:rsidR="00570926" w:rsidRDefault="00570926" w:rsidP="00570926">
      <w:pPr>
        <w:rPr>
          <w:lang w:eastAsia="x-none"/>
        </w:rPr>
      </w:pPr>
      <w:r>
        <w:rPr>
          <w:lang w:eastAsia="x-none"/>
        </w:rPr>
        <w:t>There are also additional SA1 requirements related to service function management and charging (</w:t>
      </w:r>
      <w:proofErr w:type="gramStart"/>
      <w:r>
        <w:rPr>
          <w:lang w:eastAsia="x-none"/>
        </w:rPr>
        <w:t>including also</w:t>
      </w:r>
      <w:proofErr w:type="gramEnd"/>
      <w:r>
        <w:rPr>
          <w:lang w:eastAsia="x-none"/>
        </w:rPr>
        <w:t xml:space="preserve"> TS 22.105 clause 5.2.14). These are not explicitly analysed above since:</w:t>
      </w:r>
    </w:p>
    <w:p w14:paraId="5D506018" w14:textId="76E5CF90" w:rsidR="00570926" w:rsidRDefault="0030075B" w:rsidP="0030075B">
      <w:pPr>
        <w:pStyle w:val="B1"/>
      </w:pPr>
      <w:r>
        <w:t>-</w:t>
      </w:r>
      <w:r>
        <w:tab/>
      </w:r>
      <w:r w:rsidR="00570926">
        <w:t xml:space="preserve">SF deployment, management and definition </w:t>
      </w:r>
      <w:r w:rsidR="000541B5">
        <w:t>are</w:t>
      </w:r>
      <w:r w:rsidR="00570926">
        <w:t xml:space="preserve"> out of scope of SA2</w:t>
      </w:r>
      <w:r w:rsidR="00AA28C7">
        <w:t>.</w:t>
      </w:r>
    </w:p>
    <w:p w14:paraId="6F8368BC" w14:textId="1A785474" w:rsidR="00570926" w:rsidRDefault="0030075B" w:rsidP="0030075B">
      <w:pPr>
        <w:pStyle w:val="B1"/>
      </w:pPr>
      <w:r>
        <w:lastRenderedPageBreak/>
        <w:t>-</w:t>
      </w:r>
      <w:r>
        <w:tab/>
      </w:r>
      <w:r w:rsidR="00570926">
        <w:t>SF charging is out of scope of SA2.</w:t>
      </w:r>
      <w:r w:rsidR="0088346C">
        <w:t xml:space="preserve"> It could however be noted that the TSP based solution allow</w:t>
      </w:r>
      <w:r w:rsidR="00805463">
        <w:t>s</w:t>
      </w:r>
      <w:r w:rsidR="0088346C">
        <w:t xml:space="preserve"> differentiated charging per </w:t>
      </w:r>
      <w:r w:rsidR="00542FB6">
        <w:t xml:space="preserve">service chain, since the PCF can select Charging Key in the PCC rule based </w:t>
      </w:r>
      <w:proofErr w:type="gramStart"/>
      <w:r w:rsidR="00542FB6">
        <w:t>e.g.</w:t>
      </w:r>
      <w:proofErr w:type="gramEnd"/>
      <w:r w:rsidR="00542FB6">
        <w:t xml:space="preserve"> on TSP ID.</w:t>
      </w:r>
      <w:r w:rsidR="00570926">
        <w:t xml:space="preserve"> </w:t>
      </w:r>
    </w:p>
    <w:p w14:paraId="1F55E358" w14:textId="7EAABB71" w:rsidR="00570926" w:rsidRDefault="0030075B" w:rsidP="0030075B">
      <w:pPr>
        <w:pStyle w:val="B1"/>
      </w:pPr>
      <w:r>
        <w:t>-</w:t>
      </w:r>
      <w:r>
        <w:tab/>
      </w:r>
      <w:r w:rsidR="00570926">
        <w:t>Service Chains are predefined by the operator and then be referenced by TSP ID</w:t>
      </w:r>
      <w:r w:rsidR="00AA28C7">
        <w:t>.</w:t>
      </w:r>
    </w:p>
    <w:p w14:paraId="3CFF61F0" w14:textId="3CEC060A" w:rsidR="00570926" w:rsidRDefault="0030075B" w:rsidP="0030075B">
      <w:pPr>
        <w:pStyle w:val="B1"/>
      </w:pPr>
      <w:r>
        <w:t>-</w:t>
      </w:r>
      <w:r>
        <w:tab/>
      </w:r>
      <w:r w:rsidR="00570926">
        <w:t>Steering protocols to be used (</w:t>
      </w:r>
      <w:proofErr w:type="gramStart"/>
      <w:r w:rsidR="00570926">
        <w:t>e.g.</w:t>
      </w:r>
      <w:proofErr w:type="gramEnd"/>
      <w:r w:rsidR="00570926">
        <w:t xml:space="preserve"> for encapsulation and/or packet marking) are configured at UPF based on SLA, </w:t>
      </w:r>
      <w:r w:rsidR="00D2510E">
        <w:t>and it is out of</w:t>
      </w:r>
      <w:r w:rsidR="008279E9">
        <w:t xml:space="preserve"> scope</w:t>
      </w:r>
      <w:r w:rsidR="00570926">
        <w:t xml:space="preserve"> </w:t>
      </w:r>
      <w:r w:rsidR="002226A6">
        <w:t>of</w:t>
      </w:r>
      <w:r w:rsidR="00570926">
        <w:t xml:space="preserve"> 3GPP what is already described in RFC standards.</w:t>
      </w:r>
    </w:p>
    <w:p w14:paraId="2C5D0C28" w14:textId="40ECFC4A" w:rsidR="00570926" w:rsidRPr="00846D5E" w:rsidRDefault="00570926" w:rsidP="00570926">
      <w:pPr>
        <w:pStyle w:val="Heading3"/>
        <w:rPr>
          <w:lang w:eastAsia="ko-KR"/>
        </w:rPr>
      </w:pPr>
      <w:r w:rsidRPr="00846D5E">
        <w:rPr>
          <w:lang w:eastAsia="ko-KR"/>
        </w:rPr>
        <w:t>6.X.</w:t>
      </w:r>
      <w:r>
        <w:rPr>
          <w:lang w:eastAsia="ko-KR"/>
        </w:rPr>
        <w:t>2</w:t>
      </w:r>
      <w:r w:rsidRPr="00846D5E">
        <w:rPr>
          <w:lang w:eastAsia="ko-KR"/>
        </w:rPr>
        <w:tab/>
        <w:t>Procedures</w:t>
      </w:r>
      <w:bookmarkEnd w:id="51"/>
      <w:bookmarkEnd w:id="52"/>
      <w:bookmarkEnd w:id="53"/>
      <w:bookmarkEnd w:id="54"/>
      <w:bookmarkEnd w:id="55"/>
      <w:bookmarkEnd w:id="56"/>
    </w:p>
    <w:p w14:paraId="784524AA" w14:textId="77777777" w:rsidR="00570926" w:rsidRDefault="00570926" w:rsidP="00570926">
      <w:r>
        <w:t xml:space="preserve">The procedure below shows an example with dynamic PCC Rules. It is also possible to activate predefined PCC Rules with traffic steering policy applied by UPF (not shown in the figure). </w:t>
      </w:r>
    </w:p>
    <w:bookmarkStart w:id="57" w:name="_Hlk98581821"/>
    <w:bookmarkStart w:id="58" w:name="_Toc326248711"/>
    <w:bookmarkStart w:id="59" w:name="_Toc510604409"/>
    <w:bookmarkStart w:id="60" w:name="_Toc92875664"/>
    <w:bookmarkStart w:id="61" w:name="_Toc93070688"/>
    <w:bookmarkStart w:id="62" w:name="_Toc96958848"/>
    <w:bookmarkStart w:id="63" w:name="_Toc96964625"/>
    <w:bookmarkStart w:id="64" w:name="_Toc97307779"/>
    <w:p w14:paraId="0F9C8B31" w14:textId="77777777" w:rsidR="00570926" w:rsidRDefault="00570926" w:rsidP="00570926">
      <w:pPr>
        <w:pStyle w:val="TH"/>
      </w:pPr>
      <w:r w:rsidRPr="00A966FB">
        <w:object w:dxaOrig="10883" w:dyaOrig="4433" w14:anchorId="7230E7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3pt;height:162.25pt" o:ole="">
            <v:imagedata r:id="rId11" o:title=""/>
          </v:shape>
          <o:OLEObject Type="Embed" ProgID="Visio.Drawing.15" ShapeID="_x0000_i1025" DrawAspect="Content" ObjectID="_1711283621" r:id="rId12"/>
        </w:object>
      </w:r>
    </w:p>
    <w:p w14:paraId="03948CFA" w14:textId="77777777" w:rsidR="00570926" w:rsidRDefault="00570926" w:rsidP="0034662C">
      <w:pPr>
        <w:pStyle w:val="TF"/>
      </w:pPr>
      <w:r>
        <w:t>Figure 6.X-1. Procedure using traffic steering policy.</w:t>
      </w:r>
    </w:p>
    <w:bookmarkEnd w:id="57"/>
    <w:p w14:paraId="74F112CE" w14:textId="77777777" w:rsidR="00570926" w:rsidRDefault="00570926" w:rsidP="00570926">
      <w:pPr>
        <w:pStyle w:val="B1"/>
      </w:pPr>
      <w:r>
        <w:t xml:space="preserve">1. </w:t>
      </w:r>
      <w:r>
        <w:tab/>
        <w:t>The PCF makes a policy decision and creates a PCC Rule with SDF filter information or Application ID, TSP IDs, Charging Key, etc.</w:t>
      </w:r>
    </w:p>
    <w:p w14:paraId="5F6B6DAF" w14:textId="77777777" w:rsidR="00570926" w:rsidRDefault="00570926" w:rsidP="00570926">
      <w:pPr>
        <w:pStyle w:val="B1"/>
      </w:pPr>
      <w:r>
        <w:t xml:space="preserve">2. </w:t>
      </w:r>
      <w:r>
        <w:tab/>
        <w:t>The SMF creates N4 rules based on the PCC Rule content.</w:t>
      </w:r>
    </w:p>
    <w:p w14:paraId="0FFE0E86" w14:textId="416FDBF1" w:rsidR="00E6600A" w:rsidRDefault="00E6600A" w:rsidP="00570926">
      <w:pPr>
        <w:pStyle w:val="B1"/>
      </w:pPr>
      <w:r>
        <w:t xml:space="preserve">3. </w:t>
      </w:r>
      <w:r>
        <w:tab/>
        <w:t xml:space="preserve">The UPF applies the configured forwarding behaviour to steer the traffic to the appropriate Service Chain based on TSP IDs, </w:t>
      </w:r>
      <w:proofErr w:type="gramStart"/>
      <w:r>
        <w:t>e.g.</w:t>
      </w:r>
      <w:proofErr w:type="gramEnd"/>
      <w:r>
        <w:t xml:space="preserve"> encapsulation, packet marking, forwarding.</w:t>
      </w:r>
    </w:p>
    <w:p w14:paraId="533CECD1" w14:textId="77777777" w:rsidR="00570926" w:rsidRPr="0034662C" w:rsidRDefault="00570926" w:rsidP="0034662C">
      <w:pPr>
        <w:rPr>
          <w:lang w:eastAsia="en-US"/>
        </w:rPr>
      </w:pPr>
    </w:p>
    <w:p w14:paraId="6355EF41" w14:textId="6AEE9B70" w:rsidR="00570926" w:rsidRPr="00846D5E" w:rsidRDefault="00570926" w:rsidP="00570926">
      <w:pPr>
        <w:pStyle w:val="Heading3"/>
        <w:rPr>
          <w:lang w:eastAsia="ko-KR"/>
        </w:rPr>
      </w:pPr>
      <w:r w:rsidRPr="00846D5E">
        <w:rPr>
          <w:lang w:eastAsia="ko-KR"/>
        </w:rPr>
        <w:t>6.X.</w:t>
      </w:r>
      <w:r>
        <w:rPr>
          <w:lang w:eastAsia="ko-KR"/>
        </w:rPr>
        <w:t>3</w:t>
      </w:r>
      <w:r w:rsidRPr="00846D5E">
        <w:rPr>
          <w:lang w:eastAsia="ko-KR"/>
        </w:rPr>
        <w:tab/>
      </w:r>
      <w:bookmarkEnd w:id="58"/>
      <w:bookmarkEnd w:id="59"/>
      <w:bookmarkEnd w:id="60"/>
      <w:r w:rsidRPr="00846D5E">
        <w:rPr>
          <w:lang w:eastAsia="ko-KR"/>
        </w:rPr>
        <w:t xml:space="preserve">Impacts on </w:t>
      </w:r>
      <w:r w:rsidRPr="00DF7854">
        <w:rPr>
          <w:lang w:eastAsia="zh-CN"/>
        </w:rPr>
        <w:t>E</w:t>
      </w:r>
      <w:r w:rsidRPr="00DF7854">
        <w:t xml:space="preserve">xisting </w:t>
      </w:r>
      <w:r w:rsidRPr="00DF7854">
        <w:rPr>
          <w:lang w:eastAsia="zh-CN"/>
        </w:rPr>
        <w:t>N</w:t>
      </w:r>
      <w:r w:rsidRPr="00DF7854">
        <w:t xml:space="preserve">odes and </w:t>
      </w:r>
      <w:r w:rsidRPr="00DF7854">
        <w:rPr>
          <w:lang w:eastAsia="zh-CN"/>
        </w:rPr>
        <w:t>F</w:t>
      </w:r>
      <w:r w:rsidRPr="00DF7854">
        <w:t>unctionality</w:t>
      </w:r>
      <w:bookmarkEnd w:id="61"/>
      <w:bookmarkEnd w:id="62"/>
      <w:bookmarkEnd w:id="63"/>
      <w:bookmarkEnd w:id="64"/>
    </w:p>
    <w:p w14:paraId="132096D5" w14:textId="38D5D720" w:rsidR="00570926" w:rsidRPr="005A2371" w:rsidRDefault="00570926" w:rsidP="00570926">
      <w:pPr>
        <w:rPr>
          <w:lang w:eastAsia="x-none"/>
        </w:rPr>
      </w:pPr>
      <w:r>
        <w:rPr>
          <w:lang w:eastAsia="x-none"/>
        </w:rPr>
        <w:t>No impacts to current standard</w:t>
      </w:r>
      <w:r w:rsidR="00AA28C7">
        <w:rPr>
          <w:lang w:eastAsia="x-none"/>
        </w:rPr>
        <w:t>.</w:t>
      </w:r>
    </w:p>
    <w:p w14:paraId="0EF3245F" w14:textId="1B4AE03B" w:rsidR="004C27DE" w:rsidRPr="00570926" w:rsidRDefault="00570926" w:rsidP="0030075B">
      <w:pPr>
        <w:jc w:val="center"/>
      </w:pPr>
      <w:r w:rsidRPr="004F12E6">
        <w:rPr>
          <w:color w:val="FF0000"/>
          <w:sz w:val="44"/>
        </w:rPr>
        <w:t>*************** End Changes ***************</w:t>
      </w:r>
    </w:p>
    <w:sectPr w:rsidR="004C27DE" w:rsidRPr="00570926"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70248" w14:textId="77777777" w:rsidR="00EE7AA2" w:rsidRDefault="00EE7AA2">
      <w:pPr>
        <w:spacing w:after="0"/>
      </w:pPr>
      <w:r>
        <w:separator/>
      </w:r>
    </w:p>
  </w:endnote>
  <w:endnote w:type="continuationSeparator" w:id="0">
    <w:p w14:paraId="22E01192" w14:textId="77777777" w:rsidR="00EE7AA2" w:rsidRDefault="00EE7AA2">
      <w:pPr>
        <w:spacing w:after="0"/>
      </w:pPr>
      <w:r>
        <w:continuationSeparator/>
      </w:r>
    </w:p>
  </w:endnote>
  <w:endnote w:type="continuationNotice" w:id="1">
    <w:p w14:paraId="174DA92E" w14:textId="77777777" w:rsidR="00EE7AA2" w:rsidRDefault="00EE7A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B3B2C6" w14:textId="77777777" w:rsidR="00EE7AA2" w:rsidRDefault="00EE7AA2">
      <w:pPr>
        <w:spacing w:after="0"/>
      </w:pPr>
      <w:r>
        <w:separator/>
      </w:r>
    </w:p>
  </w:footnote>
  <w:footnote w:type="continuationSeparator" w:id="0">
    <w:p w14:paraId="7767C171" w14:textId="77777777" w:rsidR="00EE7AA2" w:rsidRDefault="00EE7AA2">
      <w:pPr>
        <w:spacing w:after="0"/>
      </w:pPr>
      <w:r>
        <w:continuationSeparator/>
      </w:r>
    </w:p>
  </w:footnote>
  <w:footnote w:type="continuationNotice" w:id="1">
    <w:p w14:paraId="40B15C5C" w14:textId="77777777" w:rsidR="00EE7AA2" w:rsidRDefault="00EE7A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000FA1">
      <w:rPr>
        <w:rFonts w:ascii="Arial" w:hAnsi="Arial" w:cs="Arial"/>
        <w:b/>
        <w:bCs/>
        <w:noProof/>
        <w:sz w:val="18"/>
        <w:lang w:val="fr-FR"/>
      </w:rPr>
      <w:t>12</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41137B6"/>
    <w:multiLevelType w:val="hybridMultilevel"/>
    <w:tmpl w:val="6128D4E4"/>
    <w:lvl w:ilvl="0" w:tplc="E31C6134">
      <w:start w:val="1"/>
      <w:numFmt w:val="lowerLetter"/>
      <w:lvlText w:val="%1."/>
      <w:lvlJc w:val="left"/>
      <w:pPr>
        <w:ind w:left="1104" w:hanging="384"/>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 w15:restartNumberingAfterBreak="0">
    <w:nsid w:val="07A50276"/>
    <w:multiLevelType w:val="hybridMultilevel"/>
    <w:tmpl w:val="F1421CE6"/>
    <w:lvl w:ilvl="0" w:tplc="B5762490">
      <w:start w:val="6"/>
      <w:numFmt w:val="bullet"/>
      <w:lvlText w:val=""/>
      <w:lvlJc w:val="left"/>
      <w:pPr>
        <w:ind w:left="720" w:hanging="360"/>
      </w:pPr>
      <w:rPr>
        <w:rFonts w:ascii="Symbol" w:eastAsia="Malgun Gothic" w:hAnsi="Symbol"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0DBA467C"/>
    <w:multiLevelType w:val="hybridMultilevel"/>
    <w:tmpl w:val="69A2DC32"/>
    <w:lvl w:ilvl="0" w:tplc="16529D80">
      <w:start w:val="1"/>
      <w:numFmt w:val="bullet"/>
      <w:lvlText w:val="•"/>
      <w:lvlJc w:val="left"/>
      <w:pPr>
        <w:tabs>
          <w:tab w:val="num" w:pos="720"/>
        </w:tabs>
        <w:ind w:left="720" w:hanging="360"/>
      </w:pPr>
      <w:rPr>
        <w:rFonts w:ascii="Arial" w:hAnsi="Arial" w:hint="default"/>
      </w:rPr>
    </w:lvl>
    <w:lvl w:ilvl="1" w:tplc="A804449E" w:tentative="1">
      <w:start w:val="1"/>
      <w:numFmt w:val="bullet"/>
      <w:lvlText w:val="•"/>
      <w:lvlJc w:val="left"/>
      <w:pPr>
        <w:tabs>
          <w:tab w:val="num" w:pos="1440"/>
        </w:tabs>
        <w:ind w:left="1440" w:hanging="360"/>
      </w:pPr>
      <w:rPr>
        <w:rFonts w:ascii="Arial" w:hAnsi="Arial" w:hint="default"/>
      </w:rPr>
    </w:lvl>
    <w:lvl w:ilvl="2" w:tplc="E58CBEF8" w:tentative="1">
      <w:start w:val="1"/>
      <w:numFmt w:val="bullet"/>
      <w:lvlText w:val="•"/>
      <w:lvlJc w:val="left"/>
      <w:pPr>
        <w:tabs>
          <w:tab w:val="num" w:pos="2160"/>
        </w:tabs>
        <w:ind w:left="2160" w:hanging="360"/>
      </w:pPr>
      <w:rPr>
        <w:rFonts w:ascii="Arial" w:hAnsi="Arial" w:hint="default"/>
      </w:rPr>
    </w:lvl>
    <w:lvl w:ilvl="3" w:tplc="E8C8F944" w:tentative="1">
      <w:start w:val="1"/>
      <w:numFmt w:val="bullet"/>
      <w:lvlText w:val="•"/>
      <w:lvlJc w:val="left"/>
      <w:pPr>
        <w:tabs>
          <w:tab w:val="num" w:pos="2880"/>
        </w:tabs>
        <w:ind w:left="2880" w:hanging="360"/>
      </w:pPr>
      <w:rPr>
        <w:rFonts w:ascii="Arial" w:hAnsi="Arial" w:hint="default"/>
      </w:rPr>
    </w:lvl>
    <w:lvl w:ilvl="4" w:tplc="3532401E" w:tentative="1">
      <w:start w:val="1"/>
      <w:numFmt w:val="bullet"/>
      <w:lvlText w:val="•"/>
      <w:lvlJc w:val="left"/>
      <w:pPr>
        <w:tabs>
          <w:tab w:val="num" w:pos="3600"/>
        </w:tabs>
        <w:ind w:left="3600" w:hanging="360"/>
      </w:pPr>
      <w:rPr>
        <w:rFonts w:ascii="Arial" w:hAnsi="Arial" w:hint="default"/>
      </w:rPr>
    </w:lvl>
    <w:lvl w:ilvl="5" w:tplc="48B0E206" w:tentative="1">
      <w:start w:val="1"/>
      <w:numFmt w:val="bullet"/>
      <w:lvlText w:val="•"/>
      <w:lvlJc w:val="left"/>
      <w:pPr>
        <w:tabs>
          <w:tab w:val="num" w:pos="4320"/>
        </w:tabs>
        <w:ind w:left="4320" w:hanging="360"/>
      </w:pPr>
      <w:rPr>
        <w:rFonts w:ascii="Arial" w:hAnsi="Arial" w:hint="default"/>
      </w:rPr>
    </w:lvl>
    <w:lvl w:ilvl="6" w:tplc="88188A48" w:tentative="1">
      <w:start w:val="1"/>
      <w:numFmt w:val="bullet"/>
      <w:lvlText w:val="•"/>
      <w:lvlJc w:val="left"/>
      <w:pPr>
        <w:tabs>
          <w:tab w:val="num" w:pos="5040"/>
        </w:tabs>
        <w:ind w:left="5040" w:hanging="360"/>
      </w:pPr>
      <w:rPr>
        <w:rFonts w:ascii="Arial" w:hAnsi="Arial" w:hint="default"/>
      </w:rPr>
    </w:lvl>
    <w:lvl w:ilvl="7" w:tplc="6E008090" w:tentative="1">
      <w:start w:val="1"/>
      <w:numFmt w:val="bullet"/>
      <w:lvlText w:val="•"/>
      <w:lvlJc w:val="left"/>
      <w:pPr>
        <w:tabs>
          <w:tab w:val="num" w:pos="5760"/>
        </w:tabs>
        <w:ind w:left="5760" w:hanging="360"/>
      </w:pPr>
      <w:rPr>
        <w:rFonts w:ascii="Arial" w:hAnsi="Arial" w:hint="default"/>
      </w:rPr>
    </w:lvl>
    <w:lvl w:ilvl="8" w:tplc="88CC8E1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2160068"/>
    <w:multiLevelType w:val="hybridMultilevel"/>
    <w:tmpl w:val="AE00A9EE"/>
    <w:lvl w:ilvl="0" w:tplc="6CEAD850">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F15807"/>
    <w:multiLevelType w:val="hybridMultilevel"/>
    <w:tmpl w:val="B98EED08"/>
    <w:lvl w:ilvl="0" w:tplc="DB0CE7E6">
      <w:start w:val="1"/>
      <w:numFmt w:val="bullet"/>
      <w:lvlText w:val="•"/>
      <w:lvlJc w:val="left"/>
      <w:pPr>
        <w:tabs>
          <w:tab w:val="num" w:pos="720"/>
        </w:tabs>
        <w:ind w:left="720" w:hanging="360"/>
      </w:pPr>
      <w:rPr>
        <w:rFonts w:ascii="Arial" w:hAnsi="Arial" w:hint="default"/>
      </w:rPr>
    </w:lvl>
    <w:lvl w:ilvl="1" w:tplc="021EAE8E" w:tentative="1">
      <w:start w:val="1"/>
      <w:numFmt w:val="bullet"/>
      <w:lvlText w:val="•"/>
      <w:lvlJc w:val="left"/>
      <w:pPr>
        <w:tabs>
          <w:tab w:val="num" w:pos="1440"/>
        </w:tabs>
        <w:ind w:left="1440" w:hanging="360"/>
      </w:pPr>
      <w:rPr>
        <w:rFonts w:ascii="Arial" w:hAnsi="Arial" w:hint="default"/>
      </w:rPr>
    </w:lvl>
    <w:lvl w:ilvl="2" w:tplc="24A8CB7C" w:tentative="1">
      <w:start w:val="1"/>
      <w:numFmt w:val="bullet"/>
      <w:lvlText w:val="•"/>
      <w:lvlJc w:val="left"/>
      <w:pPr>
        <w:tabs>
          <w:tab w:val="num" w:pos="2160"/>
        </w:tabs>
        <w:ind w:left="2160" w:hanging="360"/>
      </w:pPr>
      <w:rPr>
        <w:rFonts w:ascii="Arial" w:hAnsi="Arial" w:hint="default"/>
      </w:rPr>
    </w:lvl>
    <w:lvl w:ilvl="3" w:tplc="FCAA8F80" w:tentative="1">
      <w:start w:val="1"/>
      <w:numFmt w:val="bullet"/>
      <w:lvlText w:val="•"/>
      <w:lvlJc w:val="left"/>
      <w:pPr>
        <w:tabs>
          <w:tab w:val="num" w:pos="2880"/>
        </w:tabs>
        <w:ind w:left="2880" w:hanging="360"/>
      </w:pPr>
      <w:rPr>
        <w:rFonts w:ascii="Arial" w:hAnsi="Arial" w:hint="default"/>
      </w:rPr>
    </w:lvl>
    <w:lvl w:ilvl="4" w:tplc="9830EE7A" w:tentative="1">
      <w:start w:val="1"/>
      <w:numFmt w:val="bullet"/>
      <w:lvlText w:val="•"/>
      <w:lvlJc w:val="left"/>
      <w:pPr>
        <w:tabs>
          <w:tab w:val="num" w:pos="3600"/>
        </w:tabs>
        <w:ind w:left="3600" w:hanging="360"/>
      </w:pPr>
      <w:rPr>
        <w:rFonts w:ascii="Arial" w:hAnsi="Arial" w:hint="default"/>
      </w:rPr>
    </w:lvl>
    <w:lvl w:ilvl="5" w:tplc="6A1634C0" w:tentative="1">
      <w:start w:val="1"/>
      <w:numFmt w:val="bullet"/>
      <w:lvlText w:val="•"/>
      <w:lvlJc w:val="left"/>
      <w:pPr>
        <w:tabs>
          <w:tab w:val="num" w:pos="4320"/>
        </w:tabs>
        <w:ind w:left="4320" w:hanging="360"/>
      </w:pPr>
      <w:rPr>
        <w:rFonts w:ascii="Arial" w:hAnsi="Arial" w:hint="default"/>
      </w:rPr>
    </w:lvl>
    <w:lvl w:ilvl="6" w:tplc="0A48E806" w:tentative="1">
      <w:start w:val="1"/>
      <w:numFmt w:val="bullet"/>
      <w:lvlText w:val="•"/>
      <w:lvlJc w:val="left"/>
      <w:pPr>
        <w:tabs>
          <w:tab w:val="num" w:pos="5040"/>
        </w:tabs>
        <w:ind w:left="5040" w:hanging="360"/>
      </w:pPr>
      <w:rPr>
        <w:rFonts w:ascii="Arial" w:hAnsi="Arial" w:hint="default"/>
      </w:rPr>
    </w:lvl>
    <w:lvl w:ilvl="7" w:tplc="DA4064AE" w:tentative="1">
      <w:start w:val="1"/>
      <w:numFmt w:val="bullet"/>
      <w:lvlText w:val="•"/>
      <w:lvlJc w:val="left"/>
      <w:pPr>
        <w:tabs>
          <w:tab w:val="num" w:pos="5760"/>
        </w:tabs>
        <w:ind w:left="5760" w:hanging="360"/>
      </w:pPr>
      <w:rPr>
        <w:rFonts w:ascii="Arial" w:hAnsi="Arial" w:hint="default"/>
      </w:rPr>
    </w:lvl>
    <w:lvl w:ilvl="8" w:tplc="E4A0921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CC85247"/>
    <w:multiLevelType w:val="hybridMultilevel"/>
    <w:tmpl w:val="64B8559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0"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892175"/>
    <w:multiLevelType w:val="hybridMultilevel"/>
    <w:tmpl w:val="DCF06D84"/>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4B390449"/>
    <w:multiLevelType w:val="hybridMultilevel"/>
    <w:tmpl w:val="46BCFFE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51BC5E8B"/>
    <w:multiLevelType w:val="hybridMultilevel"/>
    <w:tmpl w:val="7D5CCD14"/>
    <w:lvl w:ilvl="0" w:tplc="FAB456A2">
      <w:start w:val="1"/>
      <w:numFmt w:val="bullet"/>
      <w:lvlText w:val="-"/>
      <w:lvlJc w:val="left"/>
      <w:pPr>
        <w:tabs>
          <w:tab w:val="num" w:pos="86"/>
        </w:tabs>
        <w:ind w:left="86" w:hanging="360"/>
      </w:pPr>
      <w:rPr>
        <w:rFonts w:ascii="Arial" w:hAnsi="Arial" w:hint="default"/>
      </w:rPr>
    </w:lvl>
    <w:lvl w:ilvl="1" w:tplc="110C7E6E" w:tentative="1">
      <w:start w:val="1"/>
      <w:numFmt w:val="bullet"/>
      <w:lvlText w:val="-"/>
      <w:lvlJc w:val="left"/>
      <w:pPr>
        <w:tabs>
          <w:tab w:val="num" w:pos="806"/>
        </w:tabs>
        <w:ind w:left="806" w:hanging="360"/>
      </w:pPr>
      <w:rPr>
        <w:rFonts w:ascii="Arial" w:hAnsi="Arial" w:hint="default"/>
      </w:rPr>
    </w:lvl>
    <w:lvl w:ilvl="2" w:tplc="CDD2A9A6" w:tentative="1">
      <w:start w:val="1"/>
      <w:numFmt w:val="bullet"/>
      <w:lvlText w:val="-"/>
      <w:lvlJc w:val="left"/>
      <w:pPr>
        <w:tabs>
          <w:tab w:val="num" w:pos="1526"/>
        </w:tabs>
        <w:ind w:left="1526" w:hanging="360"/>
      </w:pPr>
      <w:rPr>
        <w:rFonts w:ascii="Arial" w:hAnsi="Arial" w:hint="default"/>
      </w:rPr>
    </w:lvl>
    <w:lvl w:ilvl="3" w:tplc="C2E6A322" w:tentative="1">
      <w:start w:val="1"/>
      <w:numFmt w:val="bullet"/>
      <w:lvlText w:val="-"/>
      <w:lvlJc w:val="left"/>
      <w:pPr>
        <w:tabs>
          <w:tab w:val="num" w:pos="2246"/>
        </w:tabs>
        <w:ind w:left="2246" w:hanging="360"/>
      </w:pPr>
      <w:rPr>
        <w:rFonts w:ascii="Arial" w:hAnsi="Arial" w:hint="default"/>
      </w:rPr>
    </w:lvl>
    <w:lvl w:ilvl="4" w:tplc="F8AC8AB8" w:tentative="1">
      <w:start w:val="1"/>
      <w:numFmt w:val="bullet"/>
      <w:lvlText w:val="-"/>
      <w:lvlJc w:val="left"/>
      <w:pPr>
        <w:tabs>
          <w:tab w:val="num" w:pos="2966"/>
        </w:tabs>
        <w:ind w:left="2966" w:hanging="360"/>
      </w:pPr>
      <w:rPr>
        <w:rFonts w:ascii="Arial" w:hAnsi="Arial" w:hint="default"/>
      </w:rPr>
    </w:lvl>
    <w:lvl w:ilvl="5" w:tplc="35DA5DFE" w:tentative="1">
      <w:start w:val="1"/>
      <w:numFmt w:val="bullet"/>
      <w:lvlText w:val="-"/>
      <w:lvlJc w:val="left"/>
      <w:pPr>
        <w:tabs>
          <w:tab w:val="num" w:pos="3686"/>
        </w:tabs>
        <w:ind w:left="3686" w:hanging="360"/>
      </w:pPr>
      <w:rPr>
        <w:rFonts w:ascii="Arial" w:hAnsi="Arial" w:hint="default"/>
      </w:rPr>
    </w:lvl>
    <w:lvl w:ilvl="6" w:tplc="567AFA6A" w:tentative="1">
      <w:start w:val="1"/>
      <w:numFmt w:val="bullet"/>
      <w:lvlText w:val="-"/>
      <w:lvlJc w:val="left"/>
      <w:pPr>
        <w:tabs>
          <w:tab w:val="num" w:pos="4406"/>
        </w:tabs>
        <w:ind w:left="4406" w:hanging="360"/>
      </w:pPr>
      <w:rPr>
        <w:rFonts w:ascii="Arial" w:hAnsi="Arial" w:hint="default"/>
      </w:rPr>
    </w:lvl>
    <w:lvl w:ilvl="7" w:tplc="4582F5BC" w:tentative="1">
      <w:start w:val="1"/>
      <w:numFmt w:val="bullet"/>
      <w:lvlText w:val="-"/>
      <w:lvlJc w:val="left"/>
      <w:pPr>
        <w:tabs>
          <w:tab w:val="num" w:pos="5126"/>
        </w:tabs>
        <w:ind w:left="5126" w:hanging="360"/>
      </w:pPr>
      <w:rPr>
        <w:rFonts w:ascii="Arial" w:hAnsi="Arial" w:hint="default"/>
      </w:rPr>
    </w:lvl>
    <w:lvl w:ilvl="8" w:tplc="D68EACB2" w:tentative="1">
      <w:start w:val="1"/>
      <w:numFmt w:val="bullet"/>
      <w:lvlText w:val="-"/>
      <w:lvlJc w:val="left"/>
      <w:pPr>
        <w:tabs>
          <w:tab w:val="num" w:pos="5846"/>
        </w:tabs>
        <w:ind w:left="5846" w:hanging="360"/>
      </w:pPr>
      <w:rPr>
        <w:rFonts w:ascii="Arial" w:hAnsi="Arial" w:hint="default"/>
      </w:rPr>
    </w:lvl>
  </w:abstractNum>
  <w:abstractNum w:abstractNumId="15" w15:restartNumberingAfterBreak="0">
    <w:nsid w:val="522924BC"/>
    <w:multiLevelType w:val="hybridMultilevel"/>
    <w:tmpl w:val="3D3CAF7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561D69DC"/>
    <w:multiLevelType w:val="hybridMultilevel"/>
    <w:tmpl w:val="99FE3BEC"/>
    <w:lvl w:ilvl="0" w:tplc="AB22DB7A">
      <w:start w:val="6"/>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DF49A1"/>
    <w:multiLevelType w:val="hybridMultilevel"/>
    <w:tmpl w:val="84B6AF52"/>
    <w:lvl w:ilvl="0" w:tplc="51BC05DC">
      <w:start w:val="1"/>
      <w:numFmt w:val="bullet"/>
      <w:lvlText w:val="-"/>
      <w:lvlJc w:val="left"/>
      <w:pPr>
        <w:ind w:left="1080" w:hanging="360"/>
      </w:pPr>
      <w:rPr>
        <w:rFonts w:ascii="Times New Roman" w:eastAsia="SimSun" w:hAnsi="Times New Roman" w:cs="Times New Roman" w:hint="default"/>
        <w:lang w:val="en-US"/>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0" w15:restartNumberingAfterBreak="0">
    <w:nsid w:val="693B407D"/>
    <w:multiLevelType w:val="hybridMultilevel"/>
    <w:tmpl w:val="9D707F60"/>
    <w:lvl w:ilvl="0" w:tplc="0C0A0001">
      <w:start w:val="1"/>
      <w:numFmt w:val="bullet"/>
      <w:lvlText w:val=""/>
      <w:lvlJc w:val="left"/>
      <w:pPr>
        <w:ind w:left="819" w:hanging="360"/>
      </w:pPr>
      <w:rPr>
        <w:rFonts w:ascii="Symbol" w:hAnsi="Symbol" w:hint="default"/>
      </w:rPr>
    </w:lvl>
    <w:lvl w:ilvl="1" w:tplc="0C0A0003" w:tentative="1">
      <w:start w:val="1"/>
      <w:numFmt w:val="bullet"/>
      <w:lvlText w:val="o"/>
      <w:lvlJc w:val="left"/>
      <w:pPr>
        <w:ind w:left="1539" w:hanging="360"/>
      </w:pPr>
      <w:rPr>
        <w:rFonts w:ascii="Courier New" w:hAnsi="Courier New" w:cs="Courier New" w:hint="default"/>
      </w:rPr>
    </w:lvl>
    <w:lvl w:ilvl="2" w:tplc="0C0A0005" w:tentative="1">
      <w:start w:val="1"/>
      <w:numFmt w:val="bullet"/>
      <w:lvlText w:val=""/>
      <w:lvlJc w:val="left"/>
      <w:pPr>
        <w:ind w:left="2259" w:hanging="360"/>
      </w:pPr>
      <w:rPr>
        <w:rFonts w:ascii="Wingdings" w:hAnsi="Wingdings" w:hint="default"/>
      </w:rPr>
    </w:lvl>
    <w:lvl w:ilvl="3" w:tplc="0C0A0001" w:tentative="1">
      <w:start w:val="1"/>
      <w:numFmt w:val="bullet"/>
      <w:lvlText w:val=""/>
      <w:lvlJc w:val="left"/>
      <w:pPr>
        <w:ind w:left="2979" w:hanging="360"/>
      </w:pPr>
      <w:rPr>
        <w:rFonts w:ascii="Symbol" w:hAnsi="Symbol" w:hint="default"/>
      </w:rPr>
    </w:lvl>
    <w:lvl w:ilvl="4" w:tplc="0C0A0003" w:tentative="1">
      <w:start w:val="1"/>
      <w:numFmt w:val="bullet"/>
      <w:lvlText w:val="o"/>
      <w:lvlJc w:val="left"/>
      <w:pPr>
        <w:ind w:left="3699" w:hanging="360"/>
      </w:pPr>
      <w:rPr>
        <w:rFonts w:ascii="Courier New" w:hAnsi="Courier New" w:cs="Courier New" w:hint="default"/>
      </w:rPr>
    </w:lvl>
    <w:lvl w:ilvl="5" w:tplc="0C0A0005" w:tentative="1">
      <w:start w:val="1"/>
      <w:numFmt w:val="bullet"/>
      <w:lvlText w:val=""/>
      <w:lvlJc w:val="left"/>
      <w:pPr>
        <w:ind w:left="4419" w:hanging="360"/>
      </w:pPr>
      <w:rPr>
        <w:rFonts w:ascii="Wingdings" w:hAnsi="Wingdings" w:hint="default"/>
      </w:rPr>
    </w:lvl>
    <w:lvl w:ilvl="6" w:tplc="0C0A0001" w:tentative="1">
      <w:start w:val="1"/>
      <w:numFmt w:val="bullet"/>
      <w:lvlText w:val=""/>
      <w:lvlJc w:val="left"/>
      <w:pPr>
        <w:ind w:left="5139" w:hanging="360"/>
      </w:pPr>
      <w:rPr>
        <w:rFonts w:ascii="Symbol" w:hAnsi="Symbol" w:hint="default"/>
      </w:rPr>
    </w:lvl>
    <w:lvl w:ilvl="7" w:tplc="0C0A0003" w:tentative="1">
      <w:start w:val="1"/>
      <w:numFmt w:val="bullet"/>
      <w:lvlText w:val="o"/>
      <w:lvlJc w:val="left"/>
      <w:pPr>
        <w:ind w:left="5859" w:hanging="360"/>
      </w:pPr>
      <w:rPr>
        <w:rFonts w:ascii="Courier New" w:hAnsi="Courier New" w:cs="Courier New" w:hint="default"/>
      </w:rPr>
    </w:lvl>
    <w:lvl w:ilvl="8" w:tplc="0C0A0005" w:tentative="1">
      <w:start w:val="1"/>
      <w:numFmt w:val="bullet"/>
      <w:lvlText w:val=""/>
      <w:lvlJc w:val="left"/>
      <w:pPr>
        <w:ind w:left="6579" w:hanging="360"/>
      </w:pPr>
      <w:rPr>
        <w:rFonts w:ascii="Wingdings" w:hAnsi="Wingdings" w:hint="default"/>
      </w:rPr>
    </w:lvl>
  </w:abstractNum>
  <w:abstractNum w:abstractNumId="21"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2" w15:restartNumberingAfterBreak="0">
    <w:nsid w:val="6BC81CB8"/>
    <w:multiLevelType w:val="hybridMultilevel"/>
    <w:tmpl w:val="28A231DE"/>
    <w:lvl w:ilvl="0" w:tplc="6CEAD850">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num w:numId="1">
    <w:abstractNumId w:val="9"/>
  </w:num>
  <w:num w:numId="2">
    <w:abstractNumId w:val="21"/>
  </w:num>
  <w:num w:numId="3">
    <w:abstractNumId w:val="24"/>
  </w:num>
  <w:num w:numId="4">
    <w:abstractNumId w:val="4"/>
  </w:num>
  <w:num w:numId="5">
    <w:abstractNumId w:val="19"/>
  </w:num>
  <w:num w:numId="6">
    <w:abstractNumId w:val="10"/>
  </w:num>
  <w:num w:numId="7">
    <w:abstractNumId w:val="23"/>
  </w:num>
  <w:num w:numId="8">
    <w:abstractNumId w:val="6"/>
  </w:num>
  <w:num w:numId="9">
    <w:abstractNumId w:val="11"/>
  </w:num>
  <w:num w:numId="10">
    <w:abstractNumId w:val="17"/>
  </w:num>
  <w:num w:numId="11">
    <w:abstractNumId w:val="13"/>
  </w:num>
  <w:num w:numId="12">
    <w:abstractNumId w:val="15"/>
  </w:num>
  <w:num w:numId="13">
    <w:abstractNumId w:val="20"/>
  </w:num>
  <w:num w:numId="14">
    <w:abstractNumId w:val="7"/>
  </w:num>
  <w:num w:numId="15">
    <w:abstractNumId w:val="14"/>
  </w:num>
  <w:num w:numId="16">
    <w:abstractNumId w:val="3"/>
  </w:num>
  <w:num w:numId="17">
    <w:abstractNumId w:val="8"/>
  </w:num>
  <w:num w:numId="18">
    <w:abstractNumId w:val="16"/>
  </w:num>
  <w:num w:numId="19">
    <w:abstractNumId w:val="12"/>
  </w:num>
  <w:num w:numId="20">
    <w:abstractNumId w:val="1"/>
  </w:num>
  <w:num w:numId="21">
    <w:abstractNumId w:val="22"/>
  </w:num>
  <w:num w:numId="22">
    <w:abstractNumId w:val="5"/>
  </w:num>
  <w:num w:numId="23">
    <w:abstractNumId w:val="18"/>
  </w:num>
  <w:num w:numId="2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0FA1"/>
    <w:rsid w:val="000010F9"/>
    <w:rsid w:val="00001BC3"/>
    <w:rsid w:val="00001CB5"/>
    <w:rsid w:val="00001F31"/>
    <w:rsid w:val="0000215C"/>
    <w:rsid w:val="00002225"/>
    <w:rsid w:val="000024B7"/>
    <w:rsid w:val="00002CA6"/>
    <w:rsid w:val="00002F0A"/>
    <w:rsid w:val="0000305C"/>
    <w:rsid w:val="000032F4"/>
    <w:rsid w:val="000036A7"/>
    <w:rsid w:val="00003913"/>
    <w:rsid w:val="0000457E"/>
    <w:rsid w:val="00004D5A"/>
    <w:rsid w:val="00004E20"/>
    <w:rsid w:val="00004F7E"/>
    <w:rsid w:val="000050D4"/>
    <w:rsid w:val="000057D7"/>
    <w:rsid w:val="00005A46"/>
    <w:rsid w:val="00005DD2"/>
    <w:rsid w:val="00005EBB"/>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1E44"/>
    <w:rsid w:val="0001234F"/>
    <w:rsid w:val="0001259C"/>
    <w:rsid w:val="000128E9"/>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05E"/>
    <w:rsid w:val="0002113F"/>
    <w:rsid w:val="000222BA"/>
    <w:rsid w:val="00022C0D"/>
    <w:rsid w:val="0002372D"/>
    <w:rsid w:val="00023A84"/>
    <w:rsid w:val="00023DC9"/>
    <w:rsid w:val="00023DD3"/>
    <w:rsid w:val="00024159"/>
    <w:rsid w:val="0002455F"/>
    <w:rsid w:val="000248C5"/>
    <w:rsid w:val="00024C02"/>
    <w:rsid w:val="00025486"/>
    <w:rsid w:val="00025BD2"/>
    <w:rsid w:val="00025DC9"/>
    <w:rsid w:val="00026308"/>
    <w:rsid w:val="00026802"/>
    <w:rsid w:val="000268D2"/>
    <w:rsid w:val="00026901"/>
    <w:rsid w:val="00027504"/>
    <w:rsid w:val="00027619"/>
    <w:rsid w:val="000306DD"/>
    <w:rsid w:val="000307BB"/>
    <w:rsid w:val="0003180F"/>
    <w:rsid w:val="000322C3"/>
    <w:rsid w:val="00032BB7"/>
    <w:rsid w:val="00032D50"/>
    <w:rsid w:val="00032F11"/>
    <w:rsid w:val="00033554"/>
    <w:rsid w:val="000339E4"/>
    <w:rsid w:val="00033A00"/>
    <w:rsid w:val="00033CD0"/>
    <w:rsid w:val="000342D0"/>
    <w:rsid w:val="0003437E"/>
    <w:rsid w:val="000344DB"/>
    <w:rsid w:val="0003494C"/>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847"/>
    <w:rsid w:val="00045BB8"/>
    <w:rsid w:val="00046094"/>
    <w:rsid w:val="0004706E"/>
    <w:rsid w:val="00047281"/>
    <w:rsid w:val="000474E0"/>
    <w:rsid w:val="00047ABC"/>
    <w:rsid w:val="00047BE7"/>
    <w:rsid w:val="00047C7C"/>
    <w:rsid w:val="00050158"/>
    <w:rsid w:val="00050651"/>
    <w:rsid w:val="000507F5"/>
    <w:rsid w:val="00050AA1"/>
    <w:rsid w:val="0005146A"/>
    <w:rsid w:val="00051537"/>
    <w:rsid w:val="000516C7"/>
    <w:rsid w:val="00051859"/>
    <w:rsid w:val="00051B7B"/>
    <w:rsid w:val="00051E11"/>
    <w:rsid w:val="00052C7E"/>
    <w:rsid w:val="00053414"/>
    <w:rsid w:val="000534BA"/>
    <w:rsid w:val="000535F1"/>
    <w:rsid w:val="00053C8E"/>
    <w:rsid w:val="00053ED8"/>
    <w:rsid w:val="000541B5"/>
    <w:rsid w:val="00054534"/>
    <w:rsid w:val="00054680"/>
    <w:rsid w:val="00054EE9"/>
    <w:rsid w:val="00055329"/>
    <w:rsid w:val="0005581C"/>
    <w:rsid w:val="000559B0"/>
    <w:rsid w:val="00055DA5"/>
    <w:rsid w:val="000562B1"/>
    <w:rsid w:val="000574BC"/>
    <w:rsid w:val="0005788B"/>
    <w:rsid w:val="00057A28"/>
    <w:rsid w:val="00057A61"/>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78"/>
    <w:rsid w:val="000631ED"/>
    <w:rsid w:val="00063826"/>
    <w:rsid w:val="000642CE"/>
    <w:rsid w:val="00064386"/>
    <w:rsid w:val="000646F0"/>
    <w:rsid w:val="00064BCD"/>
    <w:rsid w:val="00064FE9"/>
    <w:rsid w:val="000650AC"/>
    <w:rsid w:val="0006512E"/>
    <w:rsid w:val="000657B2"/>
    <w:rsid w:val="000657FE"/>
    <w:rsid w:val="00065D57"/>
    <w:rsid w:val="00065E8A"/>
    <w:rsid w:val="00065E90"/>
    <w:rsid w:val="0006629F"/>
    <w:rsid w:val="00066316"/>
    <w:rsid w:val="00066CBE"/>
    <w:rsid w:val="00067185"/>
    <w:rsid w:val="00067391"/>
    <w:rsid w:val="00067464"/>
    <w:rsid w:val="00067881"/>
    <w:rsid w:val="000701CD"/>
    <w:rsid w:val="00070BFA"/>
    <w:rsid w:val="00070DA4"/>
    <w:rsid w:val="00070DF7"/>
    <w:rsid w:val="000715BF"/>
    <w:rsid w:val="00071F83"/>
    <w:rsid w:val="0007228E"/>
    <w:rsid w:val="00072902"/>
    <w:rsid w:val="00072D87"/>
    <w:rsid w:val="00072F43"/>
    <w:rsid w:val="00073266"/>
    <w:rsid w:val="00073705"/>
    <w:rsid w:val="00073859"/>
    <w:rsid w:val="00073F70"/>
    <w:rsid w:val="000741AE"/>
    <w:rsid w:val="000748CE"/>
    <w:rsid w:val="00074A7F"/>
    <w:rsid w:val="00074F2E"/>
    <w:rsid w:val="00075302"/>
    <w:rsid w:val="0007548C"/>
    <w:rsid w:val="00075C2F"/>
    <w:rsid w:val="00075CBD"/>
    <w:rsid w:val="00075EB2"/>
    <w:rsid w:val="000766A7"/>
    <w:rsid w:val="000771BD"/>
    <w:rsid w:val="0007722B"/>
    <w:rsid w:val="000773A7"/>
    <w:rsid w:val="00077544"/>
    <w:rsid w:val="00077837"/>
    <w:rsid w:val="00077997"/>
    <w:rsid w:val="00077A17"/>
    <w:rsid w:val="00077B2C"/>
    <w:rsid w:val="00077C1B"/>
    <w:rsid w:val="00077D47"/>
    <w:rsid w:val="00077EAB"/>
    <w:rsid w:val="000803E7"/>
    <w:rsid w:val="00080455"/>
    <w:rsid w:val="00080536"/>
    <w:rsid w:val="0008055E"/>
    <w:rsid w:val="00080989"/>
    <w:rsid w:val="00080C71"/>
    <w:rsid w:val="00080D3C"/>
    <w:rsid w:val="00080DCF"/>
    <w:rsid w:val="00081A1C"/>
    <w:rsid w:val="00081C00"/>
    <w:rsid w:val="00081CB1"/>
    <w:rsid w:val="00081E12"/>
    <w:rsid w:val="0008203D"/>
    <w:rsid w:val="00082B09"/>
    <w:rsid w:val="00082CB5"/>
    <w:rsid w:val="00083DCF"/>
    <w:rsid w:val="00083F2D"/>
    <w:rsid w:val="0008413A"/>
    <w:rsid w:val="000841D3"/>
    <w:rsid w:val="00084810"/>
    <w:rsid w:val="00084BC3"/>
    <w:rsid w:val="00084CEF"/>
    <w:rsid w:val="00084E4F"/>
    <w:rsid w:val="00084FBC"/>
    <w:rsid w:val="00085061"/>
    <w:rsid w:val="000850FC"/>
    <w:rsid w:val="00085CA1"/>
    <w:rsid w:val="00085EE2"/>
    <w:rsid w:val="00085FC7"/>
    <w:rsid w:val="000866BB"/>
    <w:rsid w:val="00086800"/>
    <w:rsid w:val="000869D2"/>
    <w:rsid w:val="00086E2F"/>
    <w:rsid w:val="00086FB4"/>
    <w:rsid w:val="00087B31"/>
    <w:rsid w:val="00087FBC"/>
    <w:rsid w:val="00090253"/>
    <w:rsid w:val="00090838"/>
    <w:rsid w:val="00090994"/>
    <w:rsid w:val="00090B8A"/>
    <w:rsid w:val="00090E67"/>
    <w:rsid w:val="00091072"/>
    <w:rsid w:val="00091149"/>
    <w:rsid w:val="00091474"/>
    <w:rsid w:val="000914A9"/>
    <w:rsid w:val="00091A37"/>
    <w:rsid w:val="00092E87"/>
    <w:rsid w:val="00093740"/>
    <w:rsid w:val="00093C9F"/>
    <w:rsid w:val="00093D15"/>
    <w:rsid w:val="00093F55"/>
    <w:rsid w:val="00094024"/>
    <w:rsid w:val="000946EF"/>
    <w:rsid w:val="00094DC7"/>
    <w:rsid w:val="0009537F"/>
    <w:rsid w:val="00095C3C"/>
    <w:rsid w:val="00095CC3"/>
    <w:rsid w:val="00096002"/>
    <w:rsid w:val="000962D7"/>
    <w:rsid w:val="000965C5"/>
    <w:rsid w:val="000968BD"/>
    <w:rsid w:val="00096A70"/>
    <w:rsid w:val="00096DAE"/>
    <w:rsid w:val="00096E9C"/>
    <w:rsid w:val="00097007"/>
    <w:rsid w:val="0009719B"/>
    <w:rsid w:val="000973FC"/>
    <w:rsid w:val="00097855"/>
    <w:rsid w:val="00097E87"/>
    <w:rsid w:val="000A073F"/>
    <w:rsid w:val="000A0BCF"/>
    <w:rsid w:val="000A0C89"/>
    <w:rsid w:val="000A0CFE"/>
    <w:rsid w:val="000A0F6F"/>
    <w:rsid w:val="000A124F"/>
    <w:rsid w:val="000A1B17"/>
    <w:rsid w:val="000A249B"/>
    <w:rsid w:val="000A2932"/>
    <w:rsid w:val="000A2A0C"/>
    <w:rsid w:val="000A2BC8"/>
    <w:rsid w:val="000A3127"/>
    <w:rsid w:val="000A3400"/>
    <w:rsid w:val="000A3B6D"/>
    <w:rsid w:val="000A4099"/>
    <w:rsid w:val="000A440A"/>
    <w:rsid w:val="000A457B"/>
    <w:rsid w:val="000A475C"/>
    <w:rsid w:val="000A4D82"/>
    <w:rsid w:val="000A4F7A"/>
    <w:rsid w:val="000A5001"/>
    <w:rsid w:val="000A5668"/>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40C"/>
    <w:rsid w:val="000B0A47"/>
    <w:rsid w:val="000B0DDB"/>
    <w:rsid w:val="000B125D"/>
    <w:rsid w:val="000B168D"/>
    <w:rsid w:val="000B1C54"/>
    <w:rsid w:val="000B1F09"/>
    <w:rsid w:val="000B22A8"/>
    <w:rsid w:val="000B25D7"/>
    <w:rsid w:val="000B2615"/>
    <w:rsid w:val="000B2A98"/>
    <w:rsid w:val="000B326E"/>
    <w:rsid w:val="000B3577"/>
    <w:rsid w:val="000B3AD5"/>
    <w:rsid w:val="000B3B76"/>
    <w:rsid w:val="000B4321"/>
    <w:rsid w:val="000B48AA"/>
    <w:rsid w:val="000B4E4E"/>
    <w:rsid w:val="000B5691"/>
    <w:rsid w:val="000B59D4"/>
    <w:rsid w:val="000B63D1"/>
    <w:rsid w:val="000B68CC"/>
    <w:rsid w:val="000B6A7D"/>
    <w:rsid w:val="000B6BDE"/>
    <w:rsid w:val="000B7073"/>
    <w:rsid w:val="000B7233"/>
    <w:rsid w:val="000B7242"/>
    <w:rsid w:val="000B7297"/>
    <w:rsid w:val="000B7461"/>
    <w:rsid w:val="000B75A8"/>
    <w:rsid w:val="000B7727"/>
    <w:rsid w:val="000B7988"/>
    <w:rsid w:val="000C0265"/>
    <w:rsid w:val="000C038C"/>
    <w:rsid w:val="000C09F4"/>
    <w:rsid w:val="000C0AB5"/>
    <w:rsid w:val="000C12CC"/>
    <w:rsid w:val="000C15E0"/>
    <w:rsid w:val="000C17A6"/>
    <w:rsid w:val="000C23BE"/>
    <w:rsid w:val="000C26C7"/>
    <w:rsid w:val="000C2F67"/>
    <w:rsid w:val="000C2F89"/>
    <w:rsid w:val="000C307E"/>
    <w:rsid w:val="000C31C7"/>
    <w:rsid w:val="000C33C0"/>
    <w:rsid w:val="000C33FC"/>
    <w:rsid w:val="000C3B03"/>
    <w:rsid w:val="000C3D5B"/>
    <w:rsid w:val="000C4150"/>
    <w:rsid w:val="000C4D8F"/>
    <w:rsid w:val="000C55CD"/>
    <w:rsid w:val="000C6146"/>
    <w:rsid w:val="000C69BC"/>
    <w:rsid w:val="000C6C72"/>
    <w:rsid w:val="000C6D66"/>
    <w:rsid w:val="000C7453"/>
    <w:rsid w:val="000C77DC"/>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509D"/>
    <w:rsid w:val="000D53B4"/>
    <w:rsid w:val="000D58C7"/>
    <w:rsid w:val="000D5CB9"/>
    <w:rsid w:val="000D5D11"/>
    <w:rsid w:val="000D6D61"/>
    <w:rsid w:val="000D6FF7"/>
    <w:rsid w:val="000D7F52"/>
    <w:rsid w:val="000E0C40"/>
    <w:rsid w:val="000E0F58"/>
    <w:rsid w:val="000E1100"/>
    <w:rsid w:val="000E1370"/>
    <w:rsid w:val="000E13D0"/>
    <w:rsid w:val="000E16AD"/>
    <w:rsid w:val="000E1749"/>
    <w:rsid w:val="000E18FE"/>
    <w:rsid w:val="000E1E91"/>
    <w:rsid w:val="000E2060"/>
    <w:rsid w:val="000E21CF"/>
    <w:rsid w:val="000E269A"/>
    <w:rsid w:val="000E3278"/>
    <w:rsid w:val="000E32F1"/>
    <w:rsid w:val="000E38B6"/>
    <w:rsid w:val="000E4D4C"/>
    <w:rsid w:val="000E4DC1"/>
    <w:rsid w:val="000E54A7"/>
    <w:rsid w:val="000E5646"/>
    <w:rsid w:val="000E572D"/>
    <w:rsid w:val="000E5A7B"/>
    <w:rsid w:val="000E5E29"/>
    <w:rsid w:val="000E626B"/>
    <w:rsid w:val="000E6777"/>
    <w:rsid w:val="000E6C01"/>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A6D"/>
    <w:rsid w:val="000F3F78"/>
    <w:rsid w:val="000F4D69"/>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D3D"/>
    <w:rsid w:val="00102ECE"/>
    <w:rsid w:val="00103215"/>
    <w:rsid w:val="00103CCE"/>
    <w:rsid w:val="00103F11"/>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8B"/>
    <w:rsid w:val="00110EA6"/>
    <w:rsid w:val="00110FBF"/>
    <w:rsid w:val="00111966"/>
    <w:rsid w:val="00111CF5"/>
    <w:rsid w:val="00111E3B"/>
    <w:rsid w:val="00111EE8"/>
    <w:rsid w:val="00111FEE"/>
    <w:rsid w:val="00112267"/>
    <w:rsid w:val="00112978"/>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7B"/>
    <w:rsid w:val="00115DB0"/>
    <w:rsid w:val="00115E2F"/>
    <w:rsid w:val="001160D0"/>
    <w:rsid w:val="001171E9"/>
    <w:rsid w:val="00117787"/>
    <w:rsid w:val="0011790C"/>
    <w:rsid w:val="00121199"/>
    <w:rsid w:val="001212D5"/>
    <w:rsid w:val="00121373"/>
    <w:rsid w:val="00121822"/>
    <w:rsid w:val="00121B18"/>
    <w:rsid w:val="00121C3C"/>
    <w:rsid w:val="00121C67"/>
    <w:rsid w:val="0012270A"/>
    <w:rsid w:val="00122874"/>
    <w:rsid w:val="0012297C"/>
    <w:rsid w:val="00122D67"/>
    <w:rsid w:val="00122F57"/>
    <w:rsid w:val="001230D3"/>
    <w:rsid w:val="00123103"/>
    <w:rsid w:val="00123200"/>
    <w:rsid w:val="00123949"/>
    <w:rsid w:val="00123D65"/>
    <w:rsid w:val="00123DE1"/>
    <w:rsid w:val="00123E50"/>
    <w:rsid w:val="00123E96"/>
    <w:rsid w:val="00123F47"/>
    <w:rsid w:val="001246D7"/>
    <w:rsid w:val="00124924"/>
    <w:rsid w:val="001251EB"/>
    <w:rsid w:val="00125C72"/>
    <w:rsid w:val="00125CA8"/>
    <w:rsid w:val="00126298"/>
    <w:rsid w:val="0012634F"/>
    <w:rsid w:val="001266CE"/>
    <w:rsid w:val="001268E8"/>
    <w:rsid w:val="00126F27"/>
    <w:rsid w:val="00127659"/>
    <w:rsid w:val="00127E18"/>
    <w:rsid w:val="00127EF0"/>
    <w:rsid w:val="001306A3"/>
    <w:rsid w:val="0013088D"/>
    <w:rsid w:val="001308D3"/>
    <w:rsid w:val="00130AB4"/>
    <w:rsid w:val="00130DDD"/>
    <w:rsid w:val="0013126E"/>
    <w:rsid w:val="00131446"/>
    <w:rsid w:val="00131774"/>
    <w:rsid w:val="00131B78"/>
    <w:rsid w:val="00131CB5"/>
    <w:rsid w:val="00131D9B"/>
    <w:rsid w:val="00131E28"/>
    <w:rsid w:val="00131E67"/>
    <w:rsid w:val="00131EED"/>
    <w:rsid w:val="0013223E"/>
    <w:rsid w:val="0013236C"/>
    <w:rsid w:val="00132679"/>
    <w:rsid w:val="00132C5F"/>
    <w:rsid w:val="00132DF9"/>
    <w:rsid w:val="00132F5D"/>
    <w:rsid w:val="00133110"/>
    <w:rsid w:val="001334AA"/>
    <w:rsid w:val="00133AF9"/>
    <w:rsid w:val="00134712"/>
    <w:rsid w:val="00134ABE"/>
    <w:rsid w:val="00134B8B"/>
    <w:rsid w:val="001350A9"/>
    <w:rsid w:val="001357A6"/>
    <w:rsid w:val="001358AD"/>
    <w:rsid w:val="00135BFC"/>
    <w:rsid w:val="00135C09"/>
    <w:rsid w:val="001363E4"/>
    <w:rsid w:val="001366F1"/>
    <w:rsid w:val="001369A1"/>
    <w:rsid w:val="00137337"/>
    <w:rsid w:val="0013752A"/>
    <w:rsid w:val="001376FD"/>
    <w:rsid w:val="001378F5"/>
    <w:rsid w:val="00137BFB"/>
    <w:rsid w:val="00137D81"/>
    <w:rsid w:val="00137EAA"/>
    <w:rsid w:val="00140156"/>
    <w:rsid w:val="001401CD"/>
    <w:rsid w:val="00140955"/>
    <w:rsid w:val="00141216"/>
    <w:rsid w:val="001413BB"/>
    <w:rsid w:val="0014148E"/>
    <w:rsid w:val="00142066"/>
    <w:rsid w:val="00142F15"/>
    <w:rsid w:val="0014362B"/>
    <w:rsid w:val="00143661"/>
    <w:rsid w:val="00144066"/>
    <w:rsid w:val="00144197"/>
    <w:rsid w:val="001441B6"/>
    <w:rsid w:val="0014471E"/>
    <w:rsid w:val="0014498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DC3"/>
    <w:rsid w:val="00151165"/>
    <w:rsid w:val="00151443"/>
    <w:rsid w:val="0015155A"/>
    <w:rsid w:val="00151757"/>
    <w:rsid w:val="001517DC"/>
    <w:rsid w:val="00151B9D"/>
    <w:rsid w:val="00151D59"/>
    <w:rsid w:val="00151EC4"/>
    <w:rsid w:val="001522C1"/>
    <w:rsid w:val="001524B5"/>
    <w:rsid w:val="00152655"/>
    <w:rsid w:val="001529CD"/>
    <w:rsid w:val="00153A74"/>
    <w:rsid w:val="00153B67"/>
    <w:rsid w:val="00153C30"/>
    <w:rsid w:val="00153FF7"/>
    <w:rsid w:val="001540D1"/>
    <w:rsid w:val="0015435C"/>
    <w:rsid w:val="0015475B"/>
    <w:rsid w:val="00154CE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1D39"/>
    <w:rsid w:val="00162316"/>
    <w:rsid w:val="00162437"/>
    <w:rsid w:val="00162821"/>
    <w:rsid w:val="001631BB"/>
    <w:rsid w:val="0016346D"/>
    <w:rsid w:val="001637B7"/>
    <w:rsid w:val="001637D7"/>
    <w:rsid w:val="00163A14"/>
    <w:rsid w:val="00163E46"/>
    <w:rsid w:val="00163E7D"/>
    <w:rsid w:val="00163F34"/>
    <w:rsid w:val="00163F5F"/>
    <w:rsid w:val="0016417C"/>
    <w:rsid w:val="00164467"/>
    <w:rsid w:val="00164636"/>
    <w:rsid w:val="00164BAB"/>
    <w:rsid w:val="00165AE7"/>
    <w:rsid w:val="00165E65"/>
    <w:rsid w:val="00165F6E"/>
    <w:rsid w:val="001660CF"/>
    <w:rsid w:val="00166627"/>
    <w:rsid w:val="0016675D"/>
    <w:rsid w:val="00166C29"/>
    <w:rsid w:val="001673E7"/>
    <w:rsid w:val="00167A59"/>
    <w:rsid w:val="00167CBA"/>
    <w:rsid w:val="00170166"/>
    <w:rsid w:val="0017020C"/>
    <w:rsid w:val="00170232"/>
    <w:rsid w:val="001703B6"/>
    <w:rsid w:val="00170491"/>
    <w:rsid w:val="001709E5"/>
    <w:rsid w:val="00170C04"/>
    <w:rsid w:val="00170FE6"/>
    <w:rsid w:val="00171127"/>
    <w:rsid w:val="00171846"/>
    <w:rsid w:val="0017222E"/>
    <w:rsid w:val="00172F34"/>
    <w:rsid w:val="001730E4"/>
    <w:rsid w:val="0017348D"/>
    <w:rsid w:val="001737FC"/>
    <w:rsid w:val="001738EE"/>
    <w:rsid w:val="001741A0"/>
    <w:rsid w:val="001743CA"/>
    <w:rsid w:val="001747C8"/>
    <w:rsid w:val="00174DD4"/>
    <w:rsid w:val="00174F68"/>
    <w:rsid w:val="00175570"/>
    <w:rsid w:val="00175819"/>
    <w:rsid w:val="00175968"/>
    <w:rsid w:val="00175A44"/>
    <w:rsid w:val="00176375"/>
    <w:rsid w:val="001763BA"/>
    <w:rsid w:val="00176C65"/>
    <w:rsid w:val="00177196"/>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B47"/>
    <w:rsid w:val="00183D78"/>
    <w:rsid w:val="00183F43"/>
    <w:rsid w:val="00183FF4"/>
    <w:rsid w:val="0018462A"/>
    <w:rsid w:val="0018463A"/>
    <w:rsid w:val="00184DAA"/>
    <w:rsid w:val="00184EBB"/>
    <w:rsid w:val="00185131"/>
    <w:rsid w:val="00185413"/>
    <w:rsid w:val="00185DAD"/>
    <w:rsid w:val="001861F8"/>
    <w:rsid w:val="0018634D"/>
    <w:rsid w:val="00186B38"/>
    <w:rsid w:val="00187F6D"/>
    <w:rsid w:val="0019035F"/>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6FB"/>
    <w:rsid w:val="00194F6A"/>
    <w:rsid w:val="00195114"/>
    <w:rsid w:val="001954FD"/>
    <w:rsid w:val="00195CAE"/>
    <w:rsid w:val="00196983"/>
    <w:rsid w:val="0019755C"/>
    <w:rsid w:val="001976AE"/>
    <w:rsid w:val="0019770C"/>
    <w:rsid w:val="00197BCD"/>
    <w:rsid w:val="00197E54"/>
    <w:rsid w:val="001A01B3"/>
    <w:rsid w:val="001A0504"/>
    <w:rsid w:val="001A0FB4"/>
    <w:rsid w:val="001A2B19"/>
    <w:rsid w:val="001A2E71"/>
    <w:rsid w:val="001A3080"/>
    <w:rsid w:val="001A3226"/>
    <w:rsid w:val="001A330A"/>
    <w:rsid w:val="001A3FDF"/>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B7A"/>
    <w:rsid w:val="001A7CB3"/>
    <w:rsid w:val="001B00D7"/>
    <w:rsid w:val="001B0119"/>
    <w:rsid w:val="001B01A5"/>
    <w:rsid w:val="001B057F"/>
    <w:rsid w:val="001B060A"/>
    <w:rsid w:val="001B06A9"/>
    <w:rsid w:val="001B08B0"/>
    <w:rsid w:val="001B0CDA"/>
    <w:rsid w:val="001B0E1C"/>
    <w:rsid w:val="001B17BA"/>
    <w:rsid w:val="001B1935"/>
    <w:rsid w:val="001B245F"/>
    <w:rsid w:val="001B267C"/>
    <w:rsid w:val="001B27DD"/>
    <w:rsid w:val="001B2C0D"/>
    <w:rsid w:val="001B2C31"/>
    <w:rsid w:val="001B2E12"/>
    <w:rsid w:val="001B3017"/>
    <w:rsid w:val="001B378A"/>
    <w:rsid w:val="001B38F9"/>
    <w:rsid w:val="001B3914"/>
    <w:rsid w:val="001B45BC"/>
    <w:rsid w:val="001B4BCF"/>
    <w:rsid w:val="001B4DEC"/>
    <w:rsid w:val="001B524D"/>
    <w:rsid w:val="001B562B"/>
    <w:rsid w:val="001B59B9"/>
    <w:rsid w:val="001B5A56"/>
    <w:rsid w:val="001B5CA0"/>
    <w:rsid w:val="001B6B50"/>
    <w:rsid w:val="001B7295"/>
    <w:rsid w:val="001B776A"/>
    <w:rsid w:val="001B79BD"/>
    <w:rsid w:val="001B7A7C"/>
    <w:rsid w:val="001B7AD4"/>
    <w:rsid w:val="001C0331"/>
    <w:rsid w:val="001C0345"/>
    <w:rsid w:val="001C05D0"/>
    <w:rsid w:val="001C09C0"/>
    <w:rsid w:val="001C0E8A"/>
    <w:rsid w:val="001C12AB"/>
    <w:rsid w:val="001C12D1"/>
    <w:rsid w:val="001C14CF"/>
    <w:rsid w:val="001C17CC"/>
    <w:rsid w:val="001C1AF9"/>
    <w:rsid w:val="001C2589"/>
    <w:rsid w:val="001C2CAE"/>
    <w:rsid w:val="001C2EB9"/>
    <w:rsid w:val="001C321B"/>
    <w:rsid w:val="001C33D5"/>
    <w:rsid w:val="001C38DD"/>
    <w:rsid w:val="001C4114"/>
    <w:rsid w:val="001C4643"/>
    <w:rsid w:val="001C532F"/>
    <w:rsid w:val="001C54DF"/>
    <w:rsid w:val="001C625F"/>
    <w:rsid w:val="001C6D04"/>
    <w:rsid w:val="001C6EC0"/>
    <w:rsid w:val="001C6EED"/>
    <w:rsid w:val="001C7080"/>
    <w:rsid w:val="001C7744"/>
    <w:rsid w:val="001C7D56"/>
    <w:rsid w:val="001D0048"/>
    <w:rsid w:val="001D00F2"/>
    <w:rsid w:val="001D02FF"/>
    <w:rsid w:val="001D053C"/>
    <w:rsid w:val="001D06BC"/>
    <w:rsid w:val="001D0EE4"/>
    <w:rsid w:val="001D1045"/>
    <w:rsid w:val="001D2063"/>
    <w:rsid w:val="001D25C9"/>
    <w:rsid w:val="001D297C"/>
    <w:rsid w:val="001D3180"/>
    <w:rsid w:val="001D35FF"/>
    <w:rsid w:val="001D3934"/>
    <w:rsid w:val="001D3AF4"/>
    <w:rsid w:val="001D4491"/>
    <w:rsid w:val="001D477A"/>
    <w:rsid w:val="001D4923"/>
    <w:rsid w:val="001D4A61"/>
    <w:rsid w:val="001D4FC8"/>
    <w:rsid w:val="001D5216"/>
    <w:rsid w:val="001D5250"/>
    <w:rsid w:val="001D5282"/>
    <w:rsid w:val="001D594D"/>
    <w:rsid w:val="001D5CCB"/>
    <w:rsid w:val="001D5ECC"/>
    <w:rsid w:val="001D60D4"/>
    <w:rsid w:val="001D6280"/>
    <w:rsid w:val="001D690D"/>
    <w:rsid w:val="001D6964"/>
    <w:rsid w:val="001D6C5C"/>
    <w:rsid w:val="001D6DBD"/>
    <w:rsid w:val="001D6DD9"/>
    <w:rsid w:val="001D7474"/>
    <w:rsid w:val="001D762D"/>
    <w:rsid w:val="001D765A"/>
    <w:rsid w:val="001E0187"/>
    <w:rsid w:val="001E02DB"/>
    <w:rsid w:val="001E0457"/>
    <w:rsid w:val="001E0906"/>
    <w:rsid w:val="001E09FA"/>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321"/>
    <w:rsid w:val="001E6AF8"/>
    <w:rsid w:val="001E6B28"/>
    <w:rsid w:val="001E6D24"/>
    <w:rsid w:val="001E7793"/>
    <w:rsid w:val="001E7C51"/>
    <w:rsid w:val="001E7C5E"/>
    <w:rsid w:val="001E7E5B"/>
    <w:rsid w:val="001E7E5D"/>
    <w:rsid w:val="001F022E"/>
    <w:rsid w:val="001F0C9F"/>
    <w:rsid w:val="001F170E"/>
    <w:rsid w:val="001F17F0"/>
    <w:rsid w:val="001F1AC1"/>
    <w:rsid w:val="001F1C12"/>
    <w:rsid w:val="001F1E31"/>
    <w:rsid w:val="001F1FA7"/>
    <w:rsid w:val="001F280E"/>
    <w:rsid w:val="001F28C9"/>
    <w:rsid w:val="001F2D39"/>
    <w:rsid w:val="001F35AF"/>
    <w:rsid w:val="001F3EA3"/>
    <w:rsid w:val="001F3FA3"/>
    <w:rsid w:val="001F4294"/>
    <w:rsid w:val="001F4B1B"/>
    <w:rsid w:val="001F4D6D"/>
    <w:rsid w:val="001F4EDD"/>
    <w:rsid w:val="001F5464"/>
    <w:rsid w:val="001F5501"/>
    <w:rsid w:val="001F564F"/>
    <w:rsid w:val="001F56B1"/>
    <w:rsid w:val="001F5B84"/>
    <w:rsid w:val="001F603A"/>
    <w:rsid w:val="001F6205"/>
    <w:rsid w:val="001F6734"/>
    <w:rsid w:val="001F6940"/>
    <w:rsid w:val="001F6A66"/>
    <w:rsid w:val="001F724E"/>
    <w:rsid w:val="001F73D9"/>
    <w:rsid w:val="001F7537"/>
    <w:rsid w:val="001F778A"/>
    <w:rsid w:val="001F7811"/>
    <w:rsid w:val="001F7D2A"/>
    <w:rsid w:val="001F7FB8"/>
    <w:rsid w:val="002006FC"/>
    <w:rsid w:val="00200A17"/>
    <w:rsid w:val="00200D5B"/>
    <w:rsid w:val="00201563"/>
    <w:rsid w:val="00202057"/>
    <w:rsid w:val="00202441"/>
    <w:rsid w:val="002027DA"/>
    <w:rsid w:val="00203032"/>
    <w:rsid w:val="002035FD"/>
    <w:rsid w:val="00203EBE"/>
    <w:rsid w:val="0020443F"/>
    <w:rsid w:val="002046FA"/>
    <w:rsid w:val="00204787"/>
    <w:rsid w:val="002048A7"/>
    <w:rsid w:val="002049B2"/>
    <w:rsid w:val="00205B09"/>
    <w:rsid w:val="00205DBD"/>
    <w:rsid w:val="00205DF7"/>
    <w:rsid w:val="00205FAA"/>
    <w:rsid w:val="0020754D"/>
    <w:rsid w:val="00207A80"/>
    <w:rsid w:val="00210521"/>
    <w:rsid w:val="00210B37"/>
    <w:rsid w:val="002118A8"/>
    <w:rsid w:val="002119A6"/>
    <w:rsid w:val="002119F2"/>
    <w:rsid w:val="00211BF7"/>
    <w:rsid w:val="00211F57"/>
    <w:rsid w:val="002123A5"/>
    <w:rsid w:val="00212ABA"/>
    <w:rsid w:val="00212C2B"/>
    <w:rsid w:val="00212E5F"/>
    <w:rsid w:val="00212EE9"/>
    <w:rsid w:val="0021328B"/>
    <w:rsid w:val="002139DA"/>
    <w:rsid w:val="00213F66"/>
    <w:rsid w:val="00213F8B"/>
    <w:rsid w:val="00214708"/>
    <w:rsid w:val="00214AE9"/>
    <w:rsid w:val="00214B64"/>
    <w:rsid w:val="00214D46"/>
    <w:rsid w:val="002151CA"/>
    <w:rsid w:val="00215482"/>
    <w:rsid w:val="002154F7"/>
    <w:rsid w:val="00215575"/>
    <w:rsid w:val="00215CDA"/>
    <w:rsid w:val="00215D7B"/>
    <w:rsid w:val="00215E3B"/>
    <w:rsid w:val="00215E68"/>
    <w:rsid w:val="00216825"/>
    <w:rsid w:val="00216A58"/>
    <w:rsid w:val="00216BE9"/>
    <w:rsid w:val="0021759D"/>
    <w:rsid w:val="002179C3"/>
    <w:rsid w:val="00217AC2"/>
    <w:rsid w:val="00217DEE"/>
    <w:rsid w:val="0022056E"/>
    <w:rsid w:val="00220645"/>
    <w:rsid w:val="0022078B"/>
    <w:rsid w:val="00220BD2"/>
    <w:rsid w:val="00220C3B"/>
    <w:rsid w:val="002214B7"/>
    <w:rsid w:val="002217DA"/>
    <w:rsid w:val="00221B2C"/>
    <w:rsid w:val="00222343"/>
    <w:rsid w:val="00222437"/>
    <w:rsid w:val="002226A6"/>
    <w:rsid w:val="002227EF"/>
    <w:rsid w:val="00222998"/>
    <w:rsid w:val="00223037"/>
    <w:rsid w:val="002234FA"/>
    <w:rsid w:val="0022370B"/>
    <w:rsid w:val="00223AFA"/>
    <w:rsid w:val="00223C51"/>
    <w:rsid w:val="00223D6D"/>
    <w:rsid w:val="00223F6C"/>
    <w:rsid w:val="00223FF5"/>
    <w:rsid w:val="00224394"/>
    <w:rsid w:val="00224503"/>
    <w:rsid w:val="002247D5"/>
    <w:rsid w:val="00224A2D"/>
    <w:rsid w:val="00224DF2"/>
    <w:rsid w:val="002250B4"/>
    <w:rsid w:val="002260CB"/>
    <w:rsid w:val="002265E5"/>
    <w:rsid w:val="002265ED"/>
    <w:rsid w:val="002266CF"/>
    <w:rsid w:val="002267DE"/>
    <w:rsid w:val="00226D10"/>
    <w:rsid w:val="0022756F"/>
    <w:rsid w:val="0022783C"/>
    <w:rsid w:val="002301FA"/>
    <w:rsid w:val="002307A4"/>
    <w:rsid w:val="00230F01"/>
    <w:rsid w:val="002316A9"/>
    <w:rsid w:val="0023233B"/>
    <w:rsid w:val="00232489"/>
    <w:rsid w:val="002326FA"/>
    <w:rsid w:val="0023342F"/>
    <w:rsid w:val="0023387E"/>
    <w:rsid w:val="00233F8C"/>
    <w:rsid w:val="00234274"/>
    <w:rsid w:val="00234A5D"/>
    <w:rsid w:val="00234F14"/>
    <w:rsid w:val="00235463"/>
    <w:rsid w:val="0023591E"/>
    <w:rsid w:val="00235E20"/>
    <w:rsid w:val="002366D5"/>
    <w:rsid w:val="00236FA7"/>
    <w:rsid w:val="00237072"/>
    <w:rsid w:val="002372DE"/>
    <w:rsid w:val="002373F6"/>
    <w:rsid w:val="00237543"/>
    <w:rsid w:val="00237768"/>
    <w:rsid w:val="00237924"/>
    <w:rsid w:val="0023793E"/>
    <w:rsid w:val="00237E40"/>
    <w:rsid w:val="00237F28"/>
    <w:rsid w:val="00237FD4"/>
    <w:rsid w:val="002400FF"/>
    <w:rsid w:val="00240583"/>
    <w:rsid w:val="00240D67"/>
    <w:rsid w:val="00240D8F"/>
    <w:rsid w:val="002419EF"/>
    <w:rsid w:val="0024209D"/>
    <w:rsid w:val="002423C0"/>
    <w:rsid w:val="002424F1"/>
    <w:rsid w:val="00242622"/>
    <w:rsid w:val="00242A13"/>
    <w:rsid w:val="00243E68"/>
    <w:rsid w:val="00243FC2"/>
    <w:rsid w:val="002443CA"/>
    <w:rsid w:val="00244654"/>
    <w:rsid w:val="00244D08"/>
    <w:rsid w:val="00244E3C"/>
    <w:rsid w:val="002456A3"/>
    <w:rsid w:val="002458F7"/>
    <w:rsid w:val="002459EA"/>
    <w:rsid w:val="00245A55"/>
    <w:rsid w:val="002460AD"/>
    <w:rsid w:val="00246326"/>
    <w:rsid w:val="0024634D"/>
    <w:rsid w:val="002466B7"/>
    <w:rsid w:val="002468B3"/>
    <w:rsid w:val="00246C16"/>
    <w:rsid w:val="00246C17"/>
    <w:rsid w:val="00246C35"/>
    <w:rsid w:val="00246D09"/>
    <w:rsid w:val="00246D11"/>
    <w:rsid w:val="00247334"/>
    <w:rsid w:val="00247473"/>
    <w:rsid w:val="002476CE"/>
    <w:rsid w:val="0024787C"/>
    <w:rsid w:val="00247D93"/>
    <w:rsid w:val="00250431"/>
    <w:rsid w:val="002505AE"/>
    <w:rsid w:val="002508DA"/>
    <w:rsid w:val="00250C32"/>
    <w:rsid w:val="00250DC3"/>
    <w:rsid w:val="00250E26"/>
    <w:rsid w:val="002510C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7F71"/>
    <w:rsid w:val="00260913"/>
    <w:rsid w:val="00260A01"/>
    <w:rsid w:val="00260C2C"/>
    <w:rsid w:val="00260D42"/>
    <w:rsid w:val="00261109"/>
    <w:rsid w:val="002614F8"/>
    <w:rsid w:val="00262407"/>
    <w:rsid w:val="00262A80"/>
    <w:rsid w:val="00262B5D"/>
    <w:rsid w:val="00262EA9"/>
    <w:rsid w:val="00262EFE"/>
    <w:rsid w:val="00263016"/>
    <w:rsid w:val="00263637"/>
    <w:rsid w:val="00263A44"/>
    <w:rsid w:val="00263C0C"/>
    <w:rsid w:val="00263C81"/>
    <w:rsid w:val="00263F09"/>
    <w:rsid w:val="00264146"/>
    <w:rsid w:val="00264212"/>
    <w:rsid w:val="0026440C"/>
    <w:rsid w:val="00264D87"/>
    <w:rsid w:val="00265633"/>
    <w:rsid w:val="00265E27"/>
    <w:rsid w:val="00265F3E"/>
    <w:rsid w:val="0026623E"/>
    <w:rsid w:val="0026649F"/>
    <w:rsid w:val="0026693F"/>
    <w:rsid w:val="00266DB9"/>
    <w:rsid w:val="00266F65"/>
    <w:rsid w:val="002670C3"/>
    <w:rsid w:val="002671E5"/>
    <w:rsid w:val="00267274"/>
    <w:rsid w:val="0026747D"/>
    <w:rsid w:val="0026762E"/>
    <w:rsid w:val="002676D0"/>
    <w:rsid w:val="00267879"/>
    <w:rsid w:val="00267AE4"/>
    <w:rsid w:val="002706F2"/>
    <w:rsid w:val="0027072C"/>
    <w:rsid w:val="00270E1B"/>
    <w:rsid w:val="0027123F"/>
    <w:rsid w:val="0027171E"/>
    <w:rsid w:val="002719AE"/>
    <w:rsid w:val="00271AA1"/>
    <w:rsid w:val="00271E08"/>
    <w:rsid w:val="00272150"/>
    <w:rsid w:val="00272470"/>
    <w:rsid w:val="00272537"/>
    <w:rsid w:val="00272922"/>
    <w:rsid w:val="00272E64"/>
    <w:rsid w:val="00273861"/>
    <w:rsid w:val="0027398C"/>
    <w:rsid w:val="00273AA0"/>
    <w:rsid w:val="00273E37"/>
    <w:rsid w:val="00274286"/>
    <w:rsid w:val="0027475E"/>
    <w:rsid w:val="00274C5F"/>
    <w:rsid w:val="00274E7D"/>
    <w:rsid w:val="00275745"/>
    <w:rsid w:val="00275982"/>
    <w:rsid w:val="00275A6E"/>
    <w:rsid w:val="00275B84"/>
    <w:rsid w:val="00275C59"/>
    <w:rsid w:val="0027607D"/>
    <w:rsid w:val="002760F5"/>
    <w:rsid w:val="00276BBC"/>
    <w:rsid w:val="00276E87"/>
    <w:rsid w:val="00276ECE"/>
    <w:rsid w:val="0027715B"/>
    <w:rsid w:val="0027722B"/>
    <w:rsid w:val="002774DC"/>
    <w:rsid w:val="00277713"/>
    <w:rsid w:val="0028010A"/>
    <w:rsid w:val="002802DB"/>
    <w:rsid w:val="0028053C"/>
    <w:rsid w:val="00280A01"/>
    <w:rsid w:val="0028165A"/>
    <w:rsid w:val="002817B4"/>
    <w:rsid w:val="00281C4E"/>
    <w:rsid w:val="00282066"/>
    <w:rsid w:val="0028214A"/>
    <w:rsid w:val="00282310"/>
    <w:rsid w:val="002824FC"/>
    <w:rsid w:val="00282535"/>
    <w:rsid w:val="002827DD"/>
    <w:rsid w:val="00282B95"/>
    <w:rsid w:val="002831C5"/>
    <w:rsid w:val="00283463"/>
    <w:rsid w:val="00283669"/>
    <w:rsid w:val="00283C65"/>
    <w:rsid w:val="00283D17"/>
    <w:rsid w:val="00283E20"/>
    <w:rsid w:val="00283E36"/>
    <w:rsid w:val="00284172"/>
    <w:rsid w:val="002844A7"/>
    <w:rsid w:val="002845EA"/>
    <w:rsid w:val="00285E35"/>
    <w:rsid w:val="00286739"/>
    <w:rsid w:val="00286841"/>
    <w:rsid w:val="00286BA8"/>
    <w:rsid w:val="00286CDE"/>
    <w:rsid w:val="00286E9F"/>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7C1"/>
    <w:rsid w:val="00295CA7"/>
    <w:rsid w:val="00295E32"/>
    <w:rsid w:val="0029617A"/>
    <w:rsid w:val="00296203"/>
    <w:rsid w:val="00296474"/>
    <w:rsid w:val="00296876"/>
    <w:rsid w:val="00296D90"/>
    <w:rsid w:val="00297678"/>
    <w:rsid w:val="00297B3B"/>
    <w:rsid w:val="002A00CB"/>
    <w:rsid w:val="002A044D"/>
    <w:rsid w:val="002A0580"/>
    <w:rsid w:val="002A05CF"/>
    <w:rsid w:val="002A0664"/>
    <w:rsid w:val="002A08BF"/>
    <w:rsid w:val="002A091C"/>
    <w:rsid w:val="002A1723"/>
    <w:rsid w:val="002A1919"/>
    <w:rsid w:val="002A1BC5"/>
    <w:rsid w:val="002A1CAB"/>
    <w:rsid w:val="002A20DF"/>
    <w:rsid w:val="002A2947"/>
    <w:rsid w:val="002A2DD4"/>
    <w:rsid w:val="002A30FA"/>
    <w:rsid w:val="002A357F"/>
    <w:rsid w:val="002A38A2"/>
    <w:rsid w:val="002A3FED"/>
    <w:rsid w:val="002A50C2"/>
    <w:rsid w:val="002A520C"/>
    <w:rsid w:val="002A5758"/>
    <w:rsid w:val="002A5D2E"/>
    <w:rsid w:val="002A634D"/>
    <w:rsid w:val="002A67A5"/>
    <w:rsid w:val="002A6921"/>
    <w:rsid w:val="002A6B11"/>
    <w:rsid w:val="002A6B38"/>
    <w:rsid w:val="002A714C"/>
    <w:rsid w:val="002A7889"/>
    <w:rsid w:val="002A7C45"/>
    <w:rsid w:val="002B0492"/>
    <w:rsid w:val="002B07F9"/>
    <w:rsid w:val="002B0827"/>
    <w:rsid w:val="002B13B5"/>
    <w:rsid w:val="002B144E"/>
    <w:rsid w:val="002B253A"/>
    <w:rsid w:val="002B29C6"/>
    <w:rsid w:val="002B2DB5"/>
    <w:rsid w:val="002B2DF0"/>
    <w:rsid w:val="002B2E03"/>
    <w:rsid w:val="002B2E8D"/>
    <w:rsid w:val="002B341F"/>
    <w:rsid w:val="002B3C12"/>
    <w:rsid w:val="002B3E1B"/>
    <w:rsid w:val="002B412C"/>
    <w:rsid w:val="002B4F0F"/>
    <w:rsid w:val="002B4FFE"/>
    <w:rsid w:val="002B545C"/>
    <w:rsid w:val="002B5735"/>
    <w:rsid w:val="002B7AA5"/>
    <w:rsid w:val="002B7AC8"/>
    <w:rsid w:val="002B7BD2"/>
    <w:rsid w:val="002B7C1F"/>
    <w:rsid w:val="002B7CD6"/>
    <w:rsid w:val="002C000F"/>
    <w:rsid w:val="002C0017"/>
    <w:rsid w:val="002C025A"/>
    <w:rsid w:val="002C10FD"/>
    <w:rsid w:val="002C17DB"/>
    <w:rsid w:val="002C1BD2"/>
    <w:rsid w:val="002C1BD4"/>
    <w:rsid w:val="002C1D83"/>
    <w:rsid w:val="002C229A"/>
    <w:rsid w:val="002C2A83"/>
    <w:rsid w:val="002C2F87"/>
    <w:rsid w:val="002C2FA6"/>
    <w:rsid w:val="002C359A"/>
    <w:rsid w:val="002C3A0D"/>
    <w:rsid w:val="002C3A24"/>
    <w:rsid w:val="002C3F39"/>
    <w:rsid w:val="002C43D4"/>
    <w:rsid w:val="002C4537"/>
    <w:rsid w:val="002C4E63"/>
    <w:rsid w:val="002C56F7"/>
    <w:rsid w:val="002C571E"/>
    <w:rsid w:val="002C5C8F"/>
    <w:rsid w:val="002C6132"/>
    <w:rsid w:val="002C624E"/>
    <w:rsid w:val="002C6B4B"/>
    <w:rsid w:val="002C6BC2"/>
    <w:rsid w:val="002C6EF5"/>
    <w:rsid w:val="002C70E9"/>
    <w:rsid w:val="002C7B91"/>
    <w:rsid w:val="002C7E69"/>
    <w:rsid w:val="002D0010"/>
    <w:rsid w:val="002D0297"/>
    <w:rsid w:val="002D02F4"/>
    <w:rsid w:val="002D039D"/>
    <w:rsid w:val="002D0953"/>
    <w:rsid w:val="002D0C99"/>
    <w:rsid w:val="002D1364"/>
    <w:rsid w:val="002D16E1"/>
    <w:rsid w:val="002D288A"/>
    <w:rsid w:val="002D2892"/>
    <w:rsid w:val="002D297C"/>
    <w:rsid w:val="002D2BC7"/>
    <w:rsid w:val="002D2C91"/>
    <w:rsid w:val="002D3370"/>
    <w:rsid w:val="002D3AAA"/>
    <w:rsid w:val="002D43B1"/>
    <w:rsid w:val="002D45D7"/>
    <w:rsid w:val="002D4708"/>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AB7"/>
    <w:rsid w:val="002E11C7"/>
    <w:rsid w:val="002E1484"/>
    <w:rsid w:val="002E1555"/>
    <w:rsid w:val="002E18E6"/>
    <w:rsid w:val="002E1F16"/>
    <w:rsid w:val="002E221E"/>
    <w:rsid w:val="002E2B5C"/>
    <w:rsid w:val="002E2FB6"/>
    <w:rsid w:val="002E31D7"/>
    <w:rsid w:val="002E3602"/>
    <w:rsid w:val="002E370C"/>
    <w:rsid w:val="002E3C9D"/>
    <w:rsid w:val="002E4004"/>
    <w:rsid w:val="002E40ED"/>
    <w:rsid w:val="002E4660"/>
    <w:rsid w:val="002E4A35"/>
    <w:rsid w:val="002E4A8D"/>
    <w:rsid w:val="002E5F9F"/>
    <w:rsid w:val="002E686B"/>
    <w:rsid w:val="002E6A42"/>
    <w:rsid w:val="002E6C94"/>
    <w:rsid w:val="002E6DB2"/>
    <w:rsid w:val="002E6F09"/>
    <w:rsid w:val="002E7B34"/>
    <w:rsid w:val="002F023A"/>
    <w:rsid w:val="002F0252"/>
    <w:rsid w:val="002F04AF"/>
    <w:rsid w:val="002F0837"/>
    <w:rsid w:val="002F10E4"/>
    <w:rsid w:val="002F15C7"/>
    <w:rsid w:val="002F19D1"/>
    <w:rsid w:val="002F1F44"/>
    <w:rsid w:val="002F2FA5"/>
    <w:rsid w:val="002F316D"/>
    <w:rsid w:val="002F3430"/>
    <w:rsid w:val="002F3E57"/>
    <w:rsid w:val="002F420E"/>
    <w:rsid w:val="002F4490"/>
    <w:rsid w:val="002F4CD7"/>
    <w:rsid w:val="002F505A"/>
    <w:rsid w:val="002F53D3"/>
    <w:rsid w:val="002F5456"/>
    <w:rsid w:val="002F6C1E"/>
    <w:rsid w:val="002F6D28"/>
    <w:rsid w:val="002F6EE8"/>
    <w:rsid w:val="002F6F4C"/>
    <w:rsid w:val="002F7462"/>
    <w:rsid w:val="002F796C"/>
    <w:rsid w:val="0030075B"/>
    <w:rsid w:val="00300C40"/>
    <w:rsid w:val="00300C9F"/>
    <w:rsid w:val="00300D54"/>
    <w:rsid w:val="00301535"/>
    <w:rsid w:val="0030191B"/>
    <w:rsid w:val="00301C39"/>
    <w:rsid w:val="003024D5"/>
    <w:rsid w:val="003028AD"/>
    <w:rsid w:val="00302BDE"/>
    <w:rsid w:val="00302D75"/>
    <w:rsid w:val="00302ED9"/>
    <w:rsid w:val="00303229"/>
    <w:rsid w:val="0030337C"/>
    <w:rsid w:val="003033E4"/>
    <w:rsid w:val="00303818"/>
    <w:rsid w:val="0030399B"/>
    <w:rsid w:val="00303B7A"/>
    <w:rsid w:val="00303E4C"/>
    <w:rsid w:val="00304030"/>
    <w:rsid w:val="0030493D"/>
    <w:rsid w:val="00304A85"/>
    <w:rsid w:val="00304C0D"/>
    <w:rsid w:val="00304C35"/>
    <w:rsid w:val="0030527C"/>
    <w:rsid w:val="003054B1"/>
    <w:rsid w:val="0030597C"/>
    <w:rsid w:val="00305ADB"/>
    <w:rsid w:val="00305C50"/>
    <w:rsid w:val="00306326"/>
    <w:rsid w:val="003067FE"/>
    <w:rsid w:val="00306B79"/>
    <w:rsid w:val="00306C92"/>
    <w:rsid w:val="003075D1"/>
    <w:rsid w:val="00307A62"/>
    <w:rsid w:val="00307A9E"/>
    <w:rsid w:val="00307BA5"/>
    <w:rsid w:val="00307EC0"/>
    <w:rsid w:val="003100E4"/>
    <w:rsid w:val="0031026F"/>
    <w:rsid w:val="00310882"/>
    <w:rsid w:val="00310F99"/>
    <w:rsid w:val="00311026"/>
    <w:rsid w:val="00311399"/>
    <w:rsid w:val="00311C60"/>
    <w:rsid w:val="00311F11"/>
    <w:rsid w:val="0031217E"/>
    <w:rsid w:val="003129CF"/>
    <w:rsid w:val="00312D5D"/>
    <w:rsid w:val="00312E1C"/>
    <w:rsid w:val="00312F8D"/>
    <w:rsid w:val="00313216"/>
    <w:rsid w:val="00313FB3"/>
    <w:rsid w:val="0031427D"/>
    <w:rsid w:val="003147D5"/>
    <w:rsid w:val="00314C82"/>
    <w:rsid w:val="00314D73"/>
    <w:rsid w:val="00314FDB"/>
    <w:rsid w:val="00314FE5"/>
    <w:rsid w:val="00315D29"/>
    <w:rsid w:val="00315FA6"/>
    <w:rsid w:val="003164B6"/>
    <w:rsid w:val="00316643"/>
    <w:rsid w:val="0031675C"/>
    <w:rsid w:val="003167F2"/>
    <w:rsid w:val="003167F5"/>
    <w:rsid w:val="0031698E"/>
    <w:rsid w:val="00316B74"/>
    <w:rsid w:val="00316B7C"/>
    <w:rsid w:val="0031762F"/>
    <w:rsid w:val="00317B67"/>
    <w:rsid w:val="00317C83"/>
    <w:rsid w:val="00317E59"/>
    <w:rsid w:val="00317EE0"/>
    <w:rsid w:val="00320152"/>
    <w:rsid w:val="0032054A"/>
    <w:rsid w:val="003207B2"/>
    <w:rsid w:val="0032081F"/>
    <w:rsid w:val="00320859"/>
    <w:rsid w:val="00320E5E"/>
    <w:rsid w:val="00321096"/>
    <w:rsid w:val="00321278"/>
    <w:rsid w:val="0032145A"/>
    <w:rsid w:val="00321BED"/>
    <w:rsid w:val="00322280"/>
    <w:rsid w:val="00322A35"/>
    <w:rsid w:val="00322E96"/>
    <w:rsid w:val="00322F78"/>
    <w:rsid w:val="0032307F"/>
    <w:rsid w:val="003234AE"/>
    <w:rsid w:val="00323A0C"/>
    <w:rsid w:val="00323A58"/>
    <w:rsid w:val="00323E8F"/>
    <w:rsid w:val="00324295"/>
    <w:rsid w:val="003243A6"/>
    <w:rsid w:val="00324739"/>
    <w:rsid w:val="00324A33"/>
    <w:rsid w:val="0032592A"/>
    <w:rsid w:val="00325BED"/>
    <w:rsid w:val="00325E44"/>
    <w:rsid w:val="00326555"/>
    <w:rsid w:val="00326A29"/>
    <w:rsid w:val="003270B3"/>
    <w:rsid w:val="00327255"/>
    <w:rsid w:val="003274DD"/>
    <w:rsid w:val="00327AE8"/>
    <w:rsid w:val="0033032F"/>
    <w:rsid w:val="00330483"/>
    <w:rsid w:val="0033097A"/>
    <w:rsid w:val="003313B6"/>
    <w:rsid w:val="003318A8"/>
    <w:rsid w:val="003321EA"/>
    <w:rsid w:val="00332CFC"/>
    <w:rsid w:val="00332D6C"/>
    <w:rsid w:val="00332E5D"/>
    <w:rsid w:val="00333826"/>
    <w:rsid w:val="00333F1D"/>
    <w:rsid w:val="00334177"/>
    <w:rsid w:val="0033427B"/>
    <w:rsid w:val="003343BD"/>
    <w:rsid w:val="0033509D"/>
    <w:rsid w:val="00335334"/>
    <w:rsid w:val="0033559D"/>
    <w:rsid w:val="00335A6B"/>
    <w:rsid w:val="00336ACD"/>
    <w:rsid w:val="00336BDE"/>
    <w:rsid w:val="00336CB2"/>
    <w:rsid w:val="00336F23"/>
    <w:rsid w:val="00336FA7"/>
    <w:rsid w:val="00337C92"/>
    <w:rsid w:val="00337F94"/>
    <w:rsid w:val="003403E7"/>
    <w:rsid w:val="003405AC"/>
    <w:rsid w:val="00340886"/>
    <w:rsid w:val="00340A63"/>
    <w:rsid w:val="00340C4A"/>
    <w:rsid w:val="003410FC"/>
    <w:rsid w:val="00341243"/>
    <w:rsid w:val="003412D7"/>
    <w:rsid w:val="00341507"/>
    <w:rsid w:val="00341528"/>
    <w:rsid w:val="00341569"/>
    <w:rsid w:val="00341AE6"/>
    <w:rsid w:val="00342533"/>
    <w:rsid w:val="00342E1E"/>
    <w:rsid w:val="00342E95"/>
    <w:rsid w:val="00343038"/>
    <w:rsid w:val="00343607"/>
    <w:rsid w:val="0034396B"/>
    <w:rsid w:val="00343D45"/>
    <w:rsid w:val="00343D9C"/>
    <w:rsid w:val="0034458C"/>
    <w:rsid w:val="003446FD"/>
    <w:rsid w:val="00344DCD"/>
    <w:rsid w:val="00345004"/>
    <w:rsid w:val="0034523F"/>
    <w:rsid w:val="0034540A"/>
    <w:rsid w:val="003455A8"/>
    <w:rsid w:val="003456B0"/>
    <w:rsid w:val="00345A2E"/>
    <w:rsid w:val="00345DA3"/>
    <w:rsid w:val="003461CF"/>
    <w:rsid w:val="003464CC"/>
    <w:rsid w:val="00346524"/>
    <w:rsid w:val="003465B1"/>
    <w:rsid w:val="0034662C"/>
    <w:rsid w:val="00346841"/>
    <w:rsid w:val="003468C3"/>
    <w:rsid w:val="00346C5D"/>
    <w:rsid w:val="00346DD2"/>
    <w:rsid w:val="00347DCA"/>
    <w:rsid w:val="00347E36"/>
    <w:rsid w:val="00350251"/>
    <w:rsid w:val="00350352"/>
    <w:rsid w:val="00350483"/>
    <w:rsid w:val="003508BD"/>
    <w:rsid w:val="00350D3D"/>
    <w:rsid w:val="0035123F"/>
    <w:rsid w:val="003516D9"/>
    <w:rsid w:val="00351787"/>
    <w:rsid w:val="00351D1A"/>
    <w:rsid w:val="00352125"/>
    <w:rsid w:val="00352686"/>
    <w:rsid w:val="00353046"/>
    <w:rsid w:val="003531D6"/>
    <w:rsid w:val="00353269"/>
    <w:rsid w:val="00353444"/>
    <w:rsid w:val="003535DD"/>
    <w:rsid w:val="00353B5A"/>
    <w:rsid w:val="00353C20"/>
    <w:rsid w:val="00353C61"/>
    <w:rsid w:val="0035402A"/>
    <w:rsid w:val="00354324"/>
    <w:rsid w:val="0035453D"/>
    <w:rsid w:val="00354601"/>
    <w:rsid w:val="00354679"/>
    <w:rsid w:val="00354B93"/>
    <w:rsid w:val="00354C2C"/>
    <w:rsid w:val="003552F7"/>
    <w:rsid w:val="003553E9"/>
    <w:rsid w:val="00355516"/>
    <w:rsid w:val="003558C5"/>
    <w:rsid w:val="00355E4E"/>
    <w:rsid w:val="00355F84"/>
    <w:rsid w:val="003560D3"/>
    <w:rsid w:val="00356BB2"/>
    <w:rsid w:val="00357D95"/>
    <w:rsid w:val="00357DEA"/>
    <w:rsid w:val="00357E41"/>
    <w:rsid w:val="00357E8B"/>
    <w:rsid w:val="00357F33"/>
    <w:rsid w:val="00360CA8"/>
    <w:rsid w:val="00360D13"/>
    <w:rsid w:val="003616C0"/>
    <w:rsid w:val="003619DC"/>
    <w:rsid w:val="00362215"/>
    <w:rsid w:val="003624BD"/>
    <w:rsid w:val="003629F9"/>
    <w:rsid w:val="00362AFA"/>
    <w:rsid w:val="003638D8"/>
    <w:rsid w:val="003639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990"/>
    <w:rsid w:val="00370AFE"/>
    <w:rsid w:val="0037172D"/>
    <w:rsid w:val="003718FB"/>
    <w:rsid w:val="00372805"/>
    <w:rsid w:val="00372830"/>
    <w:rsid w:val="00372836"/>
    <w:rsid w:val="003729BD"/>
    <w:rsid w:val="00372BDF"/>
    <w:rsid w:val="00372C3D"/>
    <w:rsid w:val="00372D55"/>
    <w:rsid w:val="0037300A"/>
    <w:rsid w:val="003731DB"/>
    <w:rsid w:val="003736F4"/>
    <w:rsid w:val="00373763"/>
    <w:rsid w:val="00373951"/>
    <w:rsid w:val="00373CF6"/>
    <w:rsid w:val="00373EBD"/>
    <w:rsid w:val="00374091"/>
    <w:rsid w:val="003742EC"/>
    <w:rsid w:val="003749DF"/>
    <w:rsid w:val="00374B7F"/>
    <w:rsid w:val="00375360"/>
    <w:rsid w:val="003753B1"/>
    <w:rsid w:val="00375498"/>
    <w:rsid w:val="0037560C"/>
    <w:rsid w:val="00375856"/>
    <w:rsid w:val="0037585D"/>
    <w:rsid w:val="00375964"/>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BCB"/>
    <w:rsid w:val="00381F86"/>
    <w:rsid w:val="00382135"/>
    <w:rsid w:val="00382460"/>
    <w:rsid w:val="003830B3"/>
    <w:rsid w:val="003831FA"/>
    <w:rsid w:val="0038359E"/>
    <w:rsid w:val="00383C87"/>
    <w:rsid w:val="00383FC5"/>
    <w:rsid w:val="00384221"/>
    <w:rsid w:val="00384BA3"/>
    <w:rsid w:val="00384CB1"/>
    <w:rsid w:val="003850C0"/>
    <w:rsid w:val="003856C0"/>
    <w:rsid w:val="0038581E"/>
    <w:rsid w:val="0038590F"/>
    <w:rsid w:val="00385B83"/>
    <w:rsid w:val="003864AD"/>
    <w:rsid w:val="003866CF"/>
    <w:rsid w:val="00386837"/>
    <w:rsid w:val="00386EC3"/>
    <w:rsid w:val="003873B3"/>
    <w:rsid w:val="00387421"/>
    <w:rsid w:val="00387A71"/>
    <w:rsid w:val="00387BAB"/>
    <w:rsid w:val="00390375"/>
    <w:rsid w:val="0039078D"/>
    <w:rsid w:val="003910CB"/>
    <w:rsid w:val="0039120F"/>
    <w:rsid w:val="003913C2"/>
    <w:rsid w:val="00391443"/>
    <w:rsid w:val="00391585"/>
    <w:rsid w:val="00391C36"/>
    <w:rsid w:val="003924AC"/>
    <w:rsid w:val="00392B23"/>
    <w:rsid w:val="00392C7B"/>
    <w:rsid w:val="0039319C"/>
    <w:rsid w:val="00393690"/>
    <w:rsid w:val="00393B02"/>
    <w:rsid w:val="00393D0A"/>
    <w:rsid w:val="00394445"/>
    <w:rsid w:val="00394806"/>
    <w:rsid w:val="00394D79"/>
    <w:rsid w:val="00394E24"/>
    <w:rsid w:val="00395335"/>
    <w:rsid w:val="00395C7C"/>
    <w:rsid w:val="003962E0"/>
    <w:rsid w:val="0039646D"/>
    <w:rsid w:val="00396690"/>
    <w:rsid w:val="003967DE"/>
    <w:rsid w:val="00396800"/>
    <w:rsid w:val="003975C1"/>
    <w:rsid w:val="003976DE"/>
    <w:rsid w:val="00397705"/>
    <w:rsid w:val="00397942"/>
    <w:rsid w:val="00397A0A"/>
    <w:rsid w:val="003A030A"/>
    <w:rsid w:val="003A03E6"/>
    <w:rsid w:val="003A0432"/>
    <w:rsid w:val="003A08EA"/>
    <w:rsid w:val="003A0BC7"/>
    <w:rsid w:val="003A0CF8"/>
    <w:rsid w:val="003A1216"/>
    <w:rsid w:val="003A163C"/>
    <w:rsid w:val="003A1CB7"/>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4D9"/>
    <w:rsid w:val="003A571A"/>
    <w:rsid w:val="003A5A5D"/>
    <w:rsid w:val="003A5B08"/>
    <w:rsid w:val="003A5CCF"/>
    <w:rsid w:val="003A699A"/>
    <w:rsid w:val="003A6B5E"/>
    <w:rsid w:val="003A6C6E"/>
    <w:rsid w:val="003A6D40"/>
    <w:rsid w:val="003A788D"/>
    <w:rsid w:val="003B0371"/>
    <w:rsid w:val="003B03EC"/>
    <w:rsid w:val="003B0A57"/>
    <w:rsid w:val="003B0B8D"/>
    <w:rsid w:val="003B0C2D"/>
    <w:rsid w:val="003B0E3A"/>
    <w:rsid w:val="003B1AE5"/>
    <w:rsid w:val="003B1FB5"/>
    <w:rsid w:val="003B2355"/>
    <w:rsid w:val="003B247C"/>
    <w:rsid w:val="003B2E30"/>
    <w:rsid w:val="003B2F82"/>
    <w:rsid w:val="003B35D3"/>
    <w:rsid w:val="003B3636"/>
    <w:rsid w:val="003B3C8C"/>
    <w:rsid w:val="003B3FF9"/>
    <w:rsid w:val="003B43BC"/>
    <w:rsid w:val="003B49C9"/>
    <w:rsid w:val="003B4C3E"/>
    <w:rsid w:val="003B5043"/>
    <w:rsid w:val="003B50B0"/>
    <w:rsid w:val="003B5514"/>
    <w:rsid w:val="003B5993"/>
    <w:rsid w:val="003B60BF"/>
    <w:rsid w:val="003B67E4"/>
    <w:rsid w:val="003B68F9"/>
    <w:rsid w:val="003B6971"/>
    <w:rsid w:val="003B69D6"/>
    <w:rsid w:val="003B6B3E"/>
    <w:rsid w:val="003B6B7E"/>
    <w:rsid w:val="003B6D23"/>
    <w:rsid w:val="003B704B"/>
    <w:rsid w:val="003B7233"/>
    <w:rsid w:val="003B75E4"/>
    <w:rsid w:val="003B7640"/>
    <w:rsid w:val="003B7869"/>
    <w:rsid w:val="003B7B76"/>
    <w:rsid w:val="003B7BF1"/>
    <w:rsid w:val="003C0DC2"/>
    <w:rsid w:val="003C1053"/>
    <w:rsid w:val="003C12BC"/>
    <w:rsid w:val="003C16CD"/>
    <w:rsid w:val="003C1749"/>
    <w:rsid w:val="003C1A11"/>
    <w:rsid w:val="003C1BE8"/>
    <w:rsid w:val="003C1C73"/>
    <w:rsid w:val="003C1D61"/>
    <w:rsid w:val="003C1E78"/>
    <w:rsid w:val="003C1FC1"/>
    <w:rsid w:val="003C2E6E"/>
    <w:rsid w:val="003C2EC0"/>
    <w:rsid w:val="003C34D5"/>
    <w:rsid w:val="003C3505"/>
    <w:rsid w:val="003C35BB"/>
    <w:rsid w:val="003C37C3"/>
    <w:rsid w:val="003C3B72"/>
    <w:rsid w:val="003C4119"/>
    <w:rsid w:val="003C484A"/>
    <w:rsid w:val="003C48D8"/>
    <w:rsid w:val="003C4B46"/>
    <w:rsid w:val="003C4D02"/>
    <w:rsid w:val="003C5330"/>
    <w:rsid w:val="003C56D2"/>
    <w:rsid w:val="003C619D"/>
    <w:rsid w:val="003C61BD"/>
    <w:rsid w:val="003C62DD"/>
    <w:rsid w:val="003C6F1B"/>
    <w:rsid w:val="003C734B"/>
    <w:rsid w:val="003C74BB"/>
    <w:rsid w:val="003C774A"/>
    <w:rsid w:val="003C7B6E"/>
    <w:rsid w:val="003D01BE"/>
    <w:rsid w:val="003D076B"/>
    <w:rsid w:val="003D1A48"/>
    <w:rsid w:val="003D28E7"/>
    <w:rsid w:val="003D2D9A"/>
    <w:rsid w:val="003D37DA"/>
    <w:rsid w:val="003D39F7"/>
    <w:rsid w:val="003D3AF0"/>
    <w:rsid w:val="003D3B48"/>
    <w:rsid w:val="003D4078"/>
    <w:rsid w:val="003D474D"/>
    <w:rsid w:val="003D47A3"/>
    <w:rsid w:val="003D49F8"/>
    <w:rsid w:val="003D4D7C"/>
    <w:rsid w:val="003D4D9A"/>
    <w:rsid w:val="003D4E96"/>
    <w:rsid w:val="003D53EA"/>
    <w:rsid w:val="003D550D"/>
    <w:rsid w:val="003D588A"/>
    <w:rsid w:val="003D5906"/>
    <w:rsid w:val="003D5D34"/>
    <w:rsid w:val="003D5DEF"/>
    <w:rsid w:val="003D6151"/>
    <w:rsid w:val="003D620D"/>
    <w:rsid w:val="003D6C41"/>
    <w:rsid w:val="003D6EFA"/>
    <w:rsid w:val="003D6EFC"/>
    <w:rsid w:val="003D70E0"/>
    <w:rsid w:val="003D7194"/>
    <w:rsid w:val="003D7269"/>
    <w:rsid w:val="003D7BA8"/>
    <w:rsid w:val="003D7E0C"/>
    <w:rsid w:val="003E028C"/>
    <w:rsid w:val="003E0568"/>
    <w:rsid w:val="003E0819"/>
    <w:rsid w:val="003E0BA4"/>
    <w:rsid w:val="003E1357"/>
    <w:rsid w:val="003E157E"/>
    <w:rsid w:val="003E15A1"/>
    <w:rsid w:val="003E1715"/>
    <w:rsid w:val="003E19E1"/>
    <w:rsid w:val="003E21B3"/>
    <w:rsid w:val="003E24DD"/>
    <w:rsid w:val="003E2BCD"/>
    <w:rsid w:val="003E2DF3"/>
    <w:rsid w:val="003E33B2"/>
    <w:rsid w:val="003E3491"/>
    <w:rsid w:val="003E45C5"/>
    <w:rsid w:val="003E4896"/>
    <w:rsid w:val="003E49A7"/>
    <w:rsid w:val="003E4CEC"/>
    <w:rsid w:val="003E4CF1"/>
    <w:rsid w:val="003E525E"/>
    <w:rsid w:val="003E5911"/>
    <w:rsid w:val="003E5A61"/>
    <w:rsid w:val="003E5E9C"/>
    <w:rsid w:val="003E6ADB"/>
    <w:rsid w:val="003E6F17"/>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2FF5"/>
    <w:rsid w:val="003F4511"/>
    <w:rsid w:val="003F47F5"/>
    <w:rsid w:val="003F4A7C"/>
    <w:rsid w:val="003F4B6A"/>
    <w:rsid w:val="003F4F26"/>
    <w:rsid w:val="003F4F87"/>
    <w:rsid w:val="003F594A"/>
    <w:rsid w:val="003F59F1"/>
    <w:rsid w:val="003F5EC9"/>
    <w:rsid w:val="003F6125"/>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0EE"/>
    <w:rsid w:val="0040267E"/>
    <w:rsid w:val="00402F39"/>
    <w:rsid w:val="00403862"/>
    <w:rsid w:val="00403B0E"/>
    <w:rsid w:val="00403F75"/>
    <w:rsid w:val="004045AE"/>
    <w:rsid w:val="0040466B"/>
    <w:rsid w:val="0040482C"/>
    <w:rsid w:val="004049B5"/>
    <w:rsid w:val="00404C0F"/>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555"/>
    <w:rsid w:val="00413902"/>
    <w:rsid w:val="00413918"/>
    <w:rsid w:val="0041397E"/>
    <w:rsid w:val="00413A70"/>
    <w:rsid w:val="00413FA6"/>
    <w:rsid w:val="0041415D"/>
    <w:rsid w:val="00414846"/>
    <w:rsid w:val="00414D3F"/>
    <w:rsid w:val="00414EE4"/>
    <w:rsid w:val="00414FFC"/>
    <w:rsid w:val="00415187"/>
    <w:rsid w:val="00415A74"/>
    <w:rsid w:val="004161EE"/>
    <w:rsid w:val="00416A97"/>
    <w:rsid w:val="00416DCC"/>
    <w:rsid w:val="00417180"/>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41"/>
    <w:rsid w:val="004227AE"/>
    <w:rsid w:val="0042296B"/>
    <w:rsid w:val="00422D2D"/>
    <w:rsid w:val="00422F4F"/>
    <w:rsid w:val="00423A03"/>
    <w:rsid w:val="00423E0E"/>
    <w:rsid w:val="004245D9"/>
    <w:rsid w:val="00424738"/>
    <w:rsid w:val="00424CE8"/>
    <w:rsid w:val="00424CF9"/>
    <w:rsid w:val="004250F1"/>
    <w:rsid w:val="004252BD"/>
    <w:rsid w:val="0042548B"/>
    <w:rsid w:val="004257E0"/>
    <w:rsid w:val="004257FE"/>
    <w:rsid w:val="004258D0"/>
    <w:rsid w:val="00425A53"/>
    <w:rsid w:val="00425DC4"/>
    <w:rsid w:val="00426325"/>
    <w:rsid w:val="0042651F"/>
    <w:rsid w:val="004267DD"/>
    <w:rsid w:val="00426C64"/>
    <w:rsid w:val="00427119"/>
    <w:rsid w:val="00427150"/>
    <w:rsid w:val="004272F9"/>
    <w:rsid w:val="004276E1"/>
    <w:rsid w:val="00427749"/>
    <w:rsid w:val="00427EF6"/>
    <w:rsid w:val="0043087A"/>
    <w:rsid w:val="00430A8F"/>
    <w:rsid w:val="00430C7B"/>
    <w:rsid w:val="0043189F"/>
    <w:rsid w:val="00431F11"/>
    <w:rsid w:val="00432284"/>
    <w:rsid w:val="004323A2"/>
    <w:rsid w:val="00432E70"/>
    <w:rsid w:val="004331DC"/>
    <w:rsid w:val="004331E8"/>
    <w:rsid w:val="004336E7"/>
    <w:rsid w:val="00433839"/>
    <w:rsid w:val="00433938"/>
    <w:rsid w:val="00433A4B"/>
    <w:rsid w:val="00433A83"/>
    <w:rsid w:val="00434261"/>
    <w:rsid w:val="00434315"/>
    <w:rsid w:val="00434833"/>
    <w:rsid w:val="004348E6"/>
    <w:rsid w:val="00434CA7"/>
    <w:rsid w:val="00434F28"/>
    <w:rsid w:val="004355FC"/>
    <w:rsid w:val="00435F51"/>
    <w:rsid w:val="00436018"/>
    <w:rsid w:val="0043608E"/>
    <w:rsid w:val="004367F5"/>
    <w:rsid w:val="00436E7F"/>
    <w:rsid w:val="004371BB"/>
    <w:rsid w:val="00437372"/>
    <w:rsid w:val="004403E5"/>
    <w:rsid w:val="00440983"/>
    <w:rsid w:val="00440D24"/>
    <w:rsid w:val="00441007"/>
    <w:rsid w:val="00441355"/>
    <w:rsid w:val="004418B2"/>
    <w:rsid w:val="00442286"/>
    <w:rsid w:val="004422FB"/>
    <w:rsid w:val="00442B50"/>
    <w:rsid w:val="00442BCB"/>
    <w:rsid w:val="0044312A"/>
    <w:rsid w:val="004448D8"/>
    <w:rsid w:val="00444A1F"/>
    <w:rsid w:val="00444B5A"/>
    <w:rsid w:val="004453CC"/>
    <w:rsid w:val="00445878"/>
    <w:rsid w:val="00445B0D"/>
    <w:rsid w:val="00445DC7"/>
    <w:rsid w:val="004461AC"/>
    <w:rsid w:val="0044631E"/>
    <w:rsid w:val="00446608"/>
    <w:rsid w:val="00446748"/>
    <w:rsid w:val="0044687A"/>
    <w:rsid w:val="0044696E"/>
    <w:rsid w:val="00446C60"/>
    <w:rsid w:val="004471AB"/>
    <w:rsid w:val="00447633"/>
    <w:rsid w:val="00447D7C"/>
    <w:rsid w:val="00450433"/>
    <w:rsid w:val="00450BDF"/>
    <w:rsid w:val="00450CD8"/>
    <w:rsid w:val="00450D66"/>
    <w:rsid w:val="00450FF0"/>
    <w:rsid w:val="0045115D"/>
    <w:rsid w:val="004511C3"/>
    <w:rsid w:val="00451BE2"/>
    <w:rsid w:val="00452213"/>
    <w:rsid w:val="00452452"/>
    <w:rsid w:val="00452A50"/>
    <w:rsid w:val="0045314D"/>
    <w:rsid w:val="004531F6"/>
    <w:rsid w:val="00453326"/>
    <w:rsid w:val="004537C7"/>
    <w:rsid w:val="00453BA9"/>
    <w:rsid w:val="00453F87"/>
    <w:rsid w:val="00454036"/>
    <w:rsid w:val="00454056"/>
    <w:rsid w:val="004547B9"/>
    <w:rsid w:val="00454B94"/>
    <w:rsid w:val="004559EE"/>
    <w:rsid w:val="00455AE1"/>
    <w:rsid w:val="00455EB9"/>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3D7"/>
    <w:rsid w:val="00461419"/>
    <w:rsid w:val="004614D9"/>
    <w:rsid w:val="00461577"/>
    <w:rsid w:val="00461AF3"/>
    <w:rsid w:val="00461CDA"/>
    <w:rsid w:val="00461EA3"/>
    <w:rsid w:val="00461F74"/>
    <w:rsid w:val="004620C5"/>
    <w:rsid w:val="00462169"/>
    <w:rsid w:val="004621EF"/>
    <w:rsid w:val="00462745"/>
    <w:rsid w:val="004627F6"/>
    <w:rsid w:val="00463773"/>
    <w:rsid w:val="0046383E"/>
    <w:rsid w:val="0046386B"/>
    <w:rsid w:val="00463A35"/>
    <w:rsid w:val="00463C3C"/>
    <w:rsid w:val="00463CA7"/>
    <w:rsid w:val="00463D35"/>
    <w:rsid w:val="00463F01"/>
    <w:rsid w:val="0046429D"/>
    <w:rsid w:val="0046463D"/>
    <w:rsid w:val="00464ABB"/>
    <w:rsid w:val="00464D16"/>
    <w:rsid w:val="00464EA5"/>
    <w:rsid w:val="00465732"/>
    <w:rsid w:val="00465BFA"/>
    <w:rsid w:val="00465E3A"/>
    <w:rsid w:val="0046645A"/>
    <w:rsid w:val="00466BF1"/>
    <w:rsid w:val="00466F09"/>
    <w:rsid w:val="0046710D"/>
    <w:rsid w:val="0046715D"/>
    <w:rsid w:val="004678A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5FA"/>
    <w:rsid w:val="0047280E"/>
    <w:rsid w:val="00472FA0"/>
    <w:rsid w:val="004734DA"/>
    <w:rsid w:val="004739A3"/>
    <w:rsid w:val="00473DCD"/>
    <w:rsid w:val="00473EBE"/>
    <w:rsid w:val="004740DC"/>
    <w:rsid w:val="004741C4"/>
    <w:rsid w:val="004743DE"/>
    <w:rsid w:val="0047491F"/>
    <w:rsid w:val="00474B2E"/>
    <w:rsid w:val="004750FF"/>
    <w:rsid w:val="0047514D"/>
    <w:rsid w:val="004751C0"/>
    <w:rsid w:val="00475337"/>
    <w:rsid w:val="0047588D"/>
    <w:rsid w:val="00475AC4"/>
    <w:rsid w:val="00475BFD"/>
    <w:rsid w:val="00475E3A"/>
    <w:rsid w:val="0047605C"/>
    <w:rsid w:val="00476209"/>
    <w:rsid w:val="00476DCA"/>
    <w:rsid w:val="00477B5E"/>
    <w:rsid w:val="00477BF3"/>
    <w:rsid w:val="00477C1F"/>
    <w:rsid w:val="0048109C"/>
    <w:rsid w:val="00481974"/>
    <w:rsid w:val="004819CE"/>
    <w:rsid w:val="00481ACD"/>
    <w:rsid w:val="0048213F"/>
    <w:rsid w:val="0048287D"/>
    <w:rsid w:val="00482A3D"/>
    <w:rsid w:val="00482FC3"/>
    <w:rsid w:val="00483180"/>
    <w:rsid w:val="00483505"/>
    <w:rsid w:val="0048357C"/>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190"/>
    <w:rsid w:val="00486C75"/>
    <w:rsid w:val="00487040"/>
    <w:rsid w:val="004874B6"/>
    <w:rsid w:val="0048791F"/>
    <w:rsid w:val="00487959"/>
    <w:rsid w:val="00487D2F"/>
    <w:rsid w:val="00490C1A"/>
    <w:rsid w:val="00490CCA"/>
    <w:rsid w:val="00490EEC"/>
    <w:rsid w:val="0049152A"/>
    <w:rsid w:val="004915E9"/>
    <w:rsid w:val="00491C99"/>
    <w:rsid w:val="004926F5"/>
    <w:rsid w:val="0049282D"/>
    <w:rsid w:val="00492C12"/>
    <w:rsid w:val="00493749"/>
    <w:rsid w:val="00493A25"/>
    <w:rsid w:val="00493DB5"/>
    <w:rsid w:val="004941D7"/>
    <w:rsid w:val="00494357"/>
    <w:rsid w:val="00494594"/>
    <w:rsid w:val="004945F6"/>
    <w:rsid w:val="00494DCD"/>
    <w:rsid w:val="00495773"/>
    <w:rsid w:val="00495C30"/>
    <w:rsid w:val="00496179"/>
    <w:rsid w:val="0049626A"/>
    <w:rsid w:val="00496E0D"/>
    <w:rsid w:val="00497520"/>
    <w:rsid w:val="0049792E"/>
    <w:rsid w:val="00497A0D"/>
    <w:rsid w:val="004A0657"/>
    <w:rsid w:val="004A0C60"/>
    <w:rsid w:val="004A122F"/>
    <w:rsid w:val="004A12DE"/>
    <w:rsid w:val="004A1562"/>
    <w:rsid w:val="004A20D9"/>
    <w:rsid w:val="004A218E"/>
    <w:rsid w:val="004A2401"/>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928"/>
    <w:rsid w:val="004A6037"/>
    <w:rsid w:val="004A609C"/>
    <w:rsid w:val="004A612B"/>
    <w:rsid w:val="004A644F"/>
    <w:rsid w:val="004A6678"/>
    <w:rsid w:val="004A6E54"/>
    <w:rsid w:val="004A79D5"/>
    <w:rsid w:val="004A7B9A"/>
    <w:rsid w:val="004A7DF8"/>
    <w:rsid w:val="004B0408"/>
    <w:rsid w:val="004B0C52"/>
    <w:rsid w:val="004B0C59"/>
    <w:rsid w:val="004B0D70"/>
    <w:rsid w:val="004B1569"/>
    <w:rsid w:val="004B1627"/>
    <w:rsid w:val="004B1AD1"/>
    <w:rsid w:val="004B1D1E"/>
    <w:rsid w:val="004B1D61"/>
    <w:rsid w:val="004B1F57"/>
    <w:rsid w:val="004B22A5"/>
    <w:rsid w:val="004B2CCF"/>
    <w:rsid w:val="004B2F93"/>
    <w:rsid w:val="004B2F98"/>
    <w:rsid w:val="004B31DA"/>
    <w:rsid w:val="004B34B8"/>
    <w:rsid w:val="004B3960"/>
    <w:rsid w:val="004B39F5"/>
    <w:rsid w:val="004B3B33"/>
    <w:rsid w:val="004B40D6"/>
    <w:rsid w:val="004B4CCE"/>
    <w:rsid w:val="004B514F"/>
    <w:rsid w:val="004B51E8"/>
    <w:rsid w:val="004B5424"/>
    <w:rsid w:val="004B5743"/>
    <w:rsid w:val="004B588D"/>
    <w:rsid w:val="004B5E9C"/>
    <w:rsid w:val="004B6276"/>
    <w:rsid w:val="004B65A3"/>
    <w:rsid w:val="004B68F9"/>
    <w:rsid w:val="004B69C2"/>
    <w:rsid w:val="004B6B8E"/>
    <w:rsid w:val="004B6E39"/>
    <w:rsid w:val="004B6F2A"/>
    <w:rsid w:val="004B71E4"/>
    <w:rsid w:val="004B7401"/>
    <w:rsid w:val="004B7A47"/>
    <w:rsid w:val="004B7F90"/>
    <w:rsid w:val="004C0A58"/>
    <w:rsid w:val="004C0D4B"/>
    <w:rsid w:val="004C126A"/>
    <w:rsid w:val="004C1A78"/>
    <w:rsid w:val="004C1C69"/>
    <w:rsid w:val="004C1DB1"/>
    <w:rsid w:val="004C2116"/>
    <w:rsid w:val="004C27DE"/>
    <w:rsid w:val="004C2879"/>
    <w:rsid w:val="004C2BC2"/>
    <w:rsid w:val="004C2D63"/>
    <w:rsid w:val="004C317E"/>
    <w:rsid w:val="004C34C8"/>
    <w:rsid w:val="004C3828"/>
    <w:rsid w:val="004C383A"/>
    <w:rsid w:val="004C4071"/>
    <w:rsid w:val="004C4265"/>
    <w:rsid w:val="004C443D"/>
    <w:rsid w:val="004C4534"/>
    <w:rsid w:val="004C4900"/>
    <w:rsid w:val="004C4FF3"/>
    <w:rsid w:val="004C580C"/>
    <w:rsid w:val="004C5F46"/>
    <w:rsid w:val="004C625A"/>
    <w:rsid w:val="004C6804"/>
    <w:rsid w:val="004C6A82"/>
    <w:rsid w:val="004C6E35"/>
    <w:rsid w:val="004C7694"/>
    <w:rsid w:val="004C7A3A"/>
    <w:rsid w:val="004D02F2"/>
    <w:rsid w:val="004D041C"/>
    <w:rsid w:val="004D09A0"/>
    <w:rsid w:val="004D1117"/>
    <w:rsid w:val="004D1D97"/>
    <w:rsid w:val="004D1F7E"/>
    <w:rsid w:val="004D1FA0"/>
    <w:rsid w:val="004D247A"/>
    <w:rsid w:val="004D2672"/>
    <w:rsid w:val="004D2A57"/>
    <w:rsid w:val="004D2A82"/>
    <w:rsid w:val="004D2E64"/>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DFD"/>
    <w:rsid w:val="004D6F02"/>
    <w:rsid w:val="004D725F"/>
    <w:rsid w:val="004D746E"/>
    <w:rsid w:val="004D7650"/>
    <w:rsid w:val="004D769F"/>
    <w:rsid w:val="004D76A6"/>
    <w:rsid w:val="004D7952"/>
    <w:rsid w:val="004D7FFE"/>
    <w:rsid w:val="004E0450"/>
    <w:rsid w:val="004E0454"/>
    <w:rsid w:val="004E065D"/>
    <w:rsid w:val="004E0B89"/>
    <w:rsid w:val="004E0E71"/>
    <w:rsid w:val="004E1439"/>
    <w:rsid w:val="004E16B7"/>
    <w:rsid w:val="004E1E62"/>
    <w:rsid w:val="004E1F03"/>
    <w:rsid w:val="004E2296"/>
    <w:rsid w:val="004E241E"/>
    <w:rsid w:val="004E2459"/>
    <w:rsid w:val="004E2B56"/>
    <w:rsid w:val="004E30FB"/>
    <w:rsid w:val="004E33CA"/>
    <w:rsid w:val="004E3498"/>
    <w:rsid w:val="004E3644"/>
    <w:rsid w:val="004E36F3"/>
    <w:rsid w:val="004E462B"/>
    <w:rsid w:val="004E4723"/>
    <w:rsid w:val="004E478D"/>
    <w:rsid w:val="004E59C6"/>
    <w:rsid w:val="004E5B21"/>
    <w:rsid w:val="004E5BFB"/>
    <w:rsid w:val="004E5D47"/>
    <w:rsid w:val="004E5DFE"/>
    <w:rsid w:val="004E5F19"/>
    <w:rsid w:val="004E61F0"/>
    <w:rsid w:val="004E61FA"/>
    <w:rsid w:val="004E62E0"/>
    <w:rsid w:val="004E64A6"/>
    <w:rsid w:val="004E64B7"/>
    <w:rsid w:val="004E6761"/>
    <w:rsid w:val="004E6D2C"/>
    <w:rsid w:val="004E6DF2"/>
    <w:rsid w:val="004E6E3F"/>
    <w:rsid w:val="004E746B"/>
    <w:rsid w:val="004F012C"/>
    <w:rsid w:val="004F0493"/>
    <w:rsid w:val="004F196F"/>
    <w:rsid w:val="004F2069"/>
    <w:rsid w:val="004F2E0A"/>
    <w:rsid w:val="004F2FC9"/>
    <w:rsid w:val="004F30DD"/>
    <w:rsid w:val="004F31DD"/>
    <w:rsid w:val="004F386B"/>
    <w:rsid w:val="004F3B87"/>
    <w:rsid w:val="004F3EAA"/>
    <w:rsid w:val="004F4023"/>
    <w:rsid w:val="004F402B"/>
    <w:rsid w:val="004F44C6"/>
    <w:rsid w:val="004F453F"/>
    <w:rsid w:val="004F47B8"/>
    <w:rsid w:val="004F4BD0"/>
    <w:rsid w:val="004F531D"/>
    <w:rsid w:val="004F5441"/>
    <w:rsid w:val="004F57DF"/>
    <w:rsid w:val="004F5991"/>
    <w:rsid w:val="004F6057"/>
    <w:rsid w:val="004F60C9"/>
    <w:rsid w:val="004F6164"/>
    <w:rsid w:val="004F6699"/>
    <w:rsid w:val="004F6C0D"/>
    <w:rsid w:val="004F6D8D"/>
    <w:rsid w:val="004F6EF8"/>
    <w:rsid w:val="004F6F2E"/>
    <w:rsid w:val="004F791C"/>
    <w:rsid w:val="004F7C60"/>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04C"/>
    <w:rsid w:val="005072F3"/>
    <w:rsid w:val="00507780"/>
    <w:rsid w:val="00507993"/>
    <w:rsid w:val="00507ABF"/>
    <w:rsid w:val="00507BBB"/>
    <w:rsid w:val="00507DB9"/>
    <w:rsid w:val="005108B7"/>
    <w:rsid w:val="005108D1"/>
    <w:rsid w:val="00510F02"/>
    <w:rsid w:val="00510F66"/>
    <w:rsid w:val="005117EE"/>
    <w:rsid w:val="005117FE"/>
    <w:rsid w:val="005123B8"/>
    <w:rsid w:val="00512939"/>
    <w:rsid w:val="00512B9A"/>
    <w:rsid w:val="00513352"/>
    <w:rsid w:val="00513A28"/>
    <w:rsid w:val="00513B7F"/>
    <w:rsid w:val="00513DA3"/>
    <w:rsid w:val="005145E9"/>
    <w:rsid w:val="00514D59"/>
    <w:rsid w:val="00514D5F"/>
    <w:rsid w:val="00514E93"/>
    <w:rsid w:val="0051553B"/>
    <w:rsid w:val="005155FC"/>
    <w:rsid w:val="0051572D"/>
    <w:rsid w:val="00515934"/>
    <w:rsid w:val="00516E72"/>
    <w:rsid w:val="00517290"/>
    <w:rsid w:val="0051790D"/>
    <w:rsid w:val="005179AB"/>
    <w:rsid w:val="005179F2"/>
    <w:rsid w:val="00517B35"/>
    <w:rsid w:val="00517F24"/>
    <w:rsid w:val="0052033A"/>
    <w:rsid w:val="00520462"/>
    <w:rsid w:val="00521294"/>
    <w:rsid w:val="005217EB"/>
    <w:rsid w:val="005217EC"/>
    <w:rsid w:val="005218E2"/>
    <w:rsid w:val="005220A1"/>
    <w:rsid w:val="005220E5"/>
    <w:rsid w:val="005222E5"/>
    <w:rsid w:val="0052285B"/>
    <w:rsid w:val="005229C3"/>
    <w:rsid w:val="00523096"/>
    <w:rsid w:val="00523215"/>
    <w:rsid w:val="005233E7"/>
    <w:rsid w:val="0052356C"/>
    <w:rsid w:val="0052371B"/>
    <w:rsid w:val="005246DD"/>
    <w:rsid w:val="00524ECB"/>
    <w:rsid w:val="00524F12"/>
    <w:rsid w:val="00525256"/>
    <w:rsid w:val="005254C5"/>
    <w:rsid w:val="005256C7"/>
    <w:rsid w:val="0052585A"/>
    <w:rsid w:val="005258CC"/>
    <w:rsid w:val="00525C68"/>
    <w:rsid w:val="0052619B"/>
    <w:rsid w:val="005261A0"/>
    <w:rsid w:val="005262B9"/>
    <w:rsid w:val="005264F4"/>
    <w:rsid w:val="00526553"/>
    <w:rsid w:val="0052686E"/>
    <w:rsid w:val="00526C7B"/>
    <w:rsid w:val="00526EE1"/>
    <w:rsid w:val="005270A2"/>
    <w:rsid w:val="005270D5"/>
    <w:rsid w:val="00527254"/>
    <w:rsid w:val="0052783C"/>
    <w:rsid w:val="005301B0"/>
    <w:rsid w:val="00530984"/>
    <w:rsid w:val="00530FAB"/>
    <w:rsid w:val="00531577"/>
    <w:rsid w:val="005316B4"/>
    <w:rsid w:val="00531B6E"/>
    <w:rsid w:val="00531BBB"/>
    <w:rsid w:val="00531C07"/>
    <w:rsid w:val="00531E41"/>
    <w:rsid w:val="00531F08"/>
    <w:rsid w:val="005326B5"/>
    <w:rsid w:val="0053297E"/>
    <w:rsid w:val="00532D0B"/>
    <w:rsid w:val="00533276"/>
    <w:rsid w:val="00533ABE"/>
    <w:rsid w:val="00533BBF"/>
    <w:rsid w:val="00533BF8"/>
    <w:rsid w:val="00533F49"/>
    <w:rsid w:val="00534A0E"/>
    <w:rsid w:val="00535910"/>
    <w:rsid w:val="00535F88"/>
    <w:rsid w:val="00536317"/>
    <w:rsid w:val="00536928"/>
    <w:rsid w:val="00536D57"/>
    <w:rsid w:val="00537084"/>
    <w:rsid w:val="00537144"/>
    <w:rsid w:val="00537353"/>
    <w:rsid w:val="005373C9"/>
    <w:rsid w:val="0053794D"/>
    <w:rsid w:val="00537A99"/>
    <w:rsid w:val="00537C1C"/>
    <w:rsid w:val="00540120"/>
    <w:rsid w:val="0054057B"/>
    <w:rsid w:val="00540668"/>
    <w:rsid w:val="00540DAA"/>
    <w:rsid w:val="00540F75"/>
    <w:rsid w:val="00540FDC"/>
    <w:rsid w:val="00541199"/>
    <w:rsid w:val="00541C1D"/>
    <w:rsid w:val="00542074"/>
    <w:rsid w:val="0054251B"/>
    <w:rsid w:val="00542602"/>
    <w:rsid w:val="00542FB6"/>
    <w:rsid w:val="0054349D"/>
    <w:rsid w:val="0054351A"/>
    <w:rsid w:val="00543692"/>
    <w:rsid w:val="00543ED3"/>
    <w:rsid w:val="0054462F"/>
    <w:rsid w:val="00544B84"/>
    <w:rsid w:val="00544D44"/>
    <w:rsid w:val="00544E34"/>
    <w:rsid w:val="0054567B"/>
    <w:rsid w:val="00545A5B"/>
    <w:rsid w:val="00545E53"/>
    <w:rsid w:val="00545F35"/>
    <w:rsid w:val="005461F7"/>
    <w:rsid w:val="005462E7"/>
    <w:rsid w:val="005465F9"/>
    <w:rsid w:val="005471F8"/>
    <w:rsid w:val="00547967"/>
    <w:rsid w:val="005502E2"/>
    <w:rsid w:val="00550964"/>
    <w:rsid w:val="005509C5"/>
    <w:rsid w:val="0055125E"/>
    <w:rsid w:val="005516E2"/>
    <w:rsid w:val="00552350"/>
    <w:rsid w:val="00552D88"/>
    <w:rsid w:val="00552E4D"/>
    <w:rsid w:val="00552F90"/>
    <w:rsid w:val="00553092"/>
    <w:rsid w:val="00553259"/>
    <w:rsid w:val="00553CAF"/>
    <w:rsid w:val="00553CB2"/>
    <w:rsid w:val="005541B1"/>
    <w:rsid w:val="005543AD"/>
    <w:rsid w:val="005547B4"/>
    <w:rsid w:val="00554A9F"/>
    <w:rsid w:val="005551DE"/>
    <w:rsid w:val="00555E07"/>
    <w:rsid w:val="005561DA"/>
    <w:rsid w:val="0055642E"/>
    <w:rsid w:val="0055683D"/>
    <w:rsid w:val="005572E8"/>
    <w:rsid w:val="005575B7"/>
    <w:rsid w:val="005575C8"/>
    <w:rsid w:val="00557745"/>
    <w:rsid w:val="00560021"/>
    <w:rsid w:val="0056002F"/>
    <w:rsid w:val="0056003D"/>
    <w:rsid w:val="0056049E"/>
    <w:rsid w:val="00560770"/>
    <w:rsid w:val="005608E5"/>
    <w:rsid w:val="00560AA5"/>
    <w:rsid w:val="00560C31"/>
    <w:rsid w:val="0056107D"/>
    <w:rsid w:val="005612B0"/>
    <w:rsid w:val="00562258"/>
    <w:rsid w:val="00562593"/>
    <w:rsid w:val="005630EC"/>
    <w:rsid w:val="005634EF"/>
    <w:rsid w:val="005635B6"/>
    <w:rsid w:val="00563622"/>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926"/>
    <w:rsid w:val="00570E04"/>
    <w:rsid w:val="0057133F"/>
    <w:rsid w:val="00571D80"/>
    <w:rsid w:val="00572971"/>
    <w:rsid w:val="0057297F"/>
    <w:rsid w:val="005731A2"/>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C9"/>
    <w:rsid w:val="005808C0"/>
    <w:rsid w:val="00580BE4"/>
    <w:rsid w:val="00581136"/>
    <w:rsid w:val="00582B9C"/>
    <w:rsid w:val="00582F5C"/>
    <w:rsid w:val="005833A0"/>
    <w:rsid w:val="00583F52"/>
    <w:rsid w:val="0058568C"/>
    <w:rsid w:val="00585776"/>
    <w:rsid w:val="005857DE"/>
    <w:rsid w:val="0058597B"/>
    <w:rsid w:val="005859B5"/>
    <w:rsid w:val="00586506"/>
    <w:rsid w:val="0058683E"/>
    <w:rsid w:val="005869F8"/>
    <w:rsid w:val="00586A2B"/>
    <w:rsid w:val="00587343"/>
    <w:rsid w:val="00587509"/>
    <w:rsid w:val="005879E7"/>
    <w:rsid w:val="00587F86"/>
    <w:rsid w:val="00590254"/>
    <w:rsid w:val="0059094E"/>
    <w:rsid w:val="0059124D"/>
    <w:rsid w:val="00591AB4"/>
    <w:rsid w:val="00591FFC"/>
    <w:rsid w:val="0059201A"/>
    <w:rsid w:val="005928DB"/>
    <w:rsid w:val="00592BC8"/>
    <w:rsid w:val="00592BD1"/>
    <w:rsid w:val="00593316"/>
    <w:rsid w:val="005934B0"/>
    <w:rsid w:val="00593916"/>
    <w:rsid w:val="00593E1F"/>
    <w:rsid w:val="005942BA"/>
    <w:rsid w:val="00594339"/>
    <w:rsid w:val="00594399"/>
    <w:rsid w:val="00594F59"/>
    <w:rsid w:val="0059525D"/>
    <w:rsid w:val="00595451"/>
    <w:rsid w:val="005954D9"/>
    <w:rsid w:val="00595E3A"/>
    <w:rsid w:val="00595F49"/>
    <w:rsid w:val="00596014"/>
    <w:rsid w:val="0059602A"/>
    <w:rsid w:val="005960F3"/>
    <w:rsid w:val="00596549"/>
    <w:rsid w:val="005965D1"/>
    <w:rsid w:val="005965FA"/>
    <w:rsid w:val="00596740"/>
    <w:rsid w:val="005974FF"/>
    <w:rsid w:val="005975D4"/>
    <w:rsid w:val="00597F0C"/>
    <w:rsid w:val="005A0050"/>
    <w:rsid w:val="005A0358"/>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48B7"/>
    <w:rsid w:val="005A554F"/>
    <w:rsid w:val="005A5803"/>
    <w:rsid w:val="005A5E97"/>
    <w:rsid w:val="005A5EE9"/>
    <w:rsid w:val="005A64EF"/>
    <w:rsid w:val="005A6978"/>
    <w:rsid w:val="005A7495"/>
    <w:rsid w:val="005A7692"/>
    <w:rsid w:val="005A7EEA"/>
    <w:rsid w:val="005B03B4"/>
    <w:rsid w:val="005B0422"/>
    <w:rsid w:val="005B0781"/>
    <w:rsid w:val="005B0A85"/>
    <w:rsid w:val="005B0F91"/>
    <w:rsid w:val="005B12FD"/>
    <w:rsid w:val="005B1632"/>
    <w:rsid w:val="005B1820"/>
    <w:rsid w:val="005B1CED"/>
    <w:rsid w:val="005B1FCD"/>
    <w:rsid w:val="005B2009"/>
    <w:rsid w:val="005B2993"/>
    <w:rsid w:val="005B2ABD"/>
    <w:rsid w:val="005B2E07"/>
    <w:rsid w:val="005B2F41"/>
    <w:rsid w:val="005B30FA"/>
    <w:rsid w:val="005B33F6"/>
    <w:rsid w:val="005B35F9"/>
    <w:rsid w:val="005B3B36"/>
    <w:rsid w:val="005B3D64"/>
    <w:rsid w:val="005B5028"/>
    <w:rsid w:val="005B51AB"/>
    <w:rsid w:val="005B5AE0"/>
    <w:rsid w:val="005B602E"/>
    <w:rsid w:val="005B61F8"/>
    <w:rsid w:val="005B653E"/>
    <w:rsid w:val="005B684B"/>
    <w:rsid w:val="005B6B04"/>
    <w:rsid w:val="005B6C4E"/>
    <w:rsid w:val="005B6C83"/>
    <w:rsid w:val="005B715D"/>
    <w:rsid w:val="005B734D"/>
    <w:rsid w:val="005B73BF"/>
    <w:rsid w:val="005B74E4"/>
    <w:rsid w:val="005B7E2E"/>
    <w:rsid w:val="005B7F73"/>
    <w:rsid w:val="005C02D6"/>
    <w:rsid w:val="005C0604"/>
    <w:rsid w:val="005C0D1D"/>
    <w:rsid w:val="005C11B9"/>
    <w:rsid w:val="005C13A2"/>
    <w:rsid w:val="005C13F2"/>
    <w:rsid w:val="005C1B30"/>
    <w:rsid w:val="005C1E53"/>
    <w:rsid w:val="005C2113"/>
    <w:rsid w:val="005C223D"/>
    <w:rsid w:val="005C25BD"/>
    <w:rsid w:val="005C2BA2"/>
    <w:rsid w:val="005C327C"/>
    <w:rsid w:val="005C32DB"/>
    <w:rsid w:val="005C3891"/>
    <w:rsid w:val="005C391F"/>
    <w:rsid w:val="005C425D"/>
    <w:rsid w:val="005C4F9A"/>
    <w:rsid w:val="005C559C"/>
    <w:rsid w:val="005C5CC4"/>
    <w:rsid w:val="005C5D16"/>
    <w:rsid w:val="005C5ECB"/>
    <w:rsid w:val="005C72A0"/>
    <w:rsid w:val="005C79FC"/>
    <w:rsid w:val="005C7AFD"/>
    <w:rsid w:val="005D01FB"/>
    <w:rsid w:val="005D0431"/>
    <w:rsid w:val="005D09B4"/>
    <w:rsid w:val="005D132A"/>
    <w:rsid w:val="005D1741"/>
    <w:rsid w:val="005D1839"/>
    <w:rsid w:val="005D1953"/>
    <w:rsid w:val="005D1EAA"/>
    <w:rsid w:val="005D2898"/>
    <w:rsid w:val="005D28A8"/>
    <w:rsid w:val="005D406E"/>
    <w:rsid w:val="005D415A"/>
    <w:rsid w:val="005D4281"/>
    <w:rsid w:val="005D42BB"/>
    <w:rsid w:val="005D43EE"/>
    <w:rsid w:val="005D4738"/>
    <w:rsid w:val="005D47B7"/>
    <w:rsid w:val="005D4A2A"/>
    <w:rsid w:val="005D4A53"/>
    <w:rsid w:val="005D4AC7"/>
    <w:rsid w:val="005D4EC9"/>
    <w:rsid w:val="005D54B1"/>
    <w:rsid w:val="005D58AD"/>
    <w:rsid w:val="005D5C37"/>
    <w:rsid w:val="005D5DB8"/>
    <w:rsid w:val="005D6373"/>
    <w:rsid w:val="005D6503"/>
    <w:rsid w:val="005D662E"/>
    <w:rsid w:val="005D6DC1"/>
    <w:rsid w:val="005D7284"/>
    <w:rsid w:val="005D74DE"/>
    <w:rsid w:val="005E0206"/>
    <w:rsid w:val="005E0259"/>
    <w:rsid w:val="005E0427"/>
    <w:rsid w:val="005E0BFF"/>
    <w:rsid w:val="005E0D8F"/>
    <w:rsid w:val="005E0FFF"/>
    <w:rsid w:val="005E140E"/>
    <w:rsid w:val="005E1992"/>
    <w:rsid w:val="005E204A"/>
    <w:rsid w:val="005E2708"/>
    <w:rsid w:val="005E2A3A"/>
    <w:rsid w:val="005E2A72"/>
    <w:rsid w:val="005E2ADB"/>
    <w:rsid w:val="005E2D2C"/>
    <w:rsid w:val="005E3132"/>
    <w:rsid w:val="005E3557"/>
    <w:rsid w:val="005E35FE"/>
    <w:rsid w:val="005E3680"/>
    <w:rsid w:val="005E39B8"/>
    <w:rsid w:val="005E3F74"/>
    <w:rsid w:val="005E4234"/>
    <w:rsid w:val="005E429C"/>
    <w:rsid w:val="005E44C2"/>
    <w:rsid w:val="005E4797"/>
    <w:rsid w:val="005E504E"/>
    <w:rsid w:val="005E5170"/>
    <w:rsid w:val="005E541F"/>
    <w:rsid w:val="005E5BAE"/>
    <w:rsid w:val="005E5CEE"/>
    <w:rsid w:val="005E61BA"/>
    <w:rsid w:val="005E655C"/>
    <w:rsid w:val="005E6DD3"/>
    <w:rsid w:val="005E7004"/>
    <w:rsid w:val="005E7278"/>
    <w:rsid w:val="005E7558"/>
    <w:rsid w:val="005E79C5"/>
    <w:rsid w:val="005E79E3"/>
    <w:rsid w:val="005E7F3A"/>
    <w:rsid w:val="005F02F7"/>
    <w:rsid w:val="005F0823"/>
    <w:rsid w:val="005F0A39"/>
    <w:rsid w:val="005F0C95"/>
    <w:rsid w:val="005F0CB3"/>
    <w:rsid w:val="005F0E97"/>
    <w:rsid w:val="005F11F9"/>
    <w:rsid w:val="005F1B38"/>
    <w:rsid w:val="005F20D1"/>
    <w:rsid w:val="005F2482"/>
    <w:rsid w:val="005F2A8F"/>
    <w:rsid w:val="005F2DCD"/>
    <w:rsid w:val="005F2F48"/>
    <w:rsid w:val="005F3114"/>
    <w:rsid w:val="005F3428"/>
    <w:rsid w:val="005F354B"/>
    <w:rsid w:val="005F389E"/>
    <w:rsid w:val="005F3982"/>
    <w:rsid w:val="005F3EEA"/>
    <w:rsid w:val="005F401A"/>
    <w:rsid w:val="005F4088"/>
    <w:rsid w:val="005F41E0"/>
    <w:rsid w:val="005F41F9"/>
    <w:rsid w:val="005F4422"/>
    <w:rsid w:val="005F4453"/>
    <w:rsid w:val="005F4B90"/>
    <w:rsid w:val="005F4F33"/>
    <w:rsid w:val="005F4F63"/>
    <w:rsid w:val="005F510C"/>
    <w:rsid w:val="005F5214"/>
    <w:rsid w:val="005F55C1"/>
    <w:rsid w:val="005F5704"/>
    <w:rsid w:val="005F57F3"/>
    <w:rsid w:val="005F599B"/>
    <w:rsid w:val="005F5A6E"/>
    <w:rsid w:val="005F5BD5"/>
    <w:rsid w:val="005F62B9"/>
    <w:rsid w:val="005F6817"/>
    <w:rsid w:val="005F6A8B"/>
    <w:rsid w:val="005F6B7D"/>
    <w:rsid w:val="005F71B5"/>
    <w:rsid w:val="005F7221"/>
    <w:rsid w:val="005F7441"/>
    <w:rsid w:val="005F74D9"/>
    <w:rsid w:val="005F7939"/>
    <w:rsid w:val="005F7E6C"/>
    <w:rsid w:val="006000C3"/>
    <w:rsid w:val="00600562"/>
    <w:rsid w:val="00600C97"/>
    <w:rsid w:val="006010CA"/>
    <w:rsid w:val="00601143"/>
    <w:rsid w:val="00601265"/>
    <w:rsid w:val="006018B9"/>
    <w:rsid w:val="00601CB8"/>
    <w:rsid w:val="0060250B"/>
    <w:rsid w:val="00602E4C"/>
    <w:rsid w:val="0060337E"/>
    <w:rsid w:val="006033B1"/>
    <w:rsid w:val="006036E5"/>
    <w:rsid w:val="00603D36"/>
    <w:rsid w:val="0060461A"/>
    <w:rsid w:val="00604688"/>
    <w:rsid w:val="00604A98"/>
    <w:rsid w:val="00604C5E"/>
    <w:rsid w:val="00604E07"/>
    <w:rsid w:val="00605315"/>
    <w:rsid w:val="006055E3"/>
    <w:rsid w:val="00605836"/>
    <w:rsid w:val="00605AE5"/>
    <w:rsid w:val="00605CC7"/>
    <w:rsid w:val="0060652A"/>
    <w:rsid w:val="0060681E"/>
    <w:rsid w:val="006069EC"/>
    <w:rsid w:val="00606D4B"/>
    <w:rsid w:val="00607453"/>
    <w:rsid w:val="00607FB8"/>
    <w:rsid w:val="00610BEE"/>
    <w:rsid w:val="00610BFE"/>
    <w:rsid w:val="00610DC1"/>
    <w:rsid w:val="0061101F"/>
    <w:rsid w:val="006115EC"/>
    <w:rsid w:val="00611BA2"/>
    <w:rsid w:val="0061212E"/>
    <w:rsid w:val="00612138"/>
    <w:rsid w:val="0061256B"/>
    <w:rsid w:val="006125D6"/>
    <w:rsid w:val="006125FA"/>
    <w:rsid w:val="00612AF8"/>
    <w:rsid w:val="00612D33"/>
    <w:rsid w:val="006133D2"/>
    <w:rsid w:val="006134E6"/>
    <w:rsid w:val="0061370C"/>
    <w:rsid w:val="00613C79"/>
    <w:rsid w:val="0061411E"/>
    <w:rsid w:val="006142BC"/>
    <w:rsid w:val="00614E64"/>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79A"/>
    <w:rsid w:val="006218DC"/>
    <w:rsid w:val="00621C14"/>
    <w:rsid w:val="00621C79"/>
    <w:rsid w:val="0062253E"/>
    <w:rsid w:val="00622596"/>
    <w:rsid w:val="00622767"/>
    <w:rsid w:val="006232D1"/>
    <w:rsid w:val="006234DA"/>
    <w:rsid w:val="00623AD5"/>
    <w:rsid w:val="00623B16"/>
    <w:rsid w:val="00623C39"/>
    <w:rsid w:val="0062400E"/>
    <w:rsid w:val="00624280"/>
    <w:rsid w:val="006245E4"/>
    <w:rsid w:val="0062477E"/>
    <w:rsid w:val="00624839"/>
    <w:rsid w:val="00624A07"/>
    <w:rsid w:val="006250CA"/>
    <w:rsid w:val="00625151"/>
    <w:rsid w:val="006252C4"/>
    <w:rsid w:val="00625700"/>
    <w:rsid w:val="00625999"/>
    <w:rsid w:val="00625F2B"/>
    <w:rsid w:val="00625FAF"/>
    <w:rsid w:val="00626428"/>
    <w:rsid w:val="006264C4"/>
    <w:rsid w:val="006267FA"/>
    <w:rsid w:val="006272D5"/>
    <w:rsid w:val="00627319"/>
    <w:rsid w:val="00627DE3"/>
    <w:rsid w:val="0063019C"/>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641"/>
    <w:rsid w:val="00633B06"/>
    <w:rsid w:val="00634318"/>
    <w:rsid w:val="00634EAD"/>
    <w:rsid w:val="0063525C"/>
    <w:rsid w:val="0063582E"/>
    <w:rsid w:val="00636100"/>
    <w:rsid w:val="006366A5"/>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BBF"/>
    <w:rsid w:val="00641C92"/>
    <w:rsid w:val="00641CDA"/>
    <w:rsid w:val="00642279"/>
    <w:rsid w:val="00642D68"/>
    <w:rsid w:val="00643AFA"/>
    <w:rsid w:val="00644109"/>
    <w:rsid w:val="0064425C"/>
    <w:rsid w:val="006442C8"/>
    <w:rsid w:val="0064431B"/>
    <w:rsid w:val="0064434D"/>
    <w:rsid w:val="00644591"/>
    <w:rsid w:val="006451AA"/>
    <w:rsid w:val="006451E0"/>
    <w:rsid w:val="00645D98"/>
    <w:rsid w:val="006466FA"/>
    <w:rsid w:val="00646F2C"/>
    <w:rsid w:val="006470C6"/>
    <w:rsid w:val="00647359"/>
    <w:rsid w:val="006473CF"/>
    <w:rsid w:val="006476C2"/>
    <w:rsid w:val="00647714"/>
    <w:rsid w:val="006479B0"/>
    <w:rsid w:val="00650237"/>
    <w:rsid w:val="0065038D"/>
    <w:rsid w:val="00650BAE"/>
    <w:rsid w:val="00650BBD"/>
    <w:rsid w:val="00650DBA"/>
    <w:rsid w:val="006515B8"/>
    <w:rsid w:val="00651659"/>
    <w:rsid w:val="006516DD"/>
    <w:rsid w:val="0065181B"/>
    <w:rsid w:val="00651A00"/>
    <w:rsid w:val="00651E6E"/>
    <w:rsid w:val="00652705"/>
    <w:rsid w:val="006530C9"/>
    <w:rsid w:val="0065321F"/>
    <w:rsid w:val="0065329C"/>
    <w:rsid w:val="006534CD"/>
    <w:rsid w:val="00653732"/>
    <w:rsid w:val="00653797"/>
    <w:rsid w:val="00653D18"/>
    <w:rsid w:val="0065483C"/>
    <w:rsid w:val="00654C5A"/>
    <w:rsid w:val="00654FFC"/>
    <w:rsid w:val="006552CD"/>
    <w:rsid w:val="006555F4"/>
    <w:rsid w:val="00655B18"/>
    <w:rsid w:val="006564C7"/>
    <w:rsid w:val="006565EE"/>
    <w:rsid w:val="0065740A"/>
    <w:rsid w:val="0065778E"/>
    <w:rsid w:val="00657A06"/>
    <w:rsid w:val="00660390"/>
    <w:rsid w:val="0066073E"/>
    <w:rsid w:val="0066088F"/>
    <w:rsid w:val="00660E8F"/>
    <w:rsid w:val="00660FB7"/>
    <w:rsid w:val="006612B2"/>
    <w:rsid w:val="006618DF"/>
    <w:rsid w:val="00661C2C"/>
    <w:rsid w:val="00662106"/>
    <w:rsid w:val="006622D2"/>
    <w:rsid w:val="006623B1"/>
    <w:rsid w:val="00662717"/>
    <w:rsid w:val="00662941"/>
    <w:rsid w:val="00662F38"/>
    <w:rsid w:val="006634A2"/>
    <w:rsid w:val="006635AB"/>
    <w:rsid w:val="006639D2"/>
    <w:rsid w:val="00663E56"/>
    <w:rsid w:val="0066497D"/>
    <w:rsid w:val="0066497F"/>
    <w:rsid w:val="006650F3"/>
    <w:rsid w:val="00665815"/>
    <w:rsid w:val="00665913"/>
    <w:rsid w:val="00665C6A"/>
    <w:rsid w:val="006661A9"/>
    <w:rsid w:val="006664C6"/>
    <w:rsid w:val="00666D43"/>
    <w:rsid w:val="00667718"/>
    <w:rsid w:val="00667B01"/>
    <w:rsid w:val="00667BCC"/>
    <w:rsid w:val="006700F6"/>
    <w:rsid w:val="0067034F"/>
    <w:rsid w:val="006704B4"/>
    <w:rsid w:val="006704CF"/>
    <w:rsid w:val="00670AAD"/>
    <w:rsid w:val="00670C5A"/>
    <w:rsid w:val="006711C0"/>
    <w:rsid w:val="00671530"/>
    <w:rsid w:val="0067165E"/>
    <w:rsid w:val="00671919"/>
    <w:rsid w:val="00671D11"/>
    <w:rsid w:val="00671DCA"/>
    <w:rsid w:val="00671DF3"/>
    <w:rsid w:val="00672711"/>
    <w:rsid w:val="0067277D"/>
    <w:rsid w:val="00672957"/>
    <w:rsid w:val="00672AD8"/>
    <w:rsid w:val="00672F4E"/>
    <w:rsid w:val="00672FB1"/>
    <w:rsid w:val="00673165"/>
    <w:rsid w:val="00673297"/>
    <w:rsid w:val="006732C6"/>
    <w:rsid w:val="006735AB"/>
    <w:rsid w:val="00673C15"/>
    <w:rsid w:val="00673C87"/>
    <w:rsid w:val="00674125"/>
    <w:rsid w:val="006741CF"/>
    <w:rsid w:val="0067457B"/>
    <w:rsid w:val="00675286"/>
    <w:rsid w:val="006755B9"/>
    <w:rsid w:val="00675723"/>
    <w:rsid w:val="00675CD7"/>
    <w:rsid w:val="00675DAF"/>
    <w:rsid w:val="00676D31"/>
    <w:rsid w:val="00676E00"/>
    <w:rsid w:val="0067730B"/>
    <w:rsid w:val="006778E1"/>
    <w:rsid w:val="0067793F"/>
    <w:rsid w:val="00677E94"/>
    <w:rsid w:val="006801A5"/>
    <w:rsid w:val="006806C9"/>
    <w:rsid w:val="0068095C"/>
    <w:rsid w:val="00680ACE"/>
    <w:rsid w:val="0068138A"/>
    <w:rsid w:val="00681399"/>
    <w:rsid w:val="0068152C"/>
    <w:rsid w:val="00681885"/>
    <w:rsid w:val="00681A8E"/>
    <w:rsid w:val="00681CDF"/>
    <w:rsid w:val="00681FC1"/>
    <w:rsid w:val="00682183"/>
    <w:rsid w:val="00682A05"/>
    <w:rsid w:val="00682C9F"/>
    <w:rsid w:val="0068304B"/>
    <w:rsid w:val="00683054"/>
    <w:rsid w:val="006832A6"/>
    <w:rsid w:val="0068336C"/>
    <w:rsid w:val="0068346C"/>
    <w:rsid w:val="00683563"/>
    <w:rsid w:val="00683FBD"/>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52"/>
    <w:rsid w:val="00686FD8"/>
    <w:rsid w:val="00687003"/>
    <w:rsid w:val="006874DD"/>
    <w:rsid w:val="00687694"/>
    <w:rsid w:val="00687F91"/>
    <w:rsid w:val="00690846"/>
    <w:rsid w:val="00690C10"/>
    <w:rsid w:val="00690CA2"/>
    <w:rsid w:val="00690F01"/>
    <w:rsid w:val="00691598"/>
    <w:rsid w:val="006915C8"/>
    <w:rsid w:val="006915CB"/>
    <w:rsid w:val="0069170B"/>
    <w:rsid w:val="00691B58"/>
    <w:rsid w:val="00691CF0"/>
    <w:rsid w:val="00691EAB"/>
    <w:rsid w:val="00691F81"/>
    <w:rsid w:val="00692209"/>
    <w:rsid w:val="006928DF"/>
    <w:rsid w:val="0069299E"/>
    <w:rsid w:val="00692A03"/>
    <w:rsid w:val="006935A4"/>
    <w:rsid w:val="00693715"/>
    <w:rsid w:val="006937A8"/>
    <w:rsid w:val="006939FE"/>
    <w:rsid w:val="00693B4B"/>
    <w:rsid w:val="0069494A"/>
    <w:rsid w:val="00694A21"/>
    <w:rsid w:val="00694AF1"/>
    <w:rsid w:val="00694B37"/>
    <w:rsid w:val="00694C10"/>
    <w:rsid w:val="00694C20"/>
    <w:rsid w:val="00694DE1"/>
    <w:rsid w:val="00695742"/>
    <w:rsid w:val="006957E7"/>
    <w:rsid w:val="006958DA"/>
    <w:rsid w:val="00695B0E"/>
    <w:rsid w:val="00696319"/>
    <w:rsid w:val="0069651F"/>
    <w:rsid w:val="006965CB"/>
    <w:rsid w:val="0069662F"/>
    <w:rsid w:val="00696736"/>
    <w:rsid w:val="00696786"/>
    <w:rsid w:val="006967B4"/>
    <w:rsid w:val="006968A9"/>
    <w:rsid w:val="006969C6"/>
    <w:rsid w:val="00696CD7"/>
    <w:rsid w:val="00696DAE"/>
    <w:rsid w:val="00696EEF"/>
    <w:rsid w:val="00697743"/>
    <w:rsid w:val="00697941"/>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E09"/>
    <w:rsid w:val="006A4528"/>
    <w:rsid w:val="006A4A6C"/>
    <w:rsid w:val="006A4A75"/>
    <w:rsid w:val="006A4C1E"/>
    <w:rsid w:val="006A4EAB"/>
    <w:rsid w:val="006A5507"/>
    <w:rsid w:val="006A618C"/>
    <w:rsid w:val="006A62D1"/>
    <w:rsid w:val="006A6AB5"/>
    <w:rsid w:val="006A6B61"/>
    <w:rsid w:val="006A6C53"/>
    <w:rsid w:val="006A700B"/>
    <w:rsid w:val="006A709B"/>
    <w:rsid w:val="006A7195"/>
    <w:rsid w:val="006B056F"/>
    <w:rsid w:val="006B0A4C"/>
    <w:rsid w:val="006B0D6E"/>
    <w:rsid w:val="006B125B"/>
    <w:rsid w:val="006B14AC"/>
    <w:rsid w:val="006B1760"/>
    <w:rsid w:val="006B1B56"/>
    <w:rsid w:val="006B1D41"/>
    <w:rsid w:val="006B1DFB"/>
    <w:rsid w:val="006B21D4"/>
    <w:rsid w:val="006B2C49"/>
    <w:rsid w:val="006B2EA9"/>
    <w:rsid w:val="006B2F2A"/>
    <w:rsid w:val="006B3397"/>
    <w:rsid w:val="006B33F1"/>
    <w:rsid w:val="006B377F"/>
    <w:rsid w:val="006B386A"/>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B7751"/>
    <w:rsid w:val="006C0366"/>
    <w:rsid w:val="006C087F"/>
    <w:rsid w:val="006C0BBE"/>
    <w:rsid w:val="006C0D5D"/>
    <w:rsid w:val="006C17BB"/>
    <w:rsid w:val="006C1806"/>
    <w:rsid w:val="006C1828"/>
    <w:rsid w:val="006C1AD3"/>
    <w:rsid w:val="006C1BA9"/>
    <w:rsid w:val="006C2722"/>
    <w:rsid w:val="006C2946"/>
    <w:rsid w:val="006C2EAE"/>
    <w:rsid w:val="006C3040"/>
    <w:rsid w:val="006C3ABE"/>
    <w:rsid w:val="006C3D57"/>
    <w:rsid w:val="006C3E0C"/>
    <w:rsid w:val="006C42BA"/>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B8C"/>
    <w:rsid w:val="006D1F4A"/>
    <w:rsid w:val="006D22E1"/>
    <w:rsid w:val="006D287D"/>
    <w:rsid w:val="006D2E79"/>
    <w:rsid w:val="006D3294"/>
    <w:rsid w:val="006D3AAB"/>
    <w:rsid w:val="006D3C9C"/>
    <w:rsid w:val="006D3F0A"/>
    <w:rsid w:val="006D4028"/>
    <w:rsid w:val="006D40DE"/>
    <w:rsid w:val="006D4357"/>
    <w:rsid w:val="006D4595"/>
    <w:rsid w:val="006D4EF7"/>
    <w:rsid w:val="006D502A"/>
    <w:rsid w:val="006D561A"/>
    <w:rsid w:val="006D56B2"/>
    <w:rsid w:val="006D5CE8"/>
    <w:rsid w:val="006D5D0E"/>
    <w:rsid w:val="006D6369"/>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50E1"/>
    <w:rsid w:val="006E602B"/>
    <w:rsid w:val="006E627A"/>
    <w:rsid w:val="006E677F"/>
    <w:rsid w:val="006E69F3"/>
    <w:rsid w:val="006E6B7F"/>
    <w:rsid w:val="006E6DC9"/>
    <w:rsid w:val="006E71C8"/>
    <w:rsid w:val="006E74AA"/>
    <w:rsid w:val="006E74D4"/>
    <w:rsid w:val="006E753F"/>
    <w:rsid w:val="006E77DC"/>
    <w:rsid w:val="006F02B0"/>
    <w:rsid w:val="006F041A"/>
    <w:rsid w:val="006F053F"/>
    <w:rsid w:val="006F0972"/>
    <w:rsid w:val="006F0D30"/>
    <w:rsid w:val="006F123D"/>
    <w:rsid w:val="006F14AD"/>
    <w:rsid w:val="006F15A3"/>
    <w:rsid w:val="006F2A58"/>
    <w:rsid w:val="006F2C9E"/>
    <w:rsid w:val="006F375A"/>
    <w:rsid w:val="006F3D4C"/>
    <w:rsid w:val="006F4C4D"/>
    <w:rsid w:val="006F4E53"/>
    <w:rsid w:val="006F4FE6"/>
    <w:rsid w:val="006F6841"/>
    <w:rsid w:val="006F6921"/>
    <w:rsid w:val="006F7312"/>
    <w:rsid w:val="006F76D6"/>
    <w:rsid w:val="006F79E6"/>
    <w:rsid w:val="006F7C83"/>
    <w:rsid w:val="00700527"/>
    <w:rsid w:val="00700E28"/>
    <w:rsid w:val="00701179"/>
    <w:rsid w:val="00701192"/>
    <w:rsid w:val="0070148C"/>
    <w:rsid w:val="00701557"/>
    <w:rsid w:val="00701766"/>
    <w:rsid w:val="00701862"/>
    <w:rsid w:val="00701A92"/>
    <w:rsid w:val="00701BDC"/>
    <w:rsid w:val="007022DB"/>
    <w:rsid w:val="007023EB"/>
    <w:rsid w:val="00702710"/>
    <w:rsid w:val="00702A0F"/>
    <w:rsid w:val="00702DBB"/>
    <w:rsid w:val="00702E04"/>
    <w:rsid w:val="00702E3C"/>
    <w:rsid w:val="00702F68"/>
    <w:rsid w:val="007030D9"/>
    <w:rsid w:val="00703932"/>
    <w:rsid w:val="00703D9B"/>
    <w:rsid w:val="0070406A"/>
    <w:rsid w:val="007042B3"/>
    <w:rsid w:val="007046FD"/>
    <w:rsid w:val="007047B5"/>
    <w:rsid w:val="007047BB"/>
    <w:rsid w:val="007047D7"/>
    <w:rsid w:val="00704899"/>
    <w:rsid w:val="00704E9E"/>
    <w:rsid w:val="007056C3"/>
    <w:rsid w:val="007060D1"/>
    <w:rsid w:val="007069C7"/>
    <w:rsid w:val="007069EE"/>
    <w:rsid w:val="00706C5B"/>
    <w:rsid w:val="00706DEC"/>
    <w:rsid w:val="007076F7"/>
    <w:rsid w:val="00707724"/>
    <w:rsid w:val="00707A08"/>
    <w:rsid w:val="0071031F"/>
    <w:rsid w:val="0071054F"/>
    <w:rsid w:val="007109DA"/>
    <w:rsid w:val="00710E72"/>
    <w:rsid w:val="0071100C"/>
    <w:rsid w:val="007110D8"/>
    <w:rsid w:val="00711A86"/>
    <w:rsid w:val="00711CC1"/>
    <w:rsid w:val="00711DAB"/>
    <w:rsid w:val="00711F76"/>
    <w:rsid w:val="00712286"/>
    <w:rsid w:val="0071235F"/>
    <w:rsid w:val="007125E9"/>
    <w:rsid w:val="00712776"/>
    <w:rsid w:val="00712B60"/>
    <w:rsid w:val="00712FF3"/>
    <w:rsid w:val="007133DD"/>
    <w:rsid w:val="00713B53"/>
    <w:rsid w:val="00713D17"/>
    <w:rsid w:val="00713D65"/>
    <w:rsid w:val="00713E26"/>
    <w:rsid w:val="00714064"/>
    <w:rsid w:val="0071410E"/>
    <w:rsid w:val="007148D2"/>
    <w:rsid w:val="00714D49"/>
    <w:rsid w:val="00714FEB"/>
    <w:rsid w:val="00715391"/>
    <w:rsid w:val="00715AB1"/>
    <w:rsid w:val="007166D4"/>
    <w:rsid w:val="00716AF0"/>
    <w:rsid w:val="00716B60"/>
    <w:rsid w:val="00716DCE"/>
    <w:rsid w:val="00717595"/>
    <w:rsid w:val="00717DB1"/>
    <w:rsid w:val="007201CA"/>
    <w:rsid w:val="007205E1"/>
    <w:rsid w:val="00720FAC"/>
    <w:rsid w:val="00721044"/>
    <w:rsid w:val="007211CC"/>
    <w:rsid w:val="007214A0"/>
    <w:rsid w:val="007215A7"/>
    <w:rsid w:val="00721C6B"/>
    <w:rsid w:val="00721CF3"/>
    <w:rsid w:val="00721DE8"/>
    <w:rsid w:val="007227F1"/>
    <w:rsid w:val="00722CC7"/>
    <w:rsid w:val="00722F20"/>
    <w:rsid w:val="00722F47"/>
    <w:rsid w:val="00723068"/>
    <w:rsid w:val="00723F06"/>
    <w:rsid w:val="007241B3"/>
    <w:rsid w:val="00724436"/>
    <w:rsid w:val="0072574B"/>
    <w:rsid w:val="00725B7D"/>
    <w:rsid w:val="0072623F"/>
    <w:rsid w:val="0072685E"/>
    <w:rsid w:val="0072689B"/>
    <w:rsid w:val="007273E1"/>
    <w:rsid w:val="00727445"/>
    <w:rsid w:val="0072757B"/>
    <w:rsid w:val="00730052"/>
    <w:rsid w:val="007302FA"/>
    <w:rsid w:val="00730335"/>
    <w:rsid w:val="007304FE"/>
    <w:rsid w:val="007306D3"/>
    <w:rsid w:val="00730782"/>
    <w:rsid w:val="0073095F"/>
    <w:rsid w:val="00730CBD"/>
    <w:rsid w:val="00730DA5"/>
    <w:rsid w:val="0073138E"/>
    <w:rsid w:val="00731799"/>
    <w:rsid w:val="007318D0"/>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85C"/>
    <w:rsid w:val="00735B65"/>
    <w:rsid w:val="00735EE2"/>
    <w:rsid w:val="00735FCD"/>
    <w:rsid w:val="007360C9"/>
    <w:rsid w:val="00736587"/>
    <w:rsid w:val="007368D6"/>
    <w:rsid w:val="00737549"/>
    <w:rsid w:val="0073770A"/>
    <w:rsid w:val="00737945"/>
    <w:rsid w:val="00740454"/>
    <w:rsid w:val="00740946"/>
    <w:rsid w:val="00740D6A"/>
    <w:rsid w:val="0074101E"/>
    <w:rsid w:val="007413FD"/>
    <w:rsid w:val="00742173"/>
    <w:rsid w:val="00742229"/>
    <w:rsid w:val="007422A2"/>
    <w:rsid w:val="00742353"/>
    <w:rsid w:val="00742365"/>
    <w:rsid w:val="007424ED"/>
    <w:rsid w:val="0074309D"/>
    <w:rsid w:val="0074322D"/>
    <w:rsid w:val="00743BC0"/>
    <w:rsid w:val="00744F89"/>
    <w:rsid w:val="007455B2"/>
    <w:rsid w:val="00745A38"/>
    <w:rsid w:val="00745DC2"/>
    <w:rsid w:val="00747027"/>
    <w:rsid w:val="007476BF"/>
    <w:rsid w:val="007477B5"/>
    <w:rsid w:val="00747A29"/>
    <w:rsid w:val="00747AEC"/>
    <w:rsid w:val="00747E7F"/>
    <w:rsid w:val="007503B9"/>
    <w:rsid w:val="007503FC"/>
    <w:rsid w:val="00750468"/>
    <w:rsid w:val="007509E8"/>
    <w:rsid w:val="00750ABF"/>
    <w:rsid w:val="007514E8"/>
    <w:rsid w:val="007515EB"/>
    <w:rsid w:val="00751666"/>
    <w:rsid w:val="0075188F"/>
    <w:rsid w:val="00751B59"/>
    <w:rsid w:val="007521A6"/>
    <w:rsid w:val="00752873"/>
    <w:rsid w:val="00752898"/>
    <w:rsid w:val="00752E6D"/>
    <w:rsid w:val="00753006"/>
    <w:rsid w:val="0075303E"/>
    <w:rsid w:val="00753117"/>
    <w:rsid w:val="00753253"/>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373"/>
    <w:rsid w:val="00756A4A"/>
    <w:rsid w:val="00756C85"/>
    <w:rsid w:val="00756DED"/>
    <w:rsid w:val="00756E52"/>
    <w:rsid w:val="007570F0"/>
    <w:rsid w:val="007570F3"/>
    <w:rsid w:val="007578CF"/>
    <w:rsid w:val="007579A2"/>
    <w:rsid w:val="00757A07"/>
    <w:rsid w:val="00760074"/>
    <w:rsid w:val="007600C9"/>
    <w:rsid w:val="00760252"/>
    <w:rsid w:val="0076030D"/>
    <w:rsid w:val="00760CD2"/>
    <w:rsid w:val="00760DCB"/>
    <w:rsid w:val="00761415"/>
    <w:rsid w:val="00761DFE"/>
    <w:rsid w:val="007628E6"/>
    <w:rsid w:val="00762A3A"/>
    <w:rsid w:val="00762B6A"/>
    <w:rsid w:val="00762D68"/>
    <w:rsid w:val="007630BD"/>
    <w:rsid w:val="0076327F"/>
    <w:rsid w:val="0076329E"/>
    <w:rsid w:val="00763CB3"/>
    <w:rsid w:val="00763F3A"/>
    <w:rsid w:val="0076460D"/>
    <w:rsid w:val="00764647"/>
    <w:rsid w:val="00764A3E"/>
    <w:rsid w:val="00764F8A"/>
    <w:rsid w:val="00764FD3"/>
    <w:rsid w:val="007652E9"/>
    <w:rsid w:val="00765304"/>
    <w:rsid w:val="007653FF"/>
    <w:rsid w:val="007655F4"/>
    <w:rsid w:val="007659BE"/>
    <w:rsid w:val="00765B45"/>
    <w:rsid w:val="00765DF0"/>
    <w:rsid w:val="0076689E"/>
    <w:rsid w:val="00766AFC"/>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E3D"/>
    <w:rsid w:val="007762A9"/>
    <w:rsid w:val="007773B8"/>
    <w:rsid w:val="00777BD4"/>
    <w:rsid w:val="00777E5D"/>
    <w:rsid w:val="00780533"/>
    <w:rsid w:val="00780660"/>
    <w:rsid w:val="00780766"/>
    <w:rsid w:val="00780B15"/>
    <w:rsid w:val="00781A4B"/>
    <w:rsid w:val="00781AF5"/>
    <w:rsid w:val="00781B27"/>
    <w:rsid w:val="00781E71"/>
    <w:rsid w:val="00781F0E"/>
    <w:rsid w:val="00782200"/>
    <w:rsid w:val="0078231E"/>
    <w:rsid w:val="007825AB"/>
    <w:rsid w:val="007826D1"/>
    <w:rsid w:val="00782757"/>
    <w:rsid w:val="00782E39"/>
    <w:rsid w:val="007832EF"/>
    <w:rsid w:val="0078330D"/>
    <w:rsid w:val="007833FA"/>
    <w:rsid w:val="00783CEB"/>
    <w:rsid w:val="007847C8"/>
    <w:rsid w:val="007847F1"/>
    <w:rsid w:val="00784C48"/>
    <w:rsid w:val="007850A8"/>
    <w:rsid w:val="00785248"/>
    <w:rsid w:val="0078559B"/>
    <w:rsid w:val="00785776"/>
    <w:rsid w:val="00785B27"/>
    <w:rsid w:val="00785B4C"/>
    <w:rsid w:val="00785C92"/>
    <w:rsid w:val="00785D2A"/>
    <w:rsid w:val="0078607F"/>
    <w:rsid w:val="007864B5"/>
    <w:rsid w:val="007864E1"/>
    <w:rsid w:val="007864FD"/>
    <w:rsid w:val="00787466"/>
    <w:rsid w:val="00787505"/>
    <w:rsid w:val="00787535"/>
    <w:rsid w:val="007876DD"/>
    <w:rsid w:val="007878E2"/>
    <w:rsid w:val="007878E3"/>
    <w:rsid w:val="00787F4F"/>
    <w:rsid w:val="007901B2"/>
    <w:rsid w:val="0079032E"/>
    <w:rsid w:val="00790A39"/>
    <w:rsid w:val="00790AAA"/>
    <w:rsid w:val="00791138"/>
    <w:rsid w:val="00792A17"/>
    <w:rsid w:val="00792AFD"/>
    <w:rsid w:val="00792DB7"/>
    <w:rsid w:val="0079300F"/>
    <w:rsid w:val="007933F4"/>
    <w:rsid w:val="007937B6"/>
    <w:rsid w:val="00793A99"/>
    <w:rsid w:val="00793B83"/>
    <w:rsid w:val="00793D97"/>
    <w:rsid w:val="00793EE4"/>
    <w:rsid w:val="00794178"/>
    <w:rsid w:val="00794836"/>
    <w:rsid w:val="00794FEF"/>
    <w:rsid w:val="00795052"/>
    <w:rsid w:val="007955FE"/>
    <w:rsid w:val="007957D5"/>
    <w:rsid w:val="00795A69"/>
    <w:rsid w:val="00795AA3"/>
    <w:rsid w:val="00795BEA"/>
    <w:rsid w:val="00795BF5"/>
    <w:rsid w:val="00795DE3"/>
    <w:rsid w:val="00795E01"/>
    <w:rsid w:val="007963C6"/>
    <w:rsid w:val="0079683B"/>
    <w:rsid w:val="007969F6"/>
    <w:rsid w:val="007970B6"/>
    <w:rsid w:val="007973D1"/>
    <w:rsid w:val="007975C7"/>
    <w:rsid w:val="007978F8"/>
    <w:rsid w:val="007A03FF"/>
    <w:rsid w:val="007A0462"/>
    <w:rsid w:val="007A1363"/>
    <w:rsid w:val="007A1AFD"/>
    <w:rsid w:val="007A1ED5"/>
    <w:rsid w:val="007A1FAD"/>
    <w:rsid w:val="007A1FC7"/>
    <w:rsid w:val="007A216D"/>
    <w:rsid w:val="007A22D2"/>
    <w:rsid w:val="007A2BA9"/>
    <w:rsid w:val="007A2D38"/>
    <w:rsid w:val="007A30E6"/>
    <w:rsid w:val="007A3101"/>
    <w:rsid w:val="007A37F6"/>
    <w:rsid w:val="007A3A02"/>
    <w:rsid w:val="007A3C03"/>
    <w:rsid w:val="007A3D1F"/>
    <w:rsid w:val="007A3D30"/>
    <w:rsid w:val="007A40CE"/>
    <w:rsid w:val="007A5460"/>
    <w:rsid w:val="007A58A7"/>
    <w:rsid w:val="007A61E1"/>
    <w:rsid w:val="007A6244"/>
    <w:rsid w:val="007A6317"/>
    <w:rsid w:val="007A69D8"/>
    <w:rsid w:val="007A6F8A"/>
    <w:rsid w:val="007A7032"/>
    <w:rsid w:val="007A70C1"/>
    <w:rsid w:val="007A7198"/>
    <w:rsid w:val="007A77D8"/>
    <w:rsid w:val="007B0248"/>
    <w:rsid w:val="007B0CEB"/>
    <w:rsid w:val="007B0D93"/>
    <w:rsid w:val="007B1180"/>
    <w:rsid w:val="007B164B"/>
    <w:rsid w:val="007B1DC0"/>
    <w:rsid w:val="007B204A"/>
    <w:rsid w:val="007B249C"/>
    <w:rsid w:val="007B27E5"/>
    <w:rsid w:val="007B3399"/>
    <w:rsid w:val="007B4355"/>
    <w:rsid w:val="007B5491"/>
    <w:rsid w:val="007B6330"/>
    <w:rsid w:val="007B67CA"/>
    <w:rsid w:val="007B6A49"/>
    <w:rsid w:val="007B6B8D"/>
    <w:rsid w:val="007B6EB8"/>
    <w:rsid w:val="007B765C"/>
    <w:rsid w:val="007B7C53"/>
    <w:rsid w:val="007C119F"/>
    <w:rsid w:val="007C1A89"/>
    <w:rsid w:val="007C216A"/>
    <w:rsid w:val="007C2343"/>
    <w:rsid w:val="007C2408"/>
    <w:rsid w:val="007C25D4"/>
    <w:rsid w:val="007C291E"/>
    <w:rsid w:val="007C2EBF"/>
    <w:rsid w:val="007C3F9C"/>
    <w:rsid w:val="007C4098"/>
    <w:rsid w:val="007C43A2"/>
    <w:rsid w:val="007C450F"/>
    <w:rsid w:val="007C48B5"/>
    <w:rsid w:val="007C521B"/>
    <w:rsid w:val="007C536D"/>
    <w:rsid w:val="007C5625"/>
    <w:rsid w:val="007C5DCD"/>
    <w:rsid w:val="007C5E71"/>
    <w:rsid w:val="007C606C"/>
    <w:rsid w:val="007C619B"/>
    <w:rsid w:val="007C6709"/>
    <w:rsid w:val="007C6B27"/>
    <w:rsid w:val="007C6BBB"/>
    <w:rsid w:val="007C6BD7"/>
    <w:rsid w:val="007C6CFA"/>
    <w:rsid w:val="007C70B5"/>
    <w:rsid w:val="007C7216"/>
    <w:rsid w:val="007C7A3F"/>
    <w:rsid w:val="007C7A68"/>
    <w:rsid w:val="007C7BCC"/>
    <w:rsid w:val="007D0940"/>
    <w:rsid w:val="007D0D47"/>
    <w:rsid w:val="007D1997"/>
    <w:rsid w:val="007D1C7D"/>
    <w:rsid w:val="007D2500"/>
    <w:rsid w:val="007D2792"/>
    <w:rsid w:val="007D2C47"/>
    <w:rsid w:val="007D2DAD"/>
    <w:rsid w:val="007D302C"/>
    <w:rsid w:val="007D3230"/>
    <w:rsid w:val="007D3823"/>
    <w:rsid w:val="007D3A26"/>
    <w:rsid w:val="007D3B00"/>
    <w:rsid w:val="007D3F51"/>
    <w:rsid w:val="007D441B"/>
    <w:rsid w:val="007D45D4"/>
    <w:rsid w:val="007D4DC5"/>
    <w:rsid w:val="007D5663"/>
    <w:rsid w:val="007D57A7"/>
    <w:rsid w:val="007D5CFA"/>
    <w:rsid w:val="007D5D9A"/>
    <w:rsid w:val="007D7635"/>
    <w:rsid w:val="007D76AE"/>
    <w:rsid w:val="007D7959"/>
    <w:rsid w:val="007D7B36"/>
    <w:rsid w:val="007D7D16"/>
    <w:rsid w:val="007E018B"/>
    <w:rsid w:val="007E05C3"/>
    <w:rsid w:val="007E0A3E"/>
    <w:rsid w:val="007E0C8D"/>
    <w:rsid w:val="007E133F"/>
    <w:rsid w:val="007E19F0"/>
    <w:rsid w:val="007E21B5"/>
    <w:rsid w:val="007E2392"/>
    <w:rsid w:val="007E23AC"/>
    <w:rsid w:val="007E24B0"/>
    <w:rsid w:val="007E27C8"/>
    <w:rsid w:val="007E2F96"/>
    <w:rsid w:val="007E30C5"/>
    <w:rsid w:val="007E37A9"/>
    <w:rsid w:val="007E38B2"/>
    <w:rsid w:val="007E3A7B"/>
    <w:rsid w:val="007E3B67"/>
    <w:rsid w:val="007E4478"/>
    <w:rsid w:val="007E466C"/>
    <w:rsid w:val="007E47FD"/>
    <w:rsid w:val="007E48F7"/>
    <w:rsid w:val="007E573C"/>
    <w:rsid w:val="007E5ACA"/>
    <w:rsid w:val="007E5C59"/>
    <w:rsid w:val="007E6511"/>
    <w:rsid w:val="007E6839"/>
    <w:rsid w:val="007E7668"/>
    <w:rsid w:val="007E7B3B"/>
    <w:rsid w:val="007E7C82"/>
    <w:rsid w:val="007E7E2E"/>
    <w:rsid w:val="007E7E66"/>
    <w:rsid w:val="007F021F"/>
    <w:rsid w:val="007F0A42"/>
    <w:rsid w:val="007F0EF8"/>
    <w:rsid w:val="007F0FDE"/>
    <w:rsid w:val="007F112A"/>
    <w:rsid w:val="007F1157"/>
    <w:rsid w:val="007F1251"/>
    <w:rsid w:val="007F16C8"/>
    <w:rsid w:val="007F16F4"/>
    <w:rsid w:val="007F1CE9"/>
    <w:rsid w:val="007F1F48"/>
    <w:rsid w:val="007F236C"/>
    <w:rsid w:val="007F2E57"/>
    <w:rsid w:val="007F3266"/>
    <w:rsid w:val="007F34B0"/>
    <w:rsid w:val="007F365D"/>
    <w:rsid w:val="007F38FF"/>
    <w:rsid w:val="007F3D16"/>
    <w:rsid w:val="007F418D"/>
    <w:rsid w:val="007F4606"/>
    <w:rsid w:val="007F4F8A"/>
    <w:rsid w:val="007F57E4"/>
    <w:rsid w:val="007F582F"/>
    <w:rsid w:val="007F5C47"/>
    <w:rsid w:val="007F5E07"/>
    <w:rsid w:val="007F6142"/>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C9A"/>
    <w:rsid w:val="00803CEB"/>
    <w:rsid w:val="00804081"/>
    <w:rsid w:val="008042DB"/>
    <w:rsid w:val="008048AA"/>
    <w:rsid w:val="0080493A"/>
    <w:rsid w:val="00804BF5"/>
    <w:rsid w:val="00804CC4"/>
    <w:rsid w:val="00804D84"/>
    <w:rsid w:val="0080524A"/>
    <w:rsid w:val="0080539F"/>
    <w:rsid w:val="00805463"/>
    <w:rsid w:val="008055AF"/>
    <w:rsid w:val="008055E6"/>
    <w:rsid w:val="008056FE"/>
    <w:rsid w:val="00805916"/>
    <w:rsid w:val="0080649F"/>
    <w:rsid w:val="008065AA"/>
    <w:rsid w:val="008068AB"/>
    <w:rsid w:val="00806B90"/>
    <w:rsid w:val="00806BA9"/>
    <w:rsid w:val="00806E43"/>
    <w:rsid w:val="0080707C"/>
    <w:rsid w:val="0080730A"/>
    <w:rsid w:val="0080762D"/>
    <w:rsid w:val="0080764E"/>
    <w:rsid w:val="00807924"/>
    <w:rsid w:val="008104F7"/>
    <w:rsid w:val="0081065C"/>
    <w:rsid w:val="0081093D"/>
    <w:rsid w:val="00810E15"/>
    <w:rsid w:val="00811001"/>
    <w:rsid w:val="0081105A"/>
    <w:rsid w:val="008114C5"/>
    <w:rsid w:val="0081184E"/>
    <w:rsid w:val="00811B51"/>
    <w:rsid w:val="00812174"/>
    <w:rsid w:val="0081225B"/>
    <w:rsid w:val="008123EA"/>
    <w:rsid w:val="008126CB"/>
    <w:rsid w:val="00812A56"/>
    <w:rsid w:val="008134C6"/>
    <w:rsid w:val="00813F15"/>
    <w:rsid w:val="00813F55"/>
    <w:rsid w:val="00814682"/>
    <w:rsid w:val="008148AC"/>
    <w:rsid w:val="00814BD1"/>
    <w:rsid w:val="00814F56"/>
    <w:rsid w:val="00815FE6"/>
    <w:rsid w:val="0081615E"/>
    <w:rsid w:val="00816658"/>
    <w:rsid w:val="00816D5A"/>
    <w:rsid w:val="00816DE3"/>
    <w:rsid w:val="00816EB6"/>
    <w:rsid w:val="00817330"/>
    <w:rsid w:val="008176D9"/>
    <w:rsid w:val="00817CAA"/>
    <w:rsid w:val="00817FA1"/>
    <w:rsid w:val="008200A0"/>
    <w:rsid w:val="008202B9"/>
    <w:rsid w:val="0082051A"/>
    <w:rsid w:val="008207C8"/>
    <w:rsid w:val="00820C09"/>
    <w:rsid w:val="00820DCC"/>
    <w:rsid w:val="00820F69"/>
    <w:rsid w:val="00821706"/>
    <w:rsid w:val="008217CF"/>
    <w:rsid w:val="0082194E"/>
    <w:rsid w:val="00821984"/>
    <w:rsid w:val="008227F6"/>
    <w:rsid w:val="00822A61"/>
    <w:rsid w:val="00822D52"/>
    <w:rsid w:val="00822DE7"/>
    <w:rsid w:val="00823200"/>
    <w:rsid w:val="0082347D"/>
    <w:rsid w:val="008244A1"/>
    <w:rsid w:val="0082473A"/>
    <w:rsid w:val="008252EC"/>
    <w:rsid w:val="008254EB"/>
    <w:rsid w:val="00825D1C"/>
    <w:rsid w:val="00826B21"/>
    <w:rsid w:val="0082701B"/>
    <w:rsid w:val="00827066"/>
    <w:rsid w:val="00827426"/>
    <w:rsid w:val="00827988"/>
    <w:rsid w:val="008279E9"/>
    <w:rsid w:val="008279F6"/>
    <w:rsid w:val="00827BA7"/>
    <w:rsid w:val="00827D2B"/>
    <w:rsid w:val="00827E92"/>
    <w:rsid w:val="00827F56"/>
    <w:rsid w:val="00827FF1"/>
    <w:rsid w:val="0083158C"/>
    <w:rsid w:val="00831F08"/>
    <w:rsid w:val="00832238"/>
    <w:rsid w:val="00832842"/>
    <w:rsid w:val="008328A1"/>
    <w:rsid w:val="0083297C"/>
    <w:rsid w:val="00832E83"/>
    <w:rsid w:val="008335E4"/>
    <w:rsid w:val="00833914"/>
    <w:rsid w:val="00833D59"/>
    <w:rsid w:val="00833E4D"/>
    <w:rsid w:val="00833F3D"/>
    <w:rsid w:val="00834491"/>
    <w:rsid w:val="00834519"/>
    <w:rsid w:val="0083506F"/>
    <w:rsid w:val="0083518B"/>
    <w:rsid w:val="0083530F"/>
    <w:rsid w:val="0083531D"/>
    <w:rsid w:val="00835774"/>
    <w:rsid w:val="00835D1A"/>
    <w:rsid w:val="00836139"/>
    <w:rsid w:val="00836A6D"/>
    <w:rsid w:val="00836FAE"/>
    <w:rsid w:val="00837135"/>
    <w:rsid w:val="00837726"/>
    <w:rsid w:val="00837C59"/>
    <w:rsid w:val="00840B59"/>
    <w:rsid w:val="00840CA7"/>
    <w:rsid w:val="00840CBE"/>
    <w:rsid w:val="0084143E"/>
    <w:rsid w:val="00841AD1"/>
    <w:rsid w:val="00841DFC"/>
    <w:rsid w:val="008428E8"/>
    <w:rsid w:val="00842BB9"/>
    <w:rsid w:val="00842F97"/>
    <w:rsid w:val="00843137"/>
    <w:rsid w:val="0084372C"/>
    <w:rsid w:val="00843F53"/>
    <w:rsid w:val="00844453"/>
    <w:rsid w:val="0084459D"/>
    <w:rsid w:val="00844B02"/>
    <w:rsid w:val="00844C9B"/>
    <w:rsid w:val="008460B9"/>
    <w:rsid w:val="00846143"/>
    <w:rsid w:val="008464D8"/>
    <w:rsid w:val="00846BAC"/>
    <w:rsid w:val="00847009"/>
    <w:rsid w:val="00847103"/>
    <w:rsid w:val="008472C1"/>
    <w:rsid w:val="00847340"/>
    <w:rsid w:val="00847464"/>
    <w:rsid w:val="008478B1"/>
    <w:rsid w:val="0085016B"/>
    <w:rsid w:val="008509B2"/>
    <w:rsid w:val="00850BF7"/>
    <w:rsid w:val="008510B1"/>
    <w:rsid w:val="00851943"/>
    <w:rsid w:val="00851A62"/>
    <w:rsid w:val="00851AD9"/>
    <w:rsid w:val="00852220"/>
    <w:rsid w:val="00852254"/>
    <w:rsid w:val="008525ED"/>
    <w:rsid w:val="0085275B"/>
    <w:rsid w:val="00852A3A"/>
    <w:rsid w:val="00852D28"/>
    <w:rsid w:val="00852DA2"/>
    <w:rsid w:val="008534E7"/>
    <w:rsid w:val="00853BDB"/>
    <w:rsid w:val="008545FD"/>
    <w:rsid w:val="00854E9F"/>
    <w:rsid w:val="00855001"/>
    <w:rsid w:val="00855621"/>
    <w:rsid w:val="008556A8"/>
    <w:rsid w:val="00855702"/>
    <w:rsid w:val="00856087"/>
    <w:rsid w:val="00856AAB"/>
    <w:rsid w:val="00856C75"/>
    <w:rsid w:val="00856DC0"/>
    <w:rsid w:val="00857271"/>
    <w:rsid w:val="00857274"/>
    <w:rsid w:val="00857473"/>
    <w:rsid w:val="00857A7C"/>
    <w:rsid w:val="0086015E"/>
    <w:rsid w:val="008606BA"/>
    <w:rsid w:val="008606CA"/>
    <w:rsid w:val="008608BF"/>
    <w:rsid w:val="008609BE"/>
    <w:rsid w:val="00860F39"/>
    <w:rsid w:val="00861111"/>
    <w:rsid w:val="008617BD"/>
    <w:rsid w:val="00861DBF"/>
    <w:rsid w:val="00861F05"/>
    <w:rsid w:val="00862820"/>
    <w:rsid w:val="00862E91"/>
    <w:rsid w:val="008632B2"/>
    <w:rsid w:val="00863499"/>
    <w:rsid w:val="00863738"/>
    <w:rsid w:val="0086377B"/>
    <w:rsid w:val="008637F5"/>
    <w:rsid w:val="008639F5"/>
    <w:rsid w:val="00863C2A"/>
    <w:rsid w:val="008640AF"/>
    <w:rsid w:val="008645FD"/>
    <w:rsid w:val="0086598D"/>
    <w:rsid w:val="00865ACA"/>
    <w:rsid w:val="00867336"/>
    <w:rsid w:val="0086758F"/>
    <w:rsid w:val="008676D2"/>
    <w:rsid w:val="00867A01"/>
    <w:rsid w:val="00867C12"/>
    <w:rsid w:val="00870338"/>
    <w:rsid w:val="00870484"/>
    <w:rsid w:val="0087090A"/>
    <w:rsid w:val="00870AE1"/>
    <w:rsid w:val="008711A4"/>
    <w:rsid w:val="0087137A"/>
    <w:rsid w:val="008713EE"/>
    <w:rsid w:val="008714E8"/>
    <w:rsid w:val="008716D1"/>
    <w:rsid w:val="00871789"/>
    <w:rsid w:val="0087194A"/>
    <w:rsid w:val="00872436"/>
    <w:rsid w:val="0087264A"/>
    <w:rsid w:val="00872BD9"/>
    <w:rsid w:val="00872ED3"/>
    <w:rsid w:val="00873126"/>
    <w:rsid w:val="00873585"/>
    <w:rsid w:val="008738D0"/>
    <w:rsid w:val="008740A2"/>
    <w:rsid w:val="008740B9"/>
    <w:rsid w:val="00874259"/>
    <w:rsid w:val="0087491A"/>
    <w:rsid w:val="00874C82"/>
    <w:rsid w:val="008750A0"/>
    <w:rsid w:val="00875774"/>
    <w:rsid w:val="00875A62"/>
    <w:rsid w:val="00875D33"/>
    <w:rsid w:val="00875EE0"/>
    <w:rsid w:val="008761A4"/>
    <w:rsid w:val="008765DB"/>
    <w:rsid w:val="00876647"/>
    <w:rsid w:val="0087670C"/>
    <w:rsid w:val="0087681F"/>
    <w:rsid w:val="00876B86"/>
    <w:rsid w:val="008771AE"/>
    <w:rsid w:val="00877278"/>
    <w:rsid w:val="00880249"/>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852"/>
    <w:rsid w:val="00882979"/>
    <w:rsid w:val="00882E34"/>
    <w:rsid w:val="0088346C"/>
    <w:rsid w:val="00883935"/>
    <w:rsid w:val="0088407B"/>
    <w:rsid w:val="0088426C"/>
    <w:rsid w:val="00884957"/>
    <w:rsid w:val="00884CE6"/>
    <w:rsid w:val="00884DFC"/>
    <w:rsid w:val="00884F18"/>
    <w:rsid w:val="00884F5C"/>
    <w:rsid w:val="00885060"/>
    <w:rsid w:val="00885487"/>
    <w:rsid w:val="0088581D"/>
    <w:rsid w:val="00885B90"/>
    <w:rsid w:val="00885C1F"/>
    <w:rsid w:val="00886574"/>
    <w:rsid w:val="0088663D"/>
    <w:rsid w:val="008867CE"/>
    <w:rsid w:val="00886A2A"/>
    <w:rsid w:val="00886F8F"/>
    <w:rsid w:val="0088737D"/>
    <w:rsid w:val="008878A9"/>
    <w:rsid w:val="00890269"/>
    <w:rsid w:val="008902D4"/>
    <w:rsid w:val="00890499"/>
    <w:rsid w:val="00890AB9"/>
    <w:rsid w:val="00890E95"/>
    <w:rsid w:val="00891998"/>
    <w:rsid w:val="00891A30"/>
    <w:rsid w:val="00891BB4"/>
    <w:rsid w:val="00891D9F"/>
    <w:rsid w:val="008920C9"/>
    <w:rsid w:val="00892E14"/>
    <w:rsid w:val="00893402"/>
    <w:rsid w:val="008938CE"/>
    <w:rsid w:val="00894564"/>
    <w:rsid w:val="008947EA"/>
    <w:rsid w:val="00894F6B"/>
    <w:rsid w:val="008953D5"/>
    <w:rsid w:val="0089586D"/>
    <w:rsid w:val="00895928"/>
    <w:rsid w:val="0089606B"/>
    <w:rsid w:val="008964FF"/>
    <w:rsid w:val="00896618"/>
    <w:rsid w:val="00896D11"/>
    <w:rsid w:val="008974EF"/>
    <w:rsid w:val="00897878"/>
    <w:rsid w:val="00897A3D"/>
    <w:rsid w:val="00897A93"/>
    <w:rsid w:val="00897B5C"/>
    <w:rsid w:val="00897CCA"/>
    <w:rsid w:val="00897E20"/>
    <w:rsid w:val="008A0341"/>
    <w:rsid w:val="008A0342"/>
    <w:rsid w:val="008A0560"/>
    <w:rsid w:val="008A0C84"/>
    <w:rsid w:val="008A0C8F"/>
    <w:rsid w:val="008A0E63"/>
    <w:rsid w:val="008A1407"/>
    <w:rsid w:val="008A144C"/>
    <w:rsid w:val="008A1506"/>
    <w:rsid w:val="008A1698"/>
    <w:rsid w:val="008A1735"/>
    <w:rsid w:val="008A1751"/>
    <w:rsid w:val="008A1B0E"/>
    <w:rsid w:val="008A1E06"/>
    <w:rsid w:val="008A2110"/>
    <w:rsid w:val="008A262B"/>
    <w:rsid w:val="008A2749"/>
    <w:rsid w:val="008A29B4"/>
    <w:rsid w:val="008A2A93"/>
    <w:rsid w:val="008A2B5F"/>
    <w:rsid w:val="008A30A6"/>
    <w:rsid w:val="008A3758"/>
    <w:rsid w:val="008A3BEA"/>
    <w:rsid w:val="008A4499"/>
    <w:rsid w:val="008A48A8"/>
    <w:rsid w:val="008A4C84"/>
    <w:rsid w:val="008A4E22"/>
    <w:rsid w:val="008A51B5"/>
    <w:rsid w:val="008A58F9"/>
    <w:rsid w:val="008A5A5F"/>
    <w:rsid w:val="008A5F08"/>
    <w:rsid w:val="008A6471"/>
    <w:rsid w:val="008A6737"/>
    <w:rsid w:val="008A6788"/>
    <w:rsid w:val="008A699F"/>
    <w:rsid w:val="008A6C21"/>
    <w:rsid w:val="008A6DDF"/>
    <w:rsid w:val="008A7128"/>
    <w:rsid w:val="008A7214"/>
    <w:rsid w:val="008A736E"/>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A2F"/>
    <w:rsid w:val="008B2FDE"/>
    <w:rsid w:val="008B30BB"/>
    <w:rsid w:val="008B3484"/>
    <w:rsid w:val="008B371B"/>
    <w:rsid w:val="008B37BC"/>
    <w:rsid w:val="008B38AA"/>
    <w:rsid w:val="008B3917"/>
    <w:rsid w:val="008B3C58"/>
    <w:rsid w:val="008B3E9D"/>
    <w:rsid w:val="008B3F1D"/>
    <w:rsid w:val="008B4357"/>
    <w:rsid w:val="008B4500"/>
    <w:rsid w:val="008B4848"/>
    <w:rsid w:val="008B4E72"/>
    <w:rsid w:val="008B4F34"/>
    <w:rsid w:val="008B5383"/>
    <w:rsid w:val="008B540B"/>
    <w:rsid w:val="008B5572"/>
    <w:rsid w:val="008B562D"/>
    <w:rsid w:val="008B5FF5"/>
    <w:rsid w:val="008B6021"/>
    <w:rsid w:val="008B646C"/>
    <w:rsid w:val="008B6829"/>
    <w:rsid w:val="008B797E"/>
    <w:rsid w:val="008B7A6C"/>
    <w:rsid w:val="008C0173"/>
    <w:rsid w:val="008C02B2"/>
    <w:rsid w:val="008C072C"/>
    <w:rsid w:val="008C0734"/>
    <w:rsid w:val="008C0773"/>
    <w:rsid w:val="008C0864"/>
    <w:rsid w:val="008C0ACA"/>
    <w:rsid w:val="008C0FF0"/>
    <w:rsid w:val="008C140A"/>
    <w:rsid w:val="008C1E2D"/>
    <w:rsid w:val="008C27EA"/>
    <w:rsid w:val="008C2A1D"/>
    <w:rsid w:val="008C2A6E"/>
    <w:rsid w:val="008C2D66"/>
    <w:rsid w:val="008C2F0C"/>
    <w:rsid w:val="008C2FC7"/>
    <w:rsid w:val="008C3360"/>
    <w:rsid w:val="008C34E8"/>
    <w:rsid w:val="008C41F1"/>
    <w:rsid w:val="008C4D57"/>
    <w:rsid w:val="008C517C"/>
    <w:rsid w:val="008C560B"/>
    <w:rsid w:val="008C5A72"/>
    <w:rsid w:val="008C5F5D"/>
    <w:rsid w:val="008C60D8"/>
    <w:rsid w:val="008C646D"/>
    <w:rsid w:val="008C6479"/>
    <w:rsid w:val="008C6CF1"/>
    <w:rsid w:val="008C6E6C"/>
    <w:rsid w:val="008C70E6"/>
    <w:rsid w:val="008C750D"/>
    <w:rsid w:val="008C7633"/>
    <w:rsid w:val="008C77C2"/>
    <w:rsid w:val="008D0116"/>
    <w:rsid w:val="008D0221"/>
    <w:rsid w:val="008D0907"/>
    <w:rsid w:val="008D091D"/>
    <w:rsid w:val="008D0B93"/>
    <w:rsid w:val="008D0BDB"/>
    <w:rsid w:val="008D0E71"/>
    <w:rsid w:val="008D111F"/>
    <w:rsid w:val="008D1192"/>
    <w:rsid w:val="008D16C0"/>
    <w:rsid w:val="008D1B88"/>
    <w:rsid w:val="008D1BA2"/>
    <w:rsid w:val="008D1F42"/>
    <w:rsid w:val="008D26FB"/>
    <w:rsid w:val="008D2A94"/>
    <w:rsid w:val="008D2BD3"/>
    <w:rsid w:val="008D2DDF"/>
    <w:rsid w:val="008D332D"/>
    <w:rsid w:val="008D34B2"/>
    <w:rsid w:val="008D35D3"/>
    <w:rsid w:val="008D376C"/>
    <w:rsid w:val="008D3C07"/>
    <w:rsid w:val="008D3D15"/>
    <w:rsid w:val="008D3FF0"/>
    <w:rsid w:val="008D4212"/>
    <w:rsid w:val="008D45B0"/>
    <w:rsid w:val="008D4728"/>
    <w:rsid w:val="008D4992"/>
    <w:rsid w:val="008D4BA7"/>
    <w:rsid w:val="008D4CA4"/>
    <w:rsid w:val="008D4EC9"/>
    <w:rsid w:val="008D522D"/>
    <w:rsid w:val="008D57B2"/>
    <w:rsid w:val="008D5E14"/>
    <w:rsid w:val="008D61E8"/>
    <w:rsid w:val="008D63AA"/>
    <w:rsid w:val="008D6521"/>
    <w:rsid w:val="008D69A6"/>
    <w:rsid w:val="008D6E90"/>
    <w:rsid w:val="008D722D"/>
    <w:rsid w:val="008D72F6"/>
    <w:rsid w:val="008D7675"/>
    <w:rsid w:val="008D7954"/>
    <w:rsid w:val="008D7CC7"/>
    <w:rsid w:val="008D7D7B"/>
    <w:rsid w:val="008D7DCA"/>
    <w:rsid w:val="008D7EBC"/>
    <w:rsid w:val="008E02AA"/>
    <w:rsid w:val="008E04C2"/>
    <w:rsid w:val="008E072D"/>
    <w:rsid w:val="008E0B9C"/>
    <w:rsid w:val="008E1A87"/>
    <w:rsid w:val="008E1E01"/>
    <w:rsid w:val="008E2154"/>
    <w:rsid w:val="008E29E0"/>
    <w:rsid w:val="008E2AB3"/>
    <w:rsid w:val="008E2E8A"/>
    <w:rsid w:val="008E3372"/>
    <w:rsid w:val="008E379D"/>
    <w:rsid w:val="008E37FB"/>
    <w:rsid w:val="008E3ABE"/>
    <w:rsid w:val="008E3EFF"/>
    <w:rsid w:val="008E3F9C"/>
    <w:rsid w:val="008E4942"/>
    <w:rsid w:val="008E4ACB"/>
    <w:rsid w:val="008E4C8B"/>
    <w:rsid w:val="008E5141"/>
    <w:rsid w:val="008E5217"/>
    <w:rsid w:val="008E54D6"/>
    <w:rsid w:val="008E55B9"/>
    <w:rsid w:val="008E587A"/>
    <w:rsid w:val="008E5B25"/>
    <w:rsid w:val="008E5DBF"/>
    <w:rsid w:val="008E61DE"/>
    <w:rsid w:val="008E6593"/>
    <w:rsid w:val="008E6F9C"/>
    <w:rsid w:val="008E77F5"/>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725"/>
    <w:rsid w:val="008F3B87"/>
    <w:rsid w:val="008F3E19"/>
    <w:rsid w:val="008F407A"/>
    <w:rsid w:val="008F40A6"/>
    <w:rsid w:val="008F44BD"/>
    <w:rsid w:val="008F4557"/>
    <w:rsid w:val="008F45B7"/>
    <w:rsid w:val="008F4704"/>
    <w:rsid w:val="008F493D"/>
    <w:rsid w:val="008F4996"/>
    <w:rsid w:val="008F4D8E"/>
    <w:rsid w:val="008F535C"/>
    <w:rsid w:val="008F5384"/>
    <w:rsid w:val="008F5385"/>
    <w:rsid w:val="008F540A"/>
    <w:rsid w:val="008F5771"/>
    <w:rsid w:val="008F5C72"/>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6CC"/>
    <w:rsid w:val="00903749"/>
    <w:rsid w:val="00903FF7"/>
    <w:rsid w:val="00904225"/>
    <w:rsid w:val="009042F0"/>
    <w:rsid w:val="0090465F"/>
    <w:rsid w:val="00904BDF"/>
    <w:rsid w:val="00904F0A"/>
    <w:rsid w:val="00904F71"/>
    <w:rsid w:val="00905363"/>
    <w:rsid w:val="009057D4"/>
    <w:rsid w:val="00906616"/>
    <w:rsid w:val="00906865"/>
    <w:rsid w:val="00906A73"/>
    <w:rsid w:val="00906DE1"/>
    <w:rsid w:val="0091034C"/>
    <w:rsid w:val="0091079A"/>
    <w:rsid w:val="00910AFB"/>
    <w:rsid w:val="00910FB3"/>
    <w:rsid w:val="00911749"/>
    <w:rsid w:val="009118A5"/>
    <w:rsid w:val="00911FBC"/>
    <w:rsid w:val="009120B8"/>
    <w:rsid w:val="009123D7"/>
    <w:rsid w:val="0091292F"/>
    <w:rsid w:val="00912980"/>
    <w:rsid w:val="00912C7D"/>
    <w:rsid w:val="009136D4"/>
    <w:rsid w:val="00913A17"/>
    <w:rsid w:val="00913A40"/>
    <w:rsid w:val="00913A9E"/>
    <w:rsid w:val="00913B04"/>
    <w:rsid w:val="00913CB1"/>
    <w:rsid w:val="00914194"/>
    <w:rsid w:val="00914205"/>
    <w:rsid w:val="00914DF5"/>
    <w:rsid w:val="00915465"/>
    <w:rsid w:val="009155B3"/>
    <w:rsid w:val="00915B89"/>
    <w:rsid w:val="00916252"/>
    <w:rsid w:val="00916406"/>
    <w:rsid w:val="00916706"/>
    <w:rsid w:val="00916D28"/>
    <w:rsid w:val="009171AF"/>
    <w:rsid w:val="0091742E"/>
    <w:rsid w:val="009177DE"/>
    <w:rsid w:val="00917CBC"/>
    <w:rsid w:val="0092030A"/>
    <w:rsid w:val="00920842"/>
    <w:rsid w:val="0092117D"/>
    <w:rsid w:val="00921434"/>
    <w:rsid w:val="009214D4"/>
    <w:rsid w:val="009215E5"/>
    <w:rsid w:val="00921ED7"/>
    <w:rsid w:val="00921F9D"/>
    <w:rsid w:val="00921FCC"/>
    <w:rsid w:val="0092213F"/>
    <w:rsid w:val="00922298"/>
    <w:rsid w:val="00922817"/>
    <w:rsid w:val="009231C5"/>
    <w:rsid w:val="00923744"/>
    <w:rsid w:val="00923865"/>
    <w:rsid w:val="009238A7"/>
    <w:rsid w:val="00923CA5"/>
    <w:rsid w:val="00923E61"/>
    <w:rsid w:val="009247EE"/>
    <w:rsid w:val="00924813"/>
    <w:rsid w:val="00924949"/>
    <w:rsid w:val="00924A51"/>
    <w:rsid w:val="00924CCF"/>
    <w:rsid w:val="00924D8E"/>
    <w:rsid w:val="009253C4"/>
    <w:rsid w:val="009254B6"/>
    <w:rsid w:val="009256C6"/>
    <w:rsid w:val="009259CF"/>
    <w:rsid w:val="00925F47"/>
    <w:rsid w:val="00925F9C"/>
    <w:rsid w:val="00926407"/>
    <w:rsid w:val="00926607"/>
    <w:rsid w:val="00926690"/>
    <w:rsid w:val="00926AFF"/>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3F9"/>
    <w:rsid w:val="0093272D"/>
    <w:rsid w:val="00932767"/>
    <w:rsid w:val="00932793"/>
    <w:rsid w:val="009327E4"/>
    <w:rsid w:val="00932CBC"/>
    <w:rsid w:val="00932CC5"/>
    <w:rsid w:val="0093303E"/>
    <w:rsid w:val="00933089"/>
    <w:rsid w:val="00933408"/>
    <w:rsid w:val="0093340C"/>
    <w:rsid w:val="009339BD"/>
    <w:rsid w:val="00933DD1"/>
    <w:rsid w:val="00933E33"/>
    <w:rsid w:val="00933E37"/>
    <w:rsid w:val="00934A10"/>
    <w:rsid w:val="00934F41"/>
    <w:rsid w:val="00935294"/>
    <w:rsid w:val="009352F1"/>
    <w:rsid w:val="0093555C"/>
    <w:rsid w:val="00935913"/>
    <w:rsid w:val="00935A60"/>
    <w:rsid w:val="00935A75"/>
    <w:rsid w:val="00935DB8"/>
    <w:rsid w:val="00935F63"/>
    <w:rsid w:val="00936543"/>
    <w:rsid w:val="009367EE"/>
    <w:rsid w:val="009369E6"/>
    <w:rsid w:val="00936B5B"/>
    <w:rsid w:val="00937216"/>
    <w:rsid w:val="0093721F"/>
    <w:rsid w:val="009377A4"/>
    <w:rsid w:val="0093788A"/>
    <w:rsid w:val="00937E79"/>
    <w:rsid w:val="00940588"/>
    <w:rsid w:val="0094076D"/>
    <w:rsid w:val="009411B1"/>
    <w:rsid w:val="00941299"/>
    <w:rsid w:val="009413CF"/>
    <w:rsid w:val="00942000"/>
    <w:rsid w:val="009420EA"/>
    <w:rsid w:val="00942101"/>
    <w:rsid w:val="00942861"/>
    <w:rsid w:val="00942AC5"/>
    <w:rsid w:val="00942B0D"/>
    <w:rsid w:val="00942C55"/>
    <w:rsid w:val="00942CBA"/>
    <w:rsid w:val="00942D7F"/>
    <w:rsid w:val="009439F4"/>
    <w:rsid w:val="00943FB6"/>
    <w:rsid w:val="00943FF6"/>
    <w:rsid w:val="0094404F"/>
    <w:rsid w:val="009442C6"/>
    <w:rsid w:val="009443DF"/>
    <w:rsid w:val="00944756"/>
    <w:rsid w:val="00944B77"/>
    <w:rsid w:val="00944D85"/>
    <w:rsid w:val="00944D93"/>
    <w:rsid w:val="0094565E"/>
    <w:rsid w:val="0094606E"/>
    <w:rsid w:val="009461AE"/>
    <w:rsid w:val="0094657C"/>
    <w:rsid w:val="00946BFD"/>
    <w:rsid w:val="00946F48"/>
    <w:rsid w:val="009474A3"/>
    <w:rsid w:val="00947656"/>
    <w:rsid w:val="00947787"/>
    <w:rsid w:val="009479DE"/>
    <w:rsid w:val="0095000E"/>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6E65"/>
    <w:rsid w:val="00957531"/>
    <w:rsid w:val="00957861"/>
    <w:rsid w:val="009579F0"/>
    <w:rsid w:val="00957AF0"/>
    <w:rsid w:val="00957BF0"/>
    <w:rsid w:val="00957CDF"/>
    <w:rsid w:val="00957F97"/>
    <w:rsid w:val="0096032F"/>
    <w:rsid w:val="009603E6"/>
    <w:rsid w:val="00960612"/>
    <w:rsid w:val="00960647"/>
    <w:rsid w:val="0096070B"/>
    <w:rsid w:val="00960776"/>
    <w:rsid w:val="00960AF6"/>
    <w:rsid w:val="00960F30"/>
    <w:rsid w:val="00961298"/>
    <w:rsid w:val="00961624"/>
    <w:rsid w:val="009617BA"/>
    <w:rsid w:val="00961D82"/>
    <w:rsid w:val="00962191"/>
    <w:rsid w:val="00962AA8"/>
    <w:rsid w:val="0096303A"/>
    <w:rsid w:val="009631DE"/>
    <w:rsid w:val="0096469C"/>
    <w:rsid w:val="00964814"/>
    <w:rsid w:val="0096497E"/>
    <w:rsid w:val="009649CE"/>
    <w:rsid w:val="00964B08"/>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3D9"/>
    <w:rsid w:val="009705D5"/>
    <w:rsid w:val="00970A94"/>
    <w:rsid w:val="00970B4D"/>
    <w:rsid w:val="00970EB8"/>
    <w:rsid w:val="00970F28"/>
    <w:rsid w:val="009710A6"/>
    <w:rsid w:val="009717AB"/>
    <w:rsid w:val="009718A7"/>
    <w:rsid w:val="00971D8B"/>
    <w:rsid w:val="00971DA6"/>
    <w:rsid w:val="00972149"/>
    <w:rsid w:val="00972C1A"/>
    <w:rsid w:val="00972F5A"/>
    <w:rsid w:val="0097352F"/>
    <w:rsid w:val="00973592"/>
    <w:rsid w:val="009739DF"/>
    <w:rsid w:val="00974526"/>
    <w:rsid w:val="00974811"/>
    <w:rsid w:val="009748D7"/>
    <w:rsid w:val="00974C88"/>
    <w:rsid w:val="00974D67"/>
    <w:rsid w:val="00974EA0"/>
    <w:rsid w:val="0097509A"/>
    <w:rsid w:val="009752B5"/>
    <w:rsid w:val="009756CF"/>
    <w:rsid w:val="0097572B"/>
    <w:rsid w:val="00975BCD"/>
    <w:rsid w:val="0097615F"/>
    <w:rsid w:val="0097633C"/>
    <w:rsid w:val="009764FE"/>
    <w:rsid w:val="00976735"/>
    <w:rsid w:val="009767A8"/>
    <w:rsid w:val="00976A5D"/>
    <w:rsid w:val="00976ECE"/>
    <w:rsid w:val="009773A1"/>
    <w:rsid w:val="009776B3"/>
    <w:rsid w:val="00977729"/>
    <w:rsid w:val="00977ABF"/>
    <w:rsid w:val="009802B4"/>
    <w:rsid w:val="009808B2"/>
    <w:rsid w:val="00980AEB"/>
    <w:rsid w:val="009813CD"/>
    <w:rsid w:val="00981B2F"/>
    <w:rsid w:val="00981F0C"/>
    <w:rsid w:val="00982703"/>
    <w:rsid w:val="0098297C"/>
    <w:rsid w:val="009834B8"/>
    <w:rsid w:val="00983BEC"/>
    <w:rsid w:val="00983EAF"/>
    <w:rsid w:val="00983F9A"/>
    <w:rsid w:val="00984170"/>
    <w:rsid w:val="00984441"/>
    <w:rsid w:val="009844FF"/>
    <w:rsid w:val="0098456A"/>
    <w:rsid w:val="009845CD"/>
    <w:rsid w:val="00984783"/>
    <w:rsid w:val="00984EA0"/>
    <w:rsid w:val="0098579B"/>
    <w:rsid w:val="00985A83"/>
    <w:rsid w:val="00986282"/>
    <w:rsid w:val="009862F2"/>
    <w:rsid w:val="0098650A"/>
    <w:rsid w:val="0098694F"/>
    <w:rsid w:val="00986EC7"/>
    <w:rsid w:val="00987091"/>
    <w:rsid w:val="009871EF"/>
    <w:rsid w:val="00987480"/>
    <w:rsid w:val="00987AFA"/>
    <w:rsid w:val="00987B23"/>
    <w:rsid w:val="00987BD0"/>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443"/>
    <w:rsid w:val="00992A2A"/>
    <w:rsid w:val="009932F1"/>
    <w:rsid w:val="0099338C"/>
    <w:rsid w:val="009933DA"/>
    <w:rsid w:val="009937AE"/>
    <w:rsid w:val="00993B40"/>
    <w:rsid w:val="00994242"/>
    <w:rsid w:val="009943CD"/>
    <w:rsid w:val="00994730"/>
    <w:rsid w:val="00994759"/>
    <w:rsid w:val="00994CCE"/>
    <w:rsid w:val="00994FDA"/>
    <w:rsid w:val="0099514F"/>
    <w:rsid w:val="00995528"/>
    <w:rsid w:val="009955A7"/>
    <w:rsid w:val="009959D1"/>
    <w:rsid w:val="00995A3B"/>
    <w:rsid w:val="00995F6D"/>
    <w:rsid w:val="009962CB"/>
    <w:rsid w:val="009963AE"/>
    <w:rsid w:val="0099642F"/>
    <w:rsid w:val="009969F1"/>
    <w:rsid w:val="00996CC9"/>
    <w:rsid w:val="00997294"/>
    <w:rsid w:val="0099738B"/>
    <w:rsid w:val="009A0214"/>
    <w:rsid w:val="009A04E2"/>
    <w:rsid w:val="009A0868"/>
    <w:rsid w:val="009A0B13"/>
    <w:rsid w:val="009A0FC9"/>
    <w:rsid w:val="009A0FDB"/>
    <w:rsid w:val="009A10FC"/>
    <w:rsid w:val="009A13AC"/>
    <w:rsid w:val="009A13FD"/>
    <w:rsid w:val="009A1415"/>
    <w:rsid w:val="009A179B"/>
    <w:rsid w:val="009A183B"/>
    <w:rsid w:val="009A1AB0"/>
    <w:rsid w:val="009A1C86"/>
    <w:rsid w:val="009A1E64"/>
    <w:rsid w:val="009A20C9"/>
    <w:rsid w:val="009A22BE"/>
    <w:rsid w:val="009A25A3"/>
    <w:rsid w:val="009A2808"/>
    <w:rsid w:val="009A280C"/>
    <w:rsid w:val="009A2C5C"/>
    <w:rsid w:val="009A2CBA"/>
    <w:rsid w:val="009A2E0B"/>
    <w:rsid w:val="009A345B"/>
    <w:rsid w:val="009A36EF"/>
    <w:rsid w:val="009A3936"/>
    <w:rsid w:val="009A3AC3"/>
    <w:rsid w:val="009A3BA5"/>
    <w:rsid w:val="009A4846"/>
    <w:rsid w:val="009A4A4A"/>
    <w:rsid w:val="009A4D8B"/>
    <w:rsid w:val="009A5380"/>
    <w:rsid w:val="009A558C"/>
    <w:rsid w:val="009A55F9"/>
    <w:rsid w:val="009A563B"/>
    <w:rsid w:val="009A584E"/>
    <w:rsid w:val="009A58C3"/>
    <w:rsid w:val="009A5911"/>
    <w:rsid w:val="009A5D62"/>
    <w:rsid w:val="009A624C"/>
    <w:rsid w:val="009A6302"/>
    <w:rsid w:val="009A6742"/>
    <w:rsid w:val="009A67E1"/>
    <w:rsid w:val="009A68FD"/>
    <w:rsid w:val="009A6E0D"/>
    <w:rsid w:val="009A6EF2"/>
    <w:rsid w:val="009A732E"/>
    <w:rsid w:val="009A74FB"/>
    <w:rsid w:val="009A7B9B"/>
    <w:rsid w:val="009A7F69"/>
    <w:rsid w:val="009A7FDC"/>
    <w:rsid w:val="009B018C"/>
    <w:rsid w:val="009B1A57"/>
    <w:rsid w:val="009B1D6F"/>
    <w:rsid w:val="009B306E"/>
    <w:rsid w:val="009B32D4"/>
    <w:rsid w:val="009B366F"/>
    <w:rsid w:val="009B3B30"/>
    <w:rsid w:val="009B3D6C"/>
    <w:rsid w:val="009B40AB"/>
    <w:rsid w:val="009B5195"/>
    <w:rsid w:val="009B5615"/>
    <w:rsid w:val="009B5786"/>
    <w:rsid w:val="009B5CFC"/>
    <w:rsid w:val="009B60CA"/>
    <w:rsid w:val="009B62CD"/>
    <w:rsid w:val="009B6846"/>
    <w:rsid w:val="009B6C8B"/>
    <w:rsid w:val="009B6FC0"/>
    <w:rsid w:val="009B728C"/>
    <w:rsid w:val="009C1033"/>
    <w:rsid w:val="009C14A9"/>
    <w:rsid w:val="009C17F8"/>
    <w:rsid w:val="009C17FE"/>
    <w:rsid w:val="009C1B04"/>
    <w:rsid w:val="009C1B8C"/>
    <w:rsid w:val="009C2164"/>
    <w:rsid w:val="009C232C"/>
    <w:rsid w:val="009C2685"/>
    <w:rsid w:val="009C3041"/>
    <w:rsid w:val="009C44AB"/>
    <w:rsid w:val="009C44B2"/>
    <w:rsid w:val="009C4C09"/>
    <w:rsid w:val="009C4D62"/>
    <w:rsid w:val="009C5151"/>
    <w:rsid w:val="009C5586"/>
    <w:rsid w:val="009C5872"/>
    <w:rsid w:val="009C62FB"/>
    <w:rsid w:val="009C6AB6"/>
    <w:rsid w:val="009C78B4"/>
    <w:rsid w:val="009C7974"/>
    <w:rsid w:val="009C7B80"/>
    <w:rsid w:val="009C7CA3"/>
    <w:rsid w:val="009D0071"/>
    <w:rsid w:val="009D065C"/>
    <w:rsid w:val="009D0FBD"/>
    <w:rsid w:val="009D146E"/>
    <w:rsid w:val="009D1A40"/>
    <w:rsid w:val="009D1C7B"/>
    <w:rsid w:val="009D2012"/>
    <w:rsid w:val="009D275F"/>
    <w:rsid w:val="009D28E0"/>
    <w:rsid w:val="009D2AF6"/>
    <w:rsid w:val="009D2B49"/>
    <w:rsid w:val="009D2D7D"/>
    <w:rsid w:val="009D2F52"/>
    <w:rsid w:val="009D35C5"/>
    <w:rsid w:val="009D37E1"/>
    <w:rsid w:val="009D3C17"/>
    <w:rsid w:val="009D3D2C"/>
    <w:rsid w:val="009D3E81"/>
    <w:rsid w:val="009D4114"/>
    <w:rsid w:val="009D42C9"/>
    <w:rsid w:val="009D4AC9"/>
    <w:rsid w:val="009D4B10"/>
    <w:rsid w:val="009D507A"/>
    <w:rsid w:val="009D5160"/>
    <w:rsid w:val="009D51A0"/>
    <w:rsid w:val="009D5952"/>
    <w:rsid w:val="009D5CFB"/>
    <w:rsid w:val="009D6466"/>
    <w:rsid w:val="009D6847"/>
    <w:rsid w:val="009D6ABA"/>
    <w:rsid w:val="009D6CE1"/>
    <w:rsid w:val="009D7258"/>
    <w:rsid w:val="009D7295"/>
    <w:rsid w:val="009D73A5"/>
    <w:rsid w:val="009E0DA1"/>
    <w:rsid w:val="009E10C0"/>
    <w:rsid w:val="009E11B9"/>
    <w:rsid w:val="009E16D5"/>
    <w:rsid w:val="009E187A"/>
    <w:rsid w:val="009E1C90"/>
    <w:rsid w:val="009E2EB3"/>
    <w:rsid w:val="009E31B7"/>
    <w:rsid w:val="009E385A"/>
    <w:rsid w:val="009E3883"/>
    <w:rsid w:val="009E3B12"/>
    <w:rsid w:val="009E3B7E"/>
    <w:rsid w:val="009E3C34"/>
    <w:rsid w:val="009E3CC9"/>
    <w:rsid w:val="009E3D73"/>
    <w:rsid w:val="009E3D77"/>
    <w:rsid w:val="009E3F49"/>
    <w:rsid w:val="009E40F0"/>
    <w:rsid w:val="009E42C3"/>
    <w:rsid w:val="009E4556"/>
    <w:rsid w:val="009E48ED"/>
    <w:rsid w:val="009E4E7D"/>
    <w:rsid w:val="009E506D"/>
    <w:rsid w:val="009E507C"/>
    <w:rsid w:val="009E5262"/>
    <w:rsid w:val="009E52E3"/>
    <w:rsid w:val="009E59C3"/>
    <w:rsid w:val="009E5C4E"/>
    <w:rsid w:val="009E6A24"/>
    <w:rsid w:val="009E6AC8"/>
    <w:rsid w:val="009E6DD9"/>
    <w:rsid w:val="009E730E"/>
    <w:rsid w:val="009E7675"/>
    <w:rsid w:val="009E7ACB"/>
    <w:rsid w:val="009F0078"/>
    <w:rsid w:val="009F0769"/>
    <w:rsid w:val="009F0D84"/>
    <w:rsid w:val="009F1AD2"/>
    <w:rsid w:val="009F1FD2"/>
    <w:rsid w:val="009F2469"/>
    <w:rsid w:val="009F2499"/>
    <w:rsid w:val="009F2948"/>
    <w:rsid w:val="009F2A40"/>
    <w:rsid w:val="009F2BAD"/>
    <w:rsid w:val="009F2FDC"/>
    <w:rsid w:val="009F33F3"/>
    <w:rsid w:val="009F371A"/>
    <w:rsid w:val="009F3746"/>
    <w:rsid w:val="009F3AD3"/>
    <w:rsid w:val="009F41E4"/>
    <w:rsid w:val="009F42E3"/>
    <w:rsid w:val="009F4424"/>
    <w:rsid w:val="009F4559"/>
    <w:rsid w:val="009F4606"/>
    <w:rsid w:val="009F464E"/>
    <w:rsid w:val="009F47CB"/>
    <w:rsid w:val="009F4960"/>
    <w:rsid w:val="009F4D88"/>
    <w:rsid w:val="009F4DC3"/>
    <w:rsid w:val="009F5ABD"/>
    <w:rsid w:val="009F5AF2"/>
    <w:rsid w:val="009F5DE2"/>
    <w:rsid w:val="009F732A"/>
    <w:rsid w:val="009F73BD"/>
    <w:rsid w:val="009F73E8"/>
    <w:rsid w:val="009F7513"/>
    <w:rsid w:val="009F752C"/>
    <w:rsid w:val="009F78F8"/>
    <w:rsid w:val="009F7B0B"/>
    <w:rsid w:val="00A00178"/>
    <w:rsid w:val="00A0023A"/>
    <w:rsid w:val="00A002CD"/>
    <w:rsid w:val="00A0038A"/>
    <w:rsid w:val="00A00794"/>
    <w:rsid w:val="00A00A08"/>
    <w:rsid w:val="00A00B3A"/>
    <w:rsid w:val="00A00CFF"/>
    <w:rsid w:val="00A01284"/>
    <w:rsid w:val="00A01337"/>
    <w:rsid w:val="00A0176B"/>
    <w:rsid w:val="00A01F2E"/>
    <w:rsid w:val="00A024B4"/>
    <w:rsid w:val="00A024CE"/>
    <w:rsid w:val="00A025B2"/>
    <w:rsid w:val="00A03401"/>
    <w:rsid w:val="00A036F2"/>
    <w:rsid w:val="00A03A70"/>
    <w:rsid w:val="00A044B6"/>
    <w:rsid w:val="00A04505"/>
    <w:rsid w:val="00A0477C"/>
    <w:rsid w:val="00A048C7"/>
    <w:rsid w:val="00A048DA"/>
    <w:rsid w:val="00A04EDA"/>
    <w:rsid w:val="00A0518C"/>
    <w:rsid w:val="00A05259"/>
    <w:rsid w:val="00A05669"/>
    <w:rsid w:val="00A05959"/>
    <w:rsid w:val="00A05E84"/>
    <w:rsid w:val="00A06180"/>
    <w:rsid w:val="00A06387"/>
    <w:rsid w:val="00A06555"/>
    <w:rsid w:val="00A06BCE"/>
    <w:rsid w:val="00A06D29"/>
    <w:rsid w:val="00A07123"/>
    <w:rsid w:val="00A07225"/>
    <w:rsid w:val="00A07702"/>
    <w:rsid w:val="00A07E67"/>
    <w:rsid w:val="00A10490"/>
    <w:rsid w:val="00A104CC"/>
    <w:rsid w:val="00A10D31"/>
    <w:rsid w:val="00A10E3D"/>
    <w:rsid w:val="00A1151B"/>
    <w:rsid w:val="00A115CD"/>
    <w:rsid w:val="00A11B0C"/>
    <w:rsid w:val="00A11BCE"/>
    <w:rsid w:val="00A11CFA"/>
    <w:rsid w:val="00A12320"/>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4F53"/>
    <w:rsid w:val="00A15030"/>
    <w:rsid w:val="00A15105"/>
    <w:rsid w:val="00A157A9"/>
    <w:rsid w:val="00A15808"/>
    <w:rsid w:val="00A158F5"/>
    <w:rsid w:val="00A16031"/>
    <w:rsid w:val="00A160F2"/>
    <w:rsid w:val="00A162EC"/>
    <w:rsid w:val="00A1664E"/>
    <w:rsid w:val="00A168D4"/>
    <w:rsid w:val="00A17AC0"/>
    <w:rsid w:val="00A17B50"/>
    <w:rsid w:val="00A17DA9"/>
    <w:rsid w:val="00A20365"/>
    <w:rsid w:val="00A20D7C"/>
    <w:rsid w:val="00A2115B"/>
    <w:rsid w:val="00A21161"/>
    <w:rsid w:val="00A218E1"/>
    <w:rsid w:val="00A21DCC"/>
    <w:rsid w:val="00A22216"/>
    <w:rsid w:val="00A227EC"/>
    <w:rsid w:val="00A22AC9"/>
    <w:rsid w:val="00A22B67"/>
    <w:rsid w:val="00A22E35"/>
    <w:rsid w:val="00A23919"/>
    <w:rsid w:val="00A23D70"/>
    <w:rsid w:val="00A23D7C"/>
    <w:rsid w:val="00A244BF"/>
    <w:rsid w:val="00A24E91"/>
    <w:rsid w:val="00A2564D"/>
    <w:rsid w:val="00A25C73"/>
    <w:rsid w:val="00A2602E"/>
    <w:rsid w:val="00A26043"/>
    <w:rsid w:val="00A2694E"/>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1314"/>
    <w:rsid w:val="00A317D9"/>
    <w:rsid w:val="00A31C22"/>
    <w:rsid w:val="00A31CEE"/>
    <w:rsid w:val="00A31FB3"/>
    <w:rsid w:val="00A321D3"/>
    <w:rsid w:val="00A322C1"/>
    <w:rsid w:val="00A32AB9"/>
    <w:rsid w:val="00A32D35"/>
    <w:rsid w:val="00A332DC"/>
    <w:rsid w:val="00A33357"/>
    <w:rsid w:val="00A334E9"/>
    <w:rsid w:val="00A33FED"/>
    <w:rsid w:val="00A348B1"/>
    <w:rsid w:val="00A34A02"/>
    <w:rsid w:val="00A34B69"/>
    <w:rsid w:val="00A34E1B"/>
    <w:rsid w:val="00A35852"/>
    <w:rsid w:val="00A358CE"/>
    <w:rsid w:val="00A35C33"/>
    <w:rsid w:val="00A35D73"/>
    <w:rsid w:val="00A35F52"/>
    <w:rsid w:val="00A37437"/>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7AC"/>
    <w:rsid w:val="00A4289A"/>
    <w:rsid w:val="00A42964"/>
    <w:rsid w:val="00A42E9A"/>
    <w:rsid w:val="00A430D5"/>
    <w:rsid w:val="00A43444"/>
    <w:rsid w:val="00A43454"/>
    <w:rsid w:val="00A43623"/>
    <w:rsid w:val="00A437DB"/>
    <w:rsid w:val="00A438C9"/>
    <w:rsid w:val="00A43EA6"/>
    <w:rsid w:val="00A44DD2"/>
    <w:rsid w:val="00A44DEE"/>
    <w:rsid w:val="00A44FF5"/>
    <w:rsid w:val="00A4516B"/>
    <w:rsid w:val="00A452D3"/>
    <w:rsid w:val="00A45596"/>
    <w:rsid w:val="00A4577D"/>
    <w:rsid w:val="00A45945"/>
    <w:rsid w:val="00A459E9"/>
    <w:rsid w:val="00A46079"/>
    <w:rsid w:val="00A46191"/>
    <w:rsid w:val="00A4665C"/>
    <w:rsid w:val="00A4675D"/>
    <w:rsid w:val="00A469FA"/>
    <w:rsid w:val="00A47732"/>
    <w:rsid w:val="00A47CE4"/>
    <w:rsid w:val="00A47FB4"/>
    <w:rsid w:val="00A500CD"/>
    <w:rsid w:val="00A5022C"/>
    <w:rsid w:val="00A5026A"/>
    <w:rsid w:val="00A50B3E"/>
    <w:rsid w:val="00A50E66"/>
    <w:rsid w:val="00A50E76"/>
    <w:rsid w:val="00A512E8"/>
    <w:rsid w:val="00A5138F"/>
    <w:rsid w:val="00A514BB"/>
    <w:rsid w:val="00A51EE2"/>
    <w:rsid w:val="00A51FA9"/>
    <w:rsid w:val="00A52133"/>
    <w:rsid w:val="00A5247A"/>
    <w:rsid w:val="00A5263D"/>
    <w:rsid w:val="00A52957"/>
    <w:rsid w:val="00A5295C"/>
    <w:rsid w:val="00A52B8E"/>
    <w:rsid w:val="00A5332C"/>
    <w:rsid w:val="00A53574"/>
    <w:rsid w:val="00A53912"/>
    <w:rsid w:val="00A5483D"/>
    <w:rsid w:val="00A54A61"/>
    <w:rsid w:val="00A54B23"/>
    <w:rsid w:val="00A54E3C"/>
    <w:rsid w:val="00A54EB7"/>
    <w:rsid w:val="00A5550D"/>
    <w:rsid w:val="00A5598E"/>
    <w:rsid w:val="00A55A8F"/>
    <w:rsid w:val="00A55DBB"/>
    <w:rsid w:val="00A5617D"/>
    <w:rsid w:val="00A56292"/>
    <w:rsid w:val="00A562A1"/>
    <w:rsid w:val="00A56424"/>
    <w:rsid w:val="00A56527"/>
    <w:rsid w:val="00A56DDB"/>
    <w:rsid w:val="00A56F9D"/>
    <w:rsid w:val="00A56FA1"/>
    <w:rsid w:val="00A57046"/>
    <w:rsid w:val="00A570CA"/>
    <w:rsid w:val="00A5728B"/>
    <w:rsid w:val="00A573EC"/>
    <w:rsid w:val="00A60703"/>
    <w:rsid w:val="00A6078D"/>
    <w:rsid w:val="00A607FD"/>
    <w:rsid w:val="00A608D3"/>
    <w:rsid w:val="00A609FC"/>
    <w:rsid w:val="00A60D14"/>
    <w:rsid w:val="00A618F2"/>
    <w:rsid w:val="00A61996"/>
    <w:rsid w:val="00A61BC7"/>
    <w:rsid w:val="00A620A4"/>
    <w:rsid w:val="00A621F4"/>
    <w:rsid w:val="00A62404"/>
    <w:rsid w:val="00A626FF"/>
    <w:rsid w:val="00A6285F"/>
    <w:rsid w:val="00A629B4"/>
    <w:rsid w:val="00A63A59"/>
    <w:rsid w:val="00A63ACF"/>
    <w:rsid w:val="00A64883"/>
    <w:rsid w:val="00A64BD7"/>
    <w:rsid w:val="00A64CF7"/>
    <w:rsid w:val="00A65641"/>
    <w:rsid w:val="00A66FFC"/>
    <w:rsid w:val="00A672FA"/>
    <w:rsid w:val="00A67452"/>
    <w:rsid w:val="00A67787"/>
    <w:rsid w:val="00A67E37"/>
    <w:rsid w:val="00A702DB"/>
    <w:rsid w:val="00A7079F"/>
    <w:rsid w:val="00A707A3"/>
    <w:rsid w:val="00A70888"/>
    <w:rsid w:val="00A70B57"/>
    <w:rsid w:val="00A70CB7"/>
    <w:rsid w:val="00A70EC6"/>
    <w:rsid w:val="00A70FD1"/>
    <w:rsid w:val="00A71368"/>
    <w:rsid w:val="00A714AE"/>
    <w:rsid w:val="00A71565"/>
    <w:rsid w:val="00A720BA"/>
    <w:rsid w:val="00A7269D"/>
    <w:rsid w:val="00A728B2"/>
    <w:rsid w:val="00A72B36"/>
    <w:rsid w:val="00A73067"/>
    <w:rsid w:val="00A73979"/>
    <w:rsid w:val="00A74533"/>
    <w:rsid w:val="00A74709"/>
    <w:rsid w:val="00A74914"/>
    <w:rsid w:val="00A74F44"/>
    <w:rsid w:val="00A751E7"/>
    <w:rsid w:val="00A75A33"/>
    <w:rsid w:val="00A75DA0"/>
    <w:rsid w:val="00A76C36"/>
    <w:rsid w:val="00A76D49"/>
    <w:rsid w:val="00A76D6C"/>
    <w:rsid w:val="00A770A0"/>
    <w:rsid w:val="00A7739D"/>
    <w:rsid w:val="00A77612"/>
    <w:rsid w:val="00A776F1"/>
    <w:rsid w:val="00A7781D"/>
    <w:rsid w:val="00A779DC"/>
    <w:rsid w:val="00A77DAB"/>
    <w:rsid w:val="00A77E3C"/>
    <w:rsid w:val="00A77F21"/>
    <w:rsid w:val="00A77F76"/>
    <w:rsid w:val="00A80195"/>
    <w:rsid w:val="00A80782"/>
    <w:rsid w:val="00A80ADB"/>
    <w:rsid w:val="00A80F9D"/>
    <w:rsid w:val="00A81294"/>
    <w:rsid w:val="00A812EB"/>
    <w:rsid w:val="00A81877"/>
    <w:rsid w:val="00A81A87"/>
    <w:rsid w:val="00A81C99"/>
    <w:rsid w:val="00A81E70"/>
    <w:rsid w:val="00A82478"/>
    <w:rsid w:val="00A826A8"/>
    <w:rsid w:val="00A82778"/>
    <w:rsid w:val="00A83477"/>
    <w:rsid w:val="00A8355F"/>
    <w:rsid w:val="00A8375E"/>
    <w:rsid w:val="00A84167"/>
    <w:rsid w:val="00A842DF"/>
    <w:rsid w:val="00A84481"/>
    <w:rsid w:val="00A84CD2"/>
    <w:rsid w:val="00A84FFE"/>
    <w:rsid w:val="00A851E6"/>
    <w:rsid w:val="00A85C3D"/>
    <w:rsid w:val="00A85D5D"/>
    <w:rsid w:val="00A85E5E"/>
    <w:rsid w:val="00A85E87"/>
    <w:rsid w:val="00A85EAA"/>
    <w:rsid w:val="00A86AC9"/>
    <w:rsid w:val="00A86D63"/>
    <w:rsid w:val="00A87740"/>
    <w:rsid w:val="00A8779D"/>
    <w:rsid w:val="00A87A70"/>
    <w:rsid w:val="00A87C81"/>
    <w:rsid w:val="00A900E9"/>
    <w:rsid w:val="00A90970"/>
    <w:rsid w:val="00A90E79"/>
    <w:rsid w:val="00A90EAA"/>
    <w:rsid w:val="00A91358"/>
    <w:rsid w:val="00A914D4"/>
    <w:rsid w:val="00A91542"/>
    <w:rsid w:val="00A915E3"/>
    <w:rsid w:val="00A91648"/>
    <w:rsid w:val="00A91BF7"/>
    <w:rsid w:val="00A91F69"/>
    <w:rsid w:val="00A92857"/>
    <w:rsid w:val="00A92917"/>
    <w:rsid w:val="00A92C2C"/>
    <w:rsid w:val="00A93603"/>
    <w:rsid w:val="00A93F20"/>
    <w:rsid w:val="00A93FD2"/>
    <w:rsid w:val="00A94164"/>
    <w:rsid w:val="00A946DA"/>
    <w:rsid w:val="00A9483E"/>
    <w:rsid w:val="00A9508D"/>
    <w:rsid w:val="00A95D28"/>
    <w:rsid w:val="00A95F00"/>
    <w:rsid w:val="00A962DD"/>
    <w:rsid w:val="00A96C0B"/>
    <w:rsid w:val="00A96CDB"/>
    <w:rsid w:val="00A96D34"/>
    <w:rsid w:val="00A96E5F"/>
    <w:rsid w:val="00A97050"/>
    <w:rsid w:val="00A97D58"/>
    <w:rsid w:val="00AA046E"/>
    <w:rsid w:val="00AA1ABC"/>
    <w:rsid w:val="00AA1D12"/>
    <w:rsid w:val="00AA1F0B"/>
    <w:rsid w:val="00AA2361"/>
    <w:rsid w:val="00AA251D"/>
    <w:rsid w:val="00AA2752"/>
    <w:rsid w:val="00AA28C7"/>
    <w:rsid w:val="00AA28F4"/>
    <w:rsid w:val="00AA2FA3"/>
    <w:rsid w:val="00AA327A"/>
    <w:rsid w:val="00AA3392"/>
    <w:rsid w:val="00AA38AF"/>
    <w:rsid w:val="00AA393C"/>
    <w:rsid w:val="00AA3D47"/>
    <w:rsid w:val="00AA4068"/>
    <w:rsid w:val="00AA41FC"/>
    <w:rsid w:val="00AA4303"/>
    <w:rsid w:val="00AA4CD4"/>
    <w:rsid w:val="00AA4EE1"/>
    <w:rsid w:val="00AA55A9"/>
    <w:rsid w:val="00AA57C0"/>
    <w:rsid w:val="00AA5AB8"/>
    <w:rsid w:val="00AA5D05"/>
    <w:rsid w:val="00AA5EBB"/>
    <w:rsid w:val="00AA6512"/>
    <w:rsid w:val="00AA684D"/>
    <w:rsid w:val="00AA6B45"/>
    <w:rsid w:val="00AA6EF7"/>
    <w:rsid w:val="00AA6FB5"/>
    <w:rsid w:val="00AA70B5"/>
    <w:rsid w:val="00AA78F3"/>
    <w:rsid w:val="00AA7B6B"/>
    <w:rsid w:val="00AB0232"/>
    <w:rsid w:val="00AB0377"/>
    <w:rsid w:val="00AB07EE"/>
    <w:rsid w:val="00AB085E"/>
    <w:rsid w:val="00AB0D29"/>
    <w:rsid w:val="00AB168D"/>
    <w:rsid w:val="00AB1798"/>
    <w:rsid w:val="00AB1A04"/>
    <w:rsid w:val="00AB1AEE"/>
    <w:rsid w:val="00AB1B4E"/>
    <w:rsid w:val="00AB2698"/>
    <w:rsid w:val="00AB284E"/>
    <w:rsid w:val="00AB2A9F"/>
    <w:rsid w:val="00AB2E83"/>
    <w:rsid w:val="00AB2FDF"/>
    <w:rsid w:val="00AB348A"/>
    <w:rsid w:val="00AB354F"/>
    <w:rsid w:val="00AB35F8"/>
    <w:rsid w:val="00AB36BC"/>
    <w:rsid w:val="00AB3C00"/>
    <w:rsid w:val="00AB3CC0"/>
    <w:rsid w:val="00AB3D22"/>
    <w:rsid w:val="00AB3D8D"/>
    <w:rsid w:val="00AB3F60"/>
    <w:rsid w:val="00AB43ED"/>
    <w:rsid w:val="00AB44F6"/>
    <w:rsid w:val="00AB58AE"/>
    <w:rsid w:val="00AB5A88"/>
    <w:rsid w:val="00AB645D"/>
    <w:rsid w:val="00AB653D"/>
    <w:rsid w:val="00AB6676"/>
    <w:rsid w:val="00AB6B0E"/>
    <w:rsid w:val="00AB76BB"/>
    <w:rsid w:val="00AB7959"/>
    <w:rsid w:val="00AC00B3"/>
    <w:rsid w:val="00AC02E0"/>
    <w:rsid w:val="00AC03EA"/>
    <w:rsid w:val="00AC085D"/>
    <w:rsid w:val="00AC0DF6"/>
    <w:rsid w:val="00AC10B3"/>
    <w:rsid w:val="00AC19CF"/>
    <w:rsid w:val="00AC1B44"/>
    <w:rsid w:val="00AC1BB3"/>
    <w:rsid w:val="00AC1C13"/>
    <w:rsid w:val="00AC1C8F"/>
    <w:rsid w:val="00AC1DAE"/>
    <w:rsid w:val="00AC1E92"/>
    <w:rsid w:val="00AC219C"/>
    <w:rsid w:val="00AC221E"/>
    <w:rsid w:val="00AC2273"/>
    <w:rsid w:val="00AC2508"/>
    <w:rsid w:val="00AC27EF"/>
    <w:rsid w:val="00AC2A30"/>
    <w:rsid w:val="00AC2D21"/>
    <w:rsid w:val="00AC319A"/>
    <w:rsid w:val="00AC3552"/>
    <w:rsid w:val="00AC3686"/>
    <w:rsid w:val="00AC36BA"/>
    <w:rsid w:val="00AC3DA1"/>
    <w:rsid w:val="00AC3EF1"/>
    <w:rsid w:val="00AC4006"/>
    <w:rsid w:val="00AC445D"/>
    <w:rsid w:val="00AC45F5"/>
    <w:rsid w:val="00AC4CB6"/>
    <w:rsid w:val="00AC4F49"/>
    <w:rsid w:val="00AC525C"/>
    <w:rsid w:val="00AC5A44"/>
    <w:rsid w:val="00AC610E"/>
    <w:rsid w:val="00AC672D"/>
    <w:rsid w:val="00AC673E"/>
    <w:rsid w:val="00AC6811"/>
    <w:rsid w:val="00AC6D30"/>
    <w:rsid w:val="00AC70E4"/>
    <w:rsid w:val="00AC7237"/>
    <w:rsid w:val="00AC73A9"/>
    <w:rsid w:val="00AC741E"/>
    <w:rsid w:val="00AC74DB"/>
    <w:rsid w:val="00AD08DC"/>
    <w:rsid w:val="00AD0DBC"/>
    <w:rsid w:val="00AD0DF9"/>
    <w:rsid w:val="00AD11AB"/>
    <w:rsid w:val="00AD144B"/>
    <w:rsid w:val="00AD14B1"/>
    <w:rsid w:val="00AD1A04"/>
    <w:rsid w:val="00AD1DDB"/>
    <w:rsid w:val="00AD2210"/>
    <w:rsid w:val="00AD2383"/>
    <w:rsid w:val="00AD2441"/>
    <w:rsid w:val="00AD2906"/>
    <w:rsid w:val="00AD2B92"/>
    <w:rsid w:val="00AD346A"/>
    <w:rsid w:val="00AD3F3C"/>
    <w:rsid w:val="00AD4020"/>
    <w:rsid w:val="00AD416A"/>
    <w:rsid w:val="00AD4273"/>
    <w:rsid w:val="00AD4609"/>
    <w:rsid w:val="00AD4B57"/>
    <w:rsid w:val="00AD5028"/>
    <w:rsid w:val="00AD5265"/>
    <w:rsid w:val="00AD5702"/>
    <w:rsid w:val="00AD57BB"/>
    <w:rsid w:val="00AD5F8A"/>
    <w:rsid w:val="00AD6231"/>
    <w:rsid w:val="00AD6761"/>
    <w:rsid w:val="00AD68E0"/>
    <w:rsid w:val="00AD6BCD"/>
    <w:rsid w:val="00AD6D63"/>
    <w:rsid w:val="00AD6F09"/>
    <w:rsid w:val="00AD7450"/>
    <w:rsid w:val="00AD74F1"/>
    <w:rsid w:val="00AD759F"/>
    <w:rsid w:val="00AD7A7C"/>
    <w:rsid w:val="00AD7C25"/>
    <w:rsid w:val="00AE01C9"/>
    <w:rsid w:val="00AE072C"/>
    <w:rsid w:val="00AE0E0E"/>
    <w:rsid w:val="00AE0E22"/>
    <w:rsid w:val="00AE2213"/>
    <w:rsid w:val="00AE2E83"/>
    <w:rsid w:val="00AE33DC"/>
    <w:rsid w:val="00AE349B"/>
    <w:rsid w:val="00AE3553"/>
    <w:rsid w:val="00AE378D"/>
    <w:rsid w:val="00AE3863"/>
    <w:rsid w:val="00AE38F3"/>
    <w:rsid w:val="00AE3AED"/>
    <w:rsid w:val="00AE3B81"/>
    <w:rsid w:val="00AE3D50"/>
    <w:rsid w:val="00AE40E3"/>
    <w:rsid w:val="00AE4A51"/>
    <w:rsid w:val="00AE4AD4"/>
    <w:rsid w:val="00AE4C56"/>
    <w:rsid w:val="00AE51A4"/>
    <w:rsid w:val="00AE5944"/>
    <w:rsid w:val="00AE6A69"/>
    <w:rsid w:val="00AE6DC5"/>
    <w:rsid w:val="00AE6EC6"/>
    <w:rsid w:val="00AE7792"/>
    <w:rsid w:val="00AE77B9"/>
    <w:rsid w:val="00AE7A48"/>
    <w:rsid w:val="00AF0167"/>
    <w:rsid w:val="00AF04B3"/>
    <w:rsid w:val="00AF0F53"/>
    <w:rsid w:val="00AF12DB"/>
    <w:rsid w:val="00AF14EB"/>
    <w:rsid w:val="00AF1830"/>
    <w:rsid w:val="00AF1AE1"/>
    <w:rsid w:val="00AF20FE"/>
    <w:rsid w:val="00AF2119"/>
    <w:rsid w:val="00AF21BE"/>
    <w:rsid w:val="00AF237F"/>
    <w:rsid w:val="00AF248B"/>
    <w:rsid w:val="00AF25C5"/>
    <w:rsid w:val="00AF270C"/>
    <w:rsid w:val="00AF27B4"/>
    <w:rsid w:val="00AF2B84"/>
    <w:rsid w:val="00AF2E0A"/>
    <w:rsid w:val="00AF3E31"/>
    <w:rsid w:val="00AF422C"/>
    <w:rsid w:val="00AF48BD"/>
    <w:rsid w:val="00AF4BE8"/>
    <w:rsid w:val="00AF51CB"/>
    <w:rsid w:val="00AF5981"/>
    <w:rsid w:val="00AF5A8E"/>
    <w:rsid w:val="00AF5CC3"/>
    <w:rsid w:val="00AF5DF1"/>
    <w:rsid w:val="00AF6585"/>
    <w:rsid w:val="00AF65B8"/>
    <w:rsid w:val="00AF6AA2"/>
    <w:rsid w:val="00AF6CEC"/>
    <w:rsid w:val="00AF73DB"/>
    <w:rsid w:val="00AF7825"/>
    <w:rsid w:val="00B0017E"/>
    <w:rsid w:val="00B0019C"/>
    <w:rsid w:val="00B016B9"/>
    <w:rsid w:val="00B0273D"/>
    <w:rsid w:val="00B0274B"/>
    <w:rsid w:val="00B028AC"/>
    <w:rsid w:val="00B028EC"/>
    <w:rsid w:val="00B02A75"/>
    <w:rsid w:val="00B02E4F"/>
    <w:rsid w:val="00B03687"/>
    <w:rsid w:val="00B03C56"/>
    <w:rsid w:val="00B04117"/>
    <w:rsid w:val="00B04397"/>
    <w:rsid w:val="00B0477B"/>
    <w:rsid w:val="00B0489C"/>
    <w:rsid w:val="00B04B90"/>
    <w:rsid w:val="00B05012"/>
    <w:rsid w:val="00B053CE"/>
    <w:rsid w:val="00B0547E"/>
    <w:rsid w:val="00B055B9"/>
    <w:rsid w:val="00B0563F"/>
    <w:rsid w:val="00B0582E"/>
    <w:rsid w:val="00B05C88"/>
    <w:rsid w:val="00B05D84"/>
    <w:rsid w:val="00B06211"/>
    <w:rsid w:val="00B06A22"/>
    <w:rsid w:val="00B06D10"/>
    <w:rsid w:val="00B074CA"/>
    <w:rsid w:val="00B07593"/>
    <w:rsid w:val="00B078E2"/>
    <w:rsid w:val="00B07FE1"/>
    <w:rsid w:val="00B1012C"/>
    <w:rsid w:val="00B1067D"/>
    <w:rsid w:val="00B10E62"/>
    <w:rsid w:val="00B10EDE"/>
    <w:rsid w:val="00B1105A"/>
    <w:rsid w:val="00B115E2"/>
    <w:rsid w:val="00B1171A"/>
    <w:rsid w:val="00B118AA"/>
    <w:rsid w:val="00B122F1"/>
    <w:rsid w:val="00B12316"/>
    <w:rsid w:val="00B12EC1"/>
    <w:rsid w:val="00B1334E"/>
    <w:rsid w:val="00B13473"/>
    <w:rsid w:val="00B134BE"/>
    <w:rsid w:val="00B13C61"/>
    <w:rsid w:val="00B14925"/>
    <w:rsid w:val="00B15F26"/>
    <w:rsid w:val="00B16293"/>
    <w:rsid w:val="00B16EA4"/>
    <w:rsid w:val="00B17CC0"/>
    <w:rsid w:val="00B17CD8"/>
    <w:rsid w:val="00B17DD0"/>
    <w:rsid w:val="00B17E26"/>
    <w:rsid w:val="00B20805"/>
    <w:rsid w:val="00B20B49"/>
    <w:rsid w:val="00B21E13"/>
    <w:rsid w:val="00B21FBF"/>
    <w:rsid w:val="00B2258D"/>
    <w:rsid w:val="00B22787"/>
    <w:rsid w:val="00B227BB"/>
    <w:rsid w:val="00B2280A"/>
    <w:rsid w:val="00B22CBB"/>
    <w:rsid w:val="00B22E83"/>
    <w:rsid w:val="00B234C2"/>
    <w:rsid w:val="00B23507"/>
    <w:rsid w:val="00B2392D"/>
    <w:rsid w:val="00B24A3E"/>
    <w:rsid w:val="00B24CE0"/>
    <w:rsid w:val="00B24DB7"/>
    <w:rsid w:val="00B25887"/>
    <w:rsid w:val="00B25A87"/>
    <w:rsid w:val="00B2626C"/>
    <w:rsid w:val="00B26579"/>
    <w:rsid w:val="00B265A1"/>
    <w:rsid w:val="00B267E4"/>
    <w:rsid w:val="00B26A02"/>
    <w:rsid w:val="00B26F3B"/>
    <w:rsid w:val="00B270DD"/>
    <w:rsid w:val="00B278AC"/>
    <w:rsid w:val="00B27E27"/>
    <w:rsid w:val="00B27EF0"/>
    <w:rsid w:val="00B3019E"/>
    <w:rsid w:val="00B306E6"/>
    <w:rsid w:val="00B30B0B"/>
    <w:rsid w:val="00B315A2"/>
    <w:rsid w:val="00B31B30"/>
    <w:rsid w:val="00B31C87"/>
    <w:rsid w:val="00B32152"/>
    <w:rsid w:val="00B322D8"/>
    <w:rsid w:val="00B325E8"/>
    <w:rsid w:val="00B3260D"/>
    <w:rsid w:val="00B32BA0"/>
    <w:rsid w:val="00B32DC9"/>
    <w:rsid w:val="00B32F36"/>
    <w:rsid w:val="00B330FC"/>
    <w:rsid w:val="00B3374B"/>
    <w:rsid w:val="00B33C11"/>
    <w:rsid w:val="00B33C7A"/>
    <w:rsid w:val="00B33CAC"/>
    <w:rsid w:val="00B3415A"/>
    <w:rsid w:val="00B34336"/>
    <w:rsid w:val="00B3460D"/>
    <w:rsid w:val="00B34D2C"/>
    <w:rsid w:val="00B34DED"/>
    <w:rsid w:val="00B34FEE"/>
    <w:rsid w:val="00B35518"/>
    <w:rsid w:val="00B3571C"/>
    <w:rsid w:val="00B35764"/>
    <w:rsid w:val="00B35AE7"/>
    <w:rsid w:val="00B35C72"/>
    <w:rsid w:val="00B35D97"/>
    <w:rsid w:val="00B361A7"/>
    <w:rsid w:val="00B3691F"/>
    <w:rsid w:val="00B370AB"/>
    <w:rsid w:val="00B37284"/>
    <w:rsid w:val="00B376E3"/>
    <w:rsid w:val="00B37D75"/>
    <w:rsid w:val="00B40044"/>
    <w:rsid w:val="00B40067"/>
    <w:rsid w:val="00B401BD"/>
    <w:rsid w:val="00B401E4"/>
    <w:rsid w:val="00B40C1E"/>
    <w:rsid w:val="00B40CA9"/>
    <w:rsid w:val="00B40F9C"/>
    <w:rsid w:val="00B410B5"/>
    <w:rsid w:val="00B415EF"/>
    <w:rsid w:val="00B418E3"/>
    <w:rsid w:val="00B41A15"/>
    <w:rsid w:val="00B41B11"/>
    <w:rsid w:val="00B42332"/>
    <w:rsid w:val="00B426D5"/>
    <w:rsid w:val="00B42DA6"/>
    <w:rsid w:val="00B42F5D"/>
    <w:rsid w:val="00B43029"/>
    <w:rsid w:val="00B43717"/>
    <w:rsid w:val="00B43854"/>
    <w:rsid w:val="00B448E0"/>
    <w:rsid w:val="00B44FB0"/>
    <w:rsid w:val="00B45617"/>
    <w:rsid w:val="00B456C8"/>
    <w:rsid w:val="00B45AD8"/>
    <w:rsid w:val="00B45EBD"/>
    <w:rsid w:val="00B4669B"/>
    <w:rsid w:val="00B4772E"/>
    <w:rsid w:val="00B47AFE"/>
    <w:rsid w:val="00B47FB3"/>
    <w:rsid w:val="00B505AC"/>
    <w:rsid w:val="00B505E1"/>
    <w:rsid w:val="00B507C4"/>
    <w:rsid w:val="00B50BAF"/>
    <w:rsid w:val="00B50C51"/>
    <w:rsid w:val="00B5188F"/>
    <w:rsid w:val="00B51924"/>
    <w:rsid w:val="00B519E4"/>
    <w:rsid w:val="00B51FA3"/>
    <w:rsid w:val="00B52529"/>
    <w:rsid w:val="00B52642"/>
    <w:rsid w:val="00B5288D"/>
    <w:rsid w:val="00B52F81"/>
    <w:rsid w:val="00B536D8"/>
    <w:rsid w:val="00B53775"/>
    <w:rsid w:val="00B542A5"/>
    <w:rsid w:val="00B547F1"/>
    <w:rsid w:val="00B54A5A"/>
    <w:rsid w:val="00B54AEA"/>
    <w:rsid w:val="00B5513D"/>
    <w:rsid w:val="00B55365"/>
    <w:rsid w:val="00B558BE"/>
    <w:rsid w:val="00B55CD4"/>
    <w:rsid w:val="00B55F19"/>
    <w:rsid w:val="00B56F22"/>
    <w:rsid w:val="00B573B8"/>
    <w:rsid w:val="00B6014F"/>
    <w:rsid w:val="00B602BD"/>
    <w:rsid w:val="00B6037B"/>
    <w:rsid w:val="00B6040D"/>
    <w:rsid w:val="00B6057C"/>
    <w:rsid w:val="00B60DC8"/>
    <w:rsid w:val="00B616A9"/>
    <w:rsid w:val="00B61A19"/>
    <w:rsid w:val="00B61C35"/>
    <w:rsid w:val="00B61D2C"/>
    <w:rsid w:val="00B620CD"/>
    <w:rsid w:val="00B62413"/>
    <w:rsid w:val="00B62C84"/>
    <w:rsid w:val="00B6378D"/>
    <w:rsid w:val="00B6379F"/>
    <w:rsid w:val="00B64143"/>
    <w:rsid w:val="00B64EB6"/>
    <w:rsid w:val="00B65158"/>
    <w:rsid w:val="00B65260"/>
    <w:rsid w:val="00B6541B"/>
    <w:rsid w:val="00B65501"/>
    <w:rsid w:val="00B6583C"/>
    <w:rsid w:val="00B65AD8"/>
    <w:rsid w:val="00B66835"/>
    <w:rsid w:val="00B66BA4"/>
    <w:rsid w:val="00B66BA8"/>
    <w:rsid w:val="00B66F94"/>
    <w:rsid w:val="00B67823"/>
    <w:rsid w:val="00B67963"/>
    <w:rsid w:val="00B67A3D"/>
    <w:rsid w:val="00B70292"/>
    <w:rsid w:val="00B70543"/>
    <w:rsid w:val="00B70CD4"/>
    <w:rsid w:val="00B70D03"/>
    <w:rsid w:val="00B71755"/>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F6"/>
    <w:rsid w:val="00B75C27"/>
    <w:rsid w:val="00B76090"/>
    <w:rsid w:val="00B76ACC"/>
    <w:rsid w:val="00B77013"/>
    <w:rsid w:val="00B77476"/>
    <w:rsid w:val="00B77DBD"/>
    <w:rsid w:val="00B8053E"/>
    <w:rsid w:val="00B8096C"/>
    <w:rsid w:val="00B80A15"/>
    <w:rsid w:val="00B81075"/>
    <w:rsid w:val="00B81226"/>
    <w:rsid w:val="00B812D1"/>
    <w:rsid w:val="00B81817"/>
    <w:rsid w:val="00B81BD8"/>
    <w:rsid w:val="00B82805"/>
    <w:rsid w:val="00B83363"/>
    <w:rsid w:val="00B8469E"/>
    <w:rsid w:val="00B84DC5"/>
    <w:rsid w:val="00B850B3"/>
    <w:rsid w:val="00B852AB"/>
    <w:rsid w:val="00B8545F"/>
    <w:rsid w:val="00B85868"/>
    <w:rsid w:val="00B858EC"/>
    <w:rsid w:val="00B86AF0"/>
    <w:rsid w:val="00B86C39"/>
    <w:rsid w:val="00B86EC9"/>
    <w:rsid w:val="00B87ABC"/>
    <w:rsid w:val="00B904FF"/>
    <w:rsid w:val="00B90850"/>
    <w:rsid w:val="00B9092E"/>
    <w:rsid w:val="00B90D39"/>
    <w:rsid w:val="00B91115"/>
    <w:rsid w:val="00B9256A"/>
    <w:rsid w:val="00B926C0"/>
    <w:rsid w:val="00B927F2"/>
    <w:rsid w:val="00B929A9"/>
    <w:rsid w:val="00B92E18"/>
    <w:rsid w:val="00B931C4"/>
    <w:rsid w:val="00B93532"/>
    <w:rsid w:val="00B93E55"/>
    <w:rsid w:val="00B9445C"/>
    <w:rsid w:val="00B94636"/>
    <w:rsid w:val="00B94A55"/>
    <w:rsid w:val="00B95143"/>
    <w:rsid w:val="00B9528B"/>
    <w:rsid w:val="00B952A3"/>
    <w:rsid w:val="00B952EF"/>
    <w:rsid w:val="00B95C18"/>
    <w:rsid w:val="00B96B6F"/>
    <w:rsid w:val="00B9712B"/>
    <w:rsid w:val="00B97274"/>
    <w:rsid w:val="00B97290"/>
    <w:rsid w:val="00B9794C"/>
    <w:rsid w:val="00B97D69"/>
    <w:rsid w:val="00BA00A0"/>
    <w:rsid w:val="00BA05C5"/>
    <w:rsid w:val="00BA0A08"/>
    <w:rsid w:val="00BA1407"/>
    <w:rsid w:val="00BA14F7"/>
    <w:rsid w:val="00BA161A"/>
    <w:rsid w:val="00BA16BB"/>
    <w:rsid w:val="00BA172F"/>
    <w:rsid w:val="00BA1955"/>
    <w:rsid w:val="00BA1B1F"/>
    <w:rsid w:val="00BA1D79"/>
    <w:rsid w:val="00BA22EB"/>
    <w:rsid w:val="00BA28E2"/>
    <w:rsid w:val="00BA2ED2"/>
    <w:rsid w:val="00BA31A6"/>
    <w:rsid w:val="00BA357F"/>
    <w:rsid w:val="00BA4173"/>
    <w:rsid w:val="00BA45E7"/>
    <w:rsid w:val="00BA47E1"/>
    <w:rsid w:val="00BA4960"/>
    <w:rsid w:val="00BA4B81"/>
    <w:rsid w:val="00BA5193"/>
    <w:rsid w:val="00BA51AF"/>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0EE8"/>
    <w:rsid w:val="00BB104A"/>
    <w:rsid w:val="00BB1B82"/>
    <w:rsid w:val="00BB1B9C"/>
    <w:rsid w:val="00BB240D"/>
    <w:rsid w:val="00BB31DD"/>
    <w:rsid w:val="00BB345A"/>
    <w:rsid w:val="00BB37AA"/>
    <w:rsid w:val="00BB397C"/>
    <w:rsid w:val="00BB3A65"/>
    <w:rsid w:val="00BB4132"/>
    <w:rsid w:val="00BB4888"/>
    <w:rsid w:val="00BB4C27"/>
    <w:rsid w:val="00BB4CE2"/>
    <w:rsid w:val="00BB50E1"/>
    <w:rsid w:val="00BB54C5"/>
    <w:rsid w:val="00BB5525"/>
    <w:rsid w:val="00BB5D56"/>
    <w:rsid w:val="00BB67E6"/>
    <w:rsid w:val="00BB6872"/>
    <w:rsid w:val="00BB68EF"/>
    <w:rsid w:val="00BB69F6"/>
    <w:rsid w:val="00BB6A8E"/>
    <w:rsid w:val="00BB6AD6"/>
    <w:rsid w:val="00BB7431"/>
    <w:rsid w:val="00BB7C55"/>
    <w:rsid w:val="00BC1466"/>
    <w:rsid w:val="00BC146B"/>
    <w:rsid w:val="00BC1574"/>
    <w:rsid w:val="00BC16E3"/>
    <w:rsid w:val="00BC1943"/>
    <w:rsid w:val="00BC1A81"/>
    <w:rsid w:val="00BC1DEA"/>
    <w:rsid w:val="00BC1EC1"/>
    <w:rsid w:val="00BC1F30"/>
    <w:rsid w:val="00BC2468"/>
    <w:rsid w:val="00BC2818"/>
    <w:rsid w:val="00BC2BED"/>
    <w:rsid w:val="00BC2CAE"/>
    <w:rsid w:val="00BC2E97"/>
    <w:rsid w:val="00BC3098"/>
    <w:rsid w:val="00BC371D"/>
    <w:rsid w:val="00BC37D2"/>
    <w:rsid w:val="00BC3C2F"/>
    <w:rsid w:val="00BC3C82"/>
    <w:rsid w:val="00BC3D75"/>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3A6"/>
    <w:rsid w:val="00BC6CE2"/>
    <w:rsid w:val="00BC7C4E"/>
    <w:rsid w:val="00BC7F17"/>
    <w:rsid w:val="00BD00EB"/>
    <w:rsid w:val="00BD0860"/>
    <w:rsid w:val="00BD0A21"/>
    <w:rsid w:val="00BD0F61"/>
    <w:rsid w:val="00BD187D"/>
    <w:rsid w:val="00BD1D04"/>
    <w:rsid w:val="00BD1D89"/>
    <w:rsid w:val="00BD1DC7"/>
    <w:rsid w:val="00BD1EF4"/>
    <w:rsid w:val="00BD249D"/>
    <w:rsid w:val="00BD24F6"/>
    <w:rsid w:val="00BD26B3"/>
    <w:rsid w:val="00BD2A57"/>
    <w:rsid w:val="00BD2A7F"/>
    <w:rsid w:val="00BD2E77"/>
    <w:rsid w:val="00BD3161"/>
    <w:rsid w:val="00BD3234"/>
    <w:rsid w:val="00BD35B3"/>
    <w:rsid w:val="00BD37BE"/>
    <w:rsid w:val="00BD38E3"/>
    <w:rsid w:val="00BD3A0B"/>
    <w:rsid w:val="00BD3AA8"/>
    <w:rsid w:val="00BD441E"/>
    <w:rsid w:val="00BD4D1C"/>
    <w:rsid w:val="00BD4F10"/>
    <w:rsid w:val="00BD5052"/>
    <w:rsid w:val="00BD5084"/>
    <w:rsid w:val="00BD5639"/>
    <w:rsid w:val="00BD5757"/>
    <w:rsid w:val="00BD5F7C"/>
    <w:rsid w:val="00BD6125"/>
    <w:rsid w:val="00BD62F6"/>
    <w:rsid w:val="00BD6952"/>
    <w:rsid w:val="00BD6B4B"/>
    <w:rsid w:val="00BD755B"/>
    <w:rsid w:val="00BD7A14"/>
    <w:rsid w:val="00BD7A6F"/>
    <w:rsid w:val="00BD7CBB"/>
    <w:rsid w:val="00BE0B09"/>
    <w:rsid w:val="00BE0F3C"/>
    <w:rsid w:val="00BE1133"/>
    <w:rsid w:val="00BE116B"/>
    <w:rsid w:val="00BE270A"/>
    <w:rsid w:val="00BE27B3"/>
    <w:rsid w:val="00BE4467"/>
    <w:rsid w:val="00BE4C8F"/>
    <w:rsid w:val="00BE4DB1"/>
    <w:rsid w:val="00BE4F5F"/>
    <w:rsid w:val="00BE578F"/>
    <w:rsid w:val="00BE596A"/>
    <w:rsid w:val="00BE60EC"/>
    <w:rsid w:val="00BE63A1"/>
    <w:rsid w:val="00BE69F2"/>
    <w:rsid w:val="00BE6BC4"/>
    <w:rsid w:val="00BE781A"/>
    <w:rsid w:val="00BE7F21"/>
    <w:rsid w:val="00BF012E"/>
    <w:rsid w:val="00BF024B"/>
    <w:rsid w:val="00BF0267"/>
    <w:rsid w:val="00BF0296"/>
    <w:rsid w:val="00BF04E7"/>
    <w:rsid w:val="00BF0941"/>
    <w:rsid w:val="00BF0AD1"/>
    <w:rsid w:val="00BF12B5"/>
    <w:rsid w:val="00BF12FD"/>
    <w:rsid w:val="00BF15E0"/>
    <w:rsid w:val="00BF15E2"/>
    <w:rsid w:val="00BF166E"/>
    <w:rsid w:val="00BF1E1D"/>
    <w:rsid w:val="00BF2250"/>
    <w:rsid w:val="00BF254E"/>
    <w:rsid w:val="00BF262D"/>
    <w:rsid w:val="00BF2742"/>
    <w:rsid w:val="00BF274A"/>
    <w:rsid w:val="00BF2B70"/>
    <w:rsid w:val="00BF2BB6"/>
    <w:rsid w:val="00BF3095"/>
    <w:rsid w:val="00BF401F"/>
    <w:rsid w:val="00BF42F8"/>
    <w:rsid w:val="00BF4F93"/>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7DE"/>
    <w:rsid w:val="00C00CF6"/>
    <w:rsid w:val="00C01095"/>
    <w:rsid w:val="00C0113A"/>
    <w:rsid w:val="00C011C9"/>
    <w:rsid w:val="00C011E9"/>
    <w:rsid w:val="00C0175F"/>
    <w:rsid w:val="00C01843"/>
    <w:rsid w:val="00C01E13"/>
    <w:rsid w:val="00C02293"/>
    <w:rsid w:val="00C026AB"/>
    <w:rsid w:val="00C026CB"/>
    <w:rsid w:val="00C02A84"/>
    <w:rsid w:val="00C0339F"/>
    <w:rsid w:val="00C03655"/>
    <w:rsid w:val="00C03B26"/>
    <w:rsid w:val="00C03C41"/>
    <w:rsid w:val="00C04282"/>
    <w:rsid w:val="00C04569"/>
    <w:rsid w:val="00C04651"/>
    <w:rsid w:val="00C0469A"/>
    <w:rsid w:val="00C04BBC"/>
    <w:rsid w:val="00C04CA7"/>
    <w:rsid w:val="00C0516D"/>
    <w:rsid w:val="00C0528F"/>
    <w:rsid w:val="00C05397"/>
    <w:rsid w:val="00C0563B"/>
    <w:rsid w:val="00C05AB1"/>
    <w:rsid w:val="00C05C0C"/>
    <w:rsid w:val="00C05D13"/>
    <w:rsid w:val="00C05DA4"/>
    <w:rsid w:val="00C064D3"/>
    <w:rsid w:val="00C065CE"/>
    <w:rsid w:val="00C06649"/>
    <w:rsid w:val="00C06829"/>
    <w:rsid w:val="00C06AC7"/>
    <w:rsid w:val="00C06CD2"/>
    <w:rsid w:val="00C073ED"/>
    <w:rsid w:val="00C07553"/>
    <w:rsid w:val="00C07733"/>
    <w:rsid w:val="00C07998"/>
    <w:rsid w:val="00C079D0"/>
    <w:rsid w:val="00C101A9"/>
    <w:rsid w:val="00C10210"/>
    <w:rsid w:val="00C108F8"/>
    <w:rsid w:val="00C10ACD"/>
    <w:rsid w:val="00C10E65"/>
    <w:rsid w:val="00C111B6"/>
    <w:rsid w:val="00C1128B"/>
    <w:rsid w:val="00C119D1"/>
    <w:rsid w:val="00C11D71"/>
    <w:rsid w:val="00C11E29"/>
    <w:rsid w:val="00C12554"/>
    <w:rsid w:val="00C127C0"/>
    <w:rsid w:val="00C12913"/>
    <w:rsid w:val="00C12B9F"/>
    <w:rsid w:val="00C12DD0"/>
    <w:rsid w:val="00C12EFD"/>
    <w:rsid w:val="00C1319C"/>
    <w:rsid w:val="00C13743"/>
    <w:rsid w:val="00C138B0"/>
    <w:rsid w:val="00C13B6A"/>
    <w:rsid w:val="00C13E7C"/>
    <w:rsid w:val="00C1424E"/>
    <w:rsid w:val="00C142CE"/>
    <w:rsid w:val="00C1490B"/>
    <w:rsid w:val="00C15402"/>
    <w:rsid w:val="00C15921"/>
    <w:rsid w:val="00C15C21"/>
    <w:rsid w:val="00C16213"/>
    <w:rsid w:val="00C16426"/>
    <w:rsid w:val="00C16696"/>
    <w:rsid w:val="00C169C0"/>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3D5"/>
    <w:rsid w:val="00C216F4"/>
    <w:rsid w:val="00C2192C"/>
    <w:rsid w:val="00C21A12"/>
    <w:rsid w:val="00C21A42"/>
    <w:rsid w:val="00C21B32"/>
    <w:rsid w:val="00C21C74"/>
    <w:rsid w:val="00C21D5F"/>
    <w:rsid w:val="00C220C8"/>
    <w:rsid w:val="00C2247E"/>
    <w:rsid w:val="00C22669"/>
    <w:rsid w:val="00C22722"/>
    <w:rsid w:val="00C230E2"/>
    <w:rsid w:val="00C2396C"/>
    <w:rsid w:val="00C23B3C"/>
    <w:rsid w:val="00C23CE1"/>
    <w:rsid w:val="00C24FB1"/>
    <w:rsid w:val="00C2504E"/>
    <w:rsid w:val="00C2514D"/>
    <w:rsid w:val="00C25ADE"/>
    <w:rsid w:val="00C25DA4"/>
    <w:rsid w:val="00C25DD2"/>
    <w:rsid w:val="00C263DC"/>
    <w:rsid w:val="00C26832"/>
    <w:rsid w:val="00C26A39"/>
    <w:rsid w:val="00C26B44"/>
    <w:rsid w:val="00C271D9"/>
    <w:rsid w:val="00C2779F"/>
    <w:rsid w:val="00C27B2A"/>
    <w:rsid w:val="00C27D93"/>
    <w:rsid w:val="00C27FE3"/>
    <w:rsid w:val="00C3021A"/>
    <w:rsid w:val="00C306F5"/>
    <w:rsid w:val="00C30830"/>
    <w:rsid w:val="00C309A3"/>
    <w:rsid w:val="00C30DB9"/>
    <w:rsid w:val="00C31324"/>
    <w:rsid w:val="00C317B9"/>
    <w:rsid w:val="00C32C39"/>
    <w:rsid w:val="00C32DD6"/>
    <w:rsid w:val="00C32FA7"/>
    <w:rsid w:val="00C330B0"/>
    <w:rsid w:val="00C333EA"/>
    <w:rsid w:val="00C33A88"/>
    <w:rsid w:val="00C33FC6"/>
    <w:rsid w:val="00C3477D"/>
    <w:rsid w:val="00C35269"/>
    <w:rsid w:val="00C3547E"/>
    <w:rsid w:val="00C35CC5"/>
    <w:rsid w:val="00C35E45"/>
    <w:rsid w:val="00C35E7A"/>
    <w:rsid w:val="00C35FDE"/>
    <w:rsid w:val="00C35FF3"/>
    <w:rsid w:val="00C36280"/>
    <w:rsid w:val="00C37090"/>
    <w:rsid w:val="00C375A3"/>
    <w:rsid w:val="00C37982"/>
    <w:rsid w:val="00C37FA2"/>
    <w:rsid w:val="00C40148"/>
    <w:rsid w:val="00C40342"/>
    <w:rsid w:val="00C404C1"/>
    <w:rsid w:val="00C40516"/>
    <w:rsid w:val="00C419A2"/>
    <w:rsid w:val="00C41F16"/>
    <w:rsid w:val="00C41F8D"/>
    <w:rsid w:val="00C42786"/>
    <w:rsid w:val="00C42B99"/>
    <w:rsid w:val="00C42CE4"/>
    <w:rsid w:val="00C43B1B"/>
    <w:rsid w:val="00C4485E"/>
    <w:rsid w:val="00C4492A"/>
    <w:rsid w:val="00C449E1"/>
    <w:rsid w:val="00C44D05"/>
    <w:rsid w:val="00C451BB"/>
    <w:rsid w:val="00C45219"/>
    <w:rsid w:val="00C453BD"/>
    <w:rsid w:val="00C4566D"/>
    <w:rsid w:val="00C45736"/>
    <w:rsid w:val="00C4589F"/>
    <w:rsid w:val="00C45A98"/>
    <w:rsid w:val="00C45B3B"/>
    <w:rsid w:val="00C46DBE"/>
    <w:rsid w:val="00C46F49"/>
    <w:rsid w:val="00C47A07"/>
    <w:rsid w:val="00C47B70"/>
    <w:rsid w:val="00C501D2"/>
    <w:rsid w:val="00C50D3C"/>
    <w:rsid w:val="00C51161"/>
    <w:rsid w:val="00C51271"/>
    <w:rsid w:val="00C51960"/>
    <w:rsid w:val="00C51CFC"/>
    <w:rsid w:val="00C51FD1"/>
    <w:rsid w:val="00C520CB"/>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75C"/>
    <w:rsid w:val="00C55E03"/>
    <w:rsid w:val="00C56257"/>
    <w:rsid w:val="00C56373"/>
    <w:rsid w:val="00C56B2F"/>
    <w:rsid w:val="00C56D2C"/>
    <w:rsid w:val="00C57219"/>
    <w:rsid w:val="00C577C2"/>
    <w:rsid w:val="00C57AD4"/>
    <w:rsid w:val="00C57B14"/>
    <w:rsid w:val="00C57BC3"/>
    <w:rsid w:val="00C57D76"/>
    <w:rsid w:val="00C60059"/>
    <w:rsid w:val="00C60300"/>
    <w:rsid w:val="00C60BE3"/>
    <w:rsid w:val="00C60E93"/>
    <w:rsid w:val="00C61047"/>
    <w:rsid w:val="00C6109F"/>
    <w:rsid w:val="00C61491"/>
    <w:rsid w:val="00C62268"/>
    <w:rsid w:val="00C623E3"/>
    <w:rsid w:val="00C623E6"/>
    <w:rsid w:val="00C6257F"/>
    <w:rsid w:val="00C62625"/>
    <w:rsid w:val="00C6282B"/>
    <w:rsid w:val="00C62A34"/>
    <w:rsid w:val="00C62AC8"/>
    <w:rsid w:val="00C62BA9"/>
    <w:rsid w:val="00C62C6F"/>
    <w:rsid w:val="00C62CDF"/>
    <w:rsid w:val="00C63068"/>
    <w:rsid w:val="00C63F43"/>
    <w:rsid w:val="00C6405C"/>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67E5E"/>
    <w:rsid w:val="00C70267"/>
    <w:rsid w:val="00C7038C"/>
    <w:rsid w:val="00C70A51"/>
    <w:rsid w:val="00C71188"/>
    <w:rsid w:val="00C711C4"/>
    <w:rsid w:val="00C71632"/>
    <w:rsid w:val="00C717FF"/>
    <w:rsid w:val="00C71834"/>
    <w:rsid w:val="00C719FE"/>
    <w:rsid w:val="00C71E92"/>
    <w:rsid w:val="00C726C3"/>
    <w:rsid w:val="00C72C79"/>
    <w:rsid w:val="00C72DD8"/>
    <w:rsid w:val="00C72E24"/>
    <w:rsid w:val="00C73604"/>
    <w:rsid w:val="00C73E0D"/>
    <w:rsid w:val="00C740DB"/>
    <w:rsid w:val="00C7444D"/>
    <w:rsid w:val="00C74532"/>
    <w:rsid w:val="00C74725"/>
    <w:rsid w:val="00C74BB7"/>
    <w:rsid w:val="00C74CB6"/>
    <w:rsid w:val="00C7505B"/>
    <w:rsid w:val="00C7564A"/>
    <w:rsid w:val="00C75684"/>
    <w:rsid w:val="00C75798"/>
    <w:rsid w:val="00C7589E"/>
    <w:rsid w:val="00C75966"/>
    <w:rsid w:val="00C75AE6"/>
    <w:rsid w:val="00C75E51"/>
    <w:rsid w:val="00C75F31"/>
    <w:rsid w:val="00C76B34"/>
    <w:rsid w:val="00C76B65"/>
    <w:rsid w:val="00C76CA0"/>
    <w:rsid w:val="00C76F49"/>
    <w:rsid w:val="00C76F4E"/>
    <w:rsid w:val="00C772AA"/>
    <w:rsid w:val="00C77B27"/>
    <w:rsid w:val="00C801E4"/>
    <w:rsid w:val="00C80459"/>
    <w:rsid w:val="00C8094C"/>
    <w:rsid w:val="00C80A1A"/>
    <w:rsid w:val="00C80AB3"/>
    <w:rsid w:val="00C80E24"/>
    <w:rsid w:val="00C8131D"/>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47D"/>
    <w:rsid w:val="00C86A6C"/>
    <w:rsid w:val="00C86C95"/>
    <w:rsid w:val="00C86D7A"/>
    <w:rsid w:val="00C86E8A"/>
    <w:rsid w:val="00C86FEF"/>
    <w:rsid w:val="00C87319"/>
    <w:rsid w:val="00C873B7"/>
    <w:rsid w:val="00C876E1"/>
    <w:rsid w:val="00C8772F"/>
    <w:rsid w:val="00C8773D"/>
    <w:rsid w:val="00C87983"/>
    <w:rsid w:val="00C87D72"/>
    <w:rsid w:val="00C90171"/>
    <w:rsid w:val="00C90B01"/>
    <w:rsid w:val="00C90E87"/>
    <w:rsid w:val="00C90E88"/>
    <w:rsid w:val="00C90EE1"/>
    <w:rsid w:val="00C90FFB"/>
    <w:rsid w:val="00C91131"/>
    <w:rsid w:val="00C91304"/>
    <w:rsid w:val="00C91587"/>
    <w:rsid w:val="00C915DA"/>
    <w:rsid w:val="00C919D8"/>
    <w:rsid w:val="00C919E3"/>
    <w:rsid w:val="00C91A96"/>
    <w:rsid w:val="00C92368"/>
    <w:rsid w:val="00C92381"/>
    <w:rsid w:val="00C93374"/>
    <w:rsid w:val="00C93955"/>
    <w:rsid w:val="00C93A12"/>
    <w:rsid w:val="00C93B9C"/>
    <w:rsid w:val="00C94922"/>
    <w:rsid w:val="00C96C3E"/>
    <w:rsid w:val="00C97048"/>
    <w:rsid w:val="00C97D76"/>
    <w:rsid w:val="00C97F71"/>
    <w:rsid w:val="00CA08F3"/>
    <w:rsid w:val="00CA0F77"/>
    <w:rsid w:val="00CA125F"/>
    <w:rsid w:val="00CA143E"/>
    <w:rsid w:val="00CA14F2"/>
    <w:rsid w:val="00CA1632"/>
    <w:rsid w:val="00CA1B53"/>
    <w:rsid w:val="00CA2005"/>
    <w:rsid w:val="00CA266B"/>
    <w:rsid w:val="00CA2A84"/>
    <w:rsid w:val="00CA2AF4"/>
    <w:rsid w:val="00CA2EE4"/>
    <w:rsid w:val="00CA3156"/>
    <w:rsid w:val="00CA32A1"/>
    <w:rsid w:val="00CA3F32"/>
    <w:rsid w:val="00CA4A30"/>
    <w:rsid w:val="00CA54CC"/>
    <w:rsid w:val="00CA55CB"/>
    <w:rsid w:val="00CA5B40"/>
    <w:rsid w:val="00CA5CFB"/>
    <w:rsid w:val="00CA5DEB"/>
    <w:rsid w:val="00CA5E37"/>
    <w:rsid w:val="00CA65A6"/>
    <w:rsid w:val="00CA6D0F"/>
    <w:rsid w:val="00CA6EEB"/>
    <w:rsid w:val="00CA7160"/>
    <w:rsid w:val="00CA73E0"/>
    <w:rsid w:val="00CA73F0"/>
    <w:rsid w:val="00CA76CE"/>
    <w:rsid w:val="00CA7811"/>
    <w:rsid w:val="00CA7C1F"/>
    <w:rsid w:val="00CB03CB"/>
    <w:rsid w:val="00CB0BCF"/>
    <w:rsid w:val="00CB0C0D"/>
    <w:rsid w:val="00CB11A1"/>
    <w:rsid w:val="00CB1240"/>
    <w:rsid w:val="00CB12B2"/>
    <w:rsid w:val="00CB1367"/>
    <w:rsid w:val="00CB18FE"/>
    <w:rsid w:val="00CB1A38"/>
    <w:rsid w:val="00CB1EC8"/>
    <w:rsid w:val="00CB216C"/>
    <w:rsid w:val="00CB22EF"/>
    <w:rsid w:val="00CB2B00"/>
    <w:rsid w:val="00CB2F19"/>
    <w:rsid w:val="00CB3169"/>
    <w:rsid w:val="00CB3420"/>
    <w:rsid w:val="00CB37D3"/>
    <w:rsid w:val="00CB3805"/>
    <w:rsid w:val="00CB42B2"/>
    <w:rsid w:val="00CB453F"/>
    <w:rsid w:val="00CB4769"/>
    <w:rsid w:val="00CB4BE3"/>
    <w:rsid w:val="00CB4DD9"/>
    <w:rsid w:val="00CB52FC"/>
    <w:rsid w:val="00CB550E"/>
    <w:rsid w:val="00CB5854"/>
    <w:rsid w:val="00CB5F91"/>
    <w:rsid w:val="00CB6268"/>
    <w:rsid w:val="00CB6720"/>
    <w:rsid w:val="00CB69CD"/>
    <w:rsid w:val="00CB7F8C"/>
    <w:rsid w:val="00CC042E"/>
    <w:rsid w:val="00CC0440"/>
    <w:rsid w:val="00CC0629"/>
    <w:rsid w:val="00CC089D"/>
    <w:rsid w:val="00CC100E"/>
    <w:rsid w:val="00CC1092"/>
    <w:rsid w:val="00CC1263"/>
    <w:rsid w:val="00CC1320"/>
    <w:rsid w:val="00CC21F7"/>
    <w:rsid w:val="00CC22D4"/>
    <w:rsid w:val="00CC241D"/>
    <w:rsid w:val="00CC25B9"/>
    <w:rsid w:val="00CC275F"/>
    <w:rsid w:val="00CC280A"/>
    <w:rsid w:val="00CC2EA1"/>
    <w:rsid w:val="00CC31C4"/>
    <w:rsid w:val="00CC32D3"/>
    <w:rsid w:val="00CC3739"/>
    <w:rsid w:val="00CC3952"/>
    <w:rsid w:val="00CC3BFE"/>
    <w:rsid w:val="00CC47F3"/>
    <w:rsid w:val="00CC4DC1"/>
    <w:rsid w:val="00CC5303"/>
    <w:rsid w:val="00CC540C"/>
    <w:rsid w:val="00CC5766"/>
    <w:rsid w:val="00CC58EA"/>
    <w:rsid w:val="00CC5A5D"/>
    <w:rsid w:val="00CC6121"/>
    <w:rsid w:val="00CC63A6"/>
    <w:rsid w:val="00CC6C81"/>
    <w:rsid w:val="00CC72DA"/>
    <w:rsid w:val="00CC77A9"/>
    <w:rsid w:val="00CC7825"/>
    <w:rsid w:val="00CD0352"/>
    <w:rsid w:val="00CD05DB"/>
    <w:rsid w:val="00CD0DC9"/>
    <w:rsid w:val="00CD1E52"/>
    <w:rsid w:val="00CD2069"/>
    <w:rsid w:val="00CD220A"/>
    <w:rsid w:val="00CD2483"/>
    <w:rsid w:val="00CD28E4"/>
    <w:rsid w:val="00CD2964"/>
    <w:rsid w:val="00CD2A6E"/>
    <w:rsid w:val="00CD2E46"/>
    <w:rsid w:val="00CD2FFF"/>
    <w:rsid w:val="00CD302B"/>
    <w:rsid w:val="00CD36D4"/>
    <w:rsid w:val="00CD3DF2"/>
    <w:rsid w:val="00CD4CB0"/>
    <w:rsid w:val="00CD4E81"/>
    <w:rsid w:val="00CD4EFD"/>
    <w:rsid w:val="00CD54B0"/>
    <w:rsid w:val="00CD56CE"/>
    <w:rsid w:val="00CD58D5"/>
    <w:rsid w:val="00CD5DC0"/>
    <w:rsid w:val="00CD5EC1"/>
    <w:rsid w:val="00CD5EEA"/>
    <w:rsid w:val="00CD6814"/>
    <w:rsid w:val="00CD6C0C"/>
    <w:rsid w:val="00CD6EC8"/>
    <w:rsid w:val="00CD741E"/>
    <w:rsid w:val="00CD7841"/>
    <w:rsid w:val="00CD7DEF"/>
    <w:rsid w:val="00CE00ED"/>
    <w:rsid w:val="00CE0225"/>
    <w:rsid w:val="00CE0281"/>
    <w:rsid w:val="00CE03E8"/>
    <w:rsid w:val="00CE05A8"/>
    <w:rsid w:val="00CE0A2C"/>
    <w:rsid w:val="00CE0DEF"/>
    <w:rsid w:val="00CE12AA"/>
    <w:rsid w:val="00CE152C"/>
    <w:rsid w:val="00CE1E13"/>
    <w:rsid w:val="00CE2487"/>
    <w:rsid w:val="00CE297A"/>
    <w:rsid w:val="00CE2BD1"/>
    <w:rsid w:val="00CE2EC7"/>
    <w:rsid w:val="00CE3486"/>
    <w:rsid w:val="00CE35CF"/>
    <w:rsid w:val="00CE37C8"/>
    <w:rsid w:val="00CE3ACD"/>
    <w:rsid w:val="00CE4298"/>
    <w:rsid w:val="00CE46BA"/>
    <w:rsid w:val="00CE48B4"/>
    <w:rsid w:val="00CE5066"/>
    <w:rsid w:val="00CE5094"/>
    <w:rsid w:val="00CE6FF5"/>
    <w:rsid w:val="00CE7182"/>
    <w:rsid w:val="00CE73A6"/>
    <w:rsid w:val="00CE749D"/>
    <w:rsid w:val="00CF03D4"/>
    <w:rsid w:val="00CF0698"/>
    <w:rsid w:val="00CF06B4"/>
    <w:rsid w:val="00CF0899"/>
    <w:rsid w:val="00CF0B96"/>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57D2"/>
    <w:rsid w:val="00CF6ACE"/>
    <w:rsid w:val="00CF6E2E"/>
    <w:rsid w:val="00CF6F2E"/>
    <w:rsid w:val="00CF6F60"/>
    <w:rsid w:val="00CF753F"/>
    <w:rsid w:val="00CF75C9"/>
    <w:rsid w:val="00CF77B7"/>
    <w:rsid w:val="00CF79DF"/>
    <w:rsid w:val="00D005CB"/>
    <w:rsid w:val="00D00CEB"/>
    <w:rsid w:val="00D00D0E"/>
    <w:rsid w:val="00D01136"/>
    <w:rsid w:val="00D01549"/>
    <w:rsid w:val="00D017D5"/>
    <w:rsid w:val="00D01DA8"/>
    <w:rsid w:val="00D02420"/>
    <w:rsid w:val="00D028A4"/>
    <w:rsid w:val="00D02F21"/>
    <w:rsid w:val="00D0324B"/>
    <w:rsid w:val="00D03757"/>
    <w:rsid w:val="00D03995"/>
    <w:rsid w:val="00D039C2"/>
    <w:rsid w:val="00D03F76"/>
    <w:rsid w:val="00D04078"/>
    <w:rsid w:val="00D04754"/>
    <w:rsid w:val="00D0478F"/>
    <w:rsid w:val="00D04CC9"/>
    <w:rsid w:val="00D0546D"/>
    <w:rsid w:val="00D05475"/>
    <w:rsid w:val="00D05705"/>
    <w:rsid w:val="00D05D9E"/>
    <w:rsid w:val="00D05FC1"/>
    <w:rsid w:val="00D0606B"/>
    <w:rsid w:val="00D061DB"/>
    <w:rsid w:val="00D06407"/>
    <w:rsid w:val="00D06561"/>
    <w:rsid w:val="00D067ED"/>
    <w:rsid w:val="00D06C4B"/>
    <w:rsid w:val="00D0712C"/>
    <w:rsid w:val="00D071C9"/>
    <w:rsid w:val="00D07472"/>
    <w:rsid w:val="00D0759B"/>
    <w:rsid w:val="00D07A44"/>
    <w:rsid w:val="00D07A60"/>
    <w:rsid w:val="00D07E7E"/>
    <w:rsid w:val="00D10183"/>
    <w:rsid w:val="00D11145"/>
    <w:rsid w:val="00D11845"/>
    <w:rsid w:val="00D11D04"/>
    <w:rsid w:val="00D12AA3"/>
    <w:rsid w:val="00D13110"/>
    <w:rsid w:val="00D13126"/>
    <w:rsid w:val="00D138FE"/>
    <w:rsid w:val="00D13C7C"/>
    <w:rsid w:val="00D14323"/>
    <w:rsid w:val="00D14362"/>
    <w:rsid w:val="00D14904"/>
    <w:rsid w:val="00D149A9"/>
    <w:rsid w:val="00D14A6B"/>
    <w:rsid w:val="00D153FE"/>
    <w:rsid w:val="00D157DB"/>
    <w:rsid w:val="00D15D63"/>
    <w:rsid w:val="00D163FF"/>
    <w:rsid w:val="00D20184"/>
    <w:rsid w:val="00D204D9"/>
    <w:rsid w:val="00D20610"/>
    <w:rsid w:val="00D207E1"/>
    <w:rsid w:val="00D2097E"/>
    <w:rsid w:val="00D20EED"/>
    <w:rsid w:val="00D21126"/>
    <w:rsid w:val="00D211B6"/>
    <w:rsid w:val="00D2137D"/>
    <w:rsid w:val="00D217CE"/>
    <w:rsid w:val="00D22EB0"/>
    <w:rsid w:val="00D232D7"/>
    <w:rsid w:val="00D232E4"/>
    <w:rsid w:val="00D23580"/>
    <w:rsid w:val="00D23883"/>
    <w:rsid w:val="00D23E89"/>
    <w:rsid w:val="00D24125"/>
    <w:rsid w:val="00D2423A"/>
    <w:rsid w:val="00D242D5"/>
    <w:rsid w:val="00D24682"/>
    <w:rsid w:val="00D24818"/>
    <w:rsid w:val="00D2510E"/>
    <w:rsid w:val="00D255CD"/>
    <w:rsid w:val="00D256AF"/>
    <w:rsid w:val="00D2580F"/>
    <w:rsid w:val="00D26140"/>
    <w:rsid w:val="00D2645A"/>
    <w:rsid w:val="00D267BB"/>
    <w:rsid w:val="00D26CB5"/>
    <w:rsid w:val="00D26E33"/>
    <w:rsid w:val="00D26E3E"/>
    <w:rsid w:val="00D270BF"/>
    <w:rsid w:val="00D27D9F"/>
    <w:rsid w:val="00D301F6"/>
    <w:rsid w:val="00D303B3"/>
    <w:rsid w:val="00D30D55"/>
    <w:rsid w:val="00D31059"/>
    <w:rsid w:val="00D314E9"/>
    <w:rsid w:val="00D31A08"/>
    <w:rsid w:val="00D31BDD"/>
    <w:rsid w:val="00D3202B"/>
    <w:rsid w:val="00D320CA"/>
    <w:rsid w:val="00D32390"/>
    <w:rsid w:val="00D32789"/>
    <w:rsid w:val="00D32934"/>
    <w:rsid w:val="00D32A1B"/>
    <w:rsid w:val="00D32AFF"/>
    <w:rsid w:val="00D32B74"/>
    <w:rsid w:val="00D32BA2"/>
    <w:rsid w:val="00D32F04"/>
    <w:rsid w:val="00D32F60"/>
    <w:rsid w:val="00D333A8"/>
    <w:rsid w:val="00D335B0"/>
    <w:rsid w:val="00D33876"/>
    <w:rsid w:val="00D33950"/>
    <w:rsid w:val="00D34196"/>
    <w:rsid w:val="00D344D3"/>
    <w:rsid w:val="00D34C89"/>
    <w:rsid w:val="00D3517C"/>
    <w:rsid w:val="00D355C3"/>
    <w:rsid w:val="00D35B10"/>
    <w:rsid w:val="00D35CC9"/>
    <w:rsid w:val="00D3694A"/>
    <w:rsid w:val="00D37150"/>
    <w:rsid w:val="00D37425"/>
    <w:rsid w:val="00D37490"/>
    <w:rsid w:val="00D3759D"/>
    <w:rsid w:val="00D37E3F"/>
    <w:rsid w:val="00D40A18"/>
    <w:rsid w:val="00D40A3C"/>
    <w:rsid w:val="00D40AC2"/>
    <w:rsid w:val="00D40CA6"/>
    <w:rsid w:val="00D4100C"/>
    <w:rsid w:val="00D412FC"/>
    <w:rsid w:val="00D41462"/>
    <w:rsid w:val="00D414AF"/>
    <w:rsid w:val="00D41636"/>
    <w:rsid w:val="00D41681"/>
    <w:rsid w:val="00D41D44"/>
    <w:rsid w:val="00D41D96"/>
    <w:rsid w:val="00D41FB4"/>
    <w:rsid w:val="00D4255F"/>
    <w:rsid w:val="00D425BB"/>
    <w:rsid w:val="00D43B06"/>
    <w:rsid w:val="00D43E41"/>
    <w:rsid w:val="00D43F80"/>
    <w:rsid w:val="00D43FF9"/>
    <w:rsid w:val="00D441BC"/>
    <w:rsid w:val="00D449E5"/>
    <w:rsid w:val="00D44E7E"/>
    <w:rsid w:val="00D4540D"/>
    <w:rsid w:val="00D45418"/>
    <w:rsid w:val="00D45B0F"/>
    <w:rsid w:val="00D46005"/>
    <w:rsid w:val="00D461A0"/>
    <w:rsid w:val="00D469C5"/>
    <w:rsid w:val="00D46EB0"/>
    <w:rsid w:val="00D47BA4"/>
    <w:rsid w:val="00D5065D"/>
    <w:rsid w:val="00D509EA"/>
    <w:rsid w:val="00D50C93"/>
    <w:rsid w:val="00D51463"/>
    <w:rsid w:val="00D5181F"/>
    <w:rsid w:val="00D5186E"/>
    <w:rsid w:val="00D51E11"/>
    <w:rsid w:val="00D51ED1"/>
    <w:rsid w:val="00D520D0"/>
    <w:rsid w:val="00D5219B"/>
    <w:rsid w:val="00D5224F"/>
    <w:rsid w:val="00D52307"/>
    <w:rsid w:val="00D52624"/>
    <w:rsid w:val="00D53102"/>
    <w:rsid w:val="00D53414"/>
    <w:rsid w:val="00D5371E"/>
    <w:rsid w:val="00D53BCC"/>
    <w:rsid w:val="00D545DB"/>
    <w:rsid w:val="00D5489F"/>
    <w:rsid w:val="00D5524D"/>
    <w:rsid w:val="00D552AC"/>
    <w:rsid w:val="00D55E63"/>
    <w:rsid w:val="00D560A4"/>
    <w:rsid w:val="00D56124"/>
    <w:rsid w:val="00D56221"/>
    <w:rsid w:val="00D5659E"/>
    <w:rsid w:val="00D56623"/>
    <w:rsid w:val="00D5670D"/>
    <w:rsid w:val="00D569E2"/>
    <w:rsid w:val="00D56C0B"/>
    <w:rsid w:val="00D56E60"/>
    <w:rsid w:val="00D56F48"/>
    <w:rsid w:val="00D5705A"/>
    <w:rsid w:val="00D573A8"/>
    <w:rsid w:val="00D573E9"/>
    <w:rsid w:val="00D57591"/>
    <w:rsid w:val="00D575BA"/>
    <w:rsid w:val="00D57BD1"/>
    <w:rsid w:val="00D57C28"/>
    <w:rsid w:val="00D57D51"/>
    <w:rsid w:val="00D60016"/>
    <w:rsid w:val="00D603F4"/>
    <w:rsid w:val="00D60587"/>
    <w:rsid w:val="00D607AF"/>
    <w:rsid w:val="00D6092D"/>
    <w:rsid w:val="00D60C4C"/>
    <w:rsid w:val="00D60F7F"/>
    <w:rsid w:val="00D6148A"/>
    <w:rsid w:val="00D6169F"/>
    <w:rsid w:val="00D61730"/>
    <w:rsid w:val="00D61C0A"/>
    <w:rsid w:val="00D6218E"/>
    <w:rsid w:val="00D62233"/>
    <w:rsid w:val="00D62646"/>
    <w:rsid w:val="00D62835"/>
    <w:rsid w:val="00D62E27"/>
    <w:rsid w:val="00D631B5"/>
    <w:rsid w:val="00D635D3"/>
    <w:rsid w:val="00D63BB4"/>
    <w:rsid w:val="00D63F67"/>
    <w:rsid w:val="00D6516D"/>
    <w:rsid w:val="00D6577A"/>
    <w:rsid w:val="00D658FA"/>
    <w:rsid w:val="00D65BA2"/>
    <w:rsid w:val="00D65D06"/>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1E"/>
    <w:rsid w:val="00D70437"/>
    <w:rsid w:val="00D70842"/>
    <w:rsid w:val="00D71118"/>
    <w:rsid w:val="00D7157F"/>
    <w:rsid w:val="00D715DB"/>
    <w:rsid w:val="00D71C69"/>
    <w:rsid w:val="00D71CE0"/>
    <w:rsid w:val="00D72457"/>
    <w:rsid w:val="00D727AE"/>
    <w:rsid w:val="00D72BCB"/>
    <w:rsid w:val="00D72CD2"/>
    <w:rsid w:val="00D72F16"/>
    <w:rsid w:val="00D733EE"/>
    <w:rsid w:val="00D735B9"/>
    <w:rsid w:val="00D73971"/>
    <w:rsid w:val="00D73D52"/>
    <w:rsid w:val="00D74164"/>
    <w:rsid w:val="00D741A6"/>
    <w:rsid w:val="00D7427D"/>
    <w:rsid w:val="00D74D4C"/>
    <w:rsid w:val="00D750DB"/>
    <w:rsid w:val="00D75327"/>
    <w:rsid w:val="00D75A4D"/>
    <w:rsid w:val="00D75AA7"/>
    <w:rsid w:val="00D75D66"/>
    <w:rsid w:val="00D75E16"/>
    <w:rsid w:val="00D75E22"/>
    <w:rsid w:val="00D75FA5"/>
    <w:rsid w:val="00D76593"/>
    <w:rsid w:val="00D767B0"/>
    <w:rsid w:val="00D76BCF"/>
    <w:rsid w:val="00D7734F"/>
    <w:rsid w:val="00D77744"/>
    <w:rsid w:val="00D77EED"/>
    <w:rsid w:val="00D77FAF"/>
    <w:rsid w:val="00D802DA"/>
    <w:rsid w:val="00D8105D"/>
    <w:rsid w:val="00D82003"/>
    <w:rsid w:val="00D82197"/>
    <w:rsid w:val="00D829F6"/>
    <w:rsid w:val="00D82B1C"/>
    <w:rsid w:val="00D83583"/>
    <w:rsid w:val="00D836E0"/>
    <w:rsid w:val="00D83717"/>
    <w:rsid w:val="00D84A1B"/>
    <w:rsid w:val="00D84D0A"/>
    <w:rsid w:val="00D851E1"/>
    <w:rsid w:val="00D856F2"/>
    <w:rsid w:val="00D85729"/>
    <w:rsid w:val="00D85EED"/>
    <w:rsid w:val="00D86264"/>
    <w:rsid w:val="00D86799"/>
    <w:rsid w:val="00D86C0C"/>
    <w:rsid w:val="00D86D25"/>
    <w:rsid w:val="00D872E1"/>
    <w:rsid w:val="00D873C1"/>
    <w:rsid w:val="00D87423"/>
    <w:rsid w:val="00D8772E"/>
    <w:rsid w:val="00D87D8B"/>
    <w:rsid w:val="00D87D95"/>
    <w:rsid w:val="00D87F21"/>
    <w:rsid w:val="00D90302"/>
    <w:rsid w:val="00D90411"/>
    <w:rsid w:val="00D90447"/>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24CC"/>
    <w:rsid w:val="00D92C12"/>
    <w:rsid w:val="00D932F6"/>
    <w:rsid w:val="00D93367"/>
    <w:rsid w:val="00D939FF"/>
    <w:rsid w:val="00D93BE5"/>
    <w:rsid w:val="00D93F1E"/>
    <w:rsid w:val="00D94179"/>
    <w:rsid w:val="00D94995"/>
    <w:rsid w:val="00D94F9C"/>
    <w:rsid w:val="00D9504A"/>
    <w:rsid w:val="00D9507F"/>
    <w:rsid w:val="00D9540D"/>
    <w:rsid w:val="00D956D2"/>
    <w:rsid w:val="00D95DC2"/>
    <w:rsid w:val="00D95F44"/>
    <w:rsid w:val="00D960C5"/>
    <w:rsid w:val="00D962F2"/>
    <w:rsid w:val="00D96EDD"/>
    <w:rsid w:val="00D970CF"/>
    <w:rsid w:val="00D97211"/>
    <w:rsid w:val="00D97390"/>
    <w:rsid w:val="00D9744B"/>
    <w:rsid w:val="00D974E2"/>
    <w:rsid w:val="00D9772C"/>
    <w:rsid w:val="00D97CA0"/>
    <w:rsid w:val="00DA0409"/>
    <w:rsid w:val="00DA0A41"/>
    <w:rsid w:val="00DA0CFD"/>
    <w:rsid w:val="00DA0E51"/>
    <w:rsid w:val="00DA0F4C"/>
    <w:rsid w:val="00DA19DA"/>
    <w:rsid w:val="00DA1B2F"/>
    <w:rsid w:val="00DA1D7F"/>
    <w:rsid w:val="00DA1DBB"/>
    <w:rsid w:val="00DA2271"/>
    <w:rsid w:val="00DA287B"/>
    <w:rsid w:val="00DA2B0C"/>
    <w:rsid w:val="00DA3C89"/>
    <w:rsid w:val="00DA3D4A"/>
    <w:rsid w:val="00DA3D6B"/>
    <w:rsid w:val="00DA416A"/>
    <w:rsid w:val="00DA4713"/>
    <w:rsid w:val="00DA4746"/>
    <w:rsid w:val="00DA4962"/>
    <w:rsid w:val="00DA4D4C"/>
    <w:rsid w:val="00DA5F05"/>
    <w:rsid w:val="00DA6022"/>
    <w:rsid w:val="00DA6AD0"/>
    <w:rsid w:val="00DA7F1C"/>
    <w:rsid w:val="00DB05A9"/>
    <w:rsid w:val="00DB0808"/>
    <w:rsid w:val="00DB08DE"/>
    <w:rsid w:val="00DB0E6F"/>
    <w:rsid w:val="00DB15A2"/>
    <w:rsid w:val="00DB1825"/>
    <w:rsid w:val="00DB1F91"/>
    <w:rsid w:val="00DB2546"/>
    <w:rsid w:val="00DB269D"/>
    <w:rsid w:val="00DB2C5E"/>
    <w:rsid w:val="00DB3A8C"/>
    <w:rsid w:val="00DB3C59"/>
    <w:rsid w:val="00DB3CCC"/>
    <w:rsid w:val="00DB4A48"/>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810"/>
    <w:rsid w:val="00DC0BBB"/>
    <w:rsid w:val="00DC10F1"/>
    <w:rsid w:val="00DC12FB"/>
    <w:rsid w:val="00DC13AF"/>
    <w:rsid w:val="00DC14C7"/>
    <w:rsid w:val="00DC17F4"/>
    <w:rsid w:val="00DC2020"/>
    <w:rsid w:val="00DC24BC"/>
    <w:rsid w:val="00DC24F7"/>
    <w:rsid w:val="00DC28C2"/>
    <w:rsid w:val="00DC349E"/>
    <w:rsid w:val="00DC3A8D"/>
    <w:rsid w:val="00DC3CDC"/>
    <w:rsid w:val="00DC419C"/>
    <w:rsid w:val="00DC4325"/>
    <w:rsid w:val="00DC4886"/>
    <w:rsid w:val="00DC50D1"/>
    <w:rsid w:val="00DC546D"/>
    <w:rsid w:val="00DC56D5"/>
    <w:rsid w:val="00DC5A4F"/>
    <w:rsid w:val="00DC5D11"/>
    <w:rsid w:val="00DC6270"/>
    <w:rsid w:val="00DC631C"/>
    <w:rsid w:val="00DC6339"/>
    <w:rsid w:val="00DC74BA"/>
    <w:rsid w:val="00DD0444"/>
    <w:rsid w:val="00DD06FE"/>
    <w:rsid w:val="00DD0848"/>
    <w:rsid w:val="00DD0B51"/>
    <w:rsid w:val="00DD11BD"/>
    <w:rsid w:val="00DD1CA0"/>
    <w:rsid w:val="00DD2226"/>
    <w:rsid w:val="00DD234F"/>
    <w:rsid w:val="00DD27A8"/>
    <w:rsid w:val="00DD2AC7"/>
    <w:rsid w:val="00DD2D53"/>
    <w:rsid w:val="00DD31D9"/>
    <w:rsid w:val="00DD3871"/>
    <w:rsid w:val="00DD390C"/>
    <w:rsid w:val="00DD3A1D"/>
    <w:rsid w:val="00DD3B03"/>
    <w:rsid w:val="00DD3CE0"/>
    <w:rsid w:val="00DD424D"/>
    <w:rsid w:val="00DD4505"/>
    <w:rsid w:val="00DD45D9"/>
    <w:rsid w:val="00DD4909"/>
    <w:rsid w:val="00DD511B"/>
    <w:rsid w:val="00DD52F1"/>
    <w:rsid w:val="00DD592D"/>
    <w:rsid w:val="00DD64AC"/>
    <w:rsid w:val="00DD7403"/>
    <w:rsid w:val="00DD746B"/>
    <w:rsid w:val="00DD749C"/>
    <w:rsid w:val="00DD75A1"/>
    <w:rsid w:val="00DD760E"/>
    <w:rsid w:val="00DD7ED9"/>
    <w:rsid w:val="00DE00A9"/>
    <w:rsid w:val="00DE01EC"/>
    <w:rsid w:val="00DE0457"/>
    <w:rsid w:val="00DE0C2F"/>
    <w:rsid w:val="00DE0DCC"/>
    <w:rsid w:val="00DE0E59"/>
    <w:rsid w:val="00DE1018"/>
    <w:rsid w:val="00DE1465"/>
    <w:rsid w:val="00DE1581"/>
    <w:rsid w:val="00DE1818"/>
    <w:rsid w:val="00DE1D2A"/>
    <w:rsid w:val="00DE1E42"/>
    <w:rsid w:val="00DE28E3"/>
    <w:rsid w:val="00DE2C23"/>
    <w:rsid w:val="00DE3303"/>
    <w:rsid w:val="00DE4154"/>
    <w:rsid w:val="00DE44A1"/>
    <w:rsid w:val="00DE45A3"/>
    <w:rsid w:val="00DE45FE"/>
    <w:rsid w:val="00DE4995"/>
    <w:rsid w:val="00DE4A22"/>
    <w:rsid w:val="00DE4F7E"/>
    <w:rsid w:val="00DE505E"/>
    <w:rsid w:val="00DE54DB"/>
    <w:rsid w:val="00DE5576"/>
    <w:rsid w:val="00DE56F1"/>
    <w:rsid w:val="00DE57DD"/>
    <w:rsid w:val="00DE59E8"/>
    <w:rsid w:val="00DE5DEB"/>
    <w:rsid w:val="00DE616C"/>
    <w:rsid w:val="00DE6242"/>
    <w:rsid w:val="00DE645A"/>
    <w:rsid w:val="00DE6754"/>
    <w:rsid w:val="00DE6BDE"/>
    <w:rsid w:val="00DE6EDD"/>
    <w:rsid w:val="00DE6F2E"/>
    <w:rsid w:val="00DE7184"/>
    <w:rsid w:val="00DE73C2"/>
    <w:rsid w:val="00DE7FF2"/>
    <w:rsid w:val="00DF0820"/>
    <w:rsid w:val="00DF0916"/>
    <w:rsid w:val="00DF0B1C"/>
    <w:rsid w:val="00DF0BF9"/>
    <w:rsid w:val="00DF0CA9"/>
    <w:rsid w:val="00DF16E8"/>
    <w:rsid w:val="00DF19B6"/>
    <w:rsid w:val="00DF1BD4"/>
    <w:rsid w:val="00DF1F6E"/>
    <w:rsid w:val="00DF1FAB"/>
    <w:rsid w:val="00DF2167"/>
    <w:rsid w:val="00DF2328"/>
    <w:rsid w:val="00DF323E"/>
    <w:rsid w:val="00DF32C4"/>
    <w:rsid w:val="00DF3E88"/>
    <w:rsid w:val="00DF3EA1"/>
    <w:rsid w:val="00DF435F"/>
    <w:rsid w:val="00DF4660"/>
    <w:rsid w:val="00DF4671"/>
    <w:rsid w:val="00DF4A42"/>
    <w:rsid w:val="00DF4D78"/>
    <w:rsid w:val="00DF50D0"/>
    <w:rsid w:val="00DF540E"/>
    <w:rsid w:val="00DF545A"/>
    <w:rsid w:val="00DF5811"/>
    <w:rsid w:val="00DF5BB7"/>
    <w:rsid w:val="00DF5F17"/>
    <w:rsid w:val="00DF6205"/>
    <w:rsid w:val="00DF641A"/>
    <w:rsid w:val="00DF6A31"/>
    <w:rsid w:val="00DF6CC3"/>
    <w:rsid w:val="00DF7324"/>
    <w:rsid w:val="00DF753D"/>
    <w:rsid w:val="00DF7EBB"/>
    <w:rsid w:val="00DF7FB6"/>
    <w:rsid w:val="00E0048C"/>
    <w:rsid w:val="00E00969"/>
    <w:rsid w:val="00E023DB"/>
    <w:rsid w:val="00E027B0"/>
    <w:rsid w:val="00E02C43"/>
    <w:rsid w:val="00E02CB5"/>
    <w:rsid w:val="00E02E90"/>
    <w:rsid w:val="00E0304B"/>
    <w:rsid w:val="00E0317F"/>
    <w:rsid w:val="00E031A9"/>
    <w:rsid w:val="00E03343"/>
    <w:rsid w:val="00E033DC"/>
    <w:rsid w:val="00E0394E"/>
    <w:rsid w:val="00E03C32"/>
    <w:rsid w:val="00E04213"/>
    <w:rsid w:val="00E044BD"/>
    <w:rsid w:val="00E048DA"/>
    <w:rsid w:val="00E04A47"/>
    <w:rsid w:val="00E05380"/>
    <w:rsid w:val="00E0564F"/>
    <w:rsid w:val="00E06174"/>
    <w:rsid w:val="00E063BF"/>
    <w:rsid w:val="00E06DAB"/>
    <w:rsid w:val="00E06EBA"/>
    <w:rsid w:val="00E077D3"/>
    <w:rsid w:val="00E07A05"/>
    <w:rsid w:val="00E1073F"/>
    <w:rsid w:val="00E108EF"/>
    <w:rsid w:val="00E109B4"/>
    <w:rsid w:val="00E10BEB"/>
    <w:rsid w:val="00E10F68"/>
    <w:rsid w:val="00E1156C"/>
    <w:rsid w:val="00E115AE"/>
    <w:rsid w:val="00E11C5E"/>
    <w:rsid w:val="00E12CAE"/>
    <w:rsid w:val="00E12DE5"/>
    <w:rsid w:val="00E12DF1"/>
    <w:rsid w:val="00E133E4"/>
    <w:rsid w:val="00E1365A"/>
    <w:rsid w:val="00E1377D"/>
    <w:rsid w:val="00E138DA"/>
    <w:rsid w:val="00E13FA3"/>
    <w:rsid w:val="00E1425E"/>
    <w:rsid w:val="00E14478"/>
    <w:rsid w:val="00E145D5"/>
    <w:rsid w:val="00E14916"/>
    <w:rsid w:val="00E14CC2"/>
    <w:rsid w:val="00E15131"/>
    <w:rsid w:val="00E154FD"/>
    <w:rsid w:val="00E15531"/>
    <w:rsid w:val="00E158AF"/>
    <w:rsid w:val="00E15C68"/>
    <w:rsid w:val="00E16D51"/>
    <w:rsid w:val="00E17107"/>
    <w:rsid w:val="00E17128"/>
    <w:rsid w:val="00E17206"/>
    <w:rsid w:val="00E173D9"/>
    <w:rsid w:val="00E1742B"/>
    <w:rsid w:val="00E17574"/>
    <w:rsid w:val="00E178C4"/>
    <w:rsid w:val="00E17C4F"/>
    <w:rsid w:val="00E203B0"/>
    <w:rsid w:val="00E2054E"/>
    <w:rsid w:val="00E20795"/>
    <w:rsid w:val="00E20C2C"/>
    <w:rsid w:val="00E20EA5"/>
    <w:rsid w:val="00E2165D"/>
    <w:rsid w:val="00E2251A"/>
    <w:rsid w:val="00E227D1"/>
    <w:rsid w:val="00E234A3"/>
    <w:rsid w:val="00E23CD7"/>
    <w:rsid w:val="00E23D56"/>
    <w:rsid w:val="00E24100"/>
    <w:rsid w:val="00E2411C"/>
    <w:rsid w:val="00E24300"/>
    <w:rsid w:val="00E243D1"/>
    <w:rsid w:val="00E246BE"/>
    <w:rsid w:val="00E247F1"/>
    <w:rsid w:val="00E24E42"/>
    <w:rsid w:val="00E24E5C"/>
    <w:rsid w:val="00E253EB"/>
    <w:rsid w:val="00E25BB7"/>
    <w:rsid w:val="00E25DF5"/>
    <w:rsid w:val="00E266B7"/>
    <w:rsid w:val="00E2706C"/>
    <w:rsid w:val="00E278E0"/>
    <w:rsid w:val="00E27B58"/>
    <w:rsid w:val="00E30111"/>
    <w:rsid w:val="00E304B9"/>
    <w:rsid w:val="00E30D74"/>
    <w:rsid w:val="00E3123D"/>
    <w:rsid w:val="00E3179B"/>
    <w:rsid w:val="00E320C5"/>
    <w:rsid w:val="00E32116"/>
    <w:rsid w:val="00E3219E"/>
    <w:rsid w:val="00E323B2"/>
    <w:rsid w:val="00E32427"/>
    <w:rsid w:val="00E32853"/>
    <w:rsid w:val="00E32C14"/>
    <w:rsid w:val="00E331D1"/>
    <w:rsid w:val="00E332AD"/>
    <w:rsid w:val="00E335D9"/>
    <w:rsid w:val="00E33AC1"/>
    <w:rsid w:val="00E33B50"/>
    <w:rsid w:val="00E33B6A"/>
    <w:rsid w:val="00E33CA2"/>
    <w:rsid w:val="00E33CB0"/>
    <w:rsid w:val="00E3404C"/>
    <w:rsid w:val="00E34296"/>
    <w:rsid w:val="00E3437D"/>
    <w:rsid w:val="00E348BE"/>
    <w:rsid w:val="00E34B7A"/>
    <w:rsid w:val="00E35026"/>
    <w:rsid w:val="00E35450"/>
    <w:rsid w:val="00E35FDB"/>
    <w:rsid w:val="00E370ED"/>
    <w:rsid w:val="00E37875"/>
    <w:rsid w:val="00E4001C"/>
    <w:rsid w:val="00E40238"/>
    <w:rsid w:val="00E403EA"/>
    <w:rsid w:val="00E4054B"/>
    <w:rsid w:val="00E40827"/>
    <w:rsid w:val="00E4088B"/>
    <w:rsid w:val="00E409B3"/>
    <w:rsid w:val="00E40A8C"/>
    <w:rsid w:val="00E40DB3"/>
    <w:rsid w:val="00E41186"/>
    <w:rsid w:val="00E4122F"/>
    <w:rsid w:val="00E412BA"/>
    <w:rsid w:val="00E413D1"/>
    <w:rsid w:val="00E415C4"/>
    <w:rsid w:val="00E416B6"/>
    <w:rsid w:val="00E42007"/>
    <w:rsid w:val="00E420E0"/>
    <w:rsid w:val="00E425A1"/>
    <w:rsid w:val="00E42F5F"/>
    <w:rsid w:val="00E433BC"/>
    <w:rsid w:val="00E43787"/>
    <w:rsid w:val="00E437CA"/>
    <w:rsid w:val="00E43989"/>
    <w:rsid w:val="00E4403B"/>
    <w:rsid w:val="00E44451"/>
    <w:rsid w:val="00E44A33"/>
    <w:rsid w:val="00E4540B"/>
    <w:rsid w:val="00E4554F"/>
    <w:rsid w:val="00E459E4"/>
    <w:rsid w:val="00E45A56"/>
    <w:rsid w:val="00E45A85"/>
    <w:rsid w:val="00E461D2"/>
    <w:rsid w:val="00E462AD"/>
    <w:rsid w:val="00E46825"/>
    <w:rsid w:val="00E46B45"/>
    <w:rsid w:val="00E46C17"/>
    <w:rsid w:val="00E46F00"/>
    <w:rsid w:val="00E4728D"/>
    <w:rsid w:val="00E47395"/>
    <w:rsid w:val="00E475C1"/>
    <w:rsid w:val="00E47733"/>
    <w:rsid w:val="00E4789C"/>
    <w:rsid w:val="00E50199"/>
    <w:rsid w:val="00E50F2F"/>
    <w:rsid w:val="00E51086"/>
    <w:rsid w:val="00E51300"/>
    <w:rsid w:val="00E5163E"/>
    <w:rsid w:val="00E51A84"/>
    <w:rsid w:val="00E51EF3"/>
    <w:rsid w:val="00E52160"/>
    <w:rsid w:val="00E52819"/>
    <w:rsid w:val="00E52886"/>
    <w:rsid w:val="00E52A1F"/>
    <w:rsid w:val="00E53C67"/>
    <w:rsid w:val="00E53EA6"/>
    <w:rsid w:val="00E540A4"/>
    <w:rsid w:val="00E54336"/>
    <w:rsid w:val="00E5483B"/>
    <w:rsid w:val="00E54CF5"/>
    <w:rsid w:val="00E5500E"/>
    <w:rsid w:val="00E55814"/>
    <w:rsid w:val="00E55DAD"/>
    <w:rsid w:val="00E563A3"/>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025"/>
    <w:rsid w:val="00E613E4"/>
    <w:rsid w:val="00E615D4"/>
    <w:rsid w:val="00E61758"/>
    <w:rsid w:val="00E61CAB"/>
    <w:rsid w:val="00E6204F"/>
    <w:rsid w:val="00E625F4"/>
    <w:rsid w:val="00E62DCC"/>
    <w:rsid w:val="00E63426"/>
    <w:rsid w:val="00E634BC"/>
    <w:rsid w:val="00E63AF2"/>
    <w:rsid w:val="00E64092"/>
    <w:rsid w:val="00E643FA"/>
    <w:rsid w:val="00E6477A"/>
    <w:rsid w:val="00E6576D"/>
    <w:rsid w:val="00E6600A"/>
    <w:rsid w:val="00E66B97"/>
    <w:rsid w:val="00E67AB5"/>
    <w:rsid w:val="00E7027D"/>
    <w:rsid w:val="00E705E4"/>
    <w:rsid w:val="00E709FA"/>
    <w:rsid w:val="00E70B5C"/>
    <w:rsid w:val="00E70E14"/>
    <w:rsid w:val="00E70FB5"/>
    <w:rsid w:val="00E70FE5"/>
    <w:rsid w:val="00E72199"/>
    <w:rsid w:val="00E722EF"/>
    <w:rsid w:val="00E72465"/>
    <w:rsid w:val="00E724B9"/>
    <w:rsid w:val="00E724D9"/>
    <w:rsid w:val="00E7262D"/>
    <w:rsid w:val="00E726B7"/>
    <w:rsid w:val="00E72D18"/>
    <w:rsid w:val="00E72D69"/>
    <w:rsid w:val="00E7350A"/>
    <w:rsid w:val="00E73DEC"/>
    <w:rsid w:val="00E73ED7"/>
    <w:rsid w:val="00E73EF7"/>
    <w:rsid w:val="00E7427E"/>
    <w:rsid w:val="00E74759"/>
    <w:rsid w:val="00E75015"/>
    <w:rsid w:val="00E759D6"/>
    <w:rsid w:val="00E75A0D"/>
    <w:rsid w:val="00E75EF5"/>
    <w:rsid w:val="00E76454"/>
    <w:rsid w:val="00E767AE"/>
    <w:rsid w:val="00E768B9"/>
    <w:rsid w:val="00E7707F"/>
    <w:rsid w:val="00E779EF"/>
    <w:rsid w:val="00E77E04"/>
    <w:rsid w:val="00E77E94"/>
    <w:rsid w:val="00E801CE"/>
    <w:rsid w:val="00E804FD"/>
    <w:rsid w:val="00E80BDE"/>
    <w:rsid w:val="00E8108D"/>
    <w:rsid w:val="00E815CF"/>
    <w:rsid w:val="00E81C1E"/>
    <w:rsid w:val="00E8268A"/>
    <w:rsid w:val="00E828A4"/>
    <w:rsid w:val="00E829DE"/>
    <w:rsid w:val="00E82D52"/>
    <w:rsid w:val="00E83266"/>
    <w:rsid w:val="00E83BFC"/>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342"/>
    <w:rsid w:val="00E86527"/>
    <w:rsid w:val="00E865F5"/>
    <w:rsid w:val="00E86EDF"/>
    <w:rsid w:val="00E870B1"/>
    <w:rsid w:val="00E872D0"/>
    <w:rsid w:val="00E874B7"/>
    <w:rsid w:val="00E87EFF"/>
    <w:rsid w:val="00E903B9"/>
    <w:rsid w:val="00E90563"/>
    <w:rsid w:val="00E9088E"/>
    <w:rsid w:val="00E90BBB"/>
    <w:rsid w:val="00E90EE2"/>
    <w:rsid w:val="00E90F44"/>
    <w:rsid w:val="00E90F54"/>
    <w:rsid w:val="00E90FC5"/>
    <w:rsid w:val="00E91233"/>
    <w:rsid w:val="00E915F9"/>
    <w:rsid w:val="00E91A44"/>
    <w:rsid w:val="00E91C71"/>
    <w:rsid w:val="00E91DB3"/>
    <w:rsid w:val="00E9220B"/>
    <w:rsid w:val="00E92269"/>
    <w:rsid w:val="00E928D5"/>
    <w:rsid w:val="00E929F5"/>
    <w:rsid w:val="00E92AC4"/>
    <w:rsid w:val="00E9354F"/>
    <w:rsid w:val="00E938F0"/>
    <w:rsid w:val="00E9396E"/>
    <w:rsid w:val="00E93C02"/>
    <w:rsid w:val="00E9418B"/>
    <w:rsid w:val="00E94225"/>
    <w:rsid w:val="00E9457C"/>
    <w:rsid w:val="00E946E5"/>
    <w:rsid w:val="00E94A82"/>
    <w:rsid w:val="00E94CE5"/>
    <w:rsid w:val="00E94E62"/>
    <w:rsid w:val="00E94FB0"/>
    <w:rsid w:val="00E95D2A"/>
    <w:rsid w:val="00E9634E"/>
    <w:rsid w:val="00E963CD"/>
    <w:rsid w:val="00E965B3"/>
    <w:rsid w:val="00E96856"/>
    <w:rsid w:val="00E968BB"/>
    <w:rsid w:val="00E968BD"/>
    <w:rsid w:val="00E96CA9"/>
    <w:rsid w:val="00E972BF"/>
    <w:rsid w:val="00E972F4"/>
    <w:rsid w:val="00E974F2"/>
    <w:rsid w:val="00E9790B"/>
    <w:rsid w:val="00E97F66"/>
    <w:rsid w:val="00EA002C"/>
    <w:rsid w:val="00EA0B38"/>
    <w:rsid w:val="00EA0C0D"/>
    <w:rsid w:val="00EA0CD4"/>
    <w:rsid w:val="00EA17E3"/>
    <w:rsid w:val="00EA1B71"/>
    <w:rsid w:val="00EA1C59"/>
    <w:rsid w:val="00EA1F07"/>
    <w:rsid w:val="00EA1F2F"/>
    <w:rsid w:val="00EA205E"/>
    <w:rsid w:val="00EA2133"/>
    <w:rsid w:val="00EA2155"/>
    <w:rsid w:val="00EA23A8"/>
    <w:rsid w:val="00EA2478"/>
    <w:rsid w:val="00EA24A4"/>
    <w:rsid w:val="00EA24B3"/>
    <w:rsid w:val="00EA31CA"/>
    <w:rsid w:val="00EA35C9"/>
    <w:rsid w:val="00EA3832"/>
    <w:rsid w:val="00EA3AD5"/>
    <w:rsid w:val="00EA3BF2"/>
    <w:rsid w:val="00EA3FC5"/>
    <w:rsid w:val="00EA50FB"/>
    <w:rsid w:val="00EA559A"/>
    <w:rsid w:val="00EA5717"/>
    <w:rsid w:val="00EA6086"/>
    <w:rsid w:val="00EA6093"/>
    <w:rsid w:val="00EA6180"/>
    <w:rsid w:val="00EA64F5"/>
    <w:rsid w:val="00EA655B"/>
    <w:rsid w:val="00EA733A"/>
    <w:rsid w:val="00EA7346"/>
    <w:rsid w:val="00EA7EDF"/>
    <w:rsid w:val="00EB0250"/>
    <w:rsid w:val="00EB04FC"/>
    <w:rsid w:val="00EB097F"/>
    <w:rsid w:val="00EB0BEE"/>
    <w:rsid w:val="00EB1233"/>
    <w:rsid w:val="00EB1305"/>
    <w:rsid w:val="00EB1445"/>
    <w:rsid w:val="00EB1702"/>
    <w:rsid w:val="00EB1AFE"/>
    <w:rsid w:val="00EB1B33"/>
    <w:rsid w:val="00EB1BC9"/>
    <w:rsid w:val="00EB1CB4"/>
    <w:rsid w:val="00EB2229"/>
    <w:rsid w:val="00EB2993"/>
    <w:rsid w:val="00EB29E5"/>
    <w:rsid w:val="00EB2A46"/>
    <w:rsid w:val="00EB2CD3"/>
    <w:rsid w:val="00EB307D"/>
    <w:rsid w:val="00EB371B"/>
    <w:rsid w:val="00EB391E"/>
    <w:rsid w:val="00EB3BDA"/>
    <w:rsid w:val="00EB3C14"/>
    <w:rsid w:val="00EB3FFF"/>
    <w:rsid w:val="00EB424B"/>
    <w:rsid w:val="00EB4415"/>
    <w:rsid w:val="00EB4847"/>
    <w:rsid w:val="00EB54CD"/>
    <w:rsid w:val="00EB5518"/>
    <w:rsid w:val="00EB5570"/>
    <w:rsid w:val="00EB5705"/>
    <w:rsid w:val="00EB5AF8"/>
    <w:rsid w:val="00EB5DC1"/>
    <w:rsid w:val="00EB5F2A"/>
    <w:rsid w:val="00EB6321"/>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425"/>
    <w:rsid w:val="00EC09E1"/>
    <w:rsid w:val="00EC0AD8"/>
    <w:rsid w:val="00EC0BEF"/>
    <w:rsid w:val="00EC0C47"/>
    <w:rsid w:val="00EC0CE2"/>
    <w:rsid w:val="00EC10AF"/>
    <w:rsid w:val="00EC13D2"/>
    <w:rsid w:val="00EC14A9"/>
    <w:rsid w:val="00EC17FC"/>
    <w:rsid w:val="00EC1965"/>
    <w:rsid w:val="00EC1C01"/>
    <w:rsid w:val="00EC1E74"/>
    <w:rsid w:val="00EC2513"/>
    <w:rsid w:val="00EC30ED"/>
    <w:rsid w:val="00EC3128"/>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66AE"/>
    <w:rsid w:val="00EC696A"/>
    <w:rsid w:val="00EC6A13"/>
    <w:rsid w:val="00EC7096"/>
    <w:rsid w:val="00EC7366"/>
    <w:rsid w:val="00EC7E2C"/>
    <w:rsid w:val="00ED0452"/>
    <w:rsid w:val="00ED05C1"/>
    <w:rsid w:val="00ED0E35"/>
    <w:rsid w:val="00ED10D6"/>
    <w:rsid w:val="00ED1345"/>
    <w:rsid w:val="00ED144C"/>
    <w:rsid w:val="00ED1A2B"/>
    <w:rsid w:val="00ED2592"/>
    <w:rsid w:val="00ED2697"/>
    <w:rsid w:val="00ED28F7"/>
    <w:rsid w:val="00ED3266"/>
    <w:rsid w:val="00ED37A8"/>
    <w:rsid w:val="00ED3811"/>
    <w:rsid w:val="00ED394C"/>
    <w:rsid w:val="00ED3B18"/>
    <w:rsid w:val="00ED4192"/>
    <w:rsid w:val="00ED4262"/>
    <w:rsid w:val="00ED431B"/>
    <w:rsid w:val="00ED4932"/>
    <w:rsid w:val="00ED5096"/>
    <w:rsid w:val="00ED541D"/>
    <w:rsid w:val="00ED5D0F"/>
    <w:rsid w:val="00ED624F"/>
    <w:rsid w:val="00ED64B8"/>
    <w:rsid w:val="00ED6C91"/>
    <w:rsid w:val="00ED7A6B"/>
    <w:rsid w:val="00ED7C5F"/>
    <w:rsid w:val="00EE0360"/>
    <w:rsid w:val="00EE036F"/>
    <w:rsid w:val="00EE08C2"/>
    <w:rsid w:val="00EE0A34"/>
    <w:rsid w:val="00EE0BC3"/>
    <w:rsid w:val="00EE0BFE"/>
    <w:rsid w:val="00EE115F"/>
    <w:rsid w:val="00EE18D7"/>
    <w:rsid w:val="00EE1DC1"/>
    <w:rsid w:val="00EE1E98"/>
    <w:rsid w:val="00EE3B2E"/>
    <w:rsid w:val="00EE44F6"/>
    <w:rsid w:val="00EE4A8A"/>
    <w:rsid w:val="00EE4AE5"/>
    <w:rsid w:val="00EE4B47"/>
    <w:rsid w:val="00EE4C2F"/>
    <w:rsid w:val="00EE53F0"/>
    <w:rsid w:val="00EE565F"/>
    <w:rsid w:val="00EE58CC"/>
    <w:rsid w:val="00EE596D"/>
    <w:rsid w:val="00EE5C14"/>
    <w:rsid w:val="00EE5CA8"/>
    <w:rsid w:val="00EE64F6"/>
    <w:rsid w:val="00EE665B"/>
    <w:rsid w:val="00EE718F"/>
    <w:rsid w:val="00EE7AA2"/>
    <w:rsid w:val="00EE7AFB"/>
    <w:rsid w:val="00EE7E5C"/>
    <w:rsid w:val="00EE7EF2"/>
    <w:rsid w:val="00EF014E"/>
    <w:rsid w:val="00EF0502"/>
    <w:rsid w:val="00EF0728"/>
    <w:rsid w:val="00EF0986"/>
    <w:rsid w:val="00EF1832"/>
    <w:rsid w:val="00EF1E59"/>
    <w:rsid w:val="00EF219F"/>
    <w:rsid w:val="00EF21A8"/>
    <w:rsid w:val="00EF228B"/>
    <w:rsid w:val="00EF29C1"/>
    <w:rsid w:val="00EF29DA"/>
    <w:rsid w:val="00EF2BD3"/>
    <w:rsid w:val="00EF2E93"/>
    <w:rsid w:val="00EF2EDB"/>
    <w:rsid w:val="00EF2FB9"/>
    <w:rsid w:val="00EF3007"/>
    <w:rsid w:val="00EF3980"/>
    <w:rsid w:val="00EF3CAC"/>
    <w:rsid w:val="00EF3EAC"/>
    <w:rsid w:val="00EF4706"/>
    <w:rsid w:val="00EF5028"/>
    <w:rsid w:val="00EF593B"/>
    <w:rsid w:val="00EF5E62"/>
    <w:rsid w:val="00EF60B4"/>
    <w:rsid w:val="00EF66FF"/>
    <w:rsid w:val="00EF6A24"/>
    <w:rsid w:val="00EF6D1D"/>
    <w:rsid w:val="00EF6FC6"/>
    <w:rsid w:val="00EF7138"/>
    <w:rsid w:val="00EF771A"/>
    <w:rsid w:val="00EF7B38"/>
    <w:rsid w:val="00EF7B9F"/>
    <w:rsid w:val="00F00827"/>
    <w:rsid w:val="00F00BA9"/>
    <w:rsid w:val="00F00DAF"/>
    <w:rsid w:val="00F01352"/>
    <w:rsid w:val="00F015FC"/>
    <w:rsid w:val="00F017B1"/>
    <w:rsid w:val="00F0211B"/>
    <w:rsid w:val="00F0281E"/>
    <w:rsid w:val="00F02B29"/>
    <w:rsid w:val="00F02DA3"/>
    <w:rsid w:val="00F03352"/>
    <w:rsid w:val="00F0340E"/>
    <w:rsid w:val="00F034F7"/>
    <w:rsid w:val="00F03A80"/>
    <w:rsid w:val="00F03B73"/>
    <w:rsid w:val="00F03ED4"/>
    <w:rsid w:val="00F043F5"/>
    <w:rsid w:val="00F04F5A"/>
    <w:rsid w:val="00F051F0"/>
    <w:rsid w:val="00F05251"/>
    <w:rsid w:val="00F05313"/>
    <w:rsid w:val="00F05333"/>
    <w:rsid w:val="00F05DB5"/>
    <w:rsid w:val="00F060BE"/>
    <w:rsid w:val="00F062B1"/>
    <w:rsid w:val="00F063B8"/>
    <w:rsid w:val="00F0677E"/>
    <w:rsid w:val="00F06A07"/>
    <w:rsid w:val="00F075B0"/>
    <w:rsid w:val="00F07940"/>
    <w:rsid w:val="00F07A31"/>
    <w:rsid w:val="00F07B1A"/>
    <w:rsid w:val="00F07C2F"/>
    <w:rsid w:val="00F07D5C"/>
    <w:rsid w:val="00F07E3C"/>
    <w:rsid w:val="00F102DC"/>
    <w:rsid w:val="00F10641"/>
    <w:rsid w:val="00F10B94"/>
    <w:rsid w:val="00F10F58"/>
    <w:rsid w:val="00F11297"/>
    <w:rsid w:val="00F1147E"/>
    <w:rsid w:val="00F11779"/>
    <w:rsid w:val="00F117D6"/>
    <w:rsid w:val="00F11946"/>
    <w:rsid w:val="00F11B39"/>
    <w:rsid w:val="00F11C20"/>
    <w:rsid w:val="00F124D9"/>
    <w:rsid w:val="00F12813"/>
    <w:rsid w:val="00F13003"/>
    <w:rsid w:val="00F135BF"/>
    <w:rsid w:val="00F1374C"/>
    <w:rsid w:val="00F138D8"/>
    <w:rsid w:val="00F13936"/>
    <w:rsid w:val="00F13C0C"/>
    <w:rsid w:val="00F1400B"/>
    <w:rsid w:val="00F14336"/>
    <w:rsid w:val="00F14709"/>
    <w:rsid w:val="00F148F9"/>
    <w:rsid w:val="00F14D17"/>
    <w:rsid w:val="00F154AC"/>
    <w:rsid w:val="00F15F40"/>
    <w:rsid w:val="00F165AC"/>
    <w:rsid w:val="00F16960"/>
    <w:rsid w:val="00F16F2C"/>
    <w:rsid w:val="00F173B2"/>
    <w:rsid w:val="00F17419"/>
    <w:rsid w:val="00F1766C"/>
    <w:rsid w:val="00F1798C"/>
    <w:rsid w:val="00F20322"/>
    <w:rsid w:val="00F20346"/>
    <w:rsid w:val="00F20DF6"/>
    <w:rsid w:val="00F21149"/>
    <w:rsid w:val="00F21436"/>
    <w:rsid w:val="00F219C4"/>
    <w:rsid w:val="00F21FA0"/>
    <w:rsid w:val="00F2223F"/>
    <w:rsid w:val="00F225C3"/>
    <w:rsid w:val="00F22781"/>
    <w:rsid w:val="00F23542"/>
    <w:rsid w:val="00F236FF"/>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D11"/>
    <w:rsid w:val="00F27F5F"/>
    <w:rsid w:val="00F27F77"/>
    <w:rsid w:val="00F30097"/>
    <w:rsid w:val="00F302C2"/>
    <w:rsid w:val="00F3042C"/>
    <w:rsid w:val="00F30454"/>
    <w:rsid w:val="00F304CA"/>
    <w:rsid w:val="00F30650"/>
    <w:rsid w:val="00F30761"/>
    <w:rsid w:val="00F3096E"/>
    <w:rsid w:val="00F30ABA"/>
    <w:rsid w:val="00F30C3D"/>
    <w:rsid w:val="00F30D6A"/>
    <w:rsid w:val="00F30E02"/>
    <w:rsid w:val="00F3130D"/>
    <w:rsid w:val="00F3184A"/>
    <w:rsid w:val="00F31998"/>
    <w:rsid w:val="00F31C02"/>
    <w:rsid w:val="00F31CEF"/>
    <w:rsid w:val="00F3216B"/>
    <w:rsid w:val="00F32924"/>
    <w:rsid w:val="00F329A4"/>
    <w:rsid w:val="00F33068"/>
    <w:rsid w:val="00F3320F"/>
    <w:rsid w:val="00F33383"/>
    <w:rsid w:val="00F338BF"/>
    <w:rsid w:val="00F338FB"/>
    <w:rsid w:val="00F33FDF"/>
    <w:rsid w:val="00F3406A"/>
    <w:rsid w:val="00F34073"/>
    <w:rsid w:val="00F34125"/>
    <w:rsid w:val="00F341DD"/>
    <w:rsid w:val="00F34335"/>
    <w:rsid w:val="00F34669"/>
    <w:rsid w:val="00F34A3D"/>
    <w:rsid w:val="00F34FBB"/>
    <w:rsid w:val="00F352DD"/>
    <w:rsid w:val="00F35738"/>
    <w:rsid w:val="00F35772"/>
    <w:rsid w:val="00F35A46"/>
    <w:rsid w:val="00F35A4C"/>
    <w:rsid w:val="00F35E9F"/>
    <w:rsid w:val="00F36898"/>
    <w:rsid w:val="00F36BA3"/>
    <w:rsid w:val="00F36C03"/>
    <w:rsid w:val="00F36D5E"/>
    <w:rsid w:val="00F370BA"/>
    <w:rsid w:val="00F377A6"/>
    <w:rsid w:val="00F3795F"/>
    <w:rsid w:val="00F401AC"/>
    <w:rsid w:val="00F4048E"/>
    <w:rsid w:val="00F40668"/>
    <w:rsid w:val="00F40CF2"/>
    <w:rsid w:val="00F41531"/>
    <w:rsid w:val="00F415B9"/>
    <w:rsid w:val="00F417F6"/>
    <w:rsid w:val="00F41995"/>
    <w:rsid w:val="00F41B84"/>
    <w:rsid w:val="00F41F2E"/>
    <w:rsid w:val="00F420D6"/>
    <w:rsid w:val="00F42546"/>
    <w:rsid w:val="00F428D4"/>
    <w:rsid w:val="00F429A9"/>
    <w:rsid w:val="00F429D1"/>
    <w:rsid w:val="00F42ADF"/>
    <w:rsid w:val="00F42C9B"/>
    <w:rsid w:val="00F42D0A"/>
    <w:rsid w:val="00F43082"/>
    <w:rsid w:val="00F43238"/>
    <w:rsid w:val="00F4330A"/>
    <w:rsid w:val="00F4359D"/>
    <w:rsid w:val="00F4374F"/>
    <w:rsid w:val="00F439A0"/>
    <w:rsid w:val="00F4437C"/>
    <w:rsid w:val="00F444DC"/>
    <w:rsid w:val="00F448C6"/>
    <w:rsid w:val="00F44A95"/>
    <w:rsid w:val="00F45009"/>
    <w:rsid w:val="00F45150"/>
    <w:rsid w:val="00F45865"/>
    <w:rsid w:val="00F45CF0"/>
    <w:rsid w:val="00F45ECA"/>
    <w:rsid w:val="00F4659D"/>
    <w:rsid w:val="00F46A2B"/>
    <w:rsid w:val="00F470EB"/>
    <w:rsid w:val="00F471E3"/>
    <w:rsid w:val="00F475F5"/>
    <w:rsid w:val="00F47737"/>
    <w:rsid w:val="00F4773B"/>
    <w:rsid w:val="00F479FD"/>
    <w:rsid w:val="00F47D46"/>
    <w:rsid w:val="00F47DB7"/>
    <w:rsid w:val="00F47EB1"/>
    <w:rsid w:val="00F47EF2"/>
    <w:rsid w:val="00F5004F"/>
    <w:rsid w:val="00F5015F"/>
    <w:rsid w:val="00F50572"/>
    <w:rsid w:val="00F5080C"/>
    <w:rsid w:val="00F50A40"/>
    <w:rsid w:val="00F50D5A"/>
    <w:rsid w:val="00F51BD9"/>
    <w:rsid w:val="00F52866"/>
    <w:rsid w:val="00F53063"/>
    <w:rsid w:val="00F53104"/>
    <w:rsid w:val="00F53134"/>
    <w:rsid w:val="00F53A0A"/>
    <w:rsid w:val="00F53E20"/>
    <w:rsid w:val="00F53F2F"/>
    <w:rsid w:val="00F53F57"/>
    <w:rsid w:val="00F54125"/>
    <w:rsid w:val="00F5427F"/>
    <w:rsid w:val="00F54588"/>
    <w:rsid w:val="00F54B3C"/>
    <w:rsid w:val="00F55BCC"/>
    <w:rsid w:val="00F55EEE"/>
    <w:rsid w:val="00F56031"/>
    <w:rsid w:val="00F568C1"/>
    <w:rsid w:val="00F56B5F"/>
    <w:rsid w:val="00F57028"/>
    <w:rsid w:val="00F5719E"/>
    <w:rsid w:val="00F572BD"/>
    <w:rsid w:val="00F57C3A"/>
    <w:rsid w:val="00F57C90"/>
    <w:rsid w:val="00F57D29"/>
    <w:rsid w:val="00F6003A"/>
    <w:rsid w:val="00F60298"/>
    <w:rsid w:val="00F6045E"/>
    <w:rsid w:val="00F60555"/>
    <w:rsid w:val="00F6078A"/>
    <w:rsid w:val="00F60A1F"/>
    <w:rsid w:val="00F60E71"/>
    <w:rsid w:val="00F611E2"/>
    <w:rsid w:val="00F612C3"/>
    <w:rsid w:val="00F6188E"/>
    <w:rsid w:val="00F618EE"/>
    <w:rsid w:val="00F61BE0"/>
    <w:rsid w:val="00F61E9C"/>
    <w:rsid w:val="00F6214B"/>
    <w:rsid w:val="00F62670"/>
    <w:rsid w:val="00F62672"/>
    <w:rsid w:val="00F62857"/>
    <w:rsid w:val="00F62885"/>
    <w:rsid w:val="00F62CE5"/>
    <w:rsid w:val="00F63463"/>
    <w:rsid w:val="00F63E0E"/>
    <w:rsid w:val="00F64544"/>
    <w:rsid w:val="00F64FB9"/>
    <w:rsid w:val="00F651AC"/>
    <w:rsid w:val="00F65580"/>
    <w:rsid w:val="00F65D75"/>
    <w:rsid w:val="00F65DAB"/>
    <w:rsid w:val="00F6607C"/>
    <w:rsid w:val="00F66715"/>
    <w:rsid w:val="00F669D5"/>
    <w:rsid w:val="00F66C2E"/>
    <w:rsid w:val="00F66FB1"/>
    <w:rsid w:val="00F678C3"/>
    <w:rsid w:val="00F67E4D"/>
    <w:rsid w:val="00F67E6D"/>
    <w:rsid w:val="00F67FB6"/>
    <w:rsid w:val="00F70110"/>
    <w:rsid w:val="00F70E87"/>
    <w:rsid w:val="00F71068"/>
    <w:rsid w:val="00F7127F"/>
    <w:rsid w:val="00F713E9"/>
    <w:rsid w:val="00F71444"/>
    <w:rsid w:val="00F71502"/>
    <w:rsid w:val="00F71905"/>
    <w:rsid w:val="00F71A17"/>
    <w:rsid w:val="00F71A18"/>
    <w:rsid w:val="00F71BEF"/>
    <w:rsid w:val="00F71DC7"/>
    <w:rsid w:val="00F73157"/>
    <w:rsid w:val="00F73201"/>
    <w:rsid w:val="00F7390E"/>
    <w:rsid w:val="00F74CF8"/>
    <w:rsid w:val="00F74D26"/>
    <w:rsid w:val="00F74E28"/>
    <w:rsid w:val="00F7539C"/>
    <w:rsid w:val="00F753D9"/>
    <w:rsid w:val="00F75AC7"/>
    <w:rsid w:val="00F75ADF"/>
    <w:rsid w:val="00F75F79"/>
    <w:rsid w:val="00F76121"/>
    <w:rsid w:val="00F762D0"/>
    <w:rsid w:val="00F7639D"/>
    <w:rsid w:val="00F764F8"/>
    <w:rsid w:val="00F767FD"/>
    <w:rsid w:val="00F76BC1"/>
    <w:rsid w:val="00F771CA"/>
    <w:rsid w:val="00F7723E"/>
    <w:rsid w:val="00F774DC"/>
    <w:rsid w:val="00F7758C"/>
    <w:rsid w:val="00F775CE"/>
    <w:rsid w:val="00F77AD2"/>
    <w:rsid w:val="00F77D92"/>
    <w:rsid w:val="00F80095"/>
    <w:rsid w:val="00F800CF"/>
    <w:rsid w:val="00F8055C"/>
    <w:rsid w:val="00F8069D"/>
    <w:rsid w:val="00F80F52"/>
    <w:rsid w:val="00F8121E"/>
    <w:rsid w:val="00F81615"/>
    <w:rsid w:val="00F81684"/>
    <w:rsid w:val="00F81759"/>
    <w:rsid w:val="00F82135"/>
    <w:rsid w:val="00F822BA"/>
    <w:rsid w:val="00F82419"/>
    <w:rsid w:val="00F82E30"/>
    <w:rsid w:val="00F82E4C"/>
    <w:rsid w:val="00F83E94"/>
    <w:rsid w:val="00F84320"/>
    <w:rsid w:val="00F84376"/>
    <w:rsid w:val="00F8452D"/>
    <w:rsid w:val="00F84D24"/>
    <w:rsid w:val="00F852E9"/>
    <w:rsid w:val="00F853F2"/>
    <w:rsid w:val="00F8583A"/>
    <w:rsid w:val="00F85BD0"/>
    <w:rsid w:val="00F85BE5"/>
    <w:rsid w:val="00F85E04"/>
    <w:rsid w:val="00F8632D"/>
    <w:rsid w:val="00F86579"/>
    <w:rsid w:val="00F86D7A"/>
    <w:rsid w:val="00F870BD"/>
    <w:rsid w:val="00F87C8E"/>
    <w:rsid w:val="00F90897"/>
    <w:rsid w:val="00F90D69"/>
    <w:rsid w:val="00F91050"/>
    <w:rsid w:val="00F9126D"/>
    <w:rsid w:val="00F91748"/>
    <w:rsid w:val="00F917D1"/>
    <w:rsid w:val="00F91B56"/>
    <w:rsid w:val="00F91E01"/>
    <w:rsid w:val="00F91FE0"/>
    <w:rsid w:val="00F92122"/>
    <w:rsid w:val="00F927BE"/>
    <w:rsid w:val="00F92E1B"/>
    <w:rsid w:val="00F93024"/>
    <w:rsid w:val="00F93060"/>
    <w:rsid w:val="00F9396B"/>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8E5"/>
    <w:rsid w:val="00F977A5"/>
    <w:rsid w:val="00FA0D56"/>
    <w:rsid w:val="00FA193C"/>
    <w:rsid w:val="00FA19B8"/>
    <w:rsid w:val="00FA213A"/>
    <w:rsid w:val="00FA220F"/>
    <w:rsid w:val="00FA34A5"/>
    <w:rsid w:val="00FA3680"/>
    <w:rsid w:val="00FA3D37"/>
    <w:rsid w:val="00FA4057"/>
    <w:rsid w:val="00FA46F0"/>
    <w:rsid w:val="00FA49B8"/>
    <w:rsid w:val="00FA4D9E"/>
    <w:rsid w:val="00FA4DC3"/>
    <w:rsid w:val="00FA5B6B"/>
    <w:rsid w:val="00FA6034"/>
    <w:rsid w:val="00FA698D"/>
    <w:rsid w:val="00FA6D8F"/>
    <w:rsid w:val="00FA6EB5"/>
    <w:rsid w:val="00FA7210"/>
    <w:rsid w:val="00FA7A63"/>
    <w:rsid w:val="00FA7B5C"/>
    <w:rsid w:val="00FA7F91"/>
    <w:rsid w:val="00FB0826"/>
    <w:rsid w:val="00FB08BB"/>
    <w:rsid w:val="00FB09A4"/>
    <w:rsid w:val="00FB0F19"/>
    <w:rsid w:val="00FB0FE9"/>
    <w:rsid w:val="00FB10FC"/>
    <w:rsid w:val="00FB1361"/>
    <w:rsid w:val="00FB15A4"/>
    <w:rsid w:val="00FB1717"/>
    <w:rsid w:val="00FB1958"/>
    <w:rsid w:val="00FB209B"/>
    <w:rsid w:val="00FB26A3"/>
    <w:rsid w:val="00FB283E"/>
    <w:rsid w:val="00FB2AC7"/>
    <w:rsid w:val="00FB36EA"/>
    <w:rsid w:val="00FB37D8"/>
    <w:rsid w:val="00FB3993"/>
    <w:rsid w:val="00FB3B40"/>
    <w:rsid w:val="00FB3D82"/>
    <w:rsid w:val="00FB488C"/>
    <w:rsid w:val="00FB5016"/>
    <w:rsid w:val="00FB512D"/>
    <w:rsid w:val="00FB57F2"/>
    <w:rsid w:val="00FB59AC"/>
    <w:rsid w:val="00FB5A06"/>
    <w:rsid w:val="00FB5B18"/>
    <w:rsid w:val="00FB5C24"/>
    <w:rsid w:val="00FB5EC8"/>
    <w:rsid w:val="00FB62C5"/>
    <w:rsid w:val="00FB6899"/>
    <w:rsid w:val="00FB6C4E"/>
    <w:rsid w:val="00FB6DEC"/>
    <w:rsid w:val="00FB7077"/>
    <w:rsid w:val="00FB7715"/>
    <w:rsid w:val="00FB7C08"/>
    <w:rsid w:val="00FC0219"/>
    <w:rsid w:val="00FC0271"/>
    <w:rsid w:val="00FC180F"/>
    <w:rsid w:val="00FC1976"/>
    <w:rsid w:val="00FC1EF9"/>
    <w:rsid w:val="00FC236A"/>
    <w:rsid w:val="00FC25CB"/>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70F"/>
    <w:rsid w:val="00FC77BD"/>
    <w:rsid w:val="00FD095F"/>
    <w:rsid w:val="00FD115E"/>
    <w:rsid w:val="00FD1351"/>
    <w:rsid w:val="00FD1697"/>
    <w:rsid w:val="00FD19EF"/>
    <w:rsid w:val="00FD205A"/>
    <w:rsid w:val="00FD2960"/>
    <w:rsid w:val="00FD297D"/>
    <w:rsid w:val="00FD2F5C"/>
    <w:rsid w:val="00FD33F1"/>
    <w:rsid w:val="00FD3CBD"/>
    <w:rsid w:val="00FD4002"/>
    <w:rsid w:val="00FD4676"/>
    <w:rsid w:val="00FD46BD"/>
    <w:rsid w:val="00FD51E9"/>
    <w:rsid w:val="00FD5228"/>
    <w:rsid w:val="00FD5998"/>
    <w:rsid w:val="00FD5AFA"/>
    <w:rsid w:val="00FD5E4D"/>
    <w:rsid w:val="00FD60DD"/>
    <w:rsid w:val="00FD6906"/>
    <w:rsid w:val="00FD6B6C"/>
    <w:rsid w:val="00FD6D56"/>
    <w:rsid w:val="00FD7A73"/>
    <w:rsid w:val="00FE04C8"/>
    <w:rsid w:val="00FE0530"/>
    <w:rsid w:val="00FE0C6E"/>
    <w:rsid w:val="00FE16D3"/>
    <w:rsid w:val="00FE190E"/>
    <w:rsid w:val="00FE1D19"/>
    <w:rsid w:val="00FE1E71"/>
    <w:rsid w:val="00FE1F6D"/>
    <w:rsid w:val="00FE20F0"/>
    <w:rsid w:val="00FE256E"/>
    <w:rsid w:val="00FE2724"/>
    <w:rsid w:val="00FE2B2C"/>
    <w:rsid w:val="00FE2E19"/>
    <w:rsid w:val="00FE30D0"/>
    <w:rsid w:val="00FE3372"/>
    <w:rsid w:val="00FE3796"/>
    <w:rsid w:val="00FE3DC7"/>
    <w:rsid w:val="00FE3DEC"/>
    <w:rsid w:val="00FE42CF"/>
    <w:rsid w:val="00FE42FA"/>
    <w:rsid w:val="00FE44B7"/>
    <w:rsid w:val="00FE4D22"/>
    <w:rsid w:val="00FE4F94"/>
    <w:rsid w:val="00FE5455"/>
    <w:rsid w:val="00FE5B32"/>
    <w:rsid w:val="00FE5ECE"/>
    <w:rsid w:val="00FE69C6"/>
    <w:rsid w:val="00FE6E85"/>
    <w:rsid w:val="00FE7613"/>
    <w:rsid w:val="00FE7A10"/>
    <w:rsid w:val="00FF013B"/>
    <w:rsid w:val="00FF0B36"/>
    <w:rsid w:val="00FF0F8D"/>
    <w:rsid w:val="00FF1CCB"/>
    <w:rsid w:val="00FF1CDB"/>
    <w:rsid w:val="00FF1D30"/>
    <w:rsid w:val="00FF2049"/>
    <w:rsid w:val="00FF24B0"/>
    <w:rsid w:val="00FF27AE"/>
    <w:rsid w:val="00FF31C2"/>
    <w:rsid w:val="00FF3285"/>
    <w:rsid w:val="00FF350A"/>
    <w:rsid w:val="00FF36D0"/>
    <w:rsid w:val="00FF3D5D"/>
    <w:rsid w:val="00FF403C"/>
    <w:rsid w:val="00FF4D58"/>
    <w:rsid w:val="00FF53A6"/>
    <w:rsid w:val="00FF5479"/>
    <w:rsid w:val="00FF555F"/>
    <w:rsid w:val="00FF55DA"/>
    <w:rsid w:val="00FF5662"/>
    <w:rsid w:val="00FF594F"/>
    <w:rsid w:val="00FF5B57"/>
    <w:rsid w:val="00FF5D4E"/>
    <w:rsid w:val="00FF60C9"/>
    <w:rsid w:val="00FF6225"/>
    <w:rsid w:val="00FF6D91"/>
    <w:rsid w:val="00FF6DAC"/>
    <w:rsid w:val="00FF7711"/>
    <w:rsid w:val="00FF775B"/>
    <w:rsid w:val="00FF7AEE"/>
    <w:rsid w:val="00FF7B65"/>
    <w:rsid w:val="0115BBF5"/>
    <w:rsid w:val="02080330"/>
    <w:rsid w:val="0239C9F4"/>
    <w:rsid w:val="025651A9"/>
    <w:rsid w:val="0308B1CC"/>
    <w:rsid w:val="032973EF"/>
    <w:rsid w:val="033B5876"/>
    <w:rsid w:val="03B38574"/>
    <w:rsid w:val="048FE8FA"/>
    <w:rsid w:val="0513C3E3"/>
    <w:rsid w:val="063AE6BE"/>
    <w:rsid w:val="0648ACCE"/>
    <w:rsid w:val="06C7905D"/>
    <w:rsid w:val="06DB9D03"/>
    <w:rsid w:val="07188FD5"/>
    <w:rsid w:val="07E5DA22"/>
    <w:rsid w:val="08932A6F"/>
    <w:rsid w:val="08B6F64E"/>
    <w:rsid w:val="09317E48"/>
    <w:rsid w:val="097F790B"/>
    <w:rsid w:val="0B0A103D"/>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9D2690"/>
    <w:rsid w:val="28D3F9E6"/>
    <w:rsid w:val="299AF4C1"/>
    <w:rsid w:val="29C2EAB6"/>
    <w:rsid w:val="29CA7E97"/>
    <w:rsid w:val="2ACB7E6D"/>
    <w:rsid w:val="2AD37BD5"/>
    <w:rsid w:val="2BC03F33"/>
    <w:rsid w:val="2CA37DAE"/>
    <w:rsid w:val="2D30D7B3"/>
    <w:rsid w:val="2E7FE4E0"/>
    <w:rsid w:val="2F14D50D"/>
    <w:rsid w:val="308072FC"/>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17929"/>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2CEFF5F"/>
  <w15:chartTrackingRefBased/>
  <w15:docId w15:val="{868570D8-195A-4909-8656-C285BBF9F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qFormat/>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C169C0"/>
    <w:rPr>
      <w:rFonts w:ascii="Arial" w:hAnsi="Arial"/>
      <w:b/>
      <w:color w:val="000000"/>
      <w:sz w:val="18"/>
      <w:lang w:val="en-GB" w:eastAsia="ja-JP"/>
    </w:rPr>
  </w:style>
  <w:style w:type="character" w:customStyle="1" w:styleId="eop">
    <w:name w:val="eop"/>
    <w:basedOn w:val="DefaultParagraphFont"/>
    <w:rsid w:val="009756CF"/>
  </w:style>
  <w:style w:type="character" w:customStyle="1" w:styleId="normaltextrun">
    <w:name w:val="normaltextrun"/>
    <w:basedOn w:val="DefaultParagraphFont"/>
    <w:rsid w:val="008D4992"/>
  </w:style>
  <w:style w:type="paragraph" w:customStyle="1" w:styleId="paragraph">
    <w:name w:val="paragraph"/>
    <w:basedOn w:val="Normal"/>
    <w:rsid w:val="00F64FB9"/>
    <w:pPr>
      <w:overflowPunct/>
      <w:autoSpaceDE/>
      <w:autoSpaceDN/>
      <w:adjustRightInd/>
      <w:spacing w:before="100" w:beforeAutospacing="1" w:after="100" w:afterAutospacing="1"/>
      <w:textAlignment w:val="auto"/>
    </w:pPr>
    <w:rPr>
      <w:rFonts w:eastAsia="Times New Roman"/>
      <w:color w:val="auto"/>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3594998">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17712759">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82570914">
      <w:bodyDiv w:val="1"/>
      <w:marLeft w:val="0"/>
      <w:marRight w:val="0"/>
      <w:marTop w:val="0"/>
      <w:marBottom w:val="0"/>
      <w:divBdr>
        <w:top w:val="none" w:sz="0" w:space="0" w:color="auto"/>
        <w:left w:val="none" w:sz="0" w:space="0" w:color="auto"/>
        <w:bottom w:val="none" w:sz="0" w:space="0" w:color="auto"/>
        <w:right w:val="none" w:sz="0" w:space="0" w:color="auto"/>
      </w:divBdr>
      <w:divsChild>
        <w:div w:id="685330233">
          <w:marLeft w:val="0"/>
          <w:marRight w:val="0"/>
          <w:marTop w:val="0"/>
          <w:marBottom w:val="0"/>
          <w:divBdr>
            <w:top w:val="none" w:sz="0" w:space="0" w:color="auto"/>
            <w:left w:val="none" w:sz="0" w:space="0" w:color="auto"/>
            <w:bottom w:val="none" w:sz="0" w:space="0" w:color="auto"/>
            <w:right w:val="none" w:sz="0" w:space="0" w:color="auto"/>
          </w:divBdr>
        </w:div>
        <w:div w:id="1508013809">
          <w:marLeft w:val="0"/>
          <w:marRight w:val="0"/>
          <w:marTop w:val="0"/>
          <w:marBottom w:val="0"/>
          <w:divBdr>
            <w:top w:val="none" w:sz="0" w:space="0" w:color="auto"/>
            <w:left w:val="none" w:sz="0" w:space="0" w:color="auto"/>
            <w:bottom w:val="none" w:sz="0" w:space="0" w:color="auto"/>
            <w:right w:val="none" w:sz="0" w:space="0" w:color="auto"/>
          </w:divBdr>
        </w:div>
      </w:divsChild>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684720192">
      <w:bodyDiv w:val="1"/>
      <w:marLeft w:val="0"/>
      <w:marRight w:val="0"/>
      <w:marTop w:val="0"/>
      <w:marBottom w:val="0"/>
      <w:divBdr>
        <w:top w:val="none" w:sz="0" w:space="0" w:color="auto"/>
        <w:left w:val="none" w:sz="0" w:space="0" w:color="auto"/>
        <w:bottom w:val="none" w:sz="0" w:space="0" w:color="auto"/>
        <w:right w:val="none" w:sz="0" w:space="0" w:color="auto"/>
      </w:divBdr>
    </w:div>
    <w:div w:id="768231954">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885488435">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49705644">
      <w:bodyDiv w:val="1"/>
      <w:marLeft w:val="0"/>
      <w:marRight w:val="0"/>
      <w:marTop w:val="0"/>
      <w:marBottom w:val="0"/>
      <w:divBdr>
        <w:top w:val="none" w:sz="0" w:space="0" w:color="auto"/>
        <w:left w:val="none" w:sz="0" w:space="0" w:color="auto"/>
        <w:bottom w:val="none" w:sz="0" w:space="0" w:color="auto"/>
        <w:right w:val="none" w:sz="0" w:space="0" w:color="auto"/>
      </w:divBdr>
      <w:divsChild>
        <w:div w:id="162358081">
          <w:marLeft w:val="0"/>
          <w:marRight w:val="0"/>
          <w:marTop w:val="0"/>
          <w:marBottom w:val="0"/>
          <w:divBdr>
            <w:top w:val="none" w:sz="0" w:space="0" w:color="auto"/>
            <w:left w:val="none" w:sz="0" w:space="0" w:color="auto"/>
            <w:bottom w:val="none" w:sz="0" w:space="0" w:color="auto"/>
            <w:right w:val="none" w:sz="0" w:space="0" w:color="auto"/>
          </w:divBdr>
          <w:divsChild>
            <w:div w:id="1447843605">
              <w:marLeft w:val="0"/>
              <w:marRight w:val="0"/>
              <w:marTop w:val="0"/>
              <w:marBottom w:val="0"/>
              <w:divBdr>
                <w:top w:val="none" w:sz="0" w:space="0" w:color="auto"/>
                <w:left w:val="none" w:sz="0" w:space="0" w:color="auto"/>
                <w:bottom w:val="none" w:sz="0" w:space="0" w:color="auto"/>
                <w:right w:val="none" w:sz="0" w:space="0" w:color="auto"/>
              </w:divBdr>
            </w:div>
            <w:div w:id="1898973678">
              <w:marLeft w:val="0"/>
              <w:marRight w:val="0"/>
              <w:marTop w:val="0"/>
              <w:marBottom w:val="0"/>
              <w:divBdr>
                <w:top w:val="none" w:sz="0" w:space="0" w:color="auto"/>
                <w:left w:val="none" w:sz="0" w:space="0" w:color="auto"/>
                <w:bottom w:val="none" w:sz="0" w:space="0" w:color="auto"/>
                <w:right w:val="none" w:sz="0" w:space="0" w:color="auto"/>
              </w:divBdr>
            </w:div>
          </w:divsChild>
        </w:div>
        <w:div w:id="388070767">
          <w:marLeft w:val="0"/>
          <w:marRight w:val="0"/>
          <w:marTop w:val="0"/>
          <w:marBottom w:val="0"/>
          <w:divBdr>
            <w:top w:val="none" w:sz="0" w:space="0" w:color="auto"/>
            <w:left w:val="none" w:sz="0" w:space="0" w:color="auto"/>
            <w:bottom w:val="none" w:sz="0" w:space="0" w:color="auto"/>
            <w:right w:val="none" w:sz="0" w:space="0" w:color="auto"/>
          </w:divBdr>
          <w:divsChild>
            <w:div w:id="1638991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003746">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30322790">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67435357">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80109703">
      <w:bodyDiv w:val="1"/>
      <w:marLeft w:val="0"/>
      <w:marRight w:val="0"/>
      <w:marTop w:val="0"/>
      <w:marBottom w:val="0"/>
      <w:divBdr>
        <w:top w:val="none" w:sz="0" w:space="0" w:color="auto"/>
        <w:left w:val="none" w:sz="0" w:space="0" w:color="auto"/>
        <w:bottom w:val="none" w:sz="0" w:space="0" w:color="auto"/>
        <w:right w:val="none" w:sz="0" w:space="0" w:color="auto"/>
      </w:divBdr>
      <w:divsChild>
        <w:div w:id="180972575">
          <w:marLeft w:val="274"/>
          <w:marRight w:val="0"/>
          <w:marTop w:val="0"/>
          <w:marBottom w:val="0"/>
          <w:divBdr>
            <w:top w:val="none" w:sz="0" w:space="0" w:color="auto"/>
            <w:left w:val="none" w:sz="0" w:space="0" w:color="auto"/>
            <w:bottom w:val="none" w:sz="0" w:space="0" w:color="auto"/>
            <w:right w:val="none" w:sz="0" w:space="0" w:color="auto"/>
          </w:divBdr>
        </w:div>
        <w:div w:id="372729403">
          <w:marLeft w:val="274"/>
          <w:marRight w:val="0"/>
          <w:marTop w:val="0"/>
          <w:marBottom w:val="0"/>
          <w:divBdr>
            <w:top w:val="none" w:sz="0" w:space="0" w:color="auto"/>
            <w:left w:val="none" w:sz="0" w:space="0" w:color="auto"/>
            <w:bottom w:val="none" w:sz="0" w:space="0" w:color="auto"/>
            <w:right w:val="none" w:sz="0" w:space="0" w:color="auto"/>
          </w:divBdr>
        </w:div>
        <w:div w:id="389304481">
          <w:marLeft w:val="274"/>
          <w:marRight w:val="0"/>
          <w:marTop w:val="0"/>
          <w:marBottom w:val="0"/>
          <w:divBdr>
            <w:top w:val="none" w:sz="0" w:space="0" w:color="auto"/>
            <w:left w:val="none" w:sz="0" w:space="0" w:color="auto"/>
            <w:bottom w:val="none" w:sz="0" w:space="0" w:color="auto"/>
            <w:right w:val="none" w:sz="0" w:space="0" w:color="auto"/>
          </w:divBdr>
        </w:div>
        <w:div w:id="818376350">
          <w:marLeft w:val="274"/>
          <w:marRight w:val="0"/>
          <w:marTop w:val="0"/>
          <w:marBottom w:val="0"/>
          <w:divBdr>
            <w:top w:val="none" w:sz="0" w:space="0" w:color="auto"/>
            <w:left w:val="none" w:sz="0" w:space="0" w:color="auto"/>
            <w:bottom w:val="none" w:sz="0" w:space="0" w:color="auto"/>
            <w:right w:val="none" w:sz="0" w:space="0" w:color="auto"/>
          </w:divBdr>
        </w:div>
        <w:div w:id="913859853">
          <w:marLeft w:val="274"/>
          <w:marRight w:val="0"/>
          <w:marTop w:val="0"/>
          <w:marBottom w:val="0"/>
          <w:divBdr>
            <w:top w:val="none" w:sz="0" w:space="0" w:color="auto"/>
            <w:left w:val="none" w:sz="0" w:space="0" w:color="auto"/>
            <w:bottom w:val="none" w:sz="0" w:space="0" w:color="auto"/>
            <w:right w:val="none" w:sz="0" w:space="0" w:color="auto"/>
          </w:divBdr>
        </w:div>
      </w:divsChild>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9B041A-8466-4A2C-9F79-D1046A870A1E}">
  <ds:schemaRefs>
    <ds:schemaRef ds:uri="http://schemas.openxmlformats.org/officeDocument/2006/bibliography"/>
  </ds:schemaRefs>
</ds:datastoreItem>
</file>

<file path=customXml/itemProps4.xml><?xml version="1.0" encoding="utf-8"?>
<ds:datastoreItem xmlns:ds="http://schemas.openxmlformats.org/officeDocument/2006/customXml" ds:itemID="{5CDCB0FF-2554-4F59-8443-94615FC308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1527</Words>
  <Characters>8704</Characters>
  <Application>Microsoft Office Word</Application>
  <DocSecurity>4</DocSecurity>
  <PresentationFormat/>
  <Lines>72</Lines>
  <Paragraphs>20</Paragraphs>
  <Slides>0</Slides>
  <Notes>0</Notes>
  <HiddenSlides>0</HiddenSlides>
  <MMClips>0</MMClips>
  <ScaleCrop>false</ScaleCrop>
  <Manager/>
  <Company/>
  <LinksUpToDate>false</LinksUpToDate>
  <CharactersWithSpaces>10211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Ericsson User2</cp:lastModifiedBy>
  <cp:revision>2</cp:revision>
  <dcterms:created xsi:type="dcterms:W3CDTF">2022-04-12T13:35:00Z</dcterms:created>
  <dcterms:modified xsi:type="dcterms:W3CDTF">2022-04-12T13:35:00Z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0x01010016D558C5159B8B4F9B176D7942557666</vt:lpwstr>
  </property>
  <property fmtid="{D5CDD505-2E9C-101B-9397-08002B2CF9AE}" pid="6" name="AuthorIds_UIVersion_512">
    <vt:lpwstr>201</vt:lpwstr>
  </property>
  <property fmtid="{D5CDD505-2E9C-101B-9397-08002B2CF9AE}" pid="7" name="_2015_ms_pID_725343">
    <vt:lpwstr>(2)0LwRTxAAXaa2MI4XfdvBFU3LAT6+hT31bv4qFwI5JS8q2M8rqSmLs8JdcJSC0tLQXocR1A8x
7Ivkle/mP3+PaZ+3Hvi9dM8ioRbvofXt+oij63l+h4mqrWGnRI13OmPQKwdCD/FRRTxe3OJg
+4LfapEgD83LaF58cJ4BNB5BYCZZmjWISjSUe00uNARdJRUDk0JWKctMoWJuRM5aQ9EVA5Xn
303Ejxk3N/Nx/aWzpP</vt:lpwstr>
  </property>
  <property fmtid="{D5CDD505-2E9C-101B-9397-08002B2CF9AE}" pid="8" name="_2015_ms_pID_7253431">
    <vt:lpwstr>bgA2pgmV0qOlhrWnqVGYC0EXtB6TIG8HMmKpRXNSnMQWB5oXPdk7Dt
pS+fvknCBNmT4zg8ez72VnsqVJdYq1y21xQvmufxkbHUY+sizcfFuD8u+UZ5bBuapSNKs87v
KLC45Ai/yiCJl4BYkhPoVLtkKiq7ofOfRe1OINVy90IOgbH/regfd0uBEj4j5NLlSblZPnvf
kVUywLpkUrWa41qG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1598280758</vt:lpwstr>
  </property>
</Properties>
</file>