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C5F4D6" w:rsidR="001E41F3" w:rsidRDefault="001E41F3">
      <w:pPr>
        <w:pStyle w:val="CRCoverPage"/>
        <w:tabs>
          <w:tab w:val="right" w:pos="9639"/>
        </w:tabs>
        <w:spacing w:after="0"/>
        <w:rPr>
          <w:b/>
          <w:i/>
          <w:noProof/>
          <w:sz w:val="28"/>
        </w:rPr>
      </w:pPr>
      <w:r>
        <w:rPr>
          <w:b/>
          <w:noProof/>
          <w:sz w:val="24"/>
        </w:rPr>
        <w:t>3GPP TSG-</w:t>
      </w:r>
      <w:r w:rsidR="00E87D1D" w:rsidRPr="00E87D1D">
        <w:rPr>
          <w:b/>
          <w:noProof/>
          <w:sz w:val="24"/>
        </w:rPr>
        <w:t>WG SA2</w:t>
      </w:r>
      <w:r w:rsidR="00C66BA2">
        <w:rPr>
          <w:b/>
          <w:noProof/>
          <w:sz w:val="24"/>
        </w:rPr>
        <w:t xml:space="preserve"> </w:t>
      </w:r>
      <w:r>
        <w:rPr>
          <w:b/>
          <w:noProof/>
          <w:sz w:val="24"/>
        </w:rPr>
        <w:t>Meeting #</w:t>
      </w:r>
      <w:r w:rsidR="001A2CA0" w:rsidRPr="000B7C64">
        <w:rPr>
          <w:b/>
          <w:noProof/>
          <w:sz w:val="24"/>
        </w:rPr>
        <w:fldChar w:fldCharType="begin"/>
      </w:r>
      <w:r w:rsidR="001A2CA0" w:rsidRPr="000B7C64">
        <w:rPr>
          <w:b/>
          <w:noProof/>
          <w:sz w:val="24"/>
        </w:rPr>
        <w:instrText xml:space="preserve"> DOCPROPERTY  MtgSeq  \* MERGEFORMAT </w:instrText>
      </w:r>
      <w:r w:rsidR="001A2CA0" w:rsidRPr="000B7C64">
        <w:rPr>
          <w:b/>
          <w:noProof/>
          <w:sz w:val="24"/>
        </w:rPr>
        <w:fldChar w:fldCharType="separate"/>
      </w:r>
      <w:r w:rsidR="00E87D1D">
        <w:rPr>
          <w:b/>
          <w:noProof/>
          <w:sz w:val="24"/>
        </w:rPr>
        <w:t>150</w:t>
      </w:r>
      <w:r w:rsidR="001A2CA0" w:rsidRPr="000B7C64">
        <w:rPr>
          <w:b/>
          <w:noProof/>
          <w:sz w:val="24"/>
        </w:rPr>
        <w:fldChar w:fldCharType="end"/>
      </w:r>
      <w:r w:rsidR="00E87D1D" w:rsidRPr="000B7C64">
        <w:rPr>
          <w:b/>
          <w:noProof/>
          <w:sz w:val="24"/>
        </w:rPr>
        <w:t>-e</w:t>
      </w:r>
      <w:r>
        <w:rPr>
          <w:b/>
          <w:i/>
          <w:noProof/>
          <w:sz w:val="28"/>
        </w:rPr>
        <w:tab/>
      </w:r>
      <w:r w:rsidR="000B7C64">
        <w:rPr>
          <w:b/>
          <w:i/>
          <w:noProof/>
          <w:sz w:val="28"/>
        </w:rPr>
        <w:t>S2-220</w:t>
      </w:r>
      <w:r w:rsidR="000B2326">
        <w:rPr>
          <w:b/>
          <w:i/>
          <w:noProof/>
          <w:sz w:val="28"/>
        </w:rPr>
        <w:t>2090</w:t>
      </w:r>
    </w:p>
    <w:p w14:paraId="7CB45193" w14:textId="580FE989" w:rsidR="001E41F3" w:rsidRDefault="001A2CA0" w:rsidP="005E2C44">
      <w:pPr>
        <w:pStyle w:val="CRCoverPage"/>
        <w:outlineLvl w:val="0"/>
        <w:rPr>
          <w:b/>
          <w:noProof/>
          <w:sz w:val="24"/>
        </w:rPr>
      </w:pPr>
      <w:r>
        <w:rPr>
          <w:b/>
          <w:noProof/>
          <w:sz w:val="24"/>
        </w:rPr>
        <w:fldChar w:fldCharType="begin"/>
      </w:r>
      <w:r w:rsidRPr="000B7C64">
        <w:rPr>
          <w:b/>
          <w:noProof/>
          <w:sz w:val="24"/>
        </w:rPr>
        <w:instrText xml:space="preserve"> DOCPROPERTY  Location  \* MERGEFORMAT </w:instrText>
      </w:r>
      <w:r>
        <w:rPr>
          <w:b/>
          <w:noProof/>
          <w:sz w:val="24"/>
        </w:rPr>
        <w:fldChar w:fldCharType="separate"/>
      </w:r>
      <w:r w:rsidR="00E87D1D">
        <w:rPr>
          <w:b/>
          <w:noProof/>
          <w:sz w:val="24"/>
        </w:rPr>
        <w:t>Electronic Meeting</w:t>
      </w:r>
      <w:r>
        <w:rPr>
          <w:b/>
          <w:noProof/>
          <w:sz w:val="24"/>
        </w:rPr>
        <w:fldChar w:fldCharType="end"/>
      </w:r>
      <w:r w:rsidR="001E41F3">
        <w:rPr>
          <w:b/>
          <w:noProof/>
          <w:sz w:val="24"/>
        </w:rPr>
        <w:t>,</w:t>
      </w:r>
      <w:r w:rsidR="000B7C64" w:rsidRPr="000B7C64">
        <w:rPr>
          <w:b/>
          <w:noProof/>
          <w:sz w:val="24"/>
        </w:rPr>
        <w:t xml:space="preserve"> 2022</w:t>
      </w:r>
      <w:r w:rsidR="000B7C64" w:rsidRPr="000B7C64">
        <w:rPr>
          <w:rFonts w:ascii="Cambria Math" w:hAnsi="Cambria Math" w:cs="Cambria Math"/>
          <w:b/>
          <w:noProof/>
          <w:sz w:val="24"/>
        </w:rPr>
        <w:t>‑</w:t>
      </w:r>
      <w:r w:rsidR="000B7C64" w:rsidRPr="000B7C64">
        <w:rPr>
          <w:b/>
          <w:noProof/>
          <w:sz w:val="24"/>
        </w:rPr>
        <w:t>04</w:t>
      </w:r>
      <w:r w:rsidR="000B7C64" w:rsidRPr="000B7C64">
        <w:rPr>
          <w:rFonts w:ascii="Cambria Math" w:hAnsi="Cambria Math" w:cs="Cambria Math"/>
          <w:b/>
          <w:noProof/>
          <w:sz w:val="24"/>
        </w:rPr>
        <w:t>‑</w:t>
      </w:r>
      <w:r w:rsidR="000B7C64" w:rsidRPr="000B7C64">
        <w:rPr>
          <w:b/>
          <w:noProof/>
          <w:sz w:val="24"/>
        </w:rPr>
        <w:t>06 -- 2022</w:t>
      </w:r>
      <w:r w:rsidR="000B7C64" w:rsidRPr="000B7C64">
        <w:rPr>
          <w:rFonts w:ascii="Cambria Math" w:hAnsi="Cambria Math" w:cs="Cambria Math"/>
          <w:b/>
          <w:noProof/>
          <w:sz w:val="24"/>
        </w:rPr>
        <w:t>‑</w:t>
      </w:r>
      <w:r w:rsidR="000B7C64" w:rsidRPr="000B7C64">
        <w:rPr>
          <w:b/>
          <w:noProof/>
          <w:sz w:val="24"/>
        </w:rPr>
        <w:t>04</w:t>
      </w:r>
      <w:r w:rsidR="000B7C64" w:rsidRPr="000B7C64">
        <w:rPr>
          <w:rFonts w:ascii="Cambria Math" w:hAnsi="Cambria Math" w:cs="Cambria Math"/>
          <w:b/>
          <w:noProof/>
          <w:sz w:val="24"/>
        </w:rPr>
        <w:t>‑</w:t>
      </w:r>
      <w:r w:rsidR="000B7C64" w:rsidRPr="000B7C64">
        <w:rPr>
          <w:b/>
          <w:noProof/>
          <w:sz w:val="24"/>
        </w:rPr>
        <w:t>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14:paraId="2700AE4B" w14:textId="77777777" w:rsidTr="00D542A1">
        <w:tc>
          <w:tcPr>
            <w:tcW w:w="9641" w:type="dxa"/>
            <w:gridSpan w:val="9"/>
            <w:tcBorders>
              <w:top w:val="single" w:sz="4" w:space="0" w:color="auto"/>
              <w:left w:val="single" w:sz="4" w:space="0" w:color="auto"/>
              <w:right w:val="single" w:sz="4" w:space="0" w:color="auto"/>
            </w:tcBorders>
          </w:tcPr>
          <w:p w14:paraId="0B506A0A" w14:textId="77777777" w:rsidR="000E1DCC" w:rsidRDefault="000E1DCC" w:rsidP="00D542A1">
            <w:pPr>
              <w:pStyle w:val="CRCoverPage"/>
              <w:spacing w:after="0"/>
              <w:jc w:val="right"/>
              <w:rPr>
                <w:i/>
                <w:noProof/>
              </w:rPr>
            </w:pPr>
            <w:r>
              <w:rPr>
                <w:i/>
                <w:noProof/>
                <w:sz w:val="14"/>
              </w:rPr>
              <w:t>CR-Form-v12.2</w:t>
            </w:r>
          </w:p>
        </w:tc>
      </w:tr>
      <w:tr w:rsidR="000E1DCC" w14:paraId="73F4C7CE" w14:textId="77777777" w:rsidTr="00D542A1">
        <w:tc>
          <w:tcPr>
            <w:tcW w:w="9641" w:type="dxa"/>
            <w:gridSpan w:val="9"/>
            <w:tcBorders>
              <w:left w:val="single" w:sz="4" w:space="0" w:color="auto"/>
              <w:right w:val="single" w:sz="4" w:space="0" w:color="auto"/>
            </w:tcBorders>
          </w:tcPr>
          <w:p w14:paraId="602B309C" w14:textId="77777777" w:rsidR="000E1DCC" w:rsidRDefault="000E1DCC" w:rsidP="00D542A1">
            <w:pPr>
              <w:pStyle w:val="CRCoverPage"/>
              <w:spacing w:after="0"/>
              <w:jc w:val="center"/>
              <w:rPr>
                <w:noProof/>
              </w:rPr>
            </w:pPr>
            <w:r>
              <w:rPr>
                <w:b/>
                <w:noProof/>
                <w:sz w:val="32"/>
              </w:rPr>
              <w:t>CHANGE REQUEST</w:t>
            </w:r>
          </w:p>
        </w:tc>
      </w:tr>
      <w:tr w:rsidR="000E1DCC" w14:paraId="3719E00E" w14:textId="77777777" w:rsidTr="00D542A1">
        <w:tc>
          <w:tcPr>
            <w:tcW w:w="9641" w:type="dxa"/>
            <w:gridSpan w:val="9"/>
            <w:tcBorders>
              <w:left w:val="single" w:sz="4" w:space="0" w:color="auto"/>
              <w:right w:val="single" w:sz="4" w:space="0" w:color="auto"/>
            </w:tcBorders>
          </w:tcPr>
          <w:p w14:paraId="10A222B3" w14:textId="77777777" w:rsidR="000E1DCC" w:rsidRDefault="000E1DCC" w:rsidP="00D542A1">
            <w:pPr>
              <w:pStyle w:val="CRCoverPage"/>
              <w:spacing w:after="0"/>
              <w:rPr>
                <w:noProof/>
                <w:sz w:val="8"/>
                <w:szCs w:val="8"/>
              </w:rPr>
            </w:pPr>
          </w:p>
        </w:tc>
      </w:tr>
      <w:tr w:rsidR="000E1DCC" w14:paraId="69CE69A1" w14:textId="77777777" w:rsidTr="00D542A1">
        <w:tc>
          <w:tcPr>
            <w:tcW w:w="142" w:type="dxa"/>
            <w:tcBorders>
              <w:left w:val="single" w:sz="4" w:space="0" w:color="auto"/>
            </w:tcBorders>
          </w:tcPr>
          <w:p w14:paraId="76B5474F" w14:textId="77777777" w:rsidR="000E1DCC" w:rsidRDefault="000E1DCC" w:rsidP="00D542A1">
            <w:pPr>
              <w:pStyle w:val="CRCoverPage"/>
              <w:spacing w:after="0"/>
              <w:jc w:val="right"/>
              <w:rPr>
                <w:noProof/>
              </w:rPr>
            </w:pPr>
          </w:p>
        </w:tc>
        <w:tc>
          <w:tcPr>
            <w:tcW w:w="1559" w:type="dxa"/>
            <w:shd w:val="pct30" w:color="FFFF00" w:fill="auto"/>
          </w:tcPr>
          <w:p w14:paraId="237D93D1" w14:textId="3EF2240D" w:rsidR="000E1DCC" w:rsidRPr="00410371" w:rsidRDefault="00E853D2" w:rsidP="00D542A1">
            <w:pPr>
              <w:pStyle w:val="CRCoverPage"/>
              <w:spacing w:after="0"/>
              <w:jc w:val="right"/>
              <w:rPr>
                <w:b/>
                <w:noProof/>
                <w:sz w:val="28"/>
              </w:rPr>
            </w:pPr>
            <w:r>
              <w:rPr>
                <w:b/>
                <w:noProof/>
                <w:sz w:val="28"/>
              </w:rPr>
              <w:t>23.50</w:t>
            </w:r>
            <w:r w:rsidR="00B72966">
              <w:rPr>
                <w:b/>
                <w:noProof/>
                <w:sz w:val="28"/>
              </w:rPr>
              <w:t>2</w:t>
            </w:r>
          </w:p>
        </w:tc>
        <w:tc>
          <w:tcPr>
            <w:tcW w:w="709" w:type="dxa"/>
          </w:tcPr>
          <w:p w14:paraId="239C84FB" w14:textId="77777777" w:rsidR="000E1DCC" w:rsidRPr="00E853D2" w:rsidRDefault="000E1DCC" w:rsidP="00D542A1">
            <w:pPr>
              <w:pStyle w:val="CRCoverPage"/>
              <w:spacing w:after="0"/>
              <w:jc w:val="center"/>
              <w:rPr>
                <w:b/>
                <w:noProof/>
                <w:sz w:val="28"/>
              </w:rPr>
            </w:pPr>
            <w:r>
              <w:rPr>
                <w:b/>
                <w:noProof/>
                <w:sz w:val="28"/>
              </w:rPr>
              <w:t>CR</w:t>
            </w:r>
          </w:p>
        </w:tc>
        <w:tc>
          <w:tcPr>
            <w:tcW w:w="1276" w:type="dxa"/>
            <w:shd w:val="pct30" w:color="FFFF00" w:fill="auto"/>
          </w:tcPr>
          <w:p w14:paraId="46A652AC" w14:textId="624EA070" w:rsidR="000E1DCC" w:rsidRPr="00E853D2" w:rsidRDefault="00273486" w:rsidP="00D542A1">
            <w:pPr>
              <w:pStyle w:val="CRCoverPage"/>
              <w:spacing w:after="0"/>
              <w:rPr>
                <w:b/>
                <w:noProof/>
                <w:sz w:val="28"/>
              </w:rPr>
            </w:pPr>
            <w:r>
              <w:rPr>
                <w:b/>
                <w:noProof/>
                <w:sz w:val="28"/>
              </w:rPr>
              <w:t>3427</w:t>
            </w:r>
          </w:p>
        </w:tc>
        <w:tc>
          <w:tcPr>
            <w:tcW w:w="709" w:type="dxa"/>
          </w:tcPr>
          <w:p w14:paraId="75BE60E1" w14:textId="77777777" w:rsidR="000E1DCC" w:rsidRPr="00E853D2" w:rsidRDefault="000E1DCC" w:rsidP="00D542A1">
            <w:pPr>
              <w:pStyle w:val="CRCoverPage"/>
              <w:tabs>
                <w:tab w:val="right" w:pos="625"/>
              </w:tabs>
              <w:spacing w:after="0"/>
              <w:jc w:val="center"/>
              <w:rPr>
                <w:b/>
                <w:noProof/>
                <w:sz w:val="28"/>
              </w:rPr>
            </w:pPr>
            <w:r w:rsidRPr="00E853D2">
              <w:rPr>
                <w:b/>
                <w:noProof/>
                <w:sz w:val="28"/>
              </w:rPr>
              <w:t>rev</w:t>
            </w:r>
          </w:p>
        </w:tc>
        <w:tc>
          <w:tcPr>
            <w:tcW w:w="992" w:type="dxa"/>
            <w:shd w:val="pct30" w:color="FFFF00" w:fill="auto"/>
          </w:tcPr>
          <w:p w14:paraId="2397941F" w14:textId="6312C51D" w:rsidR="000E1DCC" w:rsidRPr="00E853D2" w:rsidRDefault="00D1627A" w:rsidP="00D542A1">
            <w:pPr>
              <w:pStyle w:val="CRCoverPage"/>
              <w:spacing w:after="0"/>
              <w:jc w:val="center"/>
              <w:rPr>
                <w:b/>
                <w:noProof/>
                <w:sz w:val="28"/>
              </w:rPr>
            </w:pPr>
            <w:r>
              <w:rPr>
                <w:b/>
                <w:noProof/>
                <w:sz w:val="28"/>
              </w:rPr>
              <w:t>-</w:t>
            </w:r>
          </w:p>
        </w:tc>
        <w:tc>
          <w:tcPr>
            <w:tcW w:w="2410" w:type="dxa"/>
          </w:tcPr>
          <w:p w14:paraId="091A30D2" w14:textId="77777777" w:rsidR="000E1DCC" w:rsidRPr="00E853D2" w:rsidRDefault="000E1DCC" w:rsidP="00D542A1">
            <w:pPr>
              <w:pStyle w:val="CRCoverPage"/>
              <w:tabs>
                <w:tab w:val="right" w:pos="1825"/>
              </w:tabs>
              <w:spacing w:after="0"/>
              <w:jc w:val="center"/>
              <w:rPr>
                <w:b/>
                <w:noProof/>
                <w:sz w:val="28"/>
              </w:rPr>
            </w:pPr>
            <w:r w:rsidRPr="00E853D2">
              <w:rPr>
                <w:b/>
                <w:noProof/>
                <w:sz w:val="28"/>
              </w:rPr>
              <w:t>Current version:</w:t>
            </w:r>
          </w:p>
        </w:tc>
        <w:tc>
          <w:tcPr>
            <w:tcW w:w="1701" w:type="dxa"/>
            <w:shd w:val="pct30" w:color="FFFF00" w:fill="auto"/>
          </w:tcPr>
          <w:p w14:paraId="4CCFADAC" w14:textId="6E86DC7B" w:rsidR="000E1DCC" w:rsidRPr="00E853D2" w:rsidRDefault="00D1627A" w:rsidP="00D542A1">
            <w:pPr>
              <w:pStyle w:val="CRCoverPage"/>
              <w:spacing w:after="0"/>
              <w:jc w:val="center"/>
              <w:rPr>
                <w:b/>
                <w:noProof/>
                <w:sz w:val="28"/>
              </w:rPr>
            </w:pPr>
            <w:r>
              <w:rPr>
                <w:b/>
                <w:noProof/>
                <w:sz w:val="28"/>
              </w:rPr>
              <w:t>17.</w:t>
            </w:r>
            <w:r w:rsidR="00FB6BFE">
              <w:rPr>
                <w:b/>
                <w:noProof/>
                <w:sz w:val="28"/>
              </w:rPr>
              <w:t>4</w:t>
            </w:r>
            <w:r>
              <w:rPr>
                <w:b/>
                <w:noProof/>
                <w:sz w:val="28"/>
              </w:rPr>
              <w:t>.0</w:t>
            </w:r>
          </w:p>
        </w:tc>
        <w:tc>
          <w:tcPr>
            <w:tcW w:w="143" w:type="dxa"/>
            <w:tcBorders>
              <w:right w:val="single" w:sz="4" w:space="0" w:color="auto"/>
            </w:tcBorders>
          </w:tcPr>
          <w:p w14:paraId="564680F7" w14:textId="77777777" w:rsidR="000E1DCC" w:rsidRDefault="000E1DCC" w:rsidP="00D542A1">
            <w:pPr>
              <w:pStyle w:val="CRCoverPage"/>
              <w:spacing w:after="0"/>
              <w:rPr>
                <w:noProof/>
              </w:rPr>
            </w:pPr>
          </w:p>
        </w:tc>
      </w:tr>
      <w:tr w:rsidR="000E1DCC" w14:paraId="482766E7" w14:textId="77777777" w:rsidTr="00D542A1">
        <w:tc>
          <w:tcPr>
            <w:tcW w:w="9641" w:type="dxa"/>
            <w:gridSpan w:val="9"/>
            <w:tcBorders>
              <w:left w:val="single" w:sz="4" w:space="0" w:color="auto"/>
              <w:right w:val="single" w:sz="4" w:space="0" w:color="auto"/>
            </w:tcBorders>
          </w:tcPr>
          <w:p w14:paraId="2EB746E4" w14:textId="77777777" w:rsidR="000E1DCC" w:rsidRDefault="000E1DCC" w:rsidP="00D542A1">
            <w:pPr>
              <w:pStyle w:val="CRCoverPage"/>
              <w:spacing w:after="0"/>
              <w:rPr>
                <w:noProof/>
              </w:rPr>
            </w:pPr>
          </w:p>
        </w:tc>
      </w:tr>
      <w:tr w:rsidR="000E1DCC" w14:paraId="5FDBE34D" w14:textId="77777777" w:rsidTr="00D542A1">
        <w:tc>
          <w:tcPr>
            <w:tcW w:w="9641" w:type="dxa"/>
            <w:gridSpan w:val="9"/>
            <w:tcBorders>
              <w:top w:val="single" w:sz="4" w:space="0" w:color="auto"/>
            </w:tcBorders>
          </w:tcPr>
          <w:p w14:paraId="2AA39019" w14:textId="77777777" w:rsidR="000E1DCC" w:rsidRPr="00F25D98" w:rsidRDefault="000E1DCC" w:rsidP="00D542A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E1DCC" w14:paraId="09E7A460" w14:textId="77777777" w:rsidTr="00D542A1">
        <w:tc>
          <w:tcPr>
            <w:tcW w:w="9641" w:type="dxa"/>
            <w:gridSpan w:val="9"/>
          </w:tcPr>
          <w:p w14:paraId="11ABE11C" w14:textId="77777777" w:rsidR="000E1DCC" w:rsidRDefault="000E1DCC" w:rsidP="00D542A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5BB942" w:rsidR="00F25D98" w:rsidRDefault="00EF291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123F22" w:rsidR="001E41F3" w:rsidRDefault="00CC4145" w:rsidP="00CC4145">
            <w:pPr>
              <w:pStyle w:val="CRCoverPage"/>
              <w:spacing w:after="0"/>
              <w:rPr>
                <w:noProof/>
              </w:rPr>
            </w:pPr>
            <w:r>
              <w:rPr>
                <w:rFonts w:eastAsia="SimSun"/>
              </w:rPr>
              <w:t xml:space="preserve"> AF specific UE ID retrieval procedure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E24707" w:rsidR="001E41F3" w:rsidRDefault="00C47185">
            <w:pPr>
              <w:pStyle w:val="CRCoverPage"/>
              <w:spacing w:after="0"/>
              <w:ind w:left="100"/>
              <w:rPr>
                <w:noProof/>
              </w:rPr>
            </w:pPr>
            <w:r>
              <w:t>Ericsson</w:t>
            </w:r>
            <w:r w:rsidR="00CE2814">
              <w:t>, 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EB083" w:rsidR="001E41F3" w:rsidRDefault="00C4718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BA7389" w:rsidR="001E41F3" w:rsidRDefault="00951E40">
            <w:pPr>
              <w:pStyle w:val="CRCoverPage"/>
              <w:spacing w:after="0"/>
              <w:ind w:left="100"/>
              <w:rPr>
                <w:noProof/>
              </w:rPr>
            </w:pPr>
            <w:r>
              <w:rPr>
                <w:noProof/>
              </w:rP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BBC0FD" w:rsidR="001E41F3" w:rsidRDefault="00951E40">
            <w:pPr>
              <w:pStyle w:val="CRCoverPage"/>
              <w:spacing w:after="0"/>
              <w:ind w:left="100"/>
              <w:rPr>
                <w:noProof/>
              </w:rPr>
            </w:pPr>
            <w:r>
              <w:rPr>
                <w:noProof/>
              </w:rPr>
              <w:t>2022-03-</w:t>
            </w:r>
            <w:r w:rsidR="00B56770">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F061F2" w:rsidR="001E41F3" w:rsidRDefault="007066C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3CAABD" w:rsidR="001E41F3" w:rsidRDefault="00CC4145">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9026C6" w:rsidR="001E41F3" w:rsidRDefault="00CC4145">
            <w:pPr>
              <w:pStyle w:val="CRCoverPage"/>
              <w:spacing w:after="0"/>
              <w:ind w:left="100"/>
              <w:rPr>
                <w:noProof/>
              </w:rPr>
            </w:pPr>
            <w:r>
              <w:rPr>
                <w:noProof/>
              </w:rPr>
              <w:t>As requested by CT3 (</w:t>
            </w:r>
            <w:r w:rsidRPr="00CC4145">
              <w:rPr>
                <w:noProof/>
              </w:rPr>
              <w:t>C3-221735</w:t>
            </w:r>
            <w:r>
              <w:rPr>
                <w:noProof/>
              </w:rPr>
              <w:t xml:space="preserve">/S2-220xxxx) the </w:t>
            </w:r>
            <w:r>
              <w:rPr>
                <w:rFonts w:eastAsia="SimSun"/>
              </w:rPr>
              <w:t>AF specific UE ID retrieval procedure should be clarified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C54FCC" w:rsidR="001E41F3" w:rsidRDefault="00CC4145">
            <w:pPr>
              <w:pStyle w:val="CRCoverPage"/>
              <w:spacing w:after="0"/>
              <w:ind w:left="100"/>
              <w:rPr>
                <w:noProof/>
              </w:rPr>
            </w:pPr>
            <w:r>
              <w:rPr>
                <w:noProof/>
              </w:rPr>
              <w:t>Clarify that the</w:t>
            </w:r>
            <w:r w:rsidR="00EF2913">
              <w:rPr>
                <w:noProof/>
              </w:rPr>
              <w:t xml:space="preserve"> interaction between </w:t>
            </w:r>
            <w:r w:rsidR="00CE2814">
              <w:rPr>
                <w:noProof/>
              </w:rPr>
              <w:t>NEF and</w:t>
            </w:r>
            <w:r>
              <w:rPr>
                <w:noProof/>
              </w:rPr>
              <w:t xml:space="preserve"> BSF is mandatory</w:t>
            </w:r>
            <w:r w:rsidR="00CE2814">
              <w:rPr>
                <w:noProof/>
              </w:rPr>
              <w:t xml:space="preserve"> for the AD specific UE ID retrieval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CE02F5" w:rsidR="001E41F3" w:rsidRDefault="00CC4145">
            <w:pPr>
              <w:pStyle w:val="CRCoverPage"/>
              <w:spacing w:after="0"/>
              <w:ind w:left="100"/>
              <w:rPr>
                <w:noProof/>
              </w:rPr>
            </w:pPr>
            <w:r>
              <w:rPr>
                <w:noProof/>
              </w:rPr>
              <w:t>Ambigous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E143E1" w:rsidR="001E41F3" w:rsidRDefault="00B72966">
            <w:pPr>
              <w:pStyle w:val="CRCoverPage"/>
              <w:spacing w:after="0"/>
              <w:ind w:left="100"/>
              <w:rPr>
                <w:noProof/>
              </w:rPr>
            </w:pPr>
            <w:r>
              <w:t>4.15.10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4E508" w:rsidR="001E41F3" w:rsidRDefault="00FB6B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9339D8" w:rsidR="001E41F3" w:rsidRDefault="00FB6B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1F20C9" w:rsidR="001E41F3" w:rsidRDefault="00FB6B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4B4B06" w14:textId="1F65C11E" w:rsidR="00BC6291" w:rsidRPr="00E4514C" w:rsidRDefault="00BC6291" w:rsidP="00E4514C">
      <w:pPr>
        <w:jc w:val="center"/>
        <w:rPr>
          <w:noProof/>
          <w:color w:val="FF0000"/>
          <w:sz w:val="36"/>
          <w:szCs w:val="36"/>
        </w:rPr>
      </w:pPr>
      <w:bookmarkStart w:id="1" w:name="_Toc91148808"/>
      <w:r w:rsidRPr="006742D4">
        <w:rPr>
          <w:noProof/>
          <w:color w:val="FF0000"/>
          <w:sz w:val="36"/>
          <w:szCs w:val="36"/>
        </w:rPr>
        <w:lastRenderedPageBreak/>
        <w:t>******************** 1</w:t>
      </w:r>
      <w:r w:rsidRPr="006742D4">
        <w:rPr>
          <w:noProof/>
          <w:color w:val="FF0000"/>
          <w:sz w:val="36"/>
          <w:szCs w:val="36"/>
          <w:vertAlign w:val="superscript"/>
        </w:rPr>
        <w:t>st</w:t>
      </w:r>
      <w:r w:rsidRPr="006742D4">
        <w:rPr>
          <w:noProof/>
          <w:color w:val="FF0000"/>
          <w:sz w:val="36"/>
          <w:szCs w:val="36"/>
        </w:rPr>
        <w:t xml:space="preserve"> changes ********************</w:t>
      </w:r>
    </w:p>
    <w:p w14:paraId="1395207A" w14:textId="77777777" w:rsidR="00B72966" w:rsidRDefault="00B72966" w:rsidP="00B72966">
      <w:pPr>
        <w:pStyle w:val="Heading3"/>
        <w:rPr>
          <w:rFonts w:eastAsia="SimSun"/>
        </w:rPr>
      </w:pPr>
      <w:bookmarkStart w:id="2" w:name="_Toc91153852"/>
      <w:bookmarkEnd w:id="1"/>
      <w:r>
        <w:rPr>
          <w:rFonts w:eastAsia="SimSun"/>
        </w:rPr>
        <w:t>4.15.10</w:t>
      </w:r>
      <w:r>
        <w:rPr>
          <w:rFonts w:eastAsia="SimSun"/>
        </w:rPr>
        <w:tab/>
        <w:t>AF specific UE ID retrieval</w:t>
      </w:r>
      <w:bookmarkEnd w:id="2"/>
    </w:p>
    <w:p w14:paraId="5B0BB5DF" w14:textId="77777777" w:rsidR="00B72966" w:rsidRDefault="00B72966" w:rsidP="00B72966">
      <w:pPr>
        <w:rPr>
          <w:rFonts w:eastAsia="SimSun"/>
        </w:rPr>
      </w:pPr>
      <w:r>
        <w:rPr>
          <w:rFonts w:eastAsia="SimSun"/>
        </w:rPr>
        <w:t>This clause contains the detailed description and the procedures for the AF specific UE ID retrieval. The AF specific UE Identifier is represented by the External Identifier as defined in TS 23.003 [33].</w:t>
      </w:r>
    </w:p>
    <w:p w14:paraId="6B4D05C6" w14:textId="77777777" w:rsidR="00B72966" w:rsidRDefault="00B72966" w:rsidP="00B72966">
      <w:pPr>
        <w:rPr>
          <w:rFonts w:eastAsia="SimSun"/>
        </w:rPr>
      </w:pPr>
      <w:r>
        <w:rPr>
          <w:rFonts w:eastAsia="SimSun"/>
        </w:rPr>
        <w:t>NOTE 1:</w:t>
      </w:r>
      <w:r>
        <w:rPr>
          <w:rFonts w:eastAsia="SimSun"/>
        </w:rPr>
        <w:tab/>
        <w:t>After retrieving AF specific UE ID, the AF can invoke NEF provided services (</w:t>
      </w:r>
      <w:proofErr w:type="gramStart"/>
      <w:r>
        <w:rPr>
          <w:rFonts w:eastAsia="SimSun"/>
        </w:rPr>
        <w:t>e.g.</w:t>
      </w:r>
      <w:proofErr w:type="gramEnd"/>
      <w:r>
        <w:rPr>
          <w:rFonts w:eastAsia="SimSun"/>
        </w:rPr>
        <w:t xml:space="preserve"> location monitoring).</w:t>
      </w:r>
    </w:p>
    <w:p w14:paraId="04E36E00" w14:textId="77777777" w:rsidR="00B72966" w:rsidRDefault="00B72966" w:rsidP="00B72966">
      <w:pPr>
        <w:pStyle w:val="TH"/>
        <w:rPr>
          <w:rFonts w:eastAsia="SimSun"/>
        </w:rPr>
      </w:pPr>
      <w:r w:rsidRPr="00220380">
        <w:object w:dxaOrig="8760" w:dyaOrig="5340" w14:anchorId="5FA68D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69.5pt" o:ole="">
            <v:imagedata r:id="rId12" o:title=""/>
          </v:shape>
          <o:OLEObject Type="Embed" ProgID="Visio.Drawing.15" ShapeID="_x0000_i1025" DrawAspect="Content" ObjectID="_1710055687" r:id="rId13"/>
        </w:object>
      </w:r>
    </w:p>
    <w:p w14:paraId="23FFAD39" w14:textId="77777777" w:rsidR="00B72966" w:rsidRDefault="00B72966" w:rsidP="00B72966">
      <w:pPr>
        <w:pStyle w:val="TF"/>
        <w:rPr>
          <w:rFonts w:eastAsia="SimSun"/>
        </w:rPr>
      </w:pPr>
      <w:r>
        <w:rPr>
          <w:rFonts w:eastAsia="SimSun"/>
        </w:rPr>
        <w:t>Figure 4.15.10-1: AF specific UE ID retrieval</w:t>
      </w:r>
    </w:p>
    <w:p w14:paraId="22A53887" w14:textId="77777777" w:rsidR="00B72966" w:rsidRDefault="00B72966" w:rsidP="00B72966">
      <w:pPr>
        <w:pStyle w:val="B1"/>
        <w:rPr>
          <w:rFonts w:eastAsia="SimSun"/>
        </w:rPr>
      </w:pPr>
      <w:r>
        <w:rPr>
          <w:rFonts w:eastAsia="SimSun"/>
        </w:rPr>
        <w:t>1.</w:t>
      </w:r>
      <w:r>
        <w:rPr>
          <w:rFonts w:eastAsia="SimSun"/>
        </w:rPr>
        <w:tab/>
        <w:t xml:space="preserve">AF requests to retrieve UE ID via the </w:t>
      </w:r>
      <w:proofErr w:type="spellStart"/>
      <w:r>
        <w:rPr>
          <w:rFonts w:eastAsia="SimSun"/>
        </w:rPr>
        <w:t>Nnef_UEId_Get</w:t>
      </w:r>
      <w:proofErr w:type="spellEnd"/>
      <w:r>
        <w:rPr>
          <w:rFonts w:eastAsia="SimSun"/>
        </w:rPr>
        <w:t xml:space="preserve"> service operation. The request message shall include UE address (IP address or MAC address) and AF Identifier, it may include, MTC Provider Information, Application Port ID, IP domain. The MTC Provider Information identifies the MTC Service Provider and/or MTC Application. If </w:t>
      </w:r>
      <w:proofErr w:type="gramStart"/>
      <w:r>
        <w:rPr>
          <w:rFonts w:eastAsia="SimSun"/>
        </w:rPr>
        <w:t>available</w:t>
      </w:r>
      <w:proofErr w:type="gramEnd"/>
      <w:r>
        <w:rPr>
          <w:rFonts w:eastAsia="SimSun"/>
        </w:rPr>
        <w:t xml:space="preserve"> the AF may also provide the corresponding DNN and/or S-NSSAI.</w:t>
      </w:r>
    </w:p>
    <w:p w14:paraId="37765E32" w14:textId="77777777" w:rsidR="00B72966" w:rsidRDefault="00B72966" w:rsidP="00B72966">
      <w:pPr>
        <w:pStyle w:val="NO"/>
        <w:rPr>
          <w:rFonts w:eastAsia="SimSun"/>
        </w:rPr>
      </w:pPr>
      <w:r>
        <w:rPr>
          <w:rFonts w:eastAsia="SimSun"/>
        </w:rPr>
        <w:t>NOTE 2:</w:t>
      </w:r>
      <w:r>
        <w:rPr>
          <w:rFonts w:eastAsia="SimSun"/>
        </w:rPr>
        <w:tab/>
        <w:t xml:space="preserve">The MTC Provider Information can be used by any type of Service Providers (MTC or non-MTC) or Corporate or External Parties for, </w:t>
      </w:r>
      <w:proofErr w:type="gramStart"/>
      <w:r>
        <w:rPr>
          <w:rFonts w:eastAsia="SimSun"/>
        </w:rPr>
        <w:t>e.g.</w:t>
      </w:r>
      <w:proofErr w:type="gramEnd"/>
      <w:r>
        <w:rPr>
          <w:rFonts w:eastAsia="SimSun"/>
        </w:rPr>
        <w:t xml:space="preserve"> to distinguish their different customers.</w:t>
      </w:r>
    </w:p>
    <w:p w14:paraId="5308851F" w14:textId="77777777" w:rsidR="00B72966" w:rsidRDefault="00B72966" w:rsidP="00B72966">
      <w:pPr>
        <w:pStyle w:val="NO"/>
        <w:rPr>
          <w:rFonts w:eastAsia="SimSun"/>
        </w:rPr>
      </w:pPr>
      <w:r>
        <w:rPr>
          <w:rFonts w:eastAsia="SimSun"/>
        </w:rPr>
        <w:t>NOTE 3:</w:t>
      </w:r>
      <w:r>
        <w:rPr>
          <w:rFonts w:eastAsia="SimSun"/>
        </w:rPr>
        <w:tab/>
        <w:t xml:space="preserve">The case where UE IP address provided by the AF to the NEF corresponds to an IP address that has been </w:t>
      </w:r>
      <w:proofErr w:type="spellStart"/>
      <w:r>
        <w:rPr>
          <w:rFonts w:eastAsia="SimSun"/>
        </w:rPr>
        <w:t>NATed</w:t>
      </w:r>
      <w:proofErr w:type="spellEnd"/>
      <w:r>
        <w:rPr>
          <w:rFonts w:eastAsia="SimSun"/>
        </w:rPr>
        <w:t xml:space="preserve"> (Network and Port Address Translation) is not supported in this release.</w:t>
      </w:r>
    </w:p>
    <w:p w14:paraId="08E7D1C1" w14:textId="77777777" w:rsidR="00B72966" w:rsidRDefault="00B72966" w:rsidP="00B72966">
      <w:pPr>
        <w:pStyle w:val="B1"/>
        <w:rPr>
          <w:rFonts w:eastAsia="SimSun"/>
        </w:rPr>
      </w:pPr>
      <w:r>
        <w:rPr>
          <w:rFonts w:eastAsia="SimSun"/>
        </w:rPr>
        <w:t>NOTE 4:</w:t>
      </w:r>
      <w:r>
        <w:rPr>
          <w:rFonts w:eastAsia="SimSun"/>
        </w:rPr>
        <w:tab/>
        <w:t xml:space="preserve">The Application Port ID is as defined in </w:t>
      </w:r>
      <w:proofErr w:type="spellStart"/>
      <w:r>
        <w:rPr>
          <w:rFonts w:eastAsia="SimSun"/>
        </w:rPr>
        <w:t>Nnef_Trigger_Delivery</w:t>
      </w:r>
      <w:proofErr w:type="spellEnd"/>
      <w:r>
        <w:rPr>
          <w:rFonts w:eastAsia="SimSun"/>
        </w:rPr>
        <w:t>.</w:t>
      </w:r>
    </w:p>
    <w:p w14:paraId="40668446" w14:textId="77777777" w:rsidR="00B72966" w:rsidRDefault="00B72966" w:rsidP="00B72966">
      <w:pPr>
        <w:pStyle w:val="B1"/>
        <w:rPr>
          <w:rFonts w:eastAsia="SimSun"/>
        </w:rPr>
      </w:pPr>
      <w:r>
        <w:rPr>
          <w:rFonts w:eastAsia="SimSun"/>
        </w:rPr>
        <w:t>NOTE 5:</w:t>
      </w:r>
      <w:r>
        <w:rPr>
          <w:rFonts w:eastAsia="SimSun"/>
        </w:rPr>
        <w:tab/>
        <w:t>The NEF can validate the provided MTC Provider Information and override it to a NEF selected MTC Provider Information based on configuration. How the NEF determines the MTC Provider Information, if not present, is left to implementation (</w:t>
      </w:r>
      <w:proofErr w:type="gramStart"/>
      <w:r>
        <w:rPr>
          <w:rFonts w:eastAsia="SimSun"/>
        </w:rPr>
        <w:t>e.g.</w:t>
      </w:r>
      <w:proofErr w:type="gramEnd"/>
      <w:r>
        <w:rPr>
          <w:rFonts w:eastAsia="SimSun"/>
        </w:rPr>
        <w:t xml:space="preserve"> based on the requesting AF).</w:t>
      </w:r>
    </w:p>
    <w:p w14:paraId="37ED3CE2" w14:textId="77777777" w:rsidR="00B72966" w:rsidRDefault="00B72966" w:rsidP="00B72966">
      <w:pPr>
        <w:pStyle w:val="B1"/>
        <w:rPr>
          <w:rFonts w:eastAsia="SimSun"/>
        </w:rPr>
      </w:pPr>
      <w:r>
        <w:rPr>
          <w:rFonts w:eastAsia="SimSun"/>
        </w:rPr>
        <w:t>2.</w:t>
      </w:r>
      <w:r>
        <w:rPr>
          <w:rFonts w:eastAsia="SimSun"/>
        </w:rPr>
        <w:tab/>
        <w:t xml:space="preserve">The NEF authorizes the AF request. If the authorisation is not granted, the NEF replies to the AF with a Result value indicating authorisation </w:t>
      </w:r>
      <w:proofErr w:type="gramStart"/>
      <w:r>
        <w:rPr>
          <w:rFonts w:eastAsia="SimSun"/>
        </w:rPr>
        <w:t>failure;</w:t>
      </w:r>
      <w:proofErr w:type="gramEnd"/>
      <w:r>
        <w:rPr>
          <w:rFonts w:eastAsia="SimSun"/>
        </w:rPr>
        <w:t xml:space="preserve"> otherwise the NEF proceeds with the following steps. The NEF determines corresponding DNN and/or S-NSSAI information: this may have been provided by the AF or is determined by the NEF based on the requesting AF Identifier, MTC Provider Information.</w:t>
      </w:r>
    </w:p>
    <w:p w14:paraId="23458092" w14:textId="5D50BB1D" w:rsidR="00B72966" w:rsidRDefault="00B72966" w:rsidP="00B72966">
      <w:pPr>
        <w:pStyle w:val="B1"/>
        <w:rPr>
          <w:rFonts w:eastAsia="SimSun"/>
        </w:rPr>
      </w:pPr>
      <w:r>
        <w:rPr>
          <w:rFonts w:eastAsia="SimSun"/>
        </w:rPr>
        <w:t>3-4.</w:t>
      </w:r>
      <w:r>
        <w:rPr>
          <w:rFonts w:eastAsia="SimSun"/>
        </w:rPr>
        <w:tab/>
        <w:t xml:space="preserve">The NEF </w:t>
      </w:r>
      <w:del w:id="3" w:author="Ericsson MO1" w:date="2022-03-18T07:42:00Z">
        <w:r w:rsidDel="00CC4145">
          <w:rPr>
            <w:rFonts w:eastAsia="SimSun"/>
          </w:rPr>
          <w:delText xml:space="preserve">may </w:delText>
        </w:r>
      </w:del>
      <w:r>
        <w:rPr>
          <w:rFonts w:eastAsia="SimSun"/>
        </w:rPr>
        <w:t>use</w:t>
      </w:r>
      <w:ins w:id="4" w:author="Ericsson MO1" w:date="2022-03-18T07:42:00Z">
        <w:r w:rsidR="00CC4145">
          <w:rPr>
            <w:rFonts w:eastAsia="SimSun"/>
          </w:rPr>
          <w:t>s</w:t>
        </w:r>
      </w:ins>
      <w:r>
        <w:rPr>
          <w:rFonts w:eastAsia="SimSun"/>
        </w:rPr>
        <w:t xml:space="preserve"> the </w:t>
      </w:r>
      <w:proofErr w:type="spellStart"/>
      <w:r>
        <w:rPr>
          <w:rFonts w:eastAsia="SimSun"/>
        </w:rPr>
        <w:t>Nbsf_Management_Discovery</w:t>
      </w:r>
      <w:proofErr w:type="spellEnd"/>
      <w:r>
        <w:rPr>
          <w:rFonts w:eastAsia="SimSun"/>
        </w:rPr>
        <w:t xml:space="preserve"> service operation with UE address and IP domain and /or DNN and/or S-NSSAI</w:t>
      </w:r>
      <w:del w:id="5" w:author="Ericsson MO1" w:date="2022-03-18T07:42:00Z">
        <w:r w:rsidDel="00CC4145">
          <w:rPr>
            <w:rFonts w:eastAsia="SimSun"/>
          </w:rPr>
          <w:delText>.</w:delText>
        </w:r>
      </w:del>
      <w:r>
        <w:rPr>
          <w:rFonts w:eastAsia="SimSun"/>
        </w:rPr>
        <w:t xml:space="preserve"> to retrieve the session binding information of the UE. If no SUPI is received in the session binding information from the BSF, the NEF replies to the AF with a Result value indicating that the UE ID is not available.</w:t>
      </w:r>
    </w:p>
    <w:p w14:paraId="3C622C0B" w14:textId="77777777" w:rsidR="00B72966" w:rsidRDefault="00B72966" w:rsidP="00B72966">
      <w:pPr>
        <w:pStyle w:val="B1"/>
        <w:rPr>
          <w:rFonts w:eastAsia="SimSun"/>
        </w:rPr>
      </w:pPr>
      <w:r>
        <w:rPr>
          <w:rFonts w:eastAsia="SimSun"/>
        </w:rPr>
        <w:lastRenderedPageBreak/>
        <w:t>5.</w:t>
      </w:r>
      <w:r>
        <w:rPr>
          <w:rFonts w:eastAsia="SimSun"/>
        </w:rPr>
        <w:tab/>
        <w:t xml:space="preserve">The NEF interacts with UDM to retrieve the AF specific UE Identifier via the </w:t>
      </w:r>
      <w:proofErr w:type="spellStart"/>
      <w:r>
        <w:rPr>
          <w:rFonts w:eastAsia="SimSun"/>
        </w:rPr>
        <w:t>Nudm_SDM_Get</w:t>
      </w:r>
      <w:proofErr w:type="spellEnd"/>
      <w:r>
        <w:rPr>
          <w:rFonts w:eastAsia="SimSun"/>
        </w:rPr>
        <w:t xml:space="preserve"> service operation. The request message includes SUPI and at least one of Application Port ID, MTC Provider Information or AF Identifier.</w:t>
      </w:r>
    </w:p>
    <w:p w14:paraId="1D407505" w14:textId="77777777" w:rsidR="00B72966" w:rsidRDefault="00B72966" w:rsidP="00B72966">
      <w:pPr>
        <w:pStyle w:val="B1"/>
        <w:rPr>
          <w:rFonts w:eastAsia="SimSun"/>
        </w:rPr>
      </w:pPr>
      <w:r>
        <w:rPr>
          <w:rFonts w:eastAsia="SimSun"/>
        </w:rPr>
        <w:t>6.</w:t>
      </w:r>
      <w:r>
        <w:rPr>
          <w:rFonts w:eastAsia="SimSun"/>
        </w:rPr>
        <w:tab/>
        <w:t>The UDM responds to the NEF with an AF specific UE Identifier represented as an External Identifier for the UE which is uniquely associated with the Application Port ID, MTC provider Information and/or AF Identifier.</w:t>
      </w:r>
    </w:p>
    <w:p w14:paraId="4CD5FE2F" w14:textId="77777777" w:rsidR="00B72966" w:rsidRDefault="00B72966" w:rsidP="00B72966">
      <w:pPr>
        <w:pStyle w:val="B1"/>
        <w:rPr>
          <w:rFonts w:eastAsia="SimSun"/>
        </w:rPr>
      </w:pPr>
      <w:r>
        <w:rPr>
          <w:rFonts w:eastAsia="SimSun"/>
        </w:rPr>
        <w:t>7.</w:t>
      </w:r>
      <w:r>
        <w:rPr>
          <w:rFonts w:eastAsia="SimSun"/>
        </w:rPr>
        <w:tab/>
        <w:t>The NEF further responds to the AF with the information (including the AF specific UE Identifier represented as an External Identifier) received from the UDM.</w:t>
      </w:r>
    </w:p>
    <w:p w14:paraId="1DAE6BA0" w14:textId="24517BE5" w:rsidR="00E4514C" w:rsidRDefault="00E4514C" w:rsidP="00E4514C">
      <w:pPr>
        <w:jc w:val="center"/>
        <w:rPr>
          <w:noProof/>
          <w:color w:val="FF0000"/>
          <w:sz w:val="36"/>
          <w:szCs w:val="36"/>
        </w:rPr>
      </w:pPr>
      <w:r w:rsidRPr="006742D4">
        <w:rPr>
          <w:noProof/>
          <w:color w:val="FF0000"/>
          <w:sz w:val="36"/>
          <w:szCs w:val="36"/>
        </w:rPr>
        <w:t xml:space="preserve">******************** </w:t>
      </w:r>
      <w:r>
        <w:rPr>
          <w:noProof/>
          <w:color w:val="FF0000"/>
          <w:sz w:val="36"/>
          <w:szCs w:val="36"/>
        </w:rPr>
        <w:t>End</w:t>
      </w:r>
      <w:r w:rsidRPr="006742D4">
        <w:rPr>
          <w:noProof/>
          <w:color w:val="FF0000"/>
          <w:sz w:val="36"/>
          <w:szCs w:val="36"/>
        </w:rPr>
        <w:t xml:space="preserve"> changes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FB334" w14:textId="77777777" w:rsidR="009E6E7B" w:rsidRDefault="009E6E7B">
      <w:r>
        <w:separator/>
      </w:r>
    </w:p>
  </w:endnote>
  <w:endnote w:type="continuationSeparator" w:id="0">
    <w:p w14:paraId="7E49C7EE" w14:textId="77777777" w:rsidR="009E6E7B" w:rsidRDefault="009E6E7B">
      <w:r>
        <w:continuationSeparator/>
      </w:r>
    </w:p>
  </w:endnote>
  <w:endnote w:type="continuationNotice" w:id="1">
    <w:p w14:paraId="501BCA16" w14:textId="77777777" w:rsidR="009E6E7B" w:rsidRDefault="009E6E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C7DFE" w14:textId="77777777" w:rsidR="009E6E7B" w:rsidRDefault="009E6E7B">
      <w:r>
        <w:separator/>
      </w:r>
    </w:p>
  </w:footnote>
  <w:footnote w:type="continuationSeparator" w:id="0">
    <w:p w14:paraId="0B97E248" w14:textId="77777777" w:rsidR="009E6E7B" w:rsidRDefault="009E6E7B">
      <w:r>
        <w:continuationSeparator/>
      </w:r>
    </w:p>
  </w:footnote>
  <w:footnote w:type="continuationNotice" w:id="1">
    <w:p w14:paraId="4A4D2867" w14:textId="77777777" w:rsidR="009E6E7B" w:rsidRDefault="009E6E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O1">
    <w15:presenceInfo w15:providerId="None" w15:userId="Ericsson M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47E"/>
    <w:rsid w:val="000A6394"/>
    <w:rsid w:val="000B2326"/>
    <w:rsid w:val="000B7C64"/>
    <w:rsid w:val="000B7FED"/>
    <w:rsid w:val="000C038A"/>
    <w:rsid w:val="000C6598"/>
    <w:rsid w:val="000D44B3"/>
    <w:rsid w:val="000E1DCC"/>
    <w:rsid w:val="00145D43"/>
    <w:rsid w:val="00192C46"/>
    <w:rsid w:val="001A08B3"/>
    <w:rsid w:val="001A2CA0"/>
    <w:rsid w:val="001A7B60"/>
    <w:rsid w:val="001B52F0"/>
    <w:rsid w:val="001B7A65"/>
    <w:rsid w:val="001C1A40"/>
    <w:rsid w:val="001C6966"/>
    <w:rsid w:val="001D0DD6"/>
    <w:rsid w:val="001E41F3"/>
    <w:rsid w:val="0026004D"/>
    <w:rsid w:val="00262E8E"/>
    <w:rsid w:val="002640DD"/>
    <w:rsid w:val="00273486"/>
    <w:rsid w:val="00275D12"/>
    <w:rsid w:val="00284FEB"/>
    <w:rsid w:val="002860C4"/>
    <w:rsid w:val="002B5741"/>
    <w:rsid w:val="002E472E"/>
    <w:rsid w:val="00305409"/>
    <w:rsid w:val="003609EF"/>
    <w:rsid w:val="0036231A"/>
    <w:rsid w:val="00374DD4"/>
    <w:rsid w:val="003A61A9"/>
    <w:rsid w:val="003C2EAD"/>
    <w:rsid w:val="003C548E"/>
    <w:rsid w:val="003E1A36"/>
    <w:rsid w:val="00410371"/>
    <w:rsid w:val="004242F1"/>
    <w:rsid w:val="00431516"/>
    <w:rsid w:val="004568B9"/>
    <w:rsid w:val="004B75B7"/>
    <w:rsid w:val="0051580D"/>
    <w:rsid w:val="00547111"/>
    <w:rsid w:val="00592D74"/>
    <w:rsid w:val="005E2C44"/>
    <w:rsid w:val="005E3951"/>
    <w:rsid w:val="00621188"/>
    <w:rsid w:val="006257ED"/>
    <w:rsid w:val="0066235D"/>
    <w:rsid w:val="00665C47"/>
    <w:rsid w:val="00695808"/>
    <w:rsid w:val="006B46FB"/>
    <w:rsid w:val="006B6752"/>
    <w:rsid w:val="006E21FB"/>
    <w:rsid w:val="007066C9"/>
    <w:rsid w:val="00714562"/>
    <w:rsid w:val="007176FF"/>
    <w:rsid w:val="00777C63"/>
    <w:rsid w:val="00792342"/>
    <w:rsid w:val="007977A8"/>
    <w:rsid w:val="007B512A"/>
    <w:rsid w:val="007C2097"/>
    <w:rsid w:val="007C2CC5"/>
    <w:rsid w:val="007D4E40"/>
    <w:rsid w:val="007D6A07"/>
    <w:rsid w:val="007F20EC"/>
    <w:rsid w:val="007F7259"/>
    <w:rsid w:val="008040A8"/>
    <w:rsid w:val="008279FA"/>
    <w:rsid w:val="00832125"/>
    <w:rsid w:val="008626E7"/>
    <w:rsid w:val="00870EE7"/>
    <w:rsid w:val="008863B9"/>
    <w:rsid w:val="008A45A6"/>
    <w:rsid w:val="008C75EB"/>
    <w:rsid w:val="008D630E"/>
    <w:rsid w:val="008E7352"/>
    <w:rsid w:val="008F3789"/>
    <w:rsid w:val="008F686C"/>
    <w:rsid w:val="009148DE"/>
    <w:rsid w:val="00941E30"/>
    <w:rsid w:val="00942C05"/>
    <w:rsid w:val="00951E40"/>
    <w:rsid w:val="0095512D"/>
    <w:rsid w:val="009777D9"/>
    <w:rsid w:val="00991B88"/>
    <w:rsid w:val="009A5753"/>
    <w:rsid w:val="009A579D"/>
    <w:rsid w:val="009E3297"/>
    <w:rsid w:val="009E6E7B"/>
    <w:rsid w:val="009F734F"/>
    <w:rsid w:val="00A246B6"/>
    <w:rsid w:val="00A47E70"/>
    <w:rsid w:val="00A50CF0"/>
    <w:rsid w:val="00A7671C"/>
    <w:rsid w:val="00AA2CBC"/>
    <w:rsid w:val="00AC5820"/>
    <w:rsid w:val="00AD1CD8"/>
    <w:rsid w:val="00B050CB"/>
    <w:rsid w:val="00B258BB"/>
    <w:rsid w:val="00B47FD3"/>
    <w:rsid w:val="00B56770"/>
    <w:rsid w:val="00B67B97"/>
    <w:rsid w:val="00B72966"/>
    <w:rsid w:val="00B968C8"/>
    <w:rsid w:val="00BA3EC5"/>
    <w:rsid w:val="00BA51D9"/>
    <w:rsid w:val="00BB5DFC"/>
    <w:rsid w:val="00BC6291"/>
    <w:rsid w:val="00BD279D"/>
    <w:rsid w:val="00BD6BB8"/>
    <w:rsid w:val="00C47185"/>
    <w:rsid w:val="00C649F5"/>
    <w:rsid w:val="00C66BA2"/>
    <w:rsid w:val="00C915D5"/>
    <w:rsid w:val="00C95985"/>
    <w:rsid w:val="00CC4145"/>
    <w:rsid w:val="00CC5026"/>
    <w:rsid w:val="00CC68D0"/>
    <w:rsid w:val="00CE2814"/>
    <w:rsid w:val="00D03F9A"/>
    <w:rsid w:val="00D06D51"/>
    <w:rsid w:val="00D1627A"/>
    <w:rsid w:val="00D24991"/>
    <w:rsid w:val="00D50255"/>
    <w:rsid w:val="00D65669"/>
    <w:rsid w:val="00D66520"/>
    <w:rsid w:val="00D76413"/>
    <w:rsid w:val="00DE34CF"/>
    <w:rsid w:val="00E1275F"/>
    <w:rsid w:val="00E13F3D"/>
    <w:rsid w:val="00E34898"/>
    <w:rsid w:val="00E36C4A"/>
    <w:rsid w:val="00E4514C"/>
    <w:rsid w:val="00E853D2"/>
    <w:rsid w:val="00E87D1D"/>
    <w:rsid w:val="00EB09B7"/>
    <w:rsid w:val="00EE7D7C"/>
    <w:rsid w:val="00EF2913"/>
    <w:rsid w:val="00EF3C6D"/>
    <w:rsid w:val="00F25D98"/>
    <w:rsid w:val="00F300FB"/>
    <w:rsid w:val="00F676B2"/>
    <w:rsid w:val="00F76970"/>
    <w:rsid w:val="00FB6386"/>
    <w:rsid w:val="00FB6BFE"/>
    <w:rsid w:val="00FC4DE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F3C6D"/>
    <w:rPr>
      <w:rFonts w:ascii="Times New Roman" w:hAnsi="Times New Roman"/>
      <w:lang w:val="en-GB" w:eastAsia="en-US"/>
    </w:rPr>
  </w:style>
  <w:style w:type="character" w:customStyle="1" w:styleId="NOZchn">
    <w:name w:val="NO Zchn"/>
    <w:link w:val="NO"/>
    <w:rsid w:val="00EF3C6D"/>
    <w:rPr>
      <w:rFonts w:ascii="Times New Roman" w:hAnsi="Times New Roman"/>
      <w:lang w:val="en-GB" w:eastAsia="en-US"/>
    </w:rPr>
  </w:style>
  <w:style w:type="character" w:customStyle="1" w:styleId="NOChar">
    <w:name w:val="NO Char"/>
    <w:rsid w:val="00B72966"/>
    <w:rPr>
      <w:lang w:eastAsia="en-US"/>
    </w:rPr>
  </w:style>
  <w:style w:type="character" w:customStyle="1" w:styleId="THChar">
    <w:name w:val="TH Char"/>
    <w:link w:val="TH"/>
    <w:qFormat/>
    <w:rsid w:val="00B72966"/>
    <w:rPr>
      <w:rFonts w:ascii="Arial" w:hAnsi="Arial"/>
      <w:b/>
      <w:lang w:val="en-GB" w:eastAsia="en-US"/>
    </w:rPr>
  </w:style>
  <w:style w:type="character" w:customStyle="1" w:styleId="TFChar">
    <w:name w:val="TF Char"/>
    <w:link w:val="TF"/>
    <w:rsid w:val="00B72966"/>
    <w:rPr>
      <w:rFonts w:ascii="Arial" w:hAnsi="Arial"/>
      <w:b/>
      <w:lang w:val="en-GB" w:eastAsia="en-US"/>
    </w:rPr>
  </w:style>
  <w:style w:type="paragraph" w:styleId="Revision">
    <w:name w:val="Revision"/>
    <w:hidden/>
    <w:uiPriority w:val="99"/>
    <w:semiHidden/>
    <w:rsid w:val="00E36C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737</Words>
  <Characters>4203</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Ericsson-March26</cp:lastModifiedBy>
  <cp:revision>10</cp:revision>
  <cp:lastPrinted>1900-01-01T08:00:00Z</cp:lastPrinted>
  <dcterms:created xsi:type="dcterms:W3CDTF">2022-03-23T16:27:00Z</dcterms:created>
  <dcterms:modified xsi:type="dcterms:W3CDTF">2022-03-29T14:40:00Z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