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6348E3" w:rsidR="001E41F3" w:rsidRDefault="001E41F3">
      <w:pPr>
        <w:pStyle w:val="CRCoverPage"/>
        <w:tabs>
          <w:tab w:val="right" w:pos="9639"/>
        </w:tabs>
        <w:spacing w:after="0"/>
        <w:rPr>
          <w:b/>
          <w:i/>
          <w:noProof/>
          <w:sz w:val="28"/>
          <w:lang w:eastAsia="zh-TW"/>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w:t>
      </w:r>
      <w:r w:rsidR="0016546D">
        <w:rPr>
          <w:rFonts w:hint="eastAsia"/>
          <w:b/>
          <w:i/>
          <w:noProof/>
          <w:sz w:val="28"/>
          <w:lang w:eastAsia="zh-TW"/>
        </w:rPr>
        <w:t>3</w:t>
      </w:r>
      <w:r w:rsidR="0016546D">
        <w:rPr>
          <w:b/>
          <w:i/>
          <w:noProof/>
          <w:sz w:val="28"/>
          <w:lang w:eastAsia="zh-TW"/>
        </w:rPr>
        <w:t>425</w:t>
      </w:r>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98DC1" w:rsidR="001E41F3" w:rsidRPr="00410371" w:rsidRDefault="001654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7AB9F" w:rsidR="001E41F3" w:rsidRDefault="00671990">
            <w:pPr>
              <w:pStyle w:val="CRCoverPage"/>
              <w:spacing w:after="0"/>
              <w:ind w:left="100"/>
              <w:rPr>
                <w:noProof/>
              </w:rPr>
            </w:pPr>
            <w:r>
              <w:rPr>
                <w:noProof/>
              </w:rPr>
              <w:t>MediaTek Inc.</w:t>
            </w:r>
            <w:r w:rsidR="0016546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3C2C3BF9" w14:textId="77777777" w:rsidR="0016546D" w:rsidRPr="0016546D" w:rsidRDefault="00E8674C" w:rsidP="0016546D">
            <w:pPr>
              <w:pStyle w:val="CRCoverPage"/>
              <w:numPr>
                <w:ilvl w:val="0"/>
                <w:numId w:val="3"/>
              </w:numPr>
              <w:spacing w:after="0"/>
              <w:rPr>
                <w:rFonts w:ascii="Times New Roman" w:hAnsi="Times New Roman"/>
                <w:noProof/>
              </w:rPr>
            </w:pPr>
            <w:r w:rsidRPr="0016546D">
              <w:rPr>
                <w:noProof/>
              </w:rPr>
              <w:t>Match all URSP rules are not taken into account</w:t>
            </w:r>
          </w:p>
          <w:p w14:paraId="708AA7DE" w14:textId="65B37037" w:rsidR="0016546D" w:rsidRPr="003043A0" w:rsidRDefault="00DE3B9A" w:rsidP="0016546D">
            <w:pPr>
              <w:pStyle w:val="CRCoverPage"/>
              <w:numPr>
                <w:ilvl w:val="0"/>
                <w:numId w:val="3"/>
              </w:numPr>
              <w:spacing w:after="0"/>
              <w:rPr>
                <w:rFonts w:ascii="Times New Roman" w:hAnsi="Times New Roman"/>
                <w:noProof/>
              </w:rPr>
            </w:pPr>
            <w:r>
              <w:rPr>
                <w:rFonts w:cs="Arial"/>
                <w:noProof/>
              </w:rPr>
              <w:t>Structure of 6.6.2.2 might lead to potential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Pr="0016546D" w:rsidRDefault="003043A0" w:rsidP="00DE3963">
            <w:pPr>
              <w:pStyle w:val="CRCoverPage"/>
              <w:numPr>
                <w:ilvl w:val="0"/>
                <w:numId w:val="4"/>
              </w:numPr>
              <w:spacing w:after="0"/>
              <w:rPr>
                <w:rFonts w:cs="Arial"/>
                <w:noProof/>
              </w:rPr>
            </w:pPr>
            <w:r w:rsidRPr="0016546D">
              <w:rPr>
                <w:rFonts w:cs="Arial"/>
                <w:noProof/>
              </w:rPr>
              <w:t xml:space="preserve">The existing text is </w:t>
            </w:r>
            <w:r w:rsidR="00DE3963" w:rsidRPr="0016546D">
              <w:rPr>
                <w:rFonts w:cs="Arial"/>
                <w:noProof/>
              </w:rPr>
              <w:t>amended to restrict to an a UE not accessing an SNPN using credentials.</w:t>
            </w:r>
          </w:p>
          <w:p w14:paraId="08F7743B" w14:textId="77777777" w:rsidR="001E41F3" w:rsidRPr="0016546D" w:rsidRDefault="00DE3963" w:rsidP="00DE3963">
            <w:pPr>
              <w:pStyle w:val="CRCoverPage"/>
              <w:numPr>
                <w:ilvl w:val="0"/>
                <w:numId w:val="4"/>
              </w:numPr>
              <w:spacing w:after="0"/>
              <w:rPr>
                <w:rFonts w:cs="Arial"/>
                <w:noProof/>
              </w:rPr>
            </w:pPr>
            <w:r w:rsidRPr="0016546D">
              <w:rPr>
                <w:rFonts w:cs="Arial"/>
                <w:noProof/>
              </w:rPr>
              <w:t xml:space="preserve">The additional conditions are included. </w:t>
            </w:r>
          </w:p>
          <w:p w14:paraId="0AB726A1" w14:textId="77777777" w:rsidR="009F6C48" w:rsidRPr="0016546D" w:rsidRDefault="009F6C48" w:rsidP="00DE3963">
            <w:pPr>
              <w:pStyle w:val="CRCoverPage"/>
              <w:numPr>
                <w:ilvl w:val="0"/>
                <w:numId w:val="4"/>
              </w:numPr>
              <w:spacing w:after="0"/>
              <w:rPr>
                <w:rFonts w:cs="Arial"/>
                <w:noProof/>
              </w:rPr>
            </w:pPr>
            <w:r w:rsidRPr="0016546D">
              <w:rPr>
                <w:rFonts w:cs="Arial"/>
                <w:noProof/>
              </w:rPr>
              <w:t>"an" replaced with "any"</w:t>
            </w:r>
          </w:p>
          <w:p w14:paraId="5BF054EF" w14:textId="77777777" w:rsidR="00E8674C" w:rsidRPr="0016546D" w:rsidRDefault="00E8674C" w:rsidP="00DE3963">
            <w:pPr>
              <w:pStyle w:val="CRCoverPage"/>
              <w:numPr>
                <w:ilvl w:val="0"/>
                <w:numId w:val="4"/>
              </w:numPr>
              <w:spacing w:after="0"/>
              <w:rPr>
                <w:rFonts w:cs="Arial"/>
                <w:noProof/>
              </w:rPr>
            </w:pPr>
            <w:r w:rsidRPr="0016546D">
              <w:rPr>
                <w:rFonts w:cs="Arial"/>
                <w:noProof/>
                <w:lang w:eastAsia="zh-TW"/>
              </w:rPr>
              <w:t>Match all URSP rules are taken into account</w:t>
            </w:r>
          </w:p>
          <w:p w14:paraId="31C656EC" w14:textId="1C7FE4F6" w:rsidR="0016546D" w:rsidRDefault="00DE3B9A" w:rsidP="00DE3963">
            <w:pPr>
              <w:pStyle w:val="CRCoverPage"/>
              <w:numPr>
                <w:ilvl w:val="0"/>
                <w:numId w:val="4"/>
              </w:numPr>
              <w:spacing w:after="0"/>
              <w:rPr>
                <w:noProof/>
              </w:rPr>
            </w:pPr>
            <w:r>
              <w:rPr>
                <w:rFonts w:cs="Arial"/>
                <w:noProof/>
                <w:lang w:eastAsia="zh-TW"/>
              </w:rPr>
              <w:t>Subclause headings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28B60BD0" w14:textId="77777777" w:rsidR="00E8674C" w:rsidRPr="0016546D" w:rsidRDefault="00E8674C" w:rsidP="00DE3963">
            <w:pPr>
              <w:pStyle w:val="CRCoverPage"/>
              <w:numPr>
                <w:ilvl w:val="0"/>
                <w:numId w:val="5"/>
              </w:numPr>
              <w:spacing w:after="0"/>
              <w:rPr>
                <w:noProof/>
              </w:rPr>
            </w:pPr>
            <w:r w:rsidRPr="0016546D">
              <w:rPr>
                <w:noProof/>
                <w:lang w:eastAsia="zh-TW"/>
              </w:rPr>
              <w:lastRenderedPageBreak/>
              <w:t>Incomplete requirements</w:t>
            </w:r>
          </w:p>
          <w:p w14:paraId="5C4BEB44" w14:textId="71642735" w:rsidR="0016546D" w:rsidRDefault="00DE3B9A" w:rsidP="00DE3963">
            <w:pPr>
              <w:pStyle w:val="CRCoverPage"/>
              <w:numPr>
                <w:ilvl w:val="0"/>
                <w:numId w:val="5"/>
              </w:numPr>
              <w:spacing w:after="0"/>
              <w:rPr>
                <w:noProof/>
              </w:rPr>
            </w:pPr>
            <w:r>
              <w:rPr>
                <w:noProof/>
                <w:lang w:eastAsia="zh-TW"/>
              </w:rPr>
              <w:t>Potential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6546D" w14:paraId="6A17D7AC" w14:textId="77777777" w:rsidTr="00547111">
        <w:tc>
          <w:tcPr>
            <w:tcW w:w="2694" w:type="dxa"/>
            <w:gridSpan w:val="2"/>
            <w:tcBorders>
              <w:top w:val="single" w:sz="4" w:space="0" w:color="auto"/>
              <w:left w:val="single" w:sz="4" w:space="0" w:color="auto"/>
            </w:tcBorders>
          </w:tcPr>
          <w:p w14:paraId="6DAD5B19" w14:textId="77777777" w:rsidR="0016546D" w:rsidRDefault="0016546D" w:rsidP="001654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50622" w:rsidR="0016546D" w:rsidRDefault="0016546D" w:rsidP="0016546D">
            <w:pPr>
              <w:pStyle w:val="CRCoverPage"/>
              <w:spacing w:after="0"/>
              <w:ind w:left="100"/>
              <w:rPr>
                <w:noProof/>
              </w:rPr>
            </w:pPr>
            <w:r>
              <w:rPr>
                <w:noProof/>
              </w:rPr>
              <w:t>6.6.2.2, 6.6.2.2.1 (new clause</w:t>
            </w:r>
            <w:r w:rsidR="00287E1D">
              <w:rPr>
                <w:noProof/>
              </w:rPr>
              <w:t xml:space="preserve"> number</w:t>
            </w:r>
            <w:r>
              <w:rPr>
                <w:noProof/>
              </w:rPr>
              <w:t>), 6.6.2.2.2 (new clause</w:t>
            </w:r>
            <w:r w:rsidR="00287E1D">
              <w:rPr>
                <w:noProof/>
              </w:rPr>
              <w:t xml:space="preserve"> number</w:t>
            </w:r>
            <w:r>
              <w:rPr>
                <w:noProof/>
              </w:rPr>
              <w:t>)</w:t>
            </w:r>
          </w:p>
        </w:tc>
      </w:tr>
      <w:tr w:rsidR="0016546D" w14:paraId="56E1E6C3" w14:textId="77777777" w:rsidTr="00547111">
        <w:tc>
          <w:tcPr>
            <w:tcW w:w="2694" w:type="dxa"/>
            <w:gridSpan w:val="2"/>
            <w:tcBorders>
              <w:left w:val="single" w:sz="4" w:space="0" w:color="auto"/>
            </w:tcBorders>
          </w:tcPr>
          <w:p w14:paraId="2FB9DE77" w14:textId="77777777" w:rsidR="0016546D" w:rsidRDefault="0016546D" w:rsidP="0016546D">
            <w:pPr>
              <w:pStyle w:val="CRCoverPage"/>
              <w:spacing w:after="0"/>
              <w:rPr>
                <w:b/>
                <w:i/>
                <w:noProof/>
                <w:sz w:val="8"/>
                <w:szCs w:val="8"/>
              </w:rPr>
            </w:pPr>
          </w:p>
        </w:tc>
        <w:tc>
          <w:tcPr>
            <w:tcW w:w="6946" w:type="dxa"/>
            <w:gridSpan w:val="9"/>
            <w:tcBorders>
              <w:right w:val="single" w:sz="4" w:space="0" w:color="auto"/>
            </w:tcBorders>
          </w:tcPr>
          <w:p w14:paraId="0898542D" w14:textId="77777777" w:rsidR="0016546D" w:rsidRDefault="0016546D" w:rsidP="0016546D">
            <w:pPr>
              <w:pStyle w:val="CRCoverPage"/>
              <w:spacing w:after="0"/>
              <w:rPr>
                <w:noProof/>
                <w:sz w:val="8"/>
                <w:szCs w:val="8"/>
              </w:rPr>
            </w:pPr>
          </w:p>
        </w:tc>
      </w:tr>
      <w:tr w:rsidR="0016546D" w14:paraId="76F95A8B" w14:textId="77777777" w:rsidTr="00547111">
        <w:tc>
          <w:tcPr>
            <w:tcW w:w="2694" w:type="dxa"/>
            <w:gridSpan w:val="2"/>
            <w:tcBorders>
              <w:left w:val="single" w:sz="4" w:space="0" w:color="auto"/>
            </w:tcBorders>
          </w:tcPr>
          <w:p w14:paraId="335EAB52" w14:textId="77777777" w:rsidR="0016546D" w:rsidRDefault="0016546D" w:rsidP="001654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546D" w:rsidRDefault="0016546D" w:rsidP="001654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546D" w:rsidRDefault="0016546D" w:rsidP="0016546D">
            <w:pPr>
              <w:pStyle w:val="CRCoverPage"/>
              <w:spacing w:after="0"/>
              <w:jc w:val="center"/>
              <w:rPr>
                <w:b/>
                <w:caps/>
                <w:noProof/>
              </w:rPr>
            </w:pPr>
            <w:r>
              <w:rPr>
                <w:b/>
                <w:caps/>
                <w:noProof/>
              </w:rPr>
              <w:t>N</w:t>
            </w:r>
          </w:p>
        </w:tc>
        <w:tc>
          <w:tcPr>
            <w:tcW w:w="2977" w:type="dxa"/>
            <w:gridSpan w:val="4"/>
          </w:tcPr>
          <w:p w14:paraId="304CCBCB" w14:textId="77777777" w:rsidR="0016546D" w:rsidRDefault="0016546D" w:rsidP="001654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546D" w:rsidRDefault="0016546D" w:rsidP="0016546D">
            <w:pPr>
              <w:pStyle w:val="CRCoverPage"/>
              <w:spacing w:after="0"/>
              <w:ind w:left="99"/>
              <w:rPr>
                <w:noProof/>
              </w:rPr>
            </w:pPr>
          </w:p>
        </w:tc>
      </w:tr>
      <w:tr w:rsidR="0016546D" w14:paraId="34ACE2EB" w14:textId="77777777" w:rsidTr="00547111">
        <w:tc>
          <w:tcPr>
            <w:tcW w:w="2694" w:type="dxa"/>
            <w:gridSpan w:val="2"/>
            <w:tcBorders>
              <w:left w:val="single" w:sz="4" w:space="0" w:color="auto"/>
            </w:tcBorders>
          </w:tcPr>
          <w:p w14:paraId="571382F3" w14:textId="77777777" w:rsidR="0016546D" w:rsidRDefault="0016546D" w:rsidP="001654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546D" w:rsidRDefault="0016546D" w:rsidP="00165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6546D" w:rsidRDefault="0016546D" w:rsidP="0016546D">
            <w:pPr>
              <w:pStyle w:val="CRCoverPage"/>
              <w:spacing w:after="0"/>
              <w:jc w:val="center"/>
              <w:rPr>
                <w:b/>
                <w:caps/>
                <w:noProof/>
              </w:rPr>
            </w:pPr>
            <w:r>
              <w:rPr>
                <w:b/>
                <w:caps/>
                <w:noProof/>
              </w:rPr>
              <w:t>X</w:t>
            </w:r>
          </w:p>
        </w:tc>
        <w:tc>
          <w:tcPr>
            <w:tcW w:w="2977" w:type="dxa"/>
            <w:gridSpan w:val="4"/>
          </w:tcPr>
          <w:p w14:paraId="7DB274D8" w14:textId="77777777" w:rsidR="0016546D" w:rsidRDefault="0016546D" w:rsidP="001654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546D" w:rsidRDefault="0016546D" w:rsidP="0016546D">
            <w:pPr>
              <w:pStyle w:val="CRCoverPage"/>
              <w:spacing w:after="0"/>
              <w:ind w:left="99"/>
              <w:rPr>
                <w:noProof/>
              </w:rPr>
            </w:pPr>
            <w:r>
              <w:rPr>
                <w:noProof/>
              </w:rPr>
              <w:t xml:space="preserve">TS/TR ... CR ... </w:t>
            </w:r>
          </w:p>
        </w:tc>
      </w:tr>
      <w:tr w:rsidR="0016546D" w14:paraId="446DDBAC" w14:textId="77777777" w:rsidTr="00547111">
        <w:tc>
          <w:tcPr>
            <w:tcW w:w="2694" w:type="dxa"/>
            <w:gridSpan w:val="2"/>
            <w:tcBorders>
              <w:left w:val="single" w:sz="4" w:space="0" w:color="auto"/>
            </w:tcBorders>
          </w:tcPr>
          <w:p w14:paraId="678A1AA6" w14:textId="77777777" w:rsidR="0016546D" w:rsidRDefault="0016546D" w:rsidP="001654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46D" w:rsidRDefault="0016546D" w:rsidP="00165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6546D" w:rsidRDefault="0016546D" w:rsidP="0016546D">
            <w:pPr>
              <w:pStyle w:val="CRCoverPage"/>
              <w:spacing w:after="0"/>
              <w:jc w:val="center"/>
              <w:rPr>
                <w:b/>
                <w:caps/>
                <w:noProof/>
              </w:rPr>
            </w:pPr>
            <w:r>
              <w:rPr>
                <w:b/>
                <w:caps/>
                <w:noProof/>
              </w:rPr>
              <w:t>X</w:t>
            </w:r>
          </w:p>
        </w:tc>
        <w:tc>
          <w:tcPr>
            <w:tcW w:w="2977" w:type="dxa"/>
            <w:gridSpan w:val="4"/>
          </w:tcPr>
          <w:p w14:paraId="1A4306D9" w14:textId="77777777" w:rsidR="0016546D" w:rsidRDefault="0016546D" w:rsidP="001654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546D" w:rsidRDefault="0016546D" w:rsidP="0016546D">
            <w:pPr>
              <w:pStyle w:val="CRCoverPage"/>
              <w:spacing w:after="0"/>
              <w:ind w:left="99"/>
              <w:rPr>
                <w:noProof/>
              </w:rPr>
            </w:pPr>
            <w:r>
              <w:rPr>
                <w:noProof/>
              </w:rPr>
              <w:t xml:space="preserve">TS/TR ... CR ... </w:t>
            </w:r>
          </w:p>
        </w:tc>
      </w:tr>
      <w:tr w:rsidR="0016546D" w14:paraId="55C714D2" w14:textId="77777777" w:rsidTr="00547111">
        <w:tc>
          <w:tcPr>
            <w:tcW w:w="2694" w:type="dxa"/>
            <w:gridSpan w:val="2"/>
            <w:tcBorders>
              <w:left w:val="single" w:sz="4" w:space="0" w:color="auto"/>
            </w:tcBorders>
          </w:tcPr>
          <w:p w14:paraId="45913E62" w14:textId="77777777" w:rsidR="0016546D" w:rsidRDefault="0016546D" w:rsidP="001654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46D" w:rsidRDefault="0016546D" w:rsidP="00165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6546D" w:rsidRDefault="0016546D" w:rsidP="0016546D">
            <w:pPr>
              <w:pStyle w:val="CRCoverPage"/>
              <w:spacing w:after="0"/>
              <w:jc w:val="center"/>
              <w:rPr>
                <w:b/>
                <w:caps/>
                <w:noProof/>
              </w:rPr>
            </w:pPr>
            <w:r>
              <w:rPr>
                <w:b/>
                <w:caps/>
                <w:noProof/>
              </w:rPr>
              <w:t>X</w:t>
            </w:r>
          </w:p>
        </w:tc>
        <w:tc>
          <w:tcPr>
            <w:tcW w:w="2977" w:type="dxa"/>
            <w:gridSpan w:val="4"/>
          </w:tcPr>
          <w:p w14:paraId="1B4FF921" w14:textId="77777777" w:rsidR="0016546D" w:rsidRDefault="0016546D" w:rsidP="001654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546D" w:rsidRDefault="0016546D" w:rsidP="0016546D">
            <w:pPr>
              <w:pStyle w:val="CRCoverPage"/>
              <w:spacing w:after="0"/>
              <w:ind w:left="99"/>
              <w:rPr>
                <w:noProof/>
              </w:rPr>
            </w:pPr>
            <w:r>
              <w:rPr>
                <w:noProof/>
              </w:rPr>
              <w:t xml:space="preserve">TS/TR ... CR ... </w:t>
            </w:r>
          </w:p>
        </w:tc>
      </w:tr>
      <w:tr w:rsidR="0016546D" w14:paraId="60DF82CC" w14:textId="77777777" w:rsidTr="008863B9">
        <w:tc>
          <w:tcPr>
            <w:tcW w:w="2694" w:type="dxa"/>
            <w:gridSpan w:val="2"/>
            <w:tcBorders>
              <w:left w:val="single" w:sz="4" w:space="0" w:color="auto"/>
            </w:tcBorders>
          </w:tcPr>
          <w:p w14:paraId="517696CD" w14:textId="77777777" w:rsidR="0016546D" w:rsidRDefault="0016546D" w:rsidP="0016546D">
            <w:pPr>
              <w:pStyle w:val="CRCoverPage"/>
              <w:spacing w:after="0"/>
              <w:rPr>
                <w:b/>
                <w:i/>
                <w:noProof/>
              </w:rPr>
            </w:pPr>
          </w:p>
        </w:tc>
        <w:tc>
          <w:tcPr>
            <w:tcW w:w="6946" w:type="dxa"/>
            <w:gridSpan w:val="9"/>
            <w:tcBorders>
              <w:right w:val="single" w:sz="4" w:space="0" w:color="auto"/>
            </w:tcBorders>
          </w:tcPr>
          <w:p w14:paraId="4D84207F" w14:textId="77777777" w:rsidR="0016546D" w:rsidRDefault="0016546D" w:rsidP="0016546D">
            <w:pPr>
              <w:pStyle w:val="CRCoverPage"/>
              <w:spacing w:after="0"/>
              <w:rPr>
                <w:noProof/>
              </w:rPr>
            </w:pPr>
          </w:p>
        </w:tc>
      </w:tr>
      <w:tr w:rsidR="0016546D" w14:paraId="556B87B6" w14:textId="77777777" w:rsidTr="008863B9">
        <w:tc>
          <w:tcPr>
            <w:tcW w:w="2694" w:type="dxa"/>
            <w:gridSpan w:val="2"/>
            <w:tcBorders>
              <w:left w:val="single" w:sz="4" w:space="0" w:color="auto"/>
              <w:bottom w:val="single" w:sz="4" w:space="0" w:color="auto"/>
            </w:tcBorders>
          </w:tcPr>
          <w:p w14:paraId="79A9C411" w14:textId="77777777" w:rsidR="0016546D" w:rsidRDefault="0016546D" w:rsidP="001654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546D" w:rsidRDefault="0016546D" w:rsidP="0016546D">
            <w:pPr>
              <w:pStyle w:val="CRCoverPage"/>
              <w:spacing w:after="0"/>
              <w:ind w:left="100"/>
              <w:rPr>
                <w:noProof/>
              </w:rPr>
            </w:pPr>
          </w:p>
        </w:tc>
      </w:tr>
      <w:tr w:rsidR="0016546D" w:rsidRPr="008863B9" w14:paraId="45BFE792" w14:textId="77777777" w:rsidTr="008863B9">
        <w:tc>
          <w:tcPr>
            <w:tcW w:w="2694" w:type="dxa"/>
            <w:gridSpan w:val="2"/>
            <w:tcBorders>
              <w:top w:val="single" w:sz="4" w:space="0" w:color="auto"/>
              <w:bottom w:val="single" w:sz="4" w:space="0" w:color="auto"/>
            </w:tcBorders>
          </w:tcPr>
          <w:p w14:paraId="194242DD" w14:textId="77777777" w:rsidR="0016546D" w:rsidRPr="008863B9" w:rsidRDefault="0016546D" w:rsidP="001654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546D" w:rsidRPr="008863B9" w:rsidRDefault="0016546D" w:rsidP="0016546D">
            <w:pPr>
              <w:pStyle w:val="CRCoverPage"/>
              <w:spacing w:after="0"/>
              <w:ind w:left="100"/>
              <w:rPr>
                <w:noProof/>
                <w:sz w:val="8"/>
                <w:szCs w:val="8"/>
              </w:rPr>
            </w:pPr>
          </w:p>
        </w:tc>
      </w:tr>
      <w:tr w:rsidR="00165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546D" w:rsidRDefault="0016546D" w:rsidP="001654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546D" w:rsidRDefault="0016546D" w:rsidP="001654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 w:name="_Toc19197395"/>
      <w:bookmarkStart w:id="2" w:name="_Toc27896548"/>
      <w:bookmarkStart w:id="3" w:name="_Toc36192716"/>
      <w:bookmarkStart w:id="4" w:name="_Toc37076447"/>
      <w:bookmarkStart w:id="5" w:name="_Toc45194897"/>
      <w:bookmarkStart w:id="6" w:name="_Toc47594309"/>
      <w:bookmarkStart w:id="7" w:name="_Toc51836940"/>
      <w:bookmarkStart w:id="8"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1"/>
      <w:bookmarkEnd w:id="2"/>
      <w:bookmarkEnd w:id="3"/>
      <w:bookmarkEnd w:id="4"/>
      <w:bookmarkEnd w:id="5"/>
      <w:bookmarkEnd w:id="6"/>
      <w:bookmarkEnd w:id="7"/>
      <w:bookmarkEnd w:id="8"/>
    </w:p>
    <w:p w14:paraId="3C933B39" w14:textId="77777777" w:rsidR="005F5962" w:rsidRDefault="005F5962" w:rsidP="005F5962">
      <w:pPr>
        <w:pStyle w:val="Heading5"/>
        <w:rPr>
          <w:ins w:id="9" w:author="Huawei-ZQHr13" w:date="2022-04-08T23:57:00Z"/>
        </w:rPr>
      </w:pPr>
      <w:ins w:id="10" w:author="Huawei-ZQHr13" w:date="2022-04-08T23:57:00Z">
        <w:r w:rsidRPr="00FF588B">
          <w:t>6.6.2.2.1</w:t>
        </w:r>
        <w:r w:rsidRPr="00FF588B">
          <w:tab/>
          <w:t>General</w:t>
        </w:r>
      </w:ins>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70DE16A1" w14:textId="45A12BD8" w:rsidR="005F5962" w:rsidRPr="003D4ABF" w:rsidRDefault="005F5962" w:rsidP="005F5962">
      <w:pPr>
        <w:rPr>
          <w:moveTo w:id="11" w:author="Huawei-ZQHr13" w:date="2022-04-08T23:59:00Z"/>
        </w:rPr>
      </w:pPr>
      <w:ins w:id="12" w:author="Huawei-ZQHr13" w:date="2022-04-08T23:59:00Z">
        <w:r w:rsidRPr="003D4ABF">
          <w:t xml:space="preserve">Only </w:t>
        </w:r>
      </w:ins>
      <w:moveToRangeStart w:id="13" w:author="Huawei-ZQHr13" w:date="2022-04-08T23:59:00Z" w:name="move100354773"/>
      <w:moveTo w:id="14" w:author="Huawei-ZQHr13" w:date="2022-04-08T23:59:00Z">
        <w:r w:rsidRPr="003D4ABF">
          <w:t>the URSP rules provisioned</w:t>
        </w:r>
        <w:r>
          <w:t xml:space="preserve"> (signalled)</w:t>
        </w:r>
        <w:r w:rsidRPr="003D4ABF">
          <w:t xml:space="preserve"> by the PCF </w:t>
        </w:r>
        <w:r>
          <w:t xml:space="preserve">are </w:t>
        </w:r>
        <w:r w:rsidRPr="003D4ABF">
          <w:t>used by the UE, if both URSP rules provisioned</w:t>
        </w:r>
        <w:r>
          <w:t xml:space="preserve"> (signalled)</w:t>
        </w:r>
        <w:r w:rsidRPr="003D4ABF">
          <w:t xml:space="preserve"> by the PCF and pre-configured URSP rules are present. If no URSP rule is provisioned</w:t>
        </w:r>
        <w:r>
          <w:t xml:space="preserve"> (signalled)</w:t>
        </w:r>
        <w:r w:rsidRPr="003D4ABF">
          <w:t xml:space="preserve"> by the PCF, and the UE has pre-configured rules configured in both the USIM and ME, then only the pre-configured URSP rules configured in the USIM is used.</w:t>
        </w:r>
      </w:moveTo>
    </w:p>
    <w:p w14:paraId="13171541" w14:textId="77777777" w:rsidR="005F5962" w:rsidRPr="003D4ABF" w:rsidRDefault="005F5962" w:rsidP="005F5962">
      <w:pPr>
        <w:rPr>
          <w:moveTo w:id="15" w:author="Huawei-ZQHr13" w:date="2022-04-08T23:59:00Z"/>
        </w:rPr>
      </w:pPr>
      <w:moveTo w:id="16" w:author="Huawei-ZQHr13" w:date="2022-04-08T23:59:00Z">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moveTo>
    </w:p>
    <w:moveToRangeEnd w:id="13"/>
    <w:p w14:paraId="63832F13" w14:textId="77777777" w:rsidR="005F5962" w:rsidRDefault="005F5962" w:rsidP="005F5962">
      <w:pPr>
        <w:pStyle w:val="Heading5"/>
        <w:rPr>
          <w:ins w:id="17" w:author="Huawei-ZQHr13" w:date="2022-04-08T23:57:00Z"/>
        </w:rPr>
      </w:pPr>
      <w:ins w:id="18" w:author="Huawei-ZQHr13" w:date="2022-04-08T23:57:00Z">
        <w:r w:rsidRPr="00FF588B">
          <w:t>6.6.2.2.2</w:t>
        </w:r>
        <w:r w:rsidRPr="00FF588B">
          <w:tab/>
          <w:t>URSP rules for an SNPN-enabled UE</w:t>
        </w:r>
      </w:ins>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9"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6AFD167E" w:rsidR="003043A0" w:rsidRDefault="003043A0" w:rsidP="003043A0">
      <w:pPr>
        <w:pStyle w:val="NO"/>
      </w:pPr>
      <w:proofErr w:type="gramStart"/>
      <w:r>
        <w:t>NOTE</w:t>
      </w:r>
      <w:r w:rsidR="001E6183">
        <w:t xml:space="preserve"> </w:t>
      </w:r>
      <w:r>
        <w:t>:</w:t>
      </w:r>
      <w:proofErr w:type="gramEnd"/>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20" w:name="_Hlk100243092"/>
      <w:r>
        <w:t>If a UE accesses an SNPN using credentials from a CH, the UE applies URSP rules as follows:</w:t>
      </w:r>
    </w:p>
    <w:p w14:paraId="1AEAD819" w14:textId="2EB74645" w:rsidR="003043A0" w:rsidRDefault="003043A0" w:rsidP="003043A0">
      <w:pPr>
        <w:pStyle w:val="B1"/>
      </w:pPr>
      <w:r w:rsidRPr="00C05945">
        <w:t>-</w:t>
      </w:r>
      <w:r w:rsidRPr="00C05945">
        <w:tab/>
        <w:t xml:space="preserve">The UE first evaluates (in precedence order) the URSP rules, if any, provisioned (signalled) by the PCF of this SNPN, </w:t>
      </w:r>
      <w:ins w:id="21" w:author="Antoine Mouquet (Orange)" w:date="2022-04-08T09:44:00Z">
        <w:r w:rsidR="00D82A00" w:rsidRPr="00C05945">
          <w:rPr>
            <w:rPrChange w:id="22" w:author="Antoine Mouquet (Orange)" w:date="2022-04-08T09:46:00Z">
              <w:rPr>
                <w:highlight w:val="cyan"/>
              </w:rPr>
            </w:rPrChange>
          </w:rPr>
          <w:t>except the URSP rule with the "match all" Traffic descriptor</w:t>
        </w:r>
      </w:ins>
      <w:ins w:id="23" w:author="Antoine Mouquet (Orange)" w:date="2022-04-08T09:46:00Z">
        <w:r w:rsidR="00FB6E70" w:rsidRPr="00C05945">
          <w:t>,</w:t>
        </w:r>
      </w:ins>
      <w:ins w:id="24" w:author="Antoine Mouquet (Orange)" w:date="2022-04-08T09:44:00Z">
        <w:r w:rsidR="00D82A00" w:rsidRPr="00C05945">
          <w:t xml:space="preserve"> </w:t>
        </w:r>
      </w:ins>
      <w:r w:rsidRPr="00C05945">
        <w:t>following the procedure described in clause 6.6.2.3.</w:t>
      </w:r>
    </w:p>
    <w:p w14:paraId="3E710156" w14:textId="38DBC82E" w:rsidR="003043A0" w:rsidRDefault="003043A0" w:rsidP="003043A0">
      <w:pPr>
        <w:pStyle w:val="B1"/>
      </w:pPr>
      <w:r>
        <w:t>-</w:t>
      </w:r>
      <w:r>
        <w:tab/>
        <w:t xml:space="preserve">If none of the </w:t>
      </w:r>
      <w:ins w:id="25" w:author="MediaTek" w:date="2022-04-06T13:27:00Z">
        <w:r w:rsidR="00C5228D">
          <w:t xml:space="preserve">above </w:t>
        </w:r>
      </w:ins>
      <w:r>
        <w:t>URSP rules received from this SNPN match</w:t>
      </w:r>
      <w:ins w:id="26" w:author="rev2 MediaTek Inc. " w:date="2022-03-28T13:08:00Z">
        <w:r>
          <w:t>,</w:t>
        </w:r>
      </w:ins>
      <w:ins w:id="27" w:author="rev2 MediaTek Inc. " w:date="2022-03-28T12:59:00Z">
        <w:r>
          <w:t xml:space="preserve"> </w:t>
        </w:r>
      </w:ins>
      <w:ins w:id="28" w:author="rev2 MediaTek Inc. " w:date="2022-03-29T15:42:00Z">
        <w:r w:rsidR="009F6C48">
          <w:t xml:space="preserve">or </w:t>
        </w:r>
      </w:ins>
      <w:ins w:id="29" w:author="rev2 MediaTek Inc. " w:date="2022-03-28T12:59:00Z">
        <w:r>
          <w:t xml:space="preserve">if there is no URSP </w:t>
        </w:r>
      </w:ins>
      <w:ins w:id="30" w:author="rev2 MediaTek Inc. " w:date="2022-03-28T13:02:00Z">
        <w:r>
          <w:t xml:space="preserve">rules </w:t>
        </w:r>
      </w:ins>
      <w:ins w:id="31" w:author="MediaTek" w:date="2022-04-06T21:14:00Z">
        <w:r w:rsidR="00C44B04" w:rsidRPr="00C05945">
          <w:t>except the URSP rule with the "match all" Traffic descriptor</w:t>
        </w:r>
      </w:ins>
      <w:ins w:id="32" w:author="MediaTek" w:date="2022-04-06T13:52:00Z">
        <w:r w:rsidR="00BD5FDB">
          <w:t xml:space="preserve"> </w:t>
        </w:r>
      </w:ins>
      <w:ins w:id="33" w:author="rev2 MediaTek Inc. " w:date="2022-03-28T13:02:00Z">
        <w:r>
          <w:t>received from this SNPN</w:t>
        </w:r>
      </w:ins>
      <w:ins w:id="34" w:author="MediaTek" w:date="2022-04-06T13:29:00Z">
        <w:r w:rsidR="00C5228D">
          <w:t xml:space="preserve"> </w:t>
        </w:r>
      </w:ins>
      <w:ins w:id="35" w:author="rev2 MediaTek Inc. " w:date="2022-03-28T13:13:00Z">
        <w:r>
          <w:t>(</w:t>
        </w:r>
      </w:ins>
      <w:ins w:id="36" w:author="rev2 MediaTek Inc. " w:date="2022-03-28T13:08:00Z">
        <w:r>
          <w:t>or if the UE is required to not accept</w:t>
        </w:r>
      </w:ins>
      <w:ins w:id="37" w:author="rev2 MediaTek Inc. " w:date="2022-03-28T13:09:00Z">
        <w:r>
          <w:t xml:space="preserve"> any URSP rules from </w:t>
        </w:r>
      </w:ins>
      <w:ins w:id="38" w:author="Antoine Mouquet (Orange)" w:date="2022-04-08T09:47:00Z">
        <w:r w:rsidR="007A0EF5" w:rsidRPr="00C05945">
          <w:t>any</w:t>
        </w:r>
      </w:ins>
      <w:ins w:id="39" w:author="rev2 MediaTek Inc. " w:date="2022-03-28T13:09:00Z">
        <w:r>
          <w:t xml:space="preserve"> SNPN</w:t>
        </w:r>
      </w:ins>
      <w:ins w:id="40" w:author="rev2 MediaTek Inc. " w:date="2022-03-28T13:13:00Z">
        <w:r>
          <w:t>)</w:t>
        </w:r>
      </w:ins>
      <w:r>
        <w:t>, then the UE evaluates (in precedence order) the URSP rules</w:t>
      </w:r>
      <w:r w:rsidRPr="00C05945">
        <w:t xml:space="preserve">, if any, provisioned (signalled) by the PCF of the network (HPLMN or SNPN) holding the credentials when previously registered in the network holding the credentials, </w:t>
      </w:r>
      <w:ins w:id="41" w:author="Antoine Mouquet (Orange)" w:date="2022-04-08T09:48:00Z">
        <w:r w:rsidR="00134B5F" w:rsidRPr="00C05945">
          <w:rPr>
            <w:rPrChange w:id="42" w:author="Antoine Mouquet (Orange)" w:date="2022-04-08T09:48:00Z">
              <w:rPr>
                <w:highlight w:val="cyan"/>
              </w:rPr>
            </w:rPrChange>
          </w:rPr>
          <w:t>except the URSP rule with the "match all" Traffic descriptor</w:t>
        </w:r>
        <w:r w:rsidR="00134B5F" w:rsidRPr="00C05945">
          <w:t>,</w:t>
        </w:r>
        <w:r w:rsidR="00134B5F">
          <w:t xml:space="preserve"> </w:t>
        </w:r>
      </w:ins>
      <w:r>
        <w:t>following the procedure described in clause 6.6.2.3.</w:t>
      </w:r>
    </w:p>
    <w:p w14:paraId="65232623" w14:textId="380862C7" w:rsidR="00957A0D" w:rsidDel="00167A69" w:rsidRDefault="003043A0" w:rsidP="00E12A31">
      <w:pPr>
        <w:pStyle w:val="B1"/>
        <w:rPr>
          <w:ins w:id="43" w:author="Ericsson User" w:date="2022-04-08T10:31:00Z"/>
          <w:del w:id="44" w:author="MediaTek Inc. " w:date="2022-04-08T13:37:00Z"/>
        </w:rPr>
      </w:pPr>
      <w:del w:id="45" w:author="Guillaume Sebire" w:date="2022-04-12T17:31:00Z">
        <w:r w:rsidDel="00287E1D">
          <w:delText>-</w:delText>
        </w:r>
        <w:r w:rsidDel="00287E1D">
          <w:tab/>
        </w:r>
      </w:del>
      <w:del w:id="46" w:author="Ericsson User" w:date="2022-04-08T10:34:00Z">
        <w:r w:rsidRPr="00C05945" w:rsidDel="008A4E79">
          <w:delText>If none of the URSP rules received from this SNPN or from the PCF of the network (HPLMN or SNPN) holding the credentials match, then the UE evaluates (in precedence order) the URSP rules</w:delText>
        </w:r>
      </w:del>
      <w:del w:id="47" w:author="Ericsson User" w:date="2022-04-08T10:33:00Z">
        <w:r w:rsidRPr="00C05945" w:rsidDel="008A4E79">
          <w:delText>, if any, pre-configured in the UE</w:delText>
        </w:r>
      </w:del>
      <w:del w:id="48" w:author="Ericsson User" w:date="2022-04-08T10:34:00Z">
        <w:r w:rsidRPr="00C05945" w:rsidDel="008A4E79">
          <w:delText>.</w:delText>
        </w:r>
      </w:del>
    </w:p>
    <w:p w14:paraId="4A794DD7" w14:textId="311465F2" w:rsidR="008A4E79" w:rsidDel="008A4E79" w:rsidRDefault="008A4E79" w:rsidP="00E12A31">
      <w:pPr>
        <w:pStyle w:val="B1"/>
        <w:rPr>
          <w:ins w:id="49" w:author="MediaTek" w:date="2022-04-06T11:09:00Z"/>
          <w:del w:id="50" w:author="Ericsson User" w:date="2022-04-08T10:33:00Z"/>
        </w:rPr>
      </w:pPr>
    </w:p>
    <w:p w14:paraId="63897E48" w14:textId="74BF65C1" w:rsidR="00427D7B" w:rsidRDefault="00427D7B" w:rsidP="003043A0">
      <w:pPr>
        <w:pStyle w:val="B1"/>
        <w:rPr>
          <w:ins w:id="51" w:author="MediaTek" w:date="2022-04-06T11:11:00Z"/>
          <w:lang w:eastAsia="zh-TW"/>
        </w:rPr>
      </w:pPr>
      <w:ins w:id="52" w:author="MediaTek" w:date="2022-04-06T11:09:00Z">
        <w:r w:rsidRPr="00C05945">
          <w:rPr>
            <w:rFonts w:hint="eastAsia"/>
            <w:lang w:eastAsia="zh-TW"/>
          </w:rPr>
          <w:t>-</w:t>
        </w:r>
        <w:r>
          <w:rPr>
            <w:lang w:eastAsia="zh-TW"/>
          </w:rPr>
          <w:tab/>
        </w:r>
      </w:ins>
      <w:ins w:id="53" w:author="MediaTek" w:date="2022-04-06T11:10:00Z">
        <w:r>
          <w:rPr>
            <w:lang w:eastAsia="zh-TW"/>
          </w:rPr>
          <w:t xml:space="preserve">If </w:t>
        </w:r>
      </w:ins>
      <w:ins w:id="54" w:author="MediaTek" w:date="2022-04-06T21:17:00Z">
        <w:r w:rsidR="00C44B04">
          <w:rPr>
            <w:lang w:eastAsia="zh-TW"/>
          </w:rPr>
          <w:t>there is no matching URSP rules according to the</w:t>
        </w:r>
      </w:ins>
      <w:ins w:id="55" w:author="MediaTek" w:date="2022-04-06T21:18:00Z">
        <w:r w:rsidR="00C44B04">
          <w:rPr>
            <w:lang w:eastAsia="zh-TW"/>
          </w:rPr>
          <w:t xml:space="preserve"> above, the UE uses UE Local Configuration if any.</w:t>
        </w:r>
      </w:ins>
    </w:p>
    <w:p w14:paraId="1B699E45" w14:textId="26843CDC" w:rsidR="00427D7B" w:rsidRDefault="00427D7B" w:rsidP="003043A0">
      <w:pPr>
        <w:pStyle w:val="B1"/>
        <w:rPr>
          <w:ins w:id="56" w:author="MediaTek" w:date="2022-04-06T13:20:00Z"/>
          <w:lang w:eastAsia="zh-TW"/>
        </w:rPr>
      </w:pPr>
      <w:ins w:id="57" w:author="MediaTek" w:date="2022-04-06T11:11:00Z">
        <w:r>
          <w:rPr>
            <w:rFonts w:hint="eastAsia"/>
            <w:lang w:eastAsia="zh-TW"/>
          </w:rPr>
          <w:t>-</w:t>
        </w:r>
        <w:r>
          <w:rPr>
            <w:lang w:eastAsia="zh-TW"/>
          </w:rPr>
          <w:tab/>
        </w:r>
        <w:r w:rsidRPr="00C05945">
          <w:rPr>
            <w:lang w:eastAsia="zh-TW"/>
          </w:rPr>
          <w:t>I</w:t>
        </w:r>
      </w:ins>
      <w:ins w:id="58" w:author="MediaTek" w:date="2022-04-06T11:12:00Z">
        <w:r w:rsidRPr="00C05945">
          <w:rPr>
            <w:lang w:eastAsia="zh-TW"/>
          </w:rPr>
          <w:t xml:space="preserve">f </w:t>
        </w:r>
      </w:ins>
      <w:ins w:id="59" w:author="MediaTek" w:date="2022-04-06T21:19:00Z">
        <w:r w:rsidR="008C154A" w:rsidRPr="00C05945">
          <w:rPr>
            <w:lang w:eastAsia="zh-TW"/>
          </w:rPr>
          <w:t>no UE Local Configuration matches or there is no UE Local Configurat</w:t>
        </w:r>
      </w:ins>
      <w:ins w:id="60" w:author="MediaTek" w:date="2022-04-07T17:56:00Z">
        <w:r w:rsidR="00C731EF" w:rsidRPr="00C05945">
          <w:rPr>
            <w:lang w:eastAsia="zh-TW"/>
          </w:rPr>
          <w:t>i</w:t>
        </w:r>
      </w:ins>
      <w:ins w:id="61" w:author="MediaTek" w:date="2022-04-06T21:19:00Z">
        <w:r w:rsidR="008C154A" w:rsidRPr="00C05945">
          <w:rPr>
            <w:lang w:eastAsia="zh-TW"/>
          </w:rPr>
          <w:t>on</w:t>
        </w:r>
      </w:ins>
      <w:ins w:id="62" w:author="MediaTek" w:date="2022-04-06T13:49:00Z">
        <w:r w:rsidR="00BD5FDB" w:rsidRPr="00C05945">
          <w:rPr>
            <w:lang w:eastAsia="zh-TW"/>
          </w:rPr>
          <w:t>, the UE applie</w:t>
        </w:r>
      </w:ins>
      <w:ins w:id="63" w:author="MediaTek" w:date="2022-04-06T13:50:00Z">
        <w:r w:rsidR="00BD5FDB" w:rsidRPr="00C05945">
          <w:rPr>
            <w:lang w:eastAsia="zh-TW"/>
          </w:rPr>
          <w:t xml:space="preserve">s </w:t>
        </w:r>
      </w:ins>
      <w:ins w:id="64" w:author="MediaTek" w:date="2022-04-06T21:50:00Z">
        <w:r w:rsidR="00097F3C" w:rsidRPr="00C05945">
          <w:rPr>
            <w:lang w:eastAsia="zh-TW"/>
          </w:rPr>
          <w:t xml:space="preserve">the </w:t>
        </w:r>
      </w:ins>
      <w:ins w:id="65" w:author="MediaTek" w:date="2022-04-06T13:50:00Z">
        <w:r w:rsidR="00BD5FDB" w:rsidRPr="00C05945">
          <w:rPr>
            <w:lang w:eastAsia="zh-TW"/>
          </w:rPr>
          <w:t>URSP</w:t>
        </w:r>
      </w:ins>
      <w:ins w:id="66" w:author="MediaTek" w:date="2022-04-06T21:50:00Z">
        <w:r w:rsidR="00097F3C" w:rsidRPr="00C05945">
          <w:rPr>
            <w:lang w:eastAsia="zh-TW"/>
          </w:rPr>
          <w:t xml:space="preserve"> rule with the</w:t>
        </w:r>
      </w:ins>
      <w:ins w:id="67" w:author="MediaTek" w:date="2022-04-06T21:51:00Z">
        <w:r w:rsidR="00097F3C" w:rsidRPr="00C05945">
          <w:rPr>
            <w:lang w:eastAsia="zh-TW"/>
          </w:rPr>
          <w:t xml:space="preserve"> "match all</w:t>
        </w:r>
      </w:ins>
      <w:ins w:id="68" w:author="MediaTek Inc. " w:date="2022-04-08T13:42:00Z">
        <w:r w:rsidR="00AC3B40" w:rsidRPr="00C05945">
          <w:rPr>
            <w:lang w:eastAsia="zh-TW"/>
            <w:rPrChange w:id="69" w:author="MediaTek Inc. " w:date="2022-04-08T13:42:00Z">
              <w:rPr>
                <w:highlight w:val="cyan"/>
                <w:lang w:eastAsia="zh-TW"/>
              </w:rPr>
            </w:rPrChange>
          </w:rPr>
          <w:t>"</w:t>
        </w:r>
      </w:ins>
      <w:ins w:id="70" w:author="MediaTek" w:date="2022-04-06T21:51:00Z">
        <w:r w:rsidR="00097F3C" w:rsidRPr="00C05945">
          <w:rPr>
            <w:lang w:eastAsia="zh-TW"/>
          </w:rPr>
          <w:t xml:space="preserve"> Traffic des</w:t>
        </w:r>
      </w:ins>
      <w:ins w:id="71" w:author="MediaTek" w:date="2022-04-07T17:57:00Z">
        <w:r w:rsidR="00C731EF" w:rsidRPr="00C05945">
          <w:rPr>
            <w:lang w:eastAsia="zh-TW"/>
          </w:rPr>
          <w:t>c</w:t>
        </w:r>
      </w:ins>
      <w:ins w:id="72" w:author="MediaTek" w:date="2022-04-06T21:51:00Z">
        <w:r w:rsidR="00097F3C" w:rsidRPr="00C05945">
          <w:rPr>
            <w:lang w:eastAsia="zh-TW"/>
          </w:rPr>
          <w:t>riptor</w:t>
        </w:r>
      </w:ins>
      <w:ins w:id="73" w:author="MediaTek" w:date="2022-04-06T13:50:00Z">
        <w:r w:rsidR="00BD5FDB" w:rsidRPr="00C05945">
          <w:rPr>
            <w:lang w:eastAsia="zh-TW"/>
          </w:rPr>
          <w:t xml:space="preserve"> as follows:</w:t>
        </w:r>
      </w:ins>
    </w:p>
    <w:p w14:paraId="25FDBA57" w14:textId="032463D1" w:rsidR="00C5228D" w:rsidRDefault="00C5228D">
      <w:pPr>
        <w:pStyle w:val="B2"/>
        <w:rPr>
          <w:ins w:id="74" w:author="MediaTek" w:date="2022-04-06T13:23:00Z"/>
        </w:rPr>
        <w:pPrChange w:id="75" w:author="MediaTek" w:date="2022-04-06T13:23:00Z">
          <w:pPr>
            <w:pStyle w:val="B1"/>
          </w:pPr>
        </w:pPrChange>
      </w:pPr>
      <w:ins w:id="76" w:author="MediaTek" w:date="2022-04-06T13:23:00Z">
        <w:r>
          <w:lastRenderedPageBreak/>
          <w:t>-</w:t>
        </w:r>
        <w:r>
          <w:tab/>
          <w:t xml:space="preserve">The UE first </w:t>
        </w:r>
      </w:ins>
      <w:ins w:id="77" w:author="MediaTek" w:date="2022-04-06T13:24:00Z">
        <w:r>
          <w:t>uses</w:t>
        </w:r>
      </w:ins>
      <w:ins w:id="78" w:author="MediaTek" w:date="2022-04-06T13:23:00Z">
        <w:r>
          <w:t xml:space="preserve"> </w:t>
        </w:r>
      </w:ins>
      <w:ins w:id="79" w:author="MediaTek" w:date="2022-04-06T21:19:00Z">
        <w:r w:rsidR="008C154A" w:rsidRPr="00C05945">
          <w:t>the URSP rule with the "match all" Traffic descriptor</w:t>
        </w:r>
      </w:ins>
      <w:ins w:id="80" w:author="MediaTek" w:date="2022-04-06T13:23:00Z">
        <w:r>
          <w:t>, if any, provisioned (signalled) by the PCF of this SNPN, following the procedure described in clause 6.6.2.3.</w:t>
        </w:r>
      </w:ins>
    </w:p>
    <w:p w14:paraId="29950E2B" w14:textId="284F76F2" w:rsidR="00CB1D8D" w:rsidDel="00335DE1" w:rsidRDefault="00C5228D" w:rsidP="00335DE1">
      <w:pPr>
        <w:pStyle w:val="B2"/>
        <w:rPr>
          <w:del w:id="81" w:author="MediaTek" w:date="2022-04-06T14:41:00Z"/>
        </w:rPr>
      </w:pPr>
      <w:ins w:id="82" w:author="MediaTek" w:date="2022-04-06T13:23:00Z">
        <w:r>
          <w:t>-</w:t>
        </w:r>
        <w:r>
          <w:tab/>
          <w:t xml:space="preserve">If </w:t>
        </w:r>
      </w:ins>
      <w:ins w:id="83" w:author="MediaTek" w:date="2022-04-06T21:21:00Z">
        <w:r w:rsidR="008C154A">
          <w:t xml:space="preserve">there is no </w:t>
        </w:r>
      </w:ins>
      <w:ins w:id="84" w:author="MediaTek" w:date="2022-04-06T21:20:00Z">
        <w:r w:rsidR="008C154A">
          <w:t>URSP rule with the "match all" Traffic descriptor</w:t>
        </w:r>
      </w:ins>
      <w:ins w:id="85" w:author="MediaTek" w:date="2022-04-06T13:44:00Z">
        <w:r w:rsidR="00E12A31">
          <w:t xml:space="preserve"> from </w:t>
        </w:r>
      </w:ins>
      <w:ins w:id="86" w:author="MediaTek" w:date="2022-04-06T13:46:00Z">
        <w:r w:rsidR="00E12A31">
          <w:t>provisioned (signalled) by the PCF of this SNPN</w:t>
        </w:r>
      </w:ins>
      <w:ins w:id="87" w:author="MediaTek" w:date="2022-04-06T13:44:00Z">
        <w:r w:rsidR="00E12A31">
          <w:t>,</w:t>
        </w:r>
      </w:ins>
      <w:ins w:id="88" w:author="MediaTek" w:date="2022-04-06T13:23:00Z">
        <w:r>
          <w:t xml:space="preserve"> then the UE </w:t>
        </w:r>
      </w:ins>
      <w:ins w:id="89" w:author="MediaTek" w:date="2022-04-06T13:46:00Z">
        <w:r w:rsidR="00E12A31">
          <w:t xml:space="preserve">uses </w:t>
        </w:r>
      </w:ins>
      <w:ins w:id="90" w:author="MediaTek" w:date="2022-04-06T21:20:00Z">
        <w:r w:rsidR="008C154A" w:rsidRPr="00C05945">
          <w:t xml:space="preserve">the </w:t>
        </w:r>
        <w:r w:rsidR="008C154A" w:rsidRPr="00335DE1">
          <w:t>URSP</w:t>
        </w:r>
        <w:r w:rsidR="008C154A" w:rsidRPr="00C05945">
          <w:t xml:space="preserve"> rule with the "match all" Traffic descriptor</w:t>
        </w:r>
      </w:ins>
      <w:ins w:id="91" w:author="MediaTek" w:date="2022-04-06T13:49:00Z">
        <w:r w:rsidR="00E12A31" w:rsidRPr="00C05945">
          <w:t>,</w:t>
        </w:r>
        <w:r w:rsidR="00E12A31">
          <w:t xml:space="preserve"> </w:t>
        </w:r>
      </w:ins>
      <w:ins w:id="92" w:author="MediaTek" w:date="2022-04-06T13:23:00Z">
        <w:r>
          <w:t xml:space="preserve">if any, provisioned (signalled) by the </w:t>
        </w:r>
        <w:r w:rsidRPr="00335DE1">
          <w:t>PCF</w:t>
        </w:r>
        <w:r>
          <w:t xml:space="preserve"> of the network (HPLMN or SNPN) holding the credentials when previously registered in the network holding the credentials, following the procedure described in clause 6.6.2.3</w:t>
        </w:r>
      </w:ins>
      <w:ins w:id="93" w:author="MediaTek" w:date="2022-04-06T13:48:00Z">
        <w:r w:rsidR="00E12A31">
          <w:t>.</w:t>
        </w:r>
      </w:ins>
    </w:p>
    <w:p w14:paraId="0B92E115" w14:textId="77777777" w:rsidR="00335DE1" w:rsidRDefault="00335DE1" w:rsidP="00335DE1">
      <w:pPr>
        <w:pStyle w:val="B2"/>
        <w:rPr>
          <w:ins w:id="94" w:author="MediaTek Inc." w:date="2022-04-12T17:44:00Z"/>
        </w:rPr>
      </w:pPr>
    </w:p>
    <w:bookmarkEnd w:id="20"/>
    <w:p w14:paraId="78F708E9" w14:textId="001D6867" w:rsidR="003043A0" w:rsidRPr="003D4ABF" w:rsidDel="005F5962" w:rsidRDefault="003043A0" w:rsidP="00287E1D">
      <w:pPr>
        <w:rPr>
          <w:moveFrom w:id="95" w:author="Huawei-ZQHr13" w:date="2022-04-08T23:59:00Z"/>
        </w:rPr>
      </w:pPr>
      <w:del w:id="96" w:author="Huawei-ZQHr13" w:date="2022-04-08T23:59:00Z">
        <w:r w:rsidRPr="003D4ABF" w:rsidDel="005F5962">
          <w:delText xml:space="preserve">Only </w:delText>
        </w:r>
      </w:del>
      <w:moveFromRangeStart w:id="97" w:author="Huawei-ZQHr13" w:date="2022-04-08T23:59:00Z" w:name="move100354773"/>
      <w:moveFrom w:id="98" w:author="Huawei-ZQHr13" w:date="2022-04-08T23:59:00Z">
        <w:r w:rsidRPr="003D4ABF" w:rsidDel="005F5962">
          <w:t>the URSP rules provisioned</w:t>
        </w:r>
        <w:r w:rsidDel="005F5962">
          <w:t xml:space="preserve"> (signalled)</w:t>
        </w:r>
        <w:r w:rsidRPr="003D4ABF" w:rsidDel="005F5962">
          <w:t xml:space="preserve"> by the PCF </w:t>
        </w:r>
        <w:r w:rsidDel="005F5962">
          <w:t xml:space="preserve">are </w:t>
        </w:r>
        <w:r w:rsidRPr="003D4ABF" w:rsidDel="005F5962">
          <w:t>used by the UE, if both URSP rules provisioned</w:t>
        </w:r>
        <w:r w:rsidDel="005F5962">
          <w:t xml:space="preserve"> (signalled)</w:t>
        </w:r>
        <w:r w:rsidRPr="003D4ABF" w:rsidDel="005F5962">
          <w:t xml:space="preserve"> by the PCF and pre-configured URSP rules are present. If no URSP rule is provisioned</w:t>
        </w:r>
        <w:r w:rsidDel="005F5962">
          <w:t xml:space="preserve"> (signalled)</w:t>
        </w:r>
        <w:r w:rsidRPr="003D4ABF" w:rsidDel="005F5962">
          <w:t xml:space="preserve"> by the PCF, and the UE has pre-configured rules configured in both the USIM and ME, then only the pre-configured URSP rules configured in the USIM is used.</w:t>
        </w:r>
      </w:moveFrom>
    </w:p>
    <w:p w14:paraId="381DC609" w14:textId="2C5C6D69" w:rsidR="003043A0" w:rsidRPr="003D4ABF" w:rsidRDefault="003043A0" w:rsidP="00287E1D">
      <w:moveFrom w:id="99" w:author="Huawei-ZQHr13" w:date="2022-04-08T23:59:00Z">
        <w:r w:rsidRPr="003D4ABF" w:rsidDel="005F5962">
          <w:t>If the PCF receives application guidance for URSP determination that may apply to a given UE from UDR as specified in clause 4.15.6.7 of TS</w:t>
        </w:r>
        <w:r w:rsidDel="005F5962">
          <w:t> </w:t>
        </w:r>
        <w:r w:rsidRPr="003D4ABF" w:rsidDel="005F5962">
          <w:t>23.502</w:t>
        </w:r>
        <w:r w:rsidDel="005F5962">
          <w:t> </w:t>
        </w:r>
        <w:r w:rsidRPr="003D4ABF" w:rsidDel="005F5962">
          <w:t>[3], the PCF may verify the requested parameters (which are described in clause 4.15.6.10 of TS</w:t>
        </w:r>
        <w:r w:rsidDel="005F5962">
          <w:t> </w:t>
        </w:r>
        <w:r w:rsidRPr="003D4ABF" w:rsidDel="005F5962">
          <w:t>23.502</w:t>
        </w:r>
        <w:r w:rsidDel="005F5962">
          <w:t> </w:t>
        </w:r>
        <w:r w:rsidRPr="003D4ABF" w:rsidDel="005F5962">
          <w:t>[3]) with regards to the existing URSP rules and (re-)compose the URSP rules for the UE as described in clause 6.2.4 of TS</w:t>
        </w:r>
        <w:r w:rsidDel="005F5962">
          <w:t> </w:t>
        </w:r>
        <w:r w:rsidRPr="003D4ABF" w:rsidDel="005F5962">
          <w:t>23.548</w:t>
        </w:r>
        <w:r w:rsidDel="005F5962">
          <w:t> </w:t>
        </w:r>
        <w:r w:rsidRPr="003D4ABF" w:rsidDel="005F5962">
          <w:t>[33].</w:t>
        </w:r>
      </w:moveFrom>
      <w:moveFromRangeEnd w:id="97"/>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F6E27" w14:textId="77777777" w:rsidR="00201215" w:rsidRDefault="00201215">
      <w:r>
        <w:separator/>
      </w:r>
    </w:p>
  </w:endnote>
  <w:endnote w:type="continuationSeparator" w:id="0">
    <w:p w14:paraId="72B08F01" w14:textId="77777777" w:rsidR="00201215" w:rsidRDefault="0020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8AA6F" w14:textId="77777777" w:rsidR="00335DE1" w:rsidRDefault="00335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F8AF7" w14:textId="77777777" w:rsidR="00335DE1" w:rsidRDefault="00335D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BC701" w14:textId="77777777" w:rsidR="00335DE1" w:rsidRDefault="00335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F633E" w14:textId="77777777" w:rsidR="00201215" w:rsidRDefault="00201215">
      <w:r>
        <w:separator/>
      </w:r>
    </w:p>
  </w:footnote>
  <w:footnote w:type="continuationSeparator" w:id="0">
    <w:p w14:paraId="6483121F" w14:textId="77777777" w:rsidR="00201215" w:rsidRDefault="0020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9B7FC" w14:textId="77777777" w:rsidR="00335DE1" w:rsidRDefault="00335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DC17B" w14:textId="77777777" w:rsidR="00335DE1" w:rsidRDefault="00335D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9086C94C"/>
    <w:lvl w:ilvl="0" w:tplc="0B6CAE7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13FC22C0"/>
    <w:lvl w:ilvl="0" w:tplc="80A6F3E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13">
    <w15:presenceInfo w15:providerId="None" w15:userId="Huawei-ZQHr13"/>
  </w15:person>
  <w15:person w15:author="rev2 MediaTek Inc. ">
    <w15:presenceInfo w15:providerId="None" w15:userId="rev2 MediaTek Inc. "/>
  </w15:person>
  <w15:person w15:author="Antoine Mouquet (Orange)">
    <w15:presenceInfo w15:providerId="None" w15:userId="Antoine Mouquet (Orange)"/>
  </w15:person>
  <w15:person w15:author="MediaTek">
    <w15:presenceInfo w15:providerId="None" w15:userId="MediaTek"/>
  </w15:person>
  <w15:person w15:author="Ericsson User">
    <w15:presenceInfo w15:providerId="None" w15:userId="Ericsson User"/>
  </w15:person>
  <w15:person w15:author="MediaTek Inc. ">
    <w15:presenceInfo w15:providerId="None" w15:userId="MediaTek Inc. "/>
  </w15:person>
  <w15:person w15:author="Guillaume Sebire">
    <w15:presenceInfo w15:providerId="None" w15:userId="Guillaume Sebir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6546D"/>
    <w:rsid w:val="00167A69"/>
    <w:rsid w:val="00192C46"/>
    <w:rsid w:val="00197E3E"/>
    <w:rsid w:val="001A08B3"/>
    <w:rsid w:val="001A7B60"/>
    <w:rsid w:val="001B52F0"/>
    <w:rsid w:val="001B7A65"/>
    <w:rsid w:val="001E41F3"/>
    <w:rsid w:val="001E6183"/>
    <w:rsid w:val="00201215"/>
    <w:rsid w:val="00231C3A"/>
    <w:rsid w:val="00257758"/>
    <w:rsid w:val="0026004D"/>
    <w:rsid w:val="002640DD"/>
    <w:rsid w:val="00266D68"/>
    <w:rsid w:val="00275D12"/>
    <w:rsid w:val="00284FEB"/>
    <w:rsid w:val="002860C4"/>
    <w:rsid w:val="00287E1D"/>
    <w:rsid w:val="002B1869"/>
    <w:rsid w:val="002B5741"/>
    <w:rsid w:val="002C2200"/>
    <w:rsid w:val="002E472E"/>
    <w:rsid w:val="003043A0"/>
    <w:rsid w:val="00305409"/>
    <w:rsid w:val="00335DE1"/>
    <w:rsid w:val="003609EF"/>
    <w:rsid w:val="0036231A"/>
    <w:rsid w:val="00374DD4"/>
    <w:rsid w:val="003C5B76"/>
    <w:rsid w:val="003E1A36"/>
    <w:rsid w:val="003E5615"/>
    <w:rsid w:val="00410371"/>
    <w:rsid w:val="004242F1"/>
    <w:rsid w:val="00427D7B"/>
    <w:rsid w:val="00450794"/>
    <w:rsid w:val="004B75B7"/>
    <w:rsid w:val="004E5D79"/>
    <w:rsid w:val="005141D9"/>
    <w:rsid w:val="0051580D"/>
    <w:rsid w:val="00526B55"/>
    <w:rsid w:val="00547111"/>
    <w:rsid w:val="005861A3"/>
    <w:rsid w:val="00592D74"/>
    <w:rsid w:val="005E2C44"/>
    <w:rsid w:val="005F5962"/>
    <w:rsid w:val="00621188"/>
    <w:rsid w:val="006257ED"/>
    <w:rsid w:val="006534A9"/>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05945"/>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0C64"/>
    <w:rsid w:val="00D93369"/>
    <w:rsid w:val="00DE34CF"/>
    <w:rsid w:val="00DE3963"/>
    <w:rsid w:val="00DE3B9A"/>
    <w:rsid w:val="00DE75AA"/>
    <w:rsid w:val="00E12A31"/>
    <w:rsid w:val="00E12DEE"/>
    <w:rsid w:val="00E13F3D"/>
    <w:rsid w:val="00E34898"/>
    <w:rsid w:val="00E8674C"/>
    <w:rsid w:val="00EB09B7"/>
    <w:rsid w:val="00EE2087"/>
    <w:rsid w:val="00EE7D7C"/>
    <w:rsid w:val="00F25D98"/>
    <w:rsid w:val="00F300FB"/>
    <w:rsid w:val="00F35335"/>
    <w:rsid w:val="00FA3F55"/>
    <w:rsid w:val="00FB6386"/>
    <w:rsid w:val="00FB6E70"/>
    <w:rsid w:val="00FD4069"/>
    <w:rsid w:val="00FF588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1EE80-E937-4957-940D-4B298836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1899-12-31T23:00:00Z</cp:lastPrinted>
  <dcterms:created xsi:type="dcterms:W3CDTF">2022-04-12T14:47:00Z</dcterms:created>
  <dcterms:modified xsi:type="dcterms:W3CDTF">2022-04-12T14:49:00Z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1649209441</vt:lpwstr>
  </property>
</Properties>
</file>