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60B9F" w14:textId="2A027A74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0883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787442" w:rsidRPr="0078744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S2-2203367</w:t>
      </w:r>
    </w:p>
    <w:p w14:paraId="60D8A063" w14:textId="7AEFDD83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B0883">
        <w:rPr>
          <w:rFonts w:ascii="Arial" w:eastAsia="Arial Unicode MS" w:hAnsi="Arial" w:cs="Arial"/>
          <w:b/>
          <w:bCs/>
          <w:sz w:val="24"/>
        </w:rPr>
        <w:t>Apr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CB0883">
        <w:rPr>
          <w:rFonts w:ascii="Arial" w:eastAsia="Arial Unicode MS" w:hAnsi="Arial" w:cs="Arial"/>
          <w:b/>
          <w:bCs/>
          <w:sz w:val="24"/>
        </w:rPr>
        <w:t>06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CB0883">
        <w:rPr>
          <w:rFonts w:ascii="Arial" w:eastAsia="Arial Unicode MS" w:hAnsi="Arial" w:cs="Arial"/>
          <w:b/>
          <w:bCs/>
          <w:sz w:val="24"/>
        </w:rPr>
        <w:t>12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 xml:space="preserve">(revision of </w:t>
      </w:r>
      <w:r w:rsidR="00787442" w:rsidRPr="00787442">
        <w:rPr>
          <w:rFonts w:ascii="Arial" w:hAnsi="Arial" w:cs="Arial"/>
          <w:b/>
          <w:bCs/>
          <w:color w:val="0000FF"/>
        </w:rPr>
        <w:t>S2-2202468</w:t>
      </w:r>
      <w:r w:rsidR="00787442">
        <w:rPr>
          <w:rFonts w:ascii="Arial" w:hAnsi="Arial" w:cs="Arial"/>
          <w:b/>
          <w:bCs/>
          <w:color w:val="0000FF"/>
        </w:rPr>
        <w:t>r02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18DD6B2" w14:textId="77777777" w:rsidR="00A24F28" w:rsidRPr="00927C1B" w:rsidRDefault="00A24F28" w:rsidP="00A24F28">
      <w:pPr>
        <w:rPr>
          <w:rFonts w:ascii="Arial" w:hAnsi="Arial" w:cs="Arial"/>
        </w:rPr>
      </w:pPr>
    </w:p>
    <w:p w14:paraId="6972579C" w14:textId="5F1E6150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B0883">
        <w:rPr>
          <w:rFonts w:ascii="Arial" w:hAnsi="Arial" w:cs="Arial"/>
          <w:b/>
        </w:rPr>
        <w:t>NTT DOCOMO</w:t>
      </w:r>
    </w:p>
    <w:p w14:paraId="6297D9B5" w14:textId="525D765B" w:rsidR="007C2972" w:rsidRPr="00E52D86" w:rsidRDefault="00A24F28" w:rsidP="00A24F28">
      <w:pPr>
        <w:ind w:left="2127" w:hanging="2127"/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97696">
        <w:rPr>
          <w:rFonts w:ascii="Arial" w:hAnsi="Arial" w:cs="Arial"/>
          <w:b/>
        </w:rPr>
        <w:t xml:space="preserve">Solution </w:t>
      </w:r>
      <w:r w:rsidR="00903C51">
        <w:rPr>
          <w:rFonts w:ascii="Arial" w:hAnsi="Arial" w:cs="Arial"/>
          <w:b/>
        </w:rPr>
        <w:t>for</w:t>
      </w:r>
      <w:r w:rsidR="00E52D86" w:rsidRPr="00E52D86">
        <w:t xml:space="preserve"> </w:t>
      </w:r>
      <w:r w:rsidR="00232401">
        <w:rPr>
          <w:rFonts w:ascii="Arial" w:hAnsi="Arial" w:cs="Arial"/>
          <w:b/>
        </w:rPr>
        <w:t>ML model sharing with different service provider</w:t>
      </w:r>
      <w:r w:rsidR="000524E7">
        <w:rPr>
          <w:rFonts w:ascii="Arial" w:hAnsi="Arial" w:cs="Arial"/>
          <w:b/>
        </w:rPr>
        <w:t>’s</w:t>
      </w:r>
      <w:r w:rsidR="00232401">
        <w:rPr>
          <w:rFonts w:ascii="Arial" w:hAnsi="Arial" w:cs="Arial"/>
          <w:b/>
        </w:rPr>
        <w:t xml:space="preserve"> </w:t>
      </w:r>
      <w:proofErr w:type="spellStart"/>
      <w:r w:rsidR="000524E7">
        <w:rPr>
          <w:rFonts w:ascii="Arial" w:hAnsi="Arial" w:cs="Arial"/>
          <w:b/>
        </w:rPr>
        <w:t>AnLF</w:t>
      </w:r>
      <w:proofErr w:type="spellEnd"/>
    </w:p>
    <w:p w14:paraId="7687CD04" w14:textId="77777777" w:rsidR="00A24F28" w:rsidRPr="00CB0883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CB0883">
        <w:rPr>
          <w:rFonts w:ascii="Arial" w:hAnsi="Arial" w:cs="Arial"/>
          <w:b/>
        </w:rPr>
        <w:t>Approval</w:t>
      </w:r>
    </w:p>
    <w:p w14:paraId="52D1119B" w14:textId="7D1A5D54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CB0883">
        <w:rPr>
          <w:rFonts w:ascii="Arial" w:hAnsi="Arial" w:cs="Arial"/>
          <w:b/>
        </w:rPr>
        <w:t>Agenda Item:</w:t>
      </w:r>
      <w:r w:rsidRPr="00CB0883">
        <w:rPr>
          <w:rFonts w:ascii="Arial" w:hAnsi="Arial" w:cs="Arial"/>
          <w:b/>
        </w:rPr>
        <w:tab/>
      </w:r>
      <w:r w:rsidR="00E20865" w:rsidRPr="00CB0883">
        <w:rPr>
          <w:rFonts w:ascii="Arial" w:hAnsi="Arial" w:cs="Arial"/>
          <w:b/>
        </w:rPr>
        <w:t>9.</w:t>
      </w:r>
      <w:r w:rsidR="00CB0883" w:rsidRPr="00CB0883">
        <w:rPr>
          <w:rFonts w:ascii="Arial" w:hAnsi="Arial" w:cs="Arial"/>
          <w:b/>
        </w:rPr>
        <w:t>2</w:t>
      </w:r>
      <w:r w:rsidR="000D7214">
        <w:rPr>
          <w:rFonts w:ascii="Arial" w:hAnsi="Arial" w:cs="Arial"/>
          <w:b/>
        </w:rPr>
        <w:t>3</w:t>
      </w:r>
    </w:p>
    <w:p w14:paraId="399D4A97" w14:textId="33878691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D7214" w:rsidRPr="00E440A5">
        <w:rPr>
          <w:rFonts w:ascii="Arial" w:hAnsi="Arial" w:cs="Arial"/>
          <w:b/>
        </w:rPr>
        <w:t>FS_eNA_Ph3</w:t>
      </w:r>
      <w:r w:rsidR="000D7214">
        <w:rPr>
          <w:rFonts w:ascii="Arial" w:hAnsi="Arial" w:cs="Arial"/>
          <w:b/>
        </w:rPr>
        <w:t>/ Rel-18</w:t>
      </w:r>
    </w:p>
    <w:p w14:paraId="6243502E" w14:textId="1B82EE8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141EA">
        <w:rPr>
          <w:rFonts w:ascii="Arial" w:hAnsi="Arial" w:cs="Arial"/>
          <w:i/>
        </w:rPr>
        <w:t xml:space="preserve">This document </w:t>
      </w:r>
      <w:r w:rsidR="00320E74">
        <w:rPr>
          <w:rFonts w:ascii="Arial" w:hAnsi="Arial" w:cs="Arial"/>
          <w:i/>
        </w:rPr>
        <w:t>proposes</w:t>
      </w:r>
      <w:r w:rsidR="00B141EA">
        <w:rPr>
          <w:rFonts w:ascii="Arial" w:hAnsi="Arial" w:cs="Arial"/>
          <w:i/>
        </w:rPr>
        <w:t xml:space="preserve"> a solution </w:t>
      </w:r>
      <w:r w:rsidR="00903C51">
        <w:rPr>
          <w:rFonts w:ascii="Arial" w:hAnsi="Arial" w:cs="Arial"/>
          <w:i/>
        </w:rPr>
        <w:t>for</w:t>
      </w:r>
      <w:r w:rsidR="00AD5CFE" w:rsidRPr="00AD5CFE">
        <w:rPr>
          <w:rFonts w:ascii="Arial" w:hAnsi="Arial" w:cs="Arial"/>
          <w:i/>
        </w:rPr>
        <w:t xml:space="preserve"> ML model sharing with different service provider’s </w:t>
      </w:r>
      <w:proofErr w:type="spellStart"/>
      <w:r w:rsidR="00AD5CFE" w:rsidRPr="00AD5CFE">
        <w:rPr>
          <w:rFonts w:ascii="Arial" w:hAnsi="Arial" w:cs="Arial"/>
          <w:i/>
        </w:rPr>
        <w:t>AnLF</w:t>
      </w:r>
      <w:proofErr w:type="spellEnd"/>
      <w:r w:rsidR="00903C51">
        <w:rPr>
          <w:rFonts w:ascii="Arial" w:hAnsi="Arial" w:cs="Arial"/>
          <w:i/>
        </w:rPr>
        <w:t>.</w:t>
      </w:r>
      <w:r w:rsidR="00B141EA">
        <w:rPr>
          <w:rFonts w:ascii="Arial" w:hAnsi="Arial" w:cs="Arial"/>
          <w:i/>
        </w:rPr>
        <w:t xml:space="preserve"> </w:t>
      </w:r>
      <w:r w:rsidR="00346050">
        <w:rPr>
          <w:rFonts w:ascii="Arial" w:hAnsi="Arial" w:cs="Arial"/>
          <w:i/>
        </w:rPr>
        <w:t xml:space="preserve"> </w:t>
      </w:r>
    </w:p>
    <w:p w14:paraId="4B67DFEF" w14:textId="60D35104" w:rsidR="00A93620" w:rsidRPr="00927C1B" w:rsidRDefault="00B3593E" w:rsidP="00B3593E">
      <w:pPr>
        <w:pStyle w:val="Heading1"/>
      </w:pPr>
      <w:r w:rsidRPr="00CB0883">
        <w:t xml:space="preserve">1. </w:t>
      </w:r>
      <w:r w:rsidR="00305F20" w:rsidRPr="00CB0883">
        <w:t>Introduction</w:t>
      </w:r>
      <w:r w:rsidR="00BE6AFC" w:rsidRPr="00CB0883">
        <w:t>/Discussion</w:t>
      </w:r>
      <w:r w:rsidR="00EE3C8C">
        <w:t xml:space="preserve">  </w:t>
      </w:r>
    </w:p>
    <w:p w14:paraId="2C7AD237" w14:textId="7A825FF1" w:rsidR="001B4E4F" w:rsidRDefault="004935D1" w:rsidP="008754B1">
      <w:pPr>
        <w:jc w:val="both"/>
        <w:rPr>
          <w:lang w:eastAsia="zh-CN"/>
        </w:rPr>
      </w:pPr>
      <w:r>
        <w:rPr>
          <w:lang w:eastAsia="zh-CN"/>
        </w:rPr>
        <w:t>This solution describes the</w:t>
      </w:r>
      <w:r w:rsidR="00A76CF7">
        <w:rPr>
          <w:lang w:eastAsia="zh-CN"/>
        </w:rPr>
        <w:t xml:space="preserve"> </w:t>
      </w:r>
      <w:r w:rsidR="00232401">
        <w:rPr>
          <w:lang w:eastAsia="zh-CN"/>
        </w:rPr>
        <w:t xml:space="preserve">MTLF shares the model to the </w:t>
      </w:r>
      <w:proofErr w:type="spellStart"/>
      <w:r w:rsidR="00232401">
        <w:rPr>
          <w:lang w:eastAsia="zh-CN"/>
        </w:rPr>
        <w:t>AnLF</w:t>
      </w:r>
      <w:proofErr w:type="spellEnd"/>
      <w:r w:rsidR="00232401">
        <w:rPr>
          <w:lang w:eastAsia="zh-CN"/>
        </w:rPr>
        <w:t xml:space="preserve"> of different service provider which is different from MTLF service provider</w:t>
      </w:r>
      <w:r w:rsidR="00A76CF7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7EDF599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97C552F" w14:textId="468F208B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6A6F2E">
        <w:rPr>
          <w:lang w:eastAsia="zh-CN"/>
        </w:rPr>
        <w:t>solution in</w:t>
      </w:r>
      <w:r>
        <w:rPr>
          <w:lang w:eastAsia="zh-CN"/>
        </w:rPr>
        <w:t xml:space="preserve"> TR </w:t>
      </w:r>
      <w:r w:rsidR="006A6F2E" w:rsidRPr="006A6F2E">
        <w:rPr>
          <w:lang w:eastAsia="zh-CN"/>
        </w:rPr>
        <w:t>23.700-8</w:t>
      </w:r>
      <w:r w:rsidR="000D7214">
        <w:rPr>
          <w:lang w:eastAsia="zh-CN"/>
        </w:rPr>
        <w:t>1</w:t>
      </w:r>
      <w:r>
        <w:rPr>
          <w:lang w:eastAsia="zh-CN"/>
        </w:rPr>
        <w:t>.</w:t>
      </w:r>
    </w:p>
    <w:p w14:paraId="43B8CDED" w14:textId="38CF330F" w:rsidR="00696B13" w:rsidRPr="0042466D" w:rsidRDefault="00CA089A" w:rsidP="00696B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8712ADF" w14:textId="74A9466B" w:rsidR="006A6F2E" w:rsidRPr="002D3C5B" w:rsidRDefault="006A6F2E" w:rsidP="006A6F2E">
      <w:pPr>
        <w:pStyle w:val="Heading1"/>
        <w:rPr>
          <w:lang w:eastAsia="zh-CN"/>
        </w:rPr>
      </w:pPr>
      <w:bookmarkStart w:id="2" w:name="_Toc97271688"/>
      <w:bookmarkStart w:id="3" w:name="_Toc500949097"/>
      <w:bookmarkStart w:id="4" w:name="_Toc22214908"/>
      <w:bookmarkStart w:id="5" w:name="_Toc23254041"/>
      <w:bookmarkStart w:id="6" w:name="_Toc93348634"/>
      <w:bookmarkEnd w:id="1"/>
      <w:r>
        <w:t>6</w:t>
      </w:r>
      <w:r w:rsidRPr="002D3C5B">
        <w:tab/>
        <w:t>Solutions</w:t>
      </w:r>
      <w:bookmarkEnd w:id="2"/>
    </w:p>
    <w:p w14:paraId="78867145" w14:textId="77777777" w:rsidR="006A6F2E" w:rsidRPr="002D3C5B" w:rsidRDefault="006A6F2E" w:rsidP="006A6F2E">
      <w:pPr>
        <w:pStyle w:val="EditorsNote"/>
      </w:pPr>
      <w:r w:rsidRPr="002D3C5B">
        <w:t>Editor's note:</w:t>
      </w:r>
      <w:r w:rsidRPr="002D3C5B">
        <w:tab/>
        <w:t xml:space="preserve">This clause is intended to document the </w:t>
      </w:r>
      <w:r>
        <w:t xml:space="preserve">candidate </w:t>
      </w:r>
      <w:r w:rsidRPr="002D3C5B">
        <w:t>architecture solutions. Each solution should clearly describe which of the key issues it covers and how.</w:t>
      </w:r>
    </w:p>
    <w:p w14:paraId="58B4501D" w14:textId="77777777" w:rsidR="006A6F2E" w:rsidRPr="002D3C5B" w:rsidRDefault="006A6F2E" w:rsidP="006A6F2E">
      <w:pPr>
        <w:pStyle w:val="Heading2"/>
        <w:rPr>
          <w:lang w:eastAsia="zh-CN"/>
        </w:rPr>
      </w:pPr>
      <w:bookmarkStart w:id="7" w:name="_Toc23232155"/>
      <w:bookmarkStart w:id="8" w:name="_Toc23238463"/>
      <w:bookmarkStart w:id="9" w:name="_Toc23239069"/>
      <w:bookmarkStart w:id="10" w:name="_Toc23244489"/>
      <w:bookmarkStart w:id="11" w:name="_Toc26520137"/>
      <w:bookmarkStart w:id="12" w:name="_Toc26530875"/>
      <w:bookmarkStart w:id="13" w:name="_Toc26530925"/>
      <w:bookmarkStart w:id="14" w:name="_Toc26530974"/>
      <w:bookmarkStart w:id="15" w:name="_Toc28869878"/>
      <w:bookmarkStart w:id="16" w:name="_Toc30008178"/>
      <w:bookmarkStart w:id="17" w:name="_Toc31035879"/>
      <w:bookmarkStart w:id="18" w:name="_Toc31037026"/>
      <w:bookmarkStart w:id="19" w:name="_Toc43132007"/>
      <w:bookmarkStart w:id="20" w:name="_Toc43192918"/>
      <w:bookmarkStart w:id="21" w:name="_Toc44583945"/>
      <w:bookmarkStart w:id="22" w:name="_Toc44584094"/>
      <w:bookmarkStart w:id="23" w:name="_Toc50481754"/>
      <w:bookmarkStart w:id="24" w:name="_Toc54846685"/>
      <w:bookmarkStart w:id="25" w:name="_Toc57622229"/>
      <w:bookmarkStart w:id="26" w:name="_Toc57623944"/>
      <w:bookmarkStart w:id="27" w:name="_Toc59102898"/>
      <w:bookmarkStart w:id="28" w:name="_Toc97271689"/>
      <w:r w:rsidRPr="002D3C5B">
        <w:rPr>
          <w:lang w:eastAsia="zh-CN"/>
        </w:rPr>
        <w:t>6.0</w:t>
      </w:r>
      <w:r w:rsidRPr="002D3C5B">
        <w:rPr>
          <w:lang w:eastAsia="zh-CN"/>
        </w:rPr>
        <w:tab/>
        <w:t>Mapping Solutions to Key Issues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2BDA635" w14:textId="77777777" w:rsidR="00D21D27" w:rsidRPr="0065309F" w:rsidRDefault="00D21D27" w:rsidP="00D21D27">
      <w:pPr>
        <w:pStyle w:val="TH"/>
      </w:pPr>
      <w:r w:rsidRPr="0065309F">
        <w:t>Table 6.0-1: Mapping of solutions to key issues</w:t>
      </w:r>
    </w:p>
    <w:tbl>
      <w:tblPr>
        <w:tblW w:w="5763" w:type="dxa"/>
        <w:tblInd w:w="1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675"/>
        <w:gridCol w:w="630"/>
        <w:gridCol w:w="540"/>
        <w:gridCol w:w="540"/>
        <w:gridCol w:w="450"/>
        <w:gridCol w:w="450"/>
        <w:gridCol w:w="450"/>
        <w:gridCol w:w="450"/>
        <w:gridCol w:w="540"/>
      </w:tblGrid>
      <w:tr w:rsidR="00D21D27" w:rsidRPr="0065309F" w14:paraId="3168CB62" w14:textId="640F8E2B" w:rsidTr="003A35D5">
        <w:tc>
          <w:tcPr>
            <w:tcW w:w="1038" w:type="dxa"/>
          </w:tcPr>
          <w:p w14:paraId="609E0AEE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4725" w:type="dxa"/>
            <w:gridSpan w:val="9"/>
          </w:tcPr>
          <w:p w14:paraId="43CE0128" w14:textId="7A3FB156" w:rsidR="00D21D27" w:rsidRPr="0065309F" w:rsidRDefault="00D21D27" w:rsidP="00803561">
            <w:pPr>
              <w:pStyle w:val="TAH"/>
            </w:pPr>
            <w:r w:rsidRPr="0065309F">
              <w:t>Key Issues</w:t>
            </w:r>
          </w:p>
        </w:tc>
      </w:tr>
      <w:tr w:rsidR="00D21D27" w:rsidRPr="0065309F" w14:paraId="3B6724BB" w14:textId="510F3DD6" w:rsidTr="00D21D27">
        <w:tc>
          <w:tcPr>
            <w:tcW w:w="1038" w:type="dxa"/>
          </w:tcPr>
          <w:p w14:paraId="1C4F42C0" w14:textId="77777777" w:rsidR="00D21D27" w:rsidRPr="0065309F" w:rsidRDefault="00D21D27" w:rsidP="00803561">
            <w:pPr>
              <w:pStyle w:val="TAH"/>
            </w:pPr>
            <w:r w:rsidRPr="0065309F">
              <w:t>Solutions</w:t>
            </w:r>
          </w:p>
        </w:tc>
        <w:tc>
          <w:tcPr>
            <w:tcW w:w="675" w:type="dxa"/>
          </w:tcPr>
          <w:p w14:paraId="27C0728E" w14:textId="30CA608E" w:rsidR="00D21D27" w:rsidRPr="0065309F" w:rsidRDefault="00D21D27" w:rsidP="00803561">
            <w:pPr>
              <w:pStyle w:val="TAH"/>
            </w:pPr>
            <w:ins w:id="29" w:author="DCM1" w:date="2022-03-28T10:26:00Z">
              <w:r>
                <w:t>1</w:t>
              </w:r>
            </w:ins>
          </w:p>
        </w:tc>
        <w:tc>
          <w:tcPr>
            <w:tcW w:w="630" w:type="dxa"/>
          </w:tcPr>
          <w:p w14:paraId="1CF76AE9" w14:textId="5FDED562" w:rsidR="00D21D27" w:rsidRPr="0065309F" w:rsidRDefault="00D21D27" w:rsidP="00803561">
            <w:pPr>
              <w:pStyle w:val="TAH"/>
            </w:pPr>
            <w:ins w:id="30" w:author="DCM1" w:date="2022-03-28T10:26:00Z">
              <w:r>
                <w:t>2</w:t>
              </w:r>
            </w:ins>
          </w:p>
        </w:tc>
        <w:tc>
          <w:tcPr>
            <w:tcW w:w="540" w:type="dxa"/>
          </w:tcPr>
          <w:p w14:paraId="5ACD1E65" w14:textId="02ACFC81" w:rsidR="00D21D27" w:rsidRPr="0065309F" w:rsidRDefault="00D21D27" w:rsidP="00803561">
            <w:pPr>
              <w:pStyle w:val="TAH"/>
            </w:pPr>
            <w:ins w:id="31" w:author="DCM1" w:date="2022-03-28T10:26:00Z">
              <w:r>
                <w:t>3</w:t>
              </w:r>
            </w:ins>
          </w:p>
        </w:tc>
        <w:tc>
          <w:tcPr>
            <w:tcW w:w="540" w:type="dxa"/>
          </w:tcPr>
          <w:p w14:paraId="0A13F9E9" w14:textId="415F838E" w:rsidR="00D21D27" w:rsidRPr="0065309F" w:rsidRDefault="00D21D27" w:rsidP="00803561">
            <w:pPr>
              <w:pStyle w:val="TAH"/>
            </w:pPr>
            <w:ins w:id="32" w:author="DCM1" w:date="2022-03-28T10:26:00Z">
              <w:r>
                <w:t>4</w:t>
              </w:r>
            </w:ins>
          </w:p>
        </w:tc>
        <w:tc>
          <w:tcPr>
            <w:tcW w:w="450" w:type="dxa"/>
          </w:tcPr>
          <w:p w14:paraId="4DBED874" w14:textId="788331B7" w:rsidR="00D21D27" w:rsidRDefault="00D21D27" w:rsidP="00803561">
            <w:pPr>
              <w:pStyle w:val="TAH"/>
              <w:rPr>
                <w:ins w:id="33" w:author="DCM1" w:date="2022-03-28T10:27:00Z"/>
              </w:rPr>
            </w:pPr>
            <w:ins w:id="34" w:author="DCM1" w:date="2022-03-28T10:28:00Z">
              <w:r>
                <w:t>5</w:t>
              </w:r>
            </w:ins>
          </w:p>
        </w:tc>
        <w:tc>
          <w:tcPr>
            <w:tcW w:w="450" w:type="dxa"/>
          </w:tcPr>
          <w:p w14:paraId="627C94A2" w14:textId="5C1734E3" w:rsidR="00D21D27" w:rsidRDefault="00D21D27" w:rsidP="00803561">
            <w:pPr>
              <w:pStyle w:val="TAH"/>
              <w:rPr>
                <w:ins w:id="35" w:author="DCM1" w:date="2022-03-28T10:27:00Z"/>
              </w:rPr>
            </w:pPr>
            <w:ins w:id="36" w:author="DCM1" w:date="2022-03-28T10:28:00Z">
              <w:r>
                <w:t>6</w:t>
              </w:r>
            </w:ins>
          </w:p>
        </w:tc>
        <w:tc>
          <w:tcPr>
            <w:tcW w:w="450" w:type="dxa"/>
          </w:tcPr>
          <w:p w14:paraId="249CBEF3" w14:textId="0154C89A" w:rsidR="00D21D27" w:rsidRDefault="00D21D27" w:rsidP="00803561">
            <w:pPr>
              <w:pStyle w:val="TAH"/>
              <w:rPr>
                <w:ins w:id="37" w:author="DCM1" w:date="2022-03-28T10:27:00Z"/>
              </w:rPr>
            </w:pPr>
            <w:ins w:id="38" w:author="DCM1" w:date="2022-03-28T10:28:00Z">
              <w:r>
                <w:t>7</w:t>
              </w:r>
            </w:ins>
          </w:p>
        </w:tc>
        <w:tc>
          <w:tcPr>
            <w:tcW w:w="450" w:type="dxa"/>
          </w:tcPr>
          <w:p w14:paraId="127F88DB" w14:textId="2CA07125" w:rsidR="00D21D27" w:rsidRDefault="00D21D27" w:rsidP="00803561">
            <w:pPr>
              <w:pStyle w:val="TAH"/>
              <w:rPr>
                <w:ins w:id="39" w:author="DCM1" w:date="2022-03-28T10:27:00Z"/>
              </w:rPr>
            </w:pPr>
            <w:ins w:id="40" w:author="DCM1" w:date="2022-03-28T10:28:00Z">
              <w:r>
                <w:t>8</w:t>
              </w:r>
            </w:ins>
          </w:p>
        </w:tc>
        <w:tc>
          <w:tcPr>
            <w:tcW w:w="540" w:type="dxa"/>
          </w:tcPr>
          <w:p w14:paraId="50C42092" w14:textId="222170EF" w:rsidR="00D21D27" w:rsidRDefault="00D21D27" w:rsidP="00803561">
            <w:pPr>
              <w:pStyle w:val="TAH"/>
              <w:rPr>
                <w:ins w:id="41" w:author="DCM1" w:date="2022-03-28T10:27:00Z"/>
              </w:rPr>
            </w:pPr>
            <w:ins w:id="42" w:author="DCM1" w:date="2022-03-28T10:29:00Z">
              <w:r>
                <w:t>9</w:t>
              </w:r>
            </w:ins>
          </w:p>
        </w:tc>
      </w:tr>
      <w:tr w:rsidR="00D21D27" w:rsidRPr="0065309F" w14:paraId="57947A92" w14:textId="0F22551D" w:rsidTr="00D21D27">
        <w:tc>
          <w:tcPr>
            <w:tcW w:w="1038" w:type="dxa"/>
          </w:tcPr>
          <w:p w14:paraId="7EF8DF8A" w14:textId="0ED7A054" w:rsidR="00D21D27" w:rsidRPr="0065309F" w:rsidRDefault="006D3A0D" w:rsidP="00803561">
            <w:pPr>
              <w:pStyle w:val="TAH"/>
            </w:pPr>
            <w:ins w:id="43" w:author="DCM1" w:date="2022-03-28T11:32:00Z">
              <w:r>
                <w:t>Y</w:t>
              </w:r>
            </w:ins>
          </w:p>
        </w:tc>
        <w:tc>
          <w:tcPr>
            <w:tcW w:w="675" w:type="dxa"/>
          </w:tcPr>
          <w:p w14:paraId="2CA4A785" w14:textId="2D38122C" w:rsidR="00D21D27" w:rsidRPr="0065309F" w:rsidRDefault="00D21D27" w:rsidP="00803561">
            <w:pPr>
              <w:pStyle w:val="TAC"/>
            </w:pPr>
          </w:p>
        </w:tc>
        <w:tc>
          <w:tcPr>
            <w:tcW w:w="630" w:type="dxa"/>
          </w:tcPr>
          <w:p w14:paraId="43BB72DB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540" w:type="dxa"/>
          </w:tcPr>
          <w:p w14:paraId="093217B9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540" w:type="dxa"/>
          </w:tcPr>
          <w:p w14:paraId="61C4D7B7" w14:textId="1DE14DDD" w:rsidR="00D21D27" w:rsidRPr="0065309F" w:rsidRDefault="00D21D27" w:rsidP="00803561">
            <w:pPr>
              <w:pStyle w:val="TAC"/>
            </w:pPr>
          </w:p>
        </w:tc>
        <w:tc>
          <w:tcPr>
            <w:tcW w:w="450" w:type="dxa"/>
          </w:tcPr>
          <w:p w14:paraId="0B92A699" w14:textId="6B9C92D7" w:rsidR="00D21D27" w:rsidRPr="0065309F" w:rsidRDefault="006D3A0D" w:rsidP="00803561">
            <w:pPr>
              <w:pStyle w:val="TAC"/>
              <w:rPr>
                <w:ins w:id="44" w:author="DCM1" w:date="2022-03-28T10:27:00Z"/>
              </w:rPr>
            </w:pPr>
            <w:ins w:id="45" w:author="DCM1" w:date="2022-03-28T11:33:00Z">
              <w:r>
                <w:t>X</w:t>
              </w:r>
            </w:ins>
          </w:p>
        </w:tc>
        <w:tc>
          <w:tcPr>
            <w:tcW w:w="450" w:type="dxa"/>
          </w:tcPr>
          <w:p w14:paraId="34558204" w14:textId="77777777" w:rsidR="00D21D27" w:rsidRPr="0065309F" w:rsidRDefault="00D21D27" w:rsidP="00803561">
            <w:pPr>
              <w:pStyle w:val="TAC"/>
              <w:rPr>
                <w:ins w:id="46" w:author="DCM1" w:date="2022-03-28T10:27:00Z"/>
              </w:rPr>
            </w:pPr>
          </w:p>
        </w:tc>
        <w:tc>
          <w:tcPr>
            <w:tcW w:w="450" w:type="dxa"/>
          </w:tcPr>
          <w:p w14:paraId="0427D8E1" w14:textId="77777777" w:rsidR="00D21D27" w:rsidRPr="0065309F" w:rsidRDefault="00D21D27" w:rsidP="00803561">
            <w:pPr>
              <w:pStyle w:val="TAC"/>
              <w:rPr>
                <w:ins w:id="47" w:author="DCM1" w:date="2022-03-28T10:27:00Z"/>
              </w:rPr>
            </w:pPr>
          </w:p>
        </w:tc>
        <w:tc>
          <w:tcPr>
            <w:tcW w:w="450" w:type="dxa"/>
          </w:tcPr>
          <w:p w14:paraId="65435CE2" w14:textId="77777777" w:rsidR="00D21D27" w:rsidRPr="0065309F" w:rsidRDefault="00D21D27" w:rsidP="00803561">
            <w:pPr>
              <w:pStyle w:val="TAC"/>
              <w:rPr>
                <w:ins w:id="48" w:author="DCM1" w:date="2022-03-28T10:27:00Z"/>
              </w:rPr>
            </w:pPr>
          </w:p>
        </w:tc>
        <w:tc>
          <w:tcPr>
            <w:tcW w:w="540" w:type="dxa"/>
          </w:tcPr>
          <w:p w14:paraId="3327E55F" w14:textId="70BA3D5C" w:rsidR="00D21D27" w:rsidRPr="0065309F" w:rsidRDefault="00D21D27" w:rsidP="00803561">
            <w:pPr>
              <w:pStyle w:val="TAC"/>
              <w:rPr>
                <w:ins w:id="49" w:author="DCM1" w:date="2022-03-28T10:27:00Z"/>
              </w:rPr>
            </w:pPr>
          </w:p>
        </w:tc>
      </w:tr>
      <w:tr w:rsidR="00D21D27" w:rsidRPr="0065309F" w14:paraId="3CE6BDB6" w14:textId="1C972AF5" w:rsidTr="00D21D27">
        <w:tc>
          <w:tcPr>
            <w:tcW w:w="1038" w:type="dxa"/>
          </w:tcPr>
          <w:p w14:paraId="762F0CE0" w14:textId="77777777" w:rsidR="00D21D27" w:rsidRPr="0065309F" w:rsidRDefault="00D21D27" w:rsidP="00803561">
            <w:pPr>
              <w:pStyle w:val="TAH"/>
            </w:pPr>
          </w:p>
        </w:tc>
        <w:tc>
          <w:tcPr>
            <w:tcW w:w="675" w:type="dxa"/>
          </w:tcPr>
          <w:p w14:paraId="060DE56A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630" w:type="dxa"/>
          </w:tcPr>
          <w:p w14:paraId="5E26C6AF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540" w:type="dxa"/>
          </w:tcPr>
          <w:p w14:paraId="10A103BD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540" w:type="dxa"/>
          </w:tcPr>
          <w:p w14:paraId="0C192D2D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450" w:type="dxa"/>
          </w:tcPr>
          <w:p w14:paraId="7764CF6D" w14:textId="77777777" w:rsidR="00D21D27" w:rsidRPr="0065309F" w:rsidRDefault="00D21D27" w:rsidP="00803561">
            <w:pPr>
              <w:pStyle w:val="TAC"/>
              <w:rPr>
                <w:ins w:id="50" w:author="DCM1" w:date="2022-03-28T10:27:00Z"/>
              </w:rPr>
            </w:pPr>
          </w:p>
        </w:tc>
        <w:tc>
          <w:tcPr>
            <w:tcW w:w="450" w:type="dxa"/>
          </w:tcPr>
          <w:p w14:paraId="22891AAC" w14:textId="77777777" w:rsidR="00D21D27" w:rsidRPr="0065309F" w:rsidRDefault="00D21D27" w:rsidP="00803561">
            <w:pPr>
              <w:pStyle w:val="TAC"/>
              <w:rPr>
                <w:ins w:id="51" w:author="DCM1" w:date="2022-03-28T10:27:00Z"/>
              </w:rPr>
            </w:pPr>
          </w:p>
        </w:tc>
        <w:tc>
          <w:tcPr>
            <w:tcW w:w="450" w:type="dxa"/>
          </w:tcPr>
          <w:p w14:paraId="33A8D142" w14:textId="77777777" w:rsidR="00D21D27" w:rsidRPr="0065309F" w:rsidRDefault="00D21D27" w:rsidP="00803561">
            <w:pPr>
              <w:pStyle w:val="TAC"/>
              <w:rPr>
                <w:ins w:id="52" w:author="DCM1" w:date="2022-03-28T10:27:00Z"/>
              </w:rPr>
            </w:pPr>
          </w:p>
        </w:tc>
        <w:tc>
          <w:tcPr>
            <w:tcW w:w="450" w:type="dxa"/>
          </w:tcPr>
          <w:p w14:paraId="4E478203" w14:textId="77777777" w:rsidR="00D21D27" w:rsidRPr="0065309F" w:rsidRDefault="00D21D27" w:rsidP="00803561">
            <w:pPr>
              <w:pStyle w:val="TAC"/>
              <w:rPr>
                <w:ins w:id="53" w:author="DCM1" w:date="2022-03-28T10:27:00Z"/>
              </w:rPr>
            </w:pPr>
          </w:p>
        </w:tc>
        <w:tc>
          <w:tcPr>
            <w:tcW w:w="540" w:type="dxa"/>
          </w:tcPr>
          <w:p w14:paraId="6E57AA61" w14:textId="77777777" w:rsidR="00D21D27" w:rsidRPr="0065309F" w:rsidRDefault="00D21D27" w:rsidP="00803561">
            <w:pPr>
              <w:pStyle w:val="TAC"/>
              <w:rPr>
                <w:ins w:id="54" w:author="DCM1" w:date="2022-03-28T10:27:00Z"/>
              </w:rPr>
            </w:pPr>
          </w:p>
        </w:tc>
      </w:tr>
      <w:tr w:rsidR="00D21D27" w:rsidRPr="0065309F" w14:paraId="0A308C3B" w14:textId="34303FFA" w:rsidTr="00D21D27">
        <w:tc>
          <w:tcPr>
            <w:tcW w:w="1038" w:type="dxa"/>
          </w:tcPr>
          <w:p w14:paraId="7B08C8F4" w14:textId="77777777" w:rsidR="00D21D27" w:rsidRPr="0065309F" w:rsidRDefault="00D21D27" w:rsidP="00803561">
            <w:pPr>
              <w:pStyle w:val="TAH"/>
            </w:pPr>
          </w:p>
        </w:tc>
        <w:tc>
          <w:tcPr>
            <w:tcW w:w="675" w:type="dxa"/>
          </w:tcPr>
          <w:p w14:paraId="1B1230AE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630" w:type="dxa"/>
          </w:tcPr>
          <w:p w14:paraId="23E23664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540" w:type="dxa"/>
          </w:tcPr>
          <w:p w14:paraId="384D5021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540" w:type="dxa"/>
          </w:tcPr>
          <w:p w14:paraId="0907C581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450" w:type="dxa"/>
          </w:tcPr>
          <w:p w14:paraId="6A45BF69" w14:textId="77777777" w:rsidR="00D21D27" w:rsidRPr="0065309F" w:rsidRDefault="00D21D27" w:rsidP="00803561">
            <w:pPr>
              <w:pStyle w:val="TAC"/>
              <w:rPr>
                <w:ins w:id="55" w:author="DCM1" w:date="2022-03-28T10:27:00Z"/>
              </w:rPr>
            </w:pPr>
          </w:p>
        </w:tc>
        <w:tc>
          <w:tcPr>
            <w:tcW w:w="450" w:type="dxa"/>
          </w:tcPr>
          <w:p w14:paraId="6D37C8A9" w14:textId="77777777" w:rsidR="00D21D27" w:rsidRPr="0065309F" w:rsidRDefault="00D21D27" w:rsidP="00803561">
            <w:pPr>
              <w:pStyle w:val="TAC"/>
              <w:rPr>
                <w:ins w:id="56" w:author="DCM1" w:date="2022-03-28T10:27:00Z"/>
              </w:rPr>
            </w:pPr>
          </w:p>
        </w:tc>
        <w:tc>
          <w:tcPr>
            <w:tcW w:w="450" w:type="dxa"/>
          </w:tcPr>
          <w:p w14:paraId="722AF30B" w14:textId="77777777" w:rsidR="00D21D27" w:rsidRPr="0065309F" w:rsidRDefault="00D21D27" w:rsidP="00803561">
            <w:pPr>
              <w:pStyle w:val="TAC"/>
              <w:rPr>
                <w:ins w:id="57" w:author="DCM1" w:date="2022-03-28T10:27:00Z"/>
              </w:rPr>
            </w:pPr>
          </w:p>
        </w:tc>
        <w:tc>
          <w:tcPr>
            <w:tcW w:w="450" w:type="dxa"/>
          </w:tcPr>
          <w:p w14:paraId="26E7F015" w14:textId="77777777" w:rsidR="00D21D27" w:rsidRPr="0065309F" w:rsidRDefault="00D21D27" w:rsidP="00803561">
            <w:pPr>
              <w:pStyle w:val="TAC"/>
              <w:rPr>
                <w:ins w:id="58" w:author="DCM1" w:date="2022-03-28T10:27:00Z"/>
              </w:rPr>
            </w:pPr>
          </w:p>
        </w:tc>
        <w:tc>
          <w:tcPr>
            <w:tcW w:w="540" w:type="dxa"/>
          </w:tcPr>
          <w:p w14:paraId="3A1333A9" w14:textId="77777777" w:rsidR="00D21D27" w:rsidRPr="0065309F" w:rsidRDefault="00D21D27" w:rsidP="00803561">
            <w:pPr>
              <w:pStyle w:val="TAC"/>
              <w:rPr>
                <w:ins w:id="59" w:author="DCM1" w:date="2022-03-28T10:27:00Z"/>
              </w:rPr>
            </w:pPr>
          </w:p>
        </w:tc>
      </w:tr>
      <w:tr w:rsidR="00D21D27" w:rsidRPr="0065309F" w14:paraId="7072C09A" w14:textId="0DB1AC12" w:rsidTr="00D21D27">
        <w:tc>
          <w:tcPr>
            <w:tcW w:w="1038" w:type="dxa"/>
          </w:tcPr>
          <w:p w14:paraId="038066EA" w14:textId="77777777" w:rsidR="00D21D27" w:rsidRPr="0065309F" w:rsidRDefault="00D21D27" w:rsidP="00803561">
            <w:pPr>
              <w:pStyle w:val="TAH"/>
            </w:pPr>
          </w:p>
        </w:tc>
        <w:tc>
          <w:tcPr>
            <w:tcW w:w="675" w:type="dxa"/>
          </w:tcPr>
          <w:p w14:paraId="6FF8CA50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630" w:type="dxa"/>
          </w:tcPr>
          <w:p w14:paraId="36765ED1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540" w:type="dxa"/>
          </w:tcPr>
          <w:p w14:paraId="76204639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540" w:type="dxa"/>
          </w:tcPr>
          <w:p w14:paraId="4F32F1CA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450" w:type="dxa"/>
          </w:tcPr>
          <w:p w14:paraId="233664AF" w14:textId="77777777" w:rsidR="00D21D27" w:rsidRPr="0065309F" w:rsidRDefault="00D21D27" w:rsidP="00803561">
            <w:pPr>
              <w:pStyle w:val="TAC"/>
              <w:rPr>
                <w:ins w:id="60" w:author="DCM1" w:date="2022-03-28T10:27:00Z"/>
              </w:rPr>
            </w:pPr>
          </w:p>
        </w:tc>
        <w:tc>
          <w:tcPr>
            <w:tcW w:w="450" w:type="dxa"/>
          </w:tcPr>
          <w:p w14:paraId="4F829D8B" w14:textId="77777777" w:rsidR="00D21D27" w:rsidRPr="0065309F" w:rsidRDefault="00D21D27" w:rsidP="00803561">
            <w:pPr>
              <w:pStyle w:val="TAC"/>
              <w:rPr>
                <w:ins w:id="61" w:author="DCM1" w:date="2022-03-28T10:27:00Z"/>
              </w:rPr>
            </w:pPr>
          </w:p>
        </w:tc>
        <w:tc>
          <w:tcPr>
            <w:tcW w:w="450" w:type="dxa"/>
          </w:tcPr>
          <w:p w14:paraId="431C0469" w14:textId="77777777" w:rsidR="00D21D27" w:rsidRPr="0065309F" w:rsidRDefault="00D21D27" w:rsidP="00803561">
            <w:pPr>
              <w:pStyle w:val="TAC"/>
              <w:rPr>
                <w:ins w:id="62" w:author="DCM1" w:date="2022-03-28T10:27:00Z"/>
              </w:rPr>
            </w:pPr>
          </w:p>
        </w:tc>
        <w:tc>
          <w:tcPr>
            <w:tcW w:w="450" w:type="dxa"/>
          </w:tcPr>
          <w:p w14:paraId="27AC64EC" w14:textId="77777777" w:rsidR="00D21D27" w:rsidRPr="0065309F" w:rsidRDefault="00D21D27" w:rsidP="00803561">
            <w:pPr>
              <w:pStyle w:val="TAC"/>
              <w:rPr>
                <w:ins w:id="63" w:author="DCM1" w:date="2022-03-28T10:27:00Z"/>
              </w:rPr>
            </w:pPr>
          </w:p>
        </w:tc>
        <w:tc>
          <w:tcPr>
            <w:tcW w:w="540" w:type="dxa"/>
          </w:tcPr>
          <w:p w14:paraId="7422E190" w14:textId="77777777" w:rsidR="00D21D27" w:rsidRPr="0065309F" w:rsidRDefault="00D21D27" w:rsidP="00803561">
            <w:pPr>
              <w:pStyle w:val="TAC"/>
              <w:rPr>
                <w:ins w:id="64" w:author="DCM1" w:date="2022-03-28T10:27:00Z"/>
              </w:rPr>
            </w:pPr>
          </w:p>
        </w:tc>
      </w:tr>
      <w:tr w:rsidR="00D21D27" w:rsidRPr="0065309F" w14:paraId="0F2B52D8" w14:textId="793445E6" w:rsidTr="00D21D27">
        <w:tc>
          <w:tcPr>
            <w:tcW w:w="1038" w:type="dxa"/>
          </w:tcPr>
          <w:p w14:paraId="7D53B533" w14:textId="77777777" w:rsidR="00D21D27" w:rsidRPr="0065309F" w:rsidRDefault="00D21D27" w:rsidP="00803561">
            <w:pPr>
              <w:pStyle w:val="TAH"/>
            </w:pPr>
          </w:p>
        </w:tc>
        <w:tc>
          <w:tcPr>
            <w:tcW w:w="675" w:type="dxa"/>
          </w:tcPr>
          <w:p w14:paraId="0F5B5D0B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630" w:type="dxa"/>
          </w:tcPr>
          <w:p w14:paraId="3F0D17AF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540" w:type="dxa"/>
          </w:tcPr>
          <w:p w14:paraId="74526040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540" w:type="dxa"/>
          </w:tcPr>
          <w:p w14:paraId="174362A0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450" w:type="dxa"/>
          </w:tcPr>
          <w:p w14:paraId="2E13A5E8" w14:textId="77777777" w:rsidR="00D21D27" w:rsidRPr="0065309F" w:rsidRDefault="00D21D27" w:rsidP="00803561">
            <w:pPr>
              <w:pStyle w:val="TAC"/>
              <w:rPr>
                <w:ins w:id="65" w:author="DCM1" w:date="2022-03-28T10:27:00Z"/>
              </w:rPr>
            </w:pPr>
          </w:p>
        </w:tc>
        <w:tc>
          <w:tcPr>
            <w:tcW w:w="450" w:type="dxa"/>
          </w:tcPr>
          <w:p w14:paraId="75104ADE" w14:textId="77777777" w:rsidR="00D21D27" w:rsidRPr="0065309F" w:rsidRDefault="00D21D27" w:rsidP="00803561">
            <w:pPr>
              <w:pStyle w:val="TAC"/>
              <w:rPr>
                <w:ins w:id="66" w:author="DCM1" w:date="2022-03-28T10:27:00Z"/>
              </w:rPr>
            </w:pPr>
          </w:p>
        </w:tc>
        <w:tc>
          <w:tcPr>
            <w:tcW w:w="450" w:type="dxa"/>
          </w:tcPr>
          <w:p w14:paraId="0F805065" w14:textId="77777777" w:rsidR="00D21D27" w:rsidRPr="0065309F" w:rsidRDefault="00D21D27" w:rsidP="00803561">
            <w:pPr>
              <w:pStyle w:val="TAC"/>
              <w:rPr>
                <w:ins w:id="67" w:author="DCM1" w:date="2022-03-28T10:27:00Z"/>
              </w:rPr>
            </w:pPr>
          </w:p>
        </w:tc>
        <w:tc>
          <w:tcPr>
            <w:tcW w:w="450" w:type="dxa"/>
          </w:tcPr>
          <w:p w14:paraId="2B2AA1A5" w14:textId="77777777" w:rsidR="00D21D27" w:rsidRPr="0065309F" w:rsidRDefault="00D21D27" w:rsidP="00803561">
            <w:pPr>
              <w:pStyle w:val="TAC"/>
              <w:rPr>
                <w:ins w:id="68" w:author="DCM1" w:date="2022-03-28T10:27:00Z"/>
              </w:rPr>
            </w:pPr>
          </w:p>
        </w:tc>
        <w:tc>
          <w:tcPr>
            <w:tcW w:w="540" w:type="dxa"/>
          </w:tcPr>
          <w:p w14:paraId="656A7AAB" w14:textId="77777777" w:rsidR="00D21D27" w:rsidRPr="0065309F" w:rsidRDefault="00D21D27" w:rsidP="00803561">
            <w:pPr>
              <w:pStyle w:val="TAC"/>
              <w:rPr>
                <w:ins w:id="69" w:author="DCM1" w:date="2022-03-28T10:27:00Z"/>
              </w:rPr>
            </w:pPr>
          </w:p>
        </w:tc>
      </w:tr>
    </w:tbl>
    <w:p w14:paraId="71BE3838" w14:textId="77777777" w:rsidR="00472945" w:rsidRPr="00927C1B" w:rsidRDefault="00472945" w:rsidP="00472945">
      <w:pPr>
        <w:pStyle w:val="Heading1"/>
      </w:pPr>
    </w:p>
    <w:p w14:paraId="297FA312" w14:textId="1B4572A7" w:rsidR="00472945" w:rsidRPr="00696B13" w:rsidRDefault="00472945" w:rsidP="004729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D3A0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text is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89EFF07" w14:textId="438AA418" w:rsidR="00C97696" w:rsidRPr="00C97696" w:rsidRDefault="00C97696" w:rsidP="00C97696">
      <w:pPr>
        <w:pStyle w:val="Heading2"/>
        <w:rPr>
          <w:lang w:val="fr-FR"/>
        </w:rPr>
      </w:pPr>
      <w:r w:rsidRPr="00C97696">
        <w:rPr>
          <w:lang w:val="fr-FR" w:eastAsia="zh-CN"/>
        </w:rPr>
        <w:lastRenderedPageBreak/>
        <w:t>6.</w:t>
      </w:r>
      <w:r w:rsidR="000524E7">
        <w:rPr>
          <w:lang w:val="fr-FR" w:eastAsia="zh-CN"/>
        </w:rPr>
        <w:t>Y</w:t>
      </w:r>
      <w:r w:rsidRPr="00C97696">
        <w:rPr>
          <w:rFonts w:hint="eastAsia"/>
          <w:lang w:val="fr-FR" w:eastAsia="ko-KR"/>
        </w:rPr>
        <w:tab/>
      </w:r>
      <w:r w:rsidRPr="00C97696">
        <w:rPr>
          <w:lang w:val="fr-FR"/>
        </w:rPr>
        <w:t>Solution</w:t>
      </w:r>
      <w:r w:rsidRPr="00C97696">
        <w:rPr>
          <w:rFonts w:hint="eastAsia"/>
          <w:lang w:val="fr-FR" w:eastAsia="zh-CN"/>
        </w:rPr>
        <w:t xml:space="preserve"> #</w:t>
      </w:r>
      <w:r w:rsidR="000524E7">
        <w:rPr>
          <w:lang w:val="fr-FR" w:eastAsia="zh-CN"/>
        </w:rPr>
        <w:t>Y</w:t>
      </w:r>
      <w:r w:rsidRPr="00C97696">
        <w:rPr>
          <w:lang w:val="fr-FR"/>
        </w:rPr>
        <w:t xml:space="preserve">: </w:t>
      </w:r>
      <w:bookmarkEnd w:id="3"/>
      <w:bookmarkEnd w:id="4"/>
      <w:bookmarkEnd w:id="5"/>
      <w:bookmarkEnd w:id="6"/>
      <w:r w:rsidR="000524E7" w:rsidRPr="000524E7">
        <w:rPr>
          <w:lang w:val="fr-FR"/>
        </w:rPr>
        <w:t xml:space="preserve">ML model sharing with </w:t>
      </w:r>
      <w:r w:rsidR="000524E7">
        <w:rPr>
          <w:lang w:val="fr-FR"/>
        </w:rPr>
        <w:t>different</w:t>
      </w:r>
      <w:r w:rsidR="000524E7" w:rsidRPr="000524E7">
        <w:rPr>
          <w:lang w:val="fr-FR"/>
        </w:rPr>
        <w:t xml:space="preserve"> AnLF providers</w:t>
      </w:r>
      <w:r w:rsidR="000524E7">
        <w:rPr>
          <w:lang w:val="fr-FR"/>
        </w:rPr>
        <w:t xml:space="preserve"> </w:t>
      </w:r>
    </w:p>
    <w:p w14:paraId="16AA9B98" w14:textId="53262F31" w:rsidR="00C97696" w:rsidRPr="00C97696" w:rsidRDefault="00C97696" w:rsidP="00C97696">
      <w:pPr>
        <w:pStyle w:val="Heading3"/>
        <w:rPr>
          <w:lang w:val="fr-FR"/>
        </w:rPr>
      </w:pPr>
      <w:bookmarkStart w:id="70" w:name="_Toc500949099"/>
      <w:bookmarkStart w:id="71" w:name="_Toc22214909"/>
      <w:bookmarkStart w:id="72" w:name="_Toc23254042"/>
      <w:bookmarkStart w:id="73" w:name="_Toc93348635"/>
      <w:r w:rsidRPr="00C97696">
        <w:rPr>
          <w:lang w:val="fr-FR"/>
        </w:rPr>
        <w:t>6.</w:t>
      </w:r>
      <w:r w:rsidR="000524E7">
        <w:rPr>
          <w:lang w:val="fr-FR"/>
        </w:rPr>
        <w:t>Y</w:t>
      </w:r>
      <w:r w:rsidRPr="00C97696">
        <w:rPr>
          <w:lang w:val="fr-FR"/>
        </w:rPr>
        <w:t>.1</w:t>
      </w:r>
      <w:r w:rsidRPr="00C97696">
        <w:rPr>
          <w:rFonts w:hint="eastAsia"/>
          <w:lang w:val="fr-FR"/>
        </w:rPr>
        <w:tab/>
        <w:t>Description</w:t>
      </w:r>
      <w:bookmarkEnd w:id="70"/>
      <w:bookmarkEnd w:id="71"/>
      <w:bookmarkEnd w:id="72"/>
      <w:bookmarkEnd w:id="73"/>
    </w:p>
    <w:p w14:paraId="4F8FD9F2" w14:textId="32DB85BA" w:rsidR="000524E7" w:rsidRPr="000524E7" w:rsidRDefault="00EA63FE" w:rsidP="000524E7">
      <w:pPr>
        <w:widowControl w:val="0"/>
        <w:overflowPunct/>
        <w:autoSpaceDE/>
        <w:autoSpaceDN/>
        <w:adjustRightInd/>
        <w:spacing w:after="0"/>
        <w:jc w:val="both"/>
        <w:textAlignment w:val="auto"/>
      </w:pPr>
      <w:bookmarkStart w:id="74" w:name="_Toc500949101"/>
      <w:bookmarkStart w:id="75" w:name="_Toc22214910"/>
      <w:r>
        <w:t xml:space="preserve">In </w:t>
      </w:r>
      <w:r w:rsidR="000524E7" w:rsidRPr="000524E7">
        <w:t>R</w:t>
      </w:r>
      <w:r>
        <w:t>el-</w:t>
      </w:r>
      <w:r w:rsidR="000524E7" w:rsidRPr="000524E7">
        <w:t>17</w:t>
      </w:r>
      <w:r>
        <w:t>,</w:t>
      </w:r>
      <w:r w:rsidR="000524E7" w:rsidRPr="000524E7">
        <w:t xml:space="preserve"> NWDAF decomposed into</w:t>
      </w:r>
      <w:r>
        <w:t xml:space="preserve"> as described in TS 23.288 [5]</w:t>
      </w:r>
      <w:r w:rsidR="000524E7" w:rsidRPr="000524E7">
        <w:t>:</w:t>
      </w:r>
    </w:p>
    <w:p w14:paraId="5CA8EB55" w14:textId="77777777" w:rsidR="000524E7" w:rsidRPr="000524E7" w:rsidRDefault="000524E7" w:rsidP="000524E7">
      <w:pPr>
        <w:pStyle w:val="ListParagraph"/>
        <w:widowControl w:val="0"/>
        <w:numPr>
          <w:ilvl w:val="0"/>
          <w:numId w:val="47"/>
        </w:numPr>
        <w:overflowPunct/>
        <w:autoSpaceDE/>
        <w:autoSpaceDN/>
        <w:adjustRightInd/>
        <w:spacing w:after="0"/>
        <w:jc w:val="both"/>
        <w:textAlignment w:val="auto"/>
      </w:pPr>
      <w:r w:rsidRPr="000524E7">
        <w:t>Analytics logical function (</w:t>
      </w:r>
      <w:proofErr w:type="spellStart"/>
      <w:r w:rsidRPr="000524E7">
        <w:t>AnLF</w:t>
      </w:r>
      <w:proofErr w:type="spellEnd"/>
      <w:r w:rsidRPr="000524E7">
        <w:t>): An NWDAF containing the Analytics logical function can perform inference, derive analytics information and expose analytics.</w:t>
      </w:r>
    </w:p>
    <w:p w14:paraId="479F00E6" w14:textId="2AA5FBCD" w:rsidR="000524E7" w:rsidRDefault="000524E7" w:rsidP="000524E7">
      <w:pPr>
        <w:pStyle w:val="ListParagraph"/>
        <w:widowControl w:val="0"/>
        <w:numPr>
          <w:ilvl w:val="0"/>
          <w:numId w:val="47"/>
        </w:numPr>
        <w:overflowPunct/>
        <w:autoSpaceDE/>
        <w:autoSpaceDN/>
        <w:adjustRightInd/>
        <w:spacing w:after="0"/>
        <w:jc w:val="both"/>
        <w:textAlignment w:val="auto"/>
      </w:pPr>
      <w:r w:rsidRPr="000524E7">
        <w:t>Model Training logical function (MTLF): An NWDAF containing the Model Training logical function, trains ML models and exposes new training services.</w:t>
      </w:r>
    </w:p>
    <w:p w14:paraId="3CB9A909" w14:textId="6936013D" w:rsidR="00EA63FE" w:rsidRDefault="00EA63FE" w:rsidP="00EA63FE">
      <w:pPr>
        <w:widowControl w:val="0"/>
        <w:overflowPunct/>
        <w:autoSpaceDE/>
        <w:autoSpaceDN/>
        <w:adjustRightInd/>
        <w:spacing w:after="0"/>
        <w:jc w:val="both"/>
        <w:textAlignment w:val="auto"/>
      </w:pPr>
    </w:p>
    <w:p w14:paraId="1FAB4FD5" w14:textId="1B085C8A" w:rsidR="00EA63FE" w:rsidRDefault="00EA63FE" w:rsidP="00EA63FE">
      <w:pPr>
        <w:widowControl w:val="0"/>
        <w:overflowPunct/>
        <w:autoSpaceDE/>
        <w:autoSpaceDN/>
        <w:adjustRightInd/>
        <w:spacing w:after="0"/>
        <w:jc w:val="both"/>
        <w:textAlignment w:val="auto"/>
      </w:pPr>
      <w:r>
        <w:t xml:space="preserve">But, even it has decomposed into two functions, the MTLF provides the ML model to the </w:t>
      </w:r>
      <w:proofErr w:type="spellStart"/>
      <w:r>
        <w:t>AnLF</w:t>
      </w:r>
      <w:proofErr w:type="spellEnd"/>
      <w:r>
        <w:t xml:space="preserve"> of same provider as MTLF i.e., ML model will be share to the same vendor </w:t>
      </w:r>
      <w:proofErr w:type="spellStart"/>
      <w:r>
        <w:t>AnLF</w:t>
      </w:r>
      <w:proofErr w:type="spellEnd"/>
      <w:r>
        <w:t xml:space="preserve">, but not other vendor </w:t>
      </w:r>
      <w:proofErr w:type="spellStart"/>
      <w:r>
        <w:t>AnLF</w:t>
      </w:r>
      <w:proofErr w:type="spellEnd"/>
      <w:r>
        <w:t xml:space="preserve">, see the below note from </w:t>
      </w:r>
      <w:r w:rsidRPr="00EA63FE">
        <w:t>clause 5.1, TS 23.288</w:t>
      </w:r>
      <w:r>
        <w:t xml:space="preserve"> [5].</w:t>
      </w:r>
    </w:p>
    <w:p w14:paraId="6642BB56" w14:textId="77777777" w:rsidR="00EA63FE" w:rsidRDefault="00EA63FE" w:rsidP="00EA63FE">
      <w:pPr>
        <w:widowControl w:val="0"/>
        <w:overflowPunct/>
        <w:autoSpaceDE/>
        <w:autoSpaceDN/>
        <w:adjustRightInd/>
        <w:spacing w:after="0"/>
        <w:jc w:val="both"/>
        <w:textAlignment w:val="auto"/>
      </w:pPr>
    </w:p>
    <w:p w14:paraId="2919AE1B" w14:textId="4D4CE667" w:rsidR="00EA63FE" w:rsidRDefault="00EA63FE" w:rsidP="00EA63FE">
      <w:pPr>
        <w:pStyle w:val="NO"/>
      </w:pPr>
      <w:r>
        <w:t>NOTE 3:</w:t>
      </w:r>
      <w:r>
        <w:tab/>
        <w:t xml:space="preserve">In this Release of the specification an NWDAF containing </w:t>
      </w:r>
      <w:proofErr w:type="spellStart"/>
      <w:r>
        <w:t>AnLF</w:t>
      </w:r>
      <w:proofErr w:type="spellEnd"/>
      <w:r>
        <w:t xml:space="preserve"> is locally configured with (a set of) IDs of NWDAFs containing MTLF and the Analytics ID(s) supported by each NWDAF containing MTLF to retrieve trained ML models. An NWDAF containing </w:t>
      </w:r>
      <w:proofErr w:type="spellStart"/>
      <w:r>
        <w:t>AnLF</w:t>
      </w:r>
      <w:proofErr w:type="spellEnd"/>
      <w:r>
        <w:t xml:space="preserve"> uses NWDAF discovery for </w:t>
      </w:r>
      <w:r w:rsidR="00B41668">
        <w:t>NWDAF containing</w:t>
      </w:r>
      <w:r>
        <w:t xml:space="preserve"> MTLF within the set of configured IDs of NWDAFs containing MTLF, if necessary. ML Model provisioning/sharing between multiple MTLFs is not supported in this Release of the specification.</w:t>
      </w:r>
    </w:p>
    <w:p w14:paraId="0480371A" w14:textId="77777777" w:rsidR="0028539F" w:rsidRDefault="00EA63FE" w:rsidP="00EA63FE">
      <w:pPr>
        <w:widowControl w:val="0"/>
        <w:overflowPunct/>
        <w:autoSpaceDE/>
        <w:autoSpaceDN/>
        <w:adjustRightInd/>
        <w:spacing w:after="0"/>
        <w:jc w:val="both"/>
        <w:textAlignment w:val="auto"/>
      </w:pPr>
      <w:r>
        <w:t xml:space="preserve">Therefore, based on the KI#5, in this solution, </w:t>
      </w:r>
      <w:r w:rsidR="00390702">
        <w:t>it is assumed that</w:t>
      </w:r>
      <w:r>
        <w:t xml:space="preserve"> </w:t>
      </w:r>
      <w:r w:rsidR="00390702">
        <w:t xml:space="preserve">based on the business logic of the MTLF, the MTLF will determine whether to expose the certain ML models to another provider’s </w:t>
      </w:r>
      <w:proofErr w:type="spellStart"/>
      <w:r w:rsidR="00390702">
        <w:t>AnLF</w:t>
      </w:r>
      <w:proofErr w:type="spellEnd"/>
      <w:r w:rsidR="00390702">
        <w:t xml:space="preserve"> or not. For example, assume that MTLF have two set of certain models, model#1 is developed based on publicly available model and model#2 is develop based on business needs with high accuracy level. In this case, MTLF provider only ready to share the model#1, but not model#2.</w:t>
      </w:r>
    </w:p>
    <w:p w14:paraId="4D97C66F" w14:textId="77777777" w:rsidR="0028539F" w:rsidRDefault="0028539F" w:rsidP="00EA63FE">
      <w:pPr>
        <w:widowControl w:val="0"/>
        <w:overflowPunct/>
        <w:autoSpaceDE/>
        <w:autoSpaceDN/>
        <w:adjustRightInd/>
        <w:spacing w:after="0"/>
        <w:jc w:val="both"/>
        <w:textAlignment w:val="auto"/>
      </w:pPr>
    </w:p>
    <w:p w14:paraId="2899E3A8" w14:textId="14C9106B" w:rsidR="00541D0F" w:rsidRDefault="0028539F" w:rsidP="00EA63FE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lang w:eastAsia="zh-CN"/>
        </w:rPr>
      </w:pPr>
      <w:r>
        <w:t xml:space="preserve">Based on </w:t>
      </w:r>
      <w:r w:rsidR="00F13E12">
        <w:t xml:space="preserve">the </w:t>
      </w:r>
      <w:r>
        <w:t xml:space="preserve">above assumption, this solution proposed that MTLF includes the support of interoperable indicator in the NF profile </w:t>
      </w:r>
      <w:r w:rsidR="00835256">
        <w:t>for</w:t>
      </w:r>
      <w:r>
        <w:t xml:space="preserve"> the NRF registration, and the consumer (</w:t>
      </w:r>
      <w:proofErr w:type="spellStart"/>
      <w:r>
        <w:t>AnLF</w:t>
      </w:r>
      <w:proofErr w:type="spellEnd"/>
      <w:r>
        <w:t>) discovery and select the MTLF that interoperab</w:t>
      </w:r>
      <w:r w:rsidR="00835256">
        <w:t xml:space="preserve">ility for an analytic ID. </w:t>
      </w:r>
      <w:proofErr w:type="spellStart"/>
      <w:r w:rsidR="00835256">
        <w:t>AnLF</w:t>
      </w:r>
      <w:proofErr w:type="spellEnd"/>
      <w:r w:rsidR="00835256">
        <w:t xml:space="preserve"> sends the </w:t>
      </w:r>
      <w:proofErr w:type="spellStart"/>
      <w:r w:rsidR="00835256">
        <w:rPr>
          <w:lang w:eastAsia="zh-CN"/>
        </w:rPr>
        <w:t>Nnwdaf_MLModelInfo_Request</w:t>
      </w:r>
      <w:proofErr w:type="spellEnd"/>
      <w:r w:rsidR="00835256">
        <w:rPr>
          <w:lang w:eastAsia="zh-CN"/>
        </w:rPr>
        <w:t xml:space="preserve"> with </w:t>
      </w:r>
      <w:r w:rsidR="00F13E12">
        <w:rPr>
          <w:lang w:eastAsia="zh-CN"/>
        </w:rPr>
        <w:t>an I</w:t>
      </w:r>
      <w:r w:rsidR="00BE7A5B">
        <w:rPr>
          <w:lang w:eastAsia="zh-CN"/>
        </w:rPr>
        <w:t xml:space="preserve">nteroperable </w:t>
      </w:r>
      <w:r w:rsidR="00F13E12">
        <w:rPr>
          <w:lang w:eastAsia="zh-CN"/>
        </w:rPr>
        <w:t>I</w:t>
      </w:r>
      <w:r w:rsidR="00BE7A5B">
        <w:rPr>
          <w:lang w:eastAsia="zh-CN"/>
        </w:rPr>
        <w:t>ndic</w:t>
      </w:r>
      <w:r w:rsidR="00F13E12">
        <w:rPr>
          <w:lang w:eastAsia="zh-CN"/>
        </w:rPr>
        <w:t>a</w:t>
      </w:r>
      <w:r w:rsidR="00BE7A5B">
        <w:rPr>
          <w:lang w:eastAsia="zh-CN"/>
        </w:rPr>
        <w:t xml:space="preserve">tor which encodes </w:t>
      </w:r>
      <w:r w:rsidR="005B4E0E">
        <w:rPr>
          <w:lang w:eastAsia="zh-CN"/>
        </w:rPr>
        <w:t xml:space="preserve">e.g., </w:t>
      </w:r>
      <w:r w:rsidR="00BE7A5B">
        <w:rPr>
          <w:lang w:eastAsia="zh-CN"/>
        </w:rPr>
        <w:t xml:space="preserve">the </w:t>
      </w:r>
      <w:r w:rsidR="00893F33" w:rsidRPr="00893F33">
        <w:rPr>
          <w:lang w:eastAsia="zh-CN"/>
        </w:rPr>
        <w:t xml:space="preserve">3GPP-specific Vendor Id </w:t>
      </w:r>
      <w:r w:rsidR="00893F33">
        <w:rPr>
          <w:lang w:eastAsia="zh-CN"/>
        </w:rPr>
        <w:t xml:space="preserve">(which is similar to the </w:t>
      </w:r>
      <w:proofErr w:type="spellStart"/>
      <w:r w:rsidR="00893F33">
        <w:rPr>
          <w:lang w:eastAsia="zh-CN"/>
        </w:rPr>
        <w:t>ViD</w:t>
      </w:r>
      <w:proofErr w:type="spellEnd"/>
      <w:r w:rsidR="00893F33">
        <w:rPr>
          <w:lang w:eastAsia="zh-CN"/>
        </w:rPr>
        <w:t xml:space="preserve"> as described in clause </w:t>
      </w:r>
      <w:r w:rsidR="00F13E12" w:rsidRPr="00F13E12">
        <w:rPr>
          <w:lang w:eastAsia="zh-CN"/>
        </w:rPr>
        <w:t>23.3.2.3.1</w:t>
      </w:r>
      <w:r w:rsidR="00F13E12">
        <w:rPr>
          <w:lang w:eastAsia="zh-CN"/>
        </w:rPr>
        <w:t xml:space="preserve">, TS 23.003) to the MTLF. Based on the interoperable indicator, the MTLF determine and select the model, and sends the model details to the </w:t>
      </w:r>
      <w:proofErr w:type="spellStart"/>
      <w:r w:rsidR="00F13E12">
        <w:rPr>
          <w:lang w:eastAsia="zh-CN"/>
        </w:rPr>
        <w:t>AnLF</w:t>
      </w:r>
      <w:proofErr w:type="spellEnd"/>
      <w:r w:rsidR="00F13E12">
        <w:rPr>
          <w:lang w:eastAsia="zh-CN"/>
        </w:rPr>
        <w:t xml:space="preserve">. </w:t>
      </w:r>
      <w:bookmarkStart w:id="76" w:name="_Hlk99363190"/>
      <w:r w:rsidR="00F13E12">
        <w:rPr>
          <w:lang w:eastAsia="zh-CN"/>
        </w:rPr>
        <w:t xml:space="preserve">Based on the local policy, </w:t>
      </w:r>
      <w:r w:rsidR="00E0504A">
        <w:rPr>
          <w:lang w:eastAsia="zh-CN"/>
        </w:rPr>
        <w:t>i</w:t>
      </w:r>
      <w:r w:rsidR="00E0504A" w:rsidRPr="00E0504A">
        <w:rPr>
          <w:lang w:eastAsia="zh-CN"/>
        </w:rPr>
        <w:t xml:space="preserve">f a MTLF does not support the model or does not want to share it, the MTLF will send a rejection message, </w:t>
      </w:r>
      <w:r w:rsidR="00E0504A">
        <w:rPr>
          <w:lang w:eastAsia="zh-CN"/>
        </w:rPr>
        <w:t xml:space="preserve">e.g., reject message with </w:t>
      </w:r>
      <w:r w:rsidR="00E0504A" w:rsidRPr="00E0504A">
        <w:rPr>
          <w:lang w:eastAsia="zh-CN"/>
        </w:rPr>
        <w:t>that sharing the model is not possible for the analysis ID</w:t>
      </w:r>
      <w:r w:rsidR="00E0504A">
        <w:rPr>
          <w:lang w:eastAsia="zh-CN"/>
        </w:rPr>
        <w:t>.</w:t>
      </w:r>
    </w:p>
    <w:p w14:paraId="606685E7" w14:textId="77777777" w:rsidR="00541D0F" w:rsidRDefault="00541D0F" w:rsidP="00EA63FE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lang w:eastAsia="zh-CN"/>
        </w:rPr>
      </w:pPr>
    </w:p>
    <w:p w14:paraId="57DA6EB4" w14:textId="516A7DC7" w:rsidR="00EA63FE" w:rsidRDefault="00541D0F" w:rsidP="00EA63FE">
      <w:pPr>
        <w:widowControl w:val="0"/>
        <w:overflowPunct/>
        <w:autoSpaceDE/>
        <w:autoSpaceDN/>
        <w:adjustRightInd/>
        <w:spacing w:after="0"/>
        <w:jc w:val="both"/>
        <w:textAlignment w:val="auto"/>
      </w:pPr>
      <w:r>
        <w:rPr>
          <w:lang w:eastAsia="zh-CN"/>
        </w:rPr>
        <w:t xml:space="preserve">Furthermore, this solution also proposed that MTLF provide the accuracy level and resource efficiency of the ML model to the </w:t>
      </w:r>
      <w:proofErr w:type="spellStart"/>
      <w:r>
        <w:rPr>
          <w:lang w:eastAsia="zh-CN"/>
        </w:rPr>
        <w:t>AnLF</w:t>
      </w:r>
      <w:proofErr w:type="spellEnd"/>
      <w:r>
        <w:rPr>
          <w:lang w:eastAsia="zh-CN"/>
        </w:rPr>
        <w:t xml:space="preserve">. Similar to </w:t>
      </w:r>
      <w:r>
        <w:t>preferred level of accuracy of the analytics</w:t>
      </w:r>
      <w:r>
        <w:rPr>
          <w:lang w:eastAsia="zh-CN"/>
        </w:rPr>
        <w:t>, the MTLF determine the accuracy for the trained model and required resource efficiency (e.g., required resource to run the model)</w:t>
      </w:r>
      <w:r w:rsidR="00260DF9">
        <w:rPr>
          <w:lang w:eastAsia="zh-CN"/>
        </w:rPr>
        <w:t>.</w:t>
      </w:r>
      <w:r w:rsidR="00835256">
        <w:rPr>
          <w:lang w:eastAsia="zh-CN"/>
        </w:rPr>
        <w:t xml:space="preserve">  </w:t>
      </w:r>
      <w:r w:rsidR="0028539F">
        <w:t xml:space="preserve">  </w:t>
      </w:r>
      <w:r w:rsidR="00390702">
        <w:t xml:space="preserve">      </w:t>
      </w:r>
      <w:r w:rsidR="00EA63FE">
        <w:t xml:space="preserve"> </w:t>
      </w:r>
    </w:p>
    <w:bookmarkEnd w:id="76"/>
    <w:p w14:paraId="267D2F06" w14:textId="77777777" w:rsidR="000524E7" w:rsidRDefault="000524E7" w:rsidP="009256B5">
      <w:pPr>
        <w:widowControl w:val="0"/>
        <w:overflowPunct/>
        <w:autoSpaceDE/>
        <w:autoSpaceDN/>
        <w:adjustRightInd/>
        <w:spacing w:after="0"/>
        <w:jc w:val="both"/>
        <w:textAlignment w:val="auto"/>
      </w:pPr>
    </w:p>
    <w:p w14:paraId="746A4DF3" w14:textId="7C385032" w:rsidR="002D6DDB" w:rsidRPr="0065309F" w:rsidRDefault="002D6DDB" w:rsidP="002D6DDB">
      <w:pPr>
        <w:pStyle w:val="Heading3"/>
      </w:pPr>
      <w:bookmarkStart w:id="77" w:name="_Toc97546139"/>
      <w:bookmarkEnd w:id="74"/>
      <w:bookmarkEnd w:id="75"/>
      <w:r w:rsidRPr="0065309F">
        <w:t>6.</w:t>
      </w:r>
      <w:r w:rsidR="000524E7">
        <w:t>Y</w:t>
      </w:r>
      <w:r w:rsidRPr="0065309F">
        <w:t>.2</w:t>
      </w:r>
      <w:r w:rsidRPr="0065309F">
        <w:tab/>
        <w:t>Procedures</w:t>
      </w:r>
      <w:bookmarkEnd w:id="77"/>
    </w:p>
    <w:p w14:paraId="4A439909" w14:textId="261CF5A4" w:rsidR="006E5564" w:rsidRPr="0065309F" w:rsidRDefault="00BB0CDE" w:rsidP="006E5564">
      <w:pPr>
        <w:pStyle w:val="EditorsNote"/>
        <w:jc w:val="center"/>
        <w:rPr>
          <w:lang w:eastAsia="ko-KR"/>
        </w:rPr>
      </w:pPr>
      <w:r>
        <w:object w:dxaOrig="6885" w:dyaOrig="3721" w14:anchorId="5CAE6653">
          <v:shape id="_x0000_i1026" type="#_x0000_t75" style="width:261.65pt;height:142.4pt" o:ole="">
            <v:imagedata r:id="rId13" o:title=""/>
          </v:shape>
          <o:OLEObject Type="Embed" ProgID="Visio.Drawing.15" ShapeID="_x0000_i1026" DrawAspect="Content" ObjectID="_1711280128" r:id="rId14"/>
        </w:object>
      </w:r>
    </w:p>
    <w:p w14:paraId="4C50007A" w14:textId="59B764EE" w:rsidR="006E5564" w:rsidRPr="00340BBA" w:rsidRDefault="006E5564" w:rsidP="006E5564">
      <w:pPr>
        <w:pStyle w:val="TF"/>
        <w:rPr>
          <w:lang w:val="en-US"/>
        </w:rPr>
      </w:pPr>
      <w:bookmarkStart w:id="78" w:name="_Toc326248711"/>
      <w:bookmarkStart w:id="79" w:name="_Toc510604409"/>
      <w:bookmarkStart w:id="80" w:name="_Toc97057914"/>
      <w:bookmarkStart w:id="81" w:name="_Toc97052459"/>
      <w:bookmarkStart w:id="82" w:name="_Toc97052787"/>
      <w:bookmarkStart w:id="83" w:name="_Toc97057841"/>
      <w:r w:rsidRPr="00140E21">
        <w:t xml:space="preserve">Figure </w:t>
      </w:r>
      <w:r w:rsidR="000524E7">
        <w:rPr>
          <w:lang w:val="en-US"/>
        </w:rPr>
        <w:t>Y</w:t>
      </w:r>
      <w:r w:rsidRPr="00140E21">
        <w:t xml:space="preserve">-1: </w:t>
      </w:r>
      <w:r>
        <w:rPr>
          <w:lang w:val="en-US"/>
        </w:rPr>
        <w:t xml:space="preserve">Procedure </w:t>
      </w:r>
      <w:r w:rsidR="00BB0CDE">
        <w:rPr>
          <w:lang w:val="en-US"/>
        </w:rPr>
        <w:t>for sharing of ML model</w:t>
      </w:r>
      <w:r>
        <w:rPr>
          <w:lang w:val="en-US"/>
        </w:rPr>
        <w:t>.</w:t>
      </w:r>
    </w:p>
    <w:p w14:paraId="7BF20BD2" w14:textId="08B0FF0C" w:rsidR="003A2A33" w:rsidRDefault="00C43D9B" w:rsidP="009F2CBA">
      <w:pPr>
        <w:pStyle w:val="ListParagraph"/>
        <w:widowControl w:val="0"/>
        <w:numPr>
          <w:ilvl w:val="0"/>
          <w:numId w:val="42"/>
        </w:numPr>
        <w:overflowPunct/>
        <w:autoSpaceDE/>
        <w:autoSpaceDN/>
        <w:adjustRightInd/>
        <w:spacing w:after="0"/>
        <w:jc w:val="both"/>
        <w:textAlignment w:val="auto"/>
        <w:rPr>
          <w:ins w:id="84" w:author="DCM" w:date="2022-04-08T07:20:00Z"/>
        </w:rPr>
      </w:pPr>
      <w:r>
        <w:rPr>
          <w:lang w:eastAsia="zh-CN"/>
        </w:rPr>
        <w:t xml:space="preserve">The </w:t>
      </w:r>
      <w:proofErr w:type="spellStart"/>
      <w:r w:rsidR="00BB0CDE">
        <w:rPr>
          <w:lang w:eastAsia="zh-CN"/>
        </w:rPr>
        <w:t>AnLF</w:t>
      </w:r>
      <w:proofErr w:type="spellEnd"/>
      <w:r w:rsidR="00BB0CDE">
        <w:rPr>
          <w:lang w:eastAsia="zh-CN"/>
        </w:rPr>
        <w:t xml:space="preserve"> discovery and selects the MTLF by local information or via from NRF. </w:t>
      </w:r>
      <w:ins w:id="85" w:author="DCM" w:date="2022-04-08T07:16:00Z">
        <w:r w:rsidR="00862566">
          <w:rPr>
            <w:lang w:eastAsia="zh-CN"/>
          </w:rPr>
          <w:t xml:space="preserve">Each MTFL NF profile include the </w:t>
        </w:r>
      </w:ins>
      <w:ins w:id="86" w:author="DCM" w:date="2022-04-08T07:17:00Z">
        <w:r w:rsidR="009F2CBA">
          <w:rPr>
            <w:lang w:eastAsia="zh-CN"/>
          </w:rPr>
          <w:t>Interoperable Support Indicator, which indicate that the MTFL supports the interoperable models.</w:t>
        </w:r>
      </w:ins>
      <w:ins w:id="87" w:author="DCM" w:date="2022-04-08T07:18:00Z">
        <w:r w:rsidR="009F2CBA">
          <w:rPr>
            <w:lang w:eastAsia="zh-CN"/>
          </w:rPr>
          <w:t xml:space="preserve"> The MTLF registers</w:t>
        </w:r>
      </w:ins>
      <w:ins w:id="88" w:author="DCM" w:date="2022-04-08T07:19:00Z">
        <w:r w:rsidR="009F2CBA">
          <w:rPr>
            <w:lang w:eastAsia="zh-CN"/>
          </w:rPr>
          <w:t xml:space="preserve"> its</w:t>
        </w:r>
      </w:ins>
      <w:ins w:id="89" w:author="DCM" w:date="2022-04-08T07:18:00Z">
        <w:r w:rsidR="009F2CBA">
          <w:rPr>
            <w:lang w:eastAsia="zh-CN"/>
          </w:rPr>
          <w:t xml:space="preserve"> NF profile </w:t>
        </w:r>
      </w:ins>
      <w:ins w:id="90" w:author="DCM" w:date="2022-04-08T07:19:00Z">
        <w:r w:rsidR="009F2CBA">
          <w:rPr>
            <w:lang w:eastAsia="zh-CN"/>
          </w:rPr>
          <w:t xml:space="preserve">in the NRF as described </w:t>
        </w:r>
        <w:r w:rsidR="009F2CBA" w:rsidRPr="00140E21">
          <w:rPr>
            <w:lang w:eastAsia="zh-CN"/>
          </w:rPr>
          <w:t>5.2.7.2.2</w:t>
        </w:r>
        <w:r w:rsidR="009F2CBA">
          <w:rPr>
            <w:lang w:eastAsia="zh-CN"/>
          </w:rPr>
          <w:t xml:space="preserve">, TS 23.502. </w:t>
        </w:r>
      </w:ins>
      <w:r w:rsidR="00BB0CDE">
        <w:rPr>
          <w:lang w:eastAsia="zh-CN"/>
        </w:rPr>
        <w:t xml:space="preserve">During the discovery of MTLF via NRF, </w:t>
      </w:r>
      <w:r w:rsidR="003A2A33">
        <w:rPr>
          <w:lang w:eastAsia="zh-CN"/>
        </w:rPr>
        <w:t xml:space="preserve">the NRF provide MTLF </w:t>
      </w:r>
      <w:ins w:id="91" w:author="DCM" w:date="2022-04-08T07:20:00Z">
        <w:r w:rsidR="009F2CBA">
          <w:rPr>
            <w:lang w:eastAsia="zh-CN"/>
          </w:rPr>
          <w:t xml:space="preserve">profiles to the </w:t>
        </w:r>
        <w:proofErr w:type="spellStart"/>
        <w:r w:rsidR="009F2CBA">
          <w:rPr>
            <w:lang w:eastAsia="zh-CN"/>
          </w:rPr>
          <w:t>AnLF</w:t>
        </w:r>
      </w:ins>
      <w:proofErr w:type="spellEnd"/>
      <w:r w:rsidR="003A2A33">
        <w:rPr>
          <w:lang w:eastAsia="zh-CN"/>
        </w:rPr>
        <w:t xml:space="preserve">, the </w:t>
      </w:r>
      <w:proofErr w:type="spellStart"/>
      <w:r w:rsidR="003A2A33">
        <w:rPr>
          <w:lang w:eastAsia="zh-CN"/>
        </w:rPr>
        <w:t>AnLF</w:t>
      </w:r>
      <w:proofErr w:type="spellEnd"/>
      <w:r w:rsidR="003A2A33">
        <w:rPr>
          <w:lang w:eastAsia="zh-CN"/>
        </w:rPr>
        <w:t xml:space="preserve"> selects the MTLF that support the interoperability.</w:t>
      </w:r>
    </w:p>
    <w:p w14:paraId="7755A218" w14:textId="50D568A9" w:rsidR="009F2CBA" w:rsidDel="00830322" w:rsidRDefault="009F2CBA" w:rsidP="00787442">
      <w:pPr>
        <w:pStyle w:val="NO"/>
        <w:rPr>
          <w:del w:id="92" w:author="DCM" w:date="2022-04-08T07:23:00Z"/>
        </w:rPr>
      </w:pPr>
      <w:ins w:id="93" w:author="DCM" w:date="2022-04-08T07:20:00Z">
        <w:r>
          <w:lastRenderedPageBreak/>
          <w:t>NOTE X:</w:t>
        </w:r>
        <w:r>
          <w:tab/>
        </w:r>
      </w:ins>
      <w:ins w:id="94" w:author="DCM" w:date="2022-04-08T07:21:00Z">
        <w:r>
          <w:t xml:space="preserve">It </w:t>
        </w:r>
      </w:ins>
      <w:ins w:id="95" w:author="DCM" w:date="2022-04-08T07:24:00Z">
        <w:r w:rsidR="002E18C1" w:rsidRPr="002E18C1">
          <w:t xml:space="preserve">is possible that </w:t>
        </w:r>
        <w:proofErr w:type="spellStart"/>
        <w:r w:rsidR="002E18C1" w:rsidRPr="002E18C1">
          <w:t>AnLF</w:t>
        </w:r>
        <w:proofErr w:type="spellEnd"/>
        <w:r w:rsidR="002E18C1" w:rsidRPr="002E18C1">
          <w:t xml:space="preserve"> can explicitly query the NRF supporting the interoperable MTLF by providing an Interoperable Support Indicator in the </w:t>
        </w:r>
        <w:r w:rsidR="002E18C1">
          <w:t>d</w:t>
        </w:r>
        <w:r w:rsidR="002E18C1" w:rsidRPr="002E18C1">
          <w:t xml:space="preserve">iscovery </w:t>
        </w:r>
        <w:proofErr w:type="spellStart"/>
        <w:r w:rsidR="002E18C1">
          <w:t>r</w:t>
        </w:r>
        <w:r w:rsidR="002E18C1" w:rsidRPr="002E18C1">
          <w:t>equest</w:t>
        </w:r>
      </w:ins>
      <w:ins w:id="96" w:author="DCM" w:date="2022-04-08T07:20:00Z">
        <w:r>
          <w:t>.</w:t>
        </w:r>
      </w:ins>
    </w:p>
    <w:p w14:paraId="20D3F1F9" w14:textId="4162070E" w:rsidR="0022000C" w:rsidRPr="00F625BE" w:rsidRDefault="00F625BE" w:rsidP="00787442">
      <w:pPr>
        <w:pStyle w:val="NO"/>
      </w:pPr>
      <w:ins w:id="97" w:author="vivo" w:date="2022-04-08T16:18:00Z">
        <w:r w:rsidRPr="00787442">
          <w:rPr>
            <w:highlight w:val="yellow"/>
          </w:rPr>
          <w:t>Editor</w:t>
        </w:r>
        <w:proofErr w:type="spellEnd"/>
        <w:r w:rsidRPr="00787442">
          <w:rPr>
            <w:highlight w:val="yellow"/>
          </w:rPr>
          <w:t xml:space="preserve"> Note</w:t>
        </w:r>
      </w:ins>
      <w:ins w:id="98" w:author="vivo" w:date="2022-04-08T16:19:00Z">
        <w:r w:rsidRPr="00787442">
          <w:rPr>
            <w:highlight w:val="yellow"/>
          </w:rPr>
          <w:t xml:space="preserve">: </w:t>
        </w:r>
      </w:ins>
      <w:ins w:id="99" w:author="vivo" w:date="2022-04-08T16:20:00Z">
        <w:r w:rsidRPr="00787442">
          <w:rPr>
            <w:highlight w:val="yellow"/>
          </w:rPr>
          <w:t>W</w:t>
        </w:r>
      </w:ins>
      <w:ins w:id="100" w:author="vivo" w:date="2022-04-08T16:19:00Z">
        <w:r w:rsidRPr="00787442">
          <w:rPr>
            <w:highlight w:val="yellow"/>
          </w:rPr>
          <w:t>hether and wh</w:t>
        </w:r>
      </w:ins>
      <w:ins w:id="101" w:author="vivo" w:date="2022-04-08T16:20:00Z">
        <w:r w:rsidRPr="00787442">
          <w:rPr>
            <w:highlight w:val="yellow"/>
          </w:rPr>
          <w:t>ich</w:t>
        </w:r>
      </w:ins>
      <w:ins w:id="102" w:author="vivo" w:date="2022-04-08T16:19:00Z">
        <w:r w:rsidRPr="00787442">
          <w:rPr>
            <w:highlight w:val="yellow"/>
          </w:rPr>
          <w:t xml:space="preserve"> information should be </w:t>
        </w:r>
      </w:ins>
      <w:ins w:id="103" w:author="vivo" w:date="2022-04-08T16:20:00Z">
        <w:r w:rsidRPr="00787442">
          <w:rPr>
            <w:highlight w:val="yellow"/>
          </w:rPr>
          <w:t xml:space="preserve">included in the discovery request to NRF to improve the efficiency </w:t>
        </w:r>
      </w:ins>
      <w:ins w:id="104" w:author="vivo" w:date="2022-04-08T16:21:00Z">
        <w:r w:rsidRPr="00787442">
          <w:rPr>
            <w:highlight w:val="yellow"/>
          </w:rPr>
          <w:t>for MTLF discovery is FFS.</w:t>
        </w:r>
      </w:ins>
    </w:p>
    <w:p w14:paraId="514A2408" w14:textId="1DD145FE" w:rsidR="006F202F" w:rsidRDefault="003A2A33" w:rsidP="00B360F1">
      <w:pPr>
        <w:pStyle w:val="ListParagraph"/>
        <w:widowControl w:val="0"/>
        <w:numPr>
          <w:ilvl w:val="0"/>
          <w:numId w:val="42"/>
        </w:numPr>
        <w:overflowPunct/>
        <w:autoSpaceDE/>
        <w:autoSpaceDN/>
        <w:adjustRightInd/>
        <w:spacing w:after="0"/>
        <w:jc w:val="both"/>
        <w:textAlignment w:val="auto"/>
        <w:rPr>
          <w:ins w:id="105" w:author="DCM" w:date="2022-04-08T07:24:00Z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AnLF</w:t>
      </w:r>
      <w:proofErr w:type="spellEnd"/>
      <w:r>
        <w:rPr>
          <w:lang w:eastAsia="zh-CN"/>
        </w:rPr>
        <w:t xml:space="preserve"> sends the </w:t>
      </w:r>
      <w:proofErr w:type="spellStart"/>
      <w:r>
        <w:rPr>
          <w:lang w:eastAsia="zh-CN"/>
        </w:rPr>
        <w:t>Nnwdaf_MLModelInfo_Request</w:t>
      </w:r>
      <w:proofErr w:type="spellEnd"/>
      <w:r>
        <w:rPr>
          <w:lang w:eastAsia="zh-CN"/>
        </w:rPr>
        <w:t xml:space="preserve"> to the MTLF with Interoperable Indicator </w:t>
      </w:r>
      <w:r w:rsidR="002A442D">
        <w:rPr>
          <w:lang w:eastAsia="zh-CN"/>
        </w:rPr>
        <w:t xml:space="preserve">(e.g., </w:t>
      </w:r>
      <w:r>
        <w:rPr>
          <w:lang w:eastAsia="zh-CN"/>
        </w:rPr>
        <w:t xml:space="preserve">which encodes the </w:t>
      </w:r>
      <w:r w:rsidRPr="00893F33">
        <w:rPr>
          <w:lang w:eastAsia="zh-CN"/>
        </w:rPr>
        <w:t>3GPP-specific Vendor Id</w:t>
      </w:r>
      <w:r w:rsidR="002A442D">
        <w:rPr>
          <w:lang w:eastAsia="zh-CN"/>
        </w:rPr>
        <w:t>)</w:t>
      </w:r>
      <w:r>
        <w:rPr>
          <w:lang w:eastAsia="zh-CN"/>
        </w:rPr>
        <w:t xml:space="preserve"> with an analytic ID and ML model filter information.</w:t>
      </w:r>
    </w:p>
    <w:p w14:paraId="0076F25A" w14:textId="77777777" w:rsidR="002E18C1" w:rsidRDefault="002E18C1" w:rsidP="00787442">
      <w:pPr>
        <w:pStyle w:val="ListParagraph"/>
        <w:widowControl w:val="0"/>
        <w:overflowPunct/>
        <w:autoSpaceDE/>
        <w:autoSpaceDN/>
        <w:adjustRightInd/>
        <w:spacing w:after="0"/>
        <w:jc w:val="both"/>
        <w:textAlignment w:val="auto"/>
        <w:rPr>
          <w:ins w:id="106" w:author="DCM" w:date="2022-04-08T07:06:00Z"/>
        </w:rPr>
      </w:pPr>
    </w:p>
    <w:p w14:paraId="6C353BF5" w14:textId="3E35CACF" w:rsidR="006F202F" w:rsidDel="00862566" w:rsidRDefault="006F202F" w:rsidP="006F202F">
      <w:pPr>
        <w:pStyle w:val="NO"/>
        <w:rPr>
          <w:del w:id="107" w:author="DCM" w:date="2022-04-08T07:12:00Z"/>
        </w:rPr>
      </w:pPr>
      <w:bookmarkStart w:id="108" w:name="_Hlk100294848"/>
      <w:ins w:id="109" w:author="DCM" w:date="2022-04-08T07:06:00Z">
        <w:r>
          <w:t>NOTE </w:t>
        </w:r>
      </w:ins>
      <w:ins w:id="110" w:author="DCM" w:date="2022-04-08T07:20:00Z">
        <w:r w:rsidR="009F2CBA">
          <w:t>Y</w:t>
        </w:r>
      </w:ins>
      <w:ins w:id="111" w:author="DCM" w:date="2022-04-08T07:06:00Z">
        <w:r>
          <w:t>:</w:t>
        </w:r>
        <w:r>
          <w:tab/>
        </w:r>
      </w:ins>
      <w:ins w:id="112" w:author="DCM" w:date="2022-04-08T07:07:00Z">
        <w:r>
          <w:t xml:space="preserve">It is up to stage 3 to define how </w:t>
        </w:r>
      </w:ins>
      <w:ins w:id="113" w:author="DCM" w:date="2022-04-08T07:24:00Z">
        <w:r w:rsidR="002E18C1">
          <w:t>to</w:t>
        </w:r>
      </w:ins>
      <w:ins w:id="114" w:author="DCM" w:date="2022-04-08T07:07:00Z">
        <w:r>
          <w:t xml:space="preserve"> encode the indicator with vendor </w:t>
        </w:r>
      </w:ins>
      <w:ins w:id="115" w:author="DCM" w:date="2022-04-08T07:08:00Z">
        <w:r>
          <w:t>ID</w:t>
        </w:r>
      </w:ins>
      <w:ins w:id="116" w:author="DCM" w:date="2022-04-08T07:06:00Z">
        <w:r>
          <w:t>.</w:t>
        </w:r>
      </w:ins>
      <w:ins w:id="117" w:author="DCM" w:date="2022-04-08T07:08:00Z">
        <w:r>
          <w:t xml:space="preserve"> For example, </w:t>
        </w:r>
      </w:ins>
      <w:ins w:id="118" w:author="DCM" w:date="2022-04-08T07:10:00Z">
        <w:r w:rsidRPr="006F202F">
          <w:t xml:space="preserve">Vendor ID data type </w:t>
        </w:r>
        <w:r>
          <w:t>as</w:t>
        </w:r>
        <w:r w:rsidRPr="006F202F">
          <w:t xml:space="preserve"> defined in TS 29.510</w:t>
        </w:r>
        <w:r>
          <w:t xml:space="preserve"> or </w:t>
        </w:r>
      </w:ins>
      <w:ins w:id="119" w:author="DCM" w:date="2022-04-08T07:11:00Z">
        <w:r>
          <w:t>completely new format.</w:t>
        </w:r>
      </w:ins>
    </w:p>
    <w:bookmarkEnd w:id="108"/>
    <w:p w14:paraId="7A3C6593" w14:textId="77777777" w:rsidR="0022000C" w:rsidRDefault="0022000C" w:rsidP="00862566">
      <w:pPr>
        <w:pStyle w:val="NO"/>
      </w:pPr>
    </w:p>
    <w:p w14:paraId="5E8DC788" w14:textId="29CEB682" w:rsidR="003A2A33" w:rsidRDefault="003A2A33" w:rsidP="00BB0CDE">
      <w:pPr>
        <w:pStyle w:val="ListParagraph"/>
        <w:widowControl w:val="0"/>
        <w:numPr>
          <w:ilvl w:val="0"/>
          <w:numId w:val="42"/>
        </w:numPr>
        <w:overflowPunct/>
        <w:autoSpaceDE/>
        <w:autoSpaceDN/>
        <w:adjustRightInd/>
        <w:spacing w:after="0"/>
        <w:jc w:val="both"/>
        <w:textAlignment w:val="auto"/>
      </w:pPr>
      <w:r>
        <w:rPr>
          <w:lang w:eastAsia="zh-CN"/>
        </w:rPr>
        <w:t xml:space="preserve">MTLF determine the </w:t>
      </w:r>
      <w:proofErr w:type="spellStart"/>
      <w:r>
        <w:rPr>
          <w:lang w:eastAsia="zh-CN"/>
        </w:rPr>
        <w:t>AnLF</w:t>
      </w:r>
      <w:proofErr w:type="spellEnd"/>
      <w:r>
        <w:rPr>
          <w:lang w:eastAsia="zh-CN"/>
        </w:rPr>
        <w:t xml:space="preserve"> service provider and determine whether to expose the model or not. If yes, the MTLF selects the ML Model.</w:t>
      </w:r>
    </w:p>
    <w:p w14:paraId="156AFE0E" w14:textId="77777777" w:rsidR="0022000C" w:rsidRDefault="0022000C" w:rsidP="0022000C">
      <w:pPr>
        <w:pStyle w:val="ListParagraph"/>
        <w:widowControl w:val="0"/>
        <w:overflowPunct/>
        <w:autoSpaceDE/>
        <w:autoSpaceDN/>
        <w:adjustRightInd/>
        <w:spacing w:after="0"/>
        <w:jc w:val="both"/>
        <w:textAlignment w:val="auto"/>
      </w:pPr>
    </w:p>
    <w:p w14:paraId="3DF1A67D" w14:textId="0A18CA57" w:rsidR="0022000C" w:rsidRDefault="003A2A33" w:rsidP="00BB0CDE">
      <w:pPr>
        <w:pStyle w:val="ListParagraph"/>
        <w:widowControl w:val="0"/>
        <w:numPr>
          <w:ilvl w:val="0"/>
          <w:numId w:val="42"/>
        </w:numPr>
        <w:overflowPunct/>
        <w:autoSpaceDE/>
        <w:autoSpaceDN/>
        <w:adjustRightInd/>
        <w:spacing w:after="0"/>
        <w:jc w:val="both"/>
        <w:textAlignment w:val="auto"/>
      </w:pPr>
      <w:r>
        <w:rPr>
          <w:lang w:eastAsia="zh-CN"/>
        </w:rPr>
        <w:t xml:space="preserve">The MTLF sends the ML models details to the </w:t>
      </w:r>
      <w:proofErr w:type="spellStart"/>
      <w:r>
        <w:rPr>
          <w:lang w:eastAsia="zh-CN"/>
        </w:rPr>
        <w:t>AnLF</w:t>
      </w:r>
      <w:proofErr w:type="spellEnd"/>
      <w:r>
        <w:rPr>
          <w:lang w:eastAsia="zh-CN"/>
        </w:rPr>
        <w:t xml:space="preserve"> in the </w:t>
      </w:r>
      <w:proofErr w:type="spellStart"/>
      <w:r>
        <w:rPr>
          <w:lang w:eastAsia="zh-CN"/>
        </w:rPr>
        <w:t>Nnwdaf_MLModelInfo_Request</w:t>
      </w:r>
      <w:proofErr w:type="spellEnd"/>
      <w:r>
        <w:rPr>
          <w:lang w:eastAsia="zh-CN"/>
        </w:rPr>
        <w:t xml:space="preserve"> response.</w:t>
      </w:r>
      <w:r w:rsidR="0022000C">
        <w:rPr>
          <w:lang w:eastAsia="zh-CN"/>
        </w:rPr>
        <w:t xml:space="preserve"> In the response, the MTLF includes the</w:t>
      </w:r>
      <w:r w:rsidR="002362D9">
        <w:rPr>
          <w:lang w:eastAsia="zh-CN"/>
        </w:rPr>
        <w:t xml:space="preserve"> ML</w:t>
      </w:r>
      <w:r w:rsidR="0022000C">
        <w:rPr>
          <w:lang w:eastAsia="zh-CN"/>
        </w:rPr>
        <w:t xml:space="preserve"> </w:t>
      </w:r>
      <w:r w:rsidR="0022000C">
        <w:t>model accuracy level and</w:t>
      </w:r>
      <w:r w:rsidR="0022000C" w:rsidRPr="0022000C">
        <w:rPr>
          <w:lang w:eastAsia="zh-CN"/>
        </w:rPr>
        <w:t xml:space="preserve"> </w:t>
      </w:r>
      <w:r w:rsidR="0022000C">
        <w:rPr>
          <w:lang w:eastAsia="zh-CN"/>
        </w:rPr>
        <w:t xml:space="preserve">resource efficiency level to the </w:t>
      </w:r>
      <w:proofErr w:type="spellStart"/>
      <w:r w:rsidR="0022000C">
        <w:rPr>
          <w:lang w:eastAsia="zh-CN"/>
        </w:rPr>
        <w:t>AnLF</w:t>
      </w:r>
      <w:proofErr w:type="spellEnd"/>
      <w:r w:rsidR="0022000C">
        <w:rPr>
          <w:lang w:eastAsia="zh-CN"/>
        </w:rPr>
        <w:t>.</w:t>
      </w:r>
    </w:p>
    <w:p w14:paraId="74125BCF" w14:textId="77777777" w:rsidR="0022000C" w:rsidRDefault="0022000C" w:rsidP="0022000C">
      <w:pPr>
        <w:pStyle w:val="NO"/>
        <w:ind w:left="360" w:firstLine="0"/>
      </w:pPr>
    </w:p>
    <w:p w14:paraId="375D20AB" w14:textId="3E8D6FCD" w:rsidR="0022000C" w:rsidRPr="0022000C" w:rsidRDefault="0022000C" w:rsidP="0022000C">
      <w:pPr>
        <w:pStyle w:val="NO"/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 w:rsidRPr="0022000C">
        <w:rPr>
          <w:rFonts w:eastAsia="Times New Roman"/>
          <w:color w:val="auto"/>
          <w:lang w:eastAsia="en-US"/>
        </w:rPr>
        <w:t>NOTE</w:t>
      </w:r>
      <w:ins w:id="120" w:author="DCM" w:date="2022-04-08T07:25:00Z">
        <w:r w:rsidR="002E18C1">
          <w:rPr>
            <w:rFonts w:eastAsia="Times New Roman"/>
            <w:color w:val="auto"/>
            <w:lang w:eastAsia="en-US"/>
          </w:rPr>
          <w:t xml:space="preserve"> Z</w:t>
        </w:r>
      </w:ins>
      <w:r w:rsidRPr="0022000C">
        <w:rPr>
          <w:rFonts w:eastAsia="Times New Roman"/>
          <w:color w:val="auto"/>
          <w:lang w:eastAsia="en-US"/>
        </w:rPr>
        <w:t>:</w:t>
      </w:r>
      <w:r w:rsidRPr="0022000C">
        <w:rPr>
          <w:rFonts w:eastAsia="Times New Roman"/>
          <w:color w:val="auto"/>
          <w:lang w:eastAsia="en-US"/>
        </w:rPr>
        <w:tab/>
      </w:r>
      <w:r>
        <w:rPr>
          <w:rFonts w:eastAsia="Times New Roman"/>
          <w:color w:val="auto"/>
          <w:lang w:eastAsia="en-US"/>
        </w:rPr>
        <w:t xml:space="preserve">It could be that </w:t>
      </w:r>
      <w:proofErr w:type="spellStart"/>
      <w:r>
        <w:rPr>
          <w:rFonts w:eastAsia="Times New Roman"/>
          <w:color w:val="auto"/>
          <w:lang w:eastAsia="en-US"/>
        </w:rPr>
        <w:t>AnLF</w:t>
      </w:r>
      <w:proofErr w:type="spellEnd"/>
      <w:r>
        <w:rPr>
          <w:rFonts w:eastAsia="Times New Roman"/>
          <w:color w:val="auto"/>
          <w:lang w:eastAsia="en-US"/>
        </w:rPr>
        <w:t xml:space="preserve"> can explicitly ask </w:t>
      </w:r>
      <w:r>
        <w:t>preferred level of ML model accuracy and</w:t>
      </w:r>
      <w:r w:rsidRPr="0022000C">
        <w:rPr>
          <w:lang w:eastAsia="zh-CN"/>
        </w:rPr>
        <w:t xml:space="preserve"> </w:t>
      </w:r>
      <w:r>
        <w:rPr>
          <w:lang w:eastAsia="zh-CN"/>
        </w:rPr>
        <w:t>resource efficiency in step 2</w:t>
      </w:r>
      <w:r w:rsidRPr="0022000C">
        <w:rPr>
          <w:rFonts w:eastAsia="Times New Roman"/>
          <w:color w:val="auto"/>
          <w:lang w:eastAsia="en-US"/>
        </w:rPr>
        <w:t>.</w:t>
      </w:r>
      <w:r>
        <w:rPr>
          <w:rFonts w:eastAsia="Times New Roman"/>
          <w:color w:val="auto"/>
          <w:lang w:eastAsia="en-US"/>
        </w:rPr>
        <w:t xml:space="preserve"> The accuracy and resource efficiency level can be “low”, “medium” and “high”.</w:t>
      </w:r>
      <w:r w:rsidR="0005462D">
        <w:rPr>
          <w:rFonts w:eastAsia="Times New Roman"/>
          <w:color w:val="auto"/>
          <w:lang w:eastAsia="en-US"/>
        </w:rPr>
        <w:t xml:space="preserve"> The </w:t>
      </w:r>
    </w:p>
    <w:p w14:paraId="3C2352BF" w14:textId="4479A112" w:rsidR="002D6DDB" w:rsidRPr="0065309F" w:rsidRDefault="002D6DDB" w:rsidP="002D6DDB">
      <w:pPr>
        <w:pStyle w:val="Heading3"/>
        <w:rPr>
          <w:lang w:eastAsia="zh-CN"/>
        </w:rPr>
      </w:pPr>
      <w:bookmarkStart w:id="121" w:name="_Toc97546140"/>
      <w:r w:rsidRPr="0065309F">
        <w:rPr>
          <w:lang w:eastAsia="zh-CN"/>
        </w:rPr>
        <w:t>6.</w:t>
      </w:r>
      <w:r w:rsidR="000524E7">
        <w:rPr>
          <w:lang w:eastAsia="zh-CN"/>
        </w:rPr>
        <w:t>Y</w:t>
      </w:r>
      <w:r w:rsidRPr="0065309F">
        <w:rPr>
          <w:lang w:eastAsia="zh-CN"/>
        </w:rPr>
        <w:t>.3</w:t>
      </w:r>
      <w:r w:rsidRPr="0065309F">
        <w:rPr>
          <w:lang w:eastAsia="zh-CN"/>
        </w:rPr>
        <w:tab/>
      </w:r>
      <w:bookmarkEnd w:id="78"/>
      <w:r w:rsidRPr="0065309F">
        <w:t xml:space="preserve">Impacts on </w:t>
      </w:r>
      <w:r w:rsidRPr="0065309F">
        <w:rPr>
          <w:lang w:eastAsia="zh-CN"/>
        </w:rPr>
        <w:t>E</w:t>
      </w:r>
      <w:r w:rsidRPr="0065309F">
        <w:t xml:space="preserve">xisting </w:t>
      </w:r>
      <w:r w:rsidRPr="0065309F">
        <w:rPr>
          <w:lang w:eastAsia="zh-CN"/>
        </w:rPr>
        <w:t>N</w:t>
      </w:r>
      <w:r w:rsidRPr="0065309F">
        <w:t xml:space="preserve">odes and </w:t>
      </w:r>
      <w:r w:rsidRPr="0065309F">
        <w:rPr>
          <w:lang w:eastAsia="zh-CN"/>
        </w:rPr>
        <w:t>F</w:t>
      </w:r>
      <w:r w:rsidRPr="0065309F">
        <w:t>unctionality</w:t>
      </w:r>
      <w:bookmarkEnd w:id="79"/>
      <w:bookmarkEnd w:id="80"/>
      <w:bookmarkEnd w:id="81"/>
      <w:bookmarkEnd w:id="82"/>
      <w:bookmarkEnd w:id="83"/>
      <w:bookmarkEnd w:id="121"/>
    </w:p>
    <w:p w14:paraId="68C11AD8" w14:textId="495127CE" w:rsidR="005C595C" w:rsidRDefault="00290248" w:rsidP="005C595C">
      <w:pPr>
        <w:widowControl w:val="0"/>
        <w:jc w:val="both"/>
        <w:rPr>
          <w:lang w:eastAsia="zh-CN"/>
        </w:rPr>
      </w:pPr>
      <w:proofErr w:type="spellStart"/>
      <w:r>
        <w:rPr>
          <w:lang w:val="en-US"/>
        </w:rPr>
        <w:t>AnLF</w:t>
      </w:r>
      <w:proofErr w:type="spellEnd"/>
      <w:r>
        <w:rPr>
          <w:lang w:val="en-US"/>
        </w:rPr>
        <w:t xml:space="preserve"> able to select the MTLF which support the interoperability. Furthermore, includes the </w:t>
      </w:r>
      <w:r>
        <w:rPr>
          <w:lang w:eastAsia="zh-CN"/>
        </w:rPr>
        <w:t xml:space="preserve">Interoperable Indicator which encodes the </w:t>
      </w:r>
      <w:r w:rsidRPr="00893F33">
        <w:rPr>
          <w:lang w:eastAsia="zh-CN"/>
        </w:rPr>
        <w:t>3GPP-specific Vendor Id</w:t>
      </w:r>
      <w:r>
        <w:rPr>
          <w:lang w:eastAsia="zh-CN"/>
        </w:rPr>
        <w:t xml:space="preserve"> in the </w:t>
      </w:r>
      <w:proofErr w:type="spellStart"/>
      <w:r>
        <w:rPr>
          <w:lang w:eastAsia="zh-CN"/>
        </w:rPr>
        <w:t>Nnwdaf_MLModelInfo_Request</w:t>
      </w:r>
      <w:proofErr w:type="spellEnd"/>
      <w:r>
        <w:rPr>
          <w:lang w:eastAsia="zh-CN"/>
        </w:rPr>
        <w:t xml:space="preserve"> and NRF service.</w:t>
      </w:r>
    </w:p>
    <w:p w14:paraId="4970EED7" w14:textId="40CD8DB2" w:rsidR="00290248" w:rsidRDefault="00290248" w:rsidP="005C595C">
      <w:pPr>
        <w:widowControl w:val="0"/>
        <w:jc w:val="both"/>
        <w:rPr>
          <w:lang w:eastAsia="zh-CN"/>
        </w:rPr>
      </w:pPr>
      <w:r>
        <w:rPr>
          <w:lang w:eastAsia="zh-CN"/>
        </w:rPr>
        <w:t>MTLF registers the support of interoperability with the NRF</w:t>
      </w:r>
      <w:ins w:id="122" w:author="DCM" w:date="2022-04-08T07:25:00Z">
        <w:r w:rsidR="008B597B">
          <w:rPr>
            <w:lang w:eastAsia="zh-CN"/>
          </w:rPr>
          <w:t xml:space="preserve"> such as Interoperable Support Indicator in the N</w:t>
        </w:r>
      </w:ins>
      <w:ins w:id="123" w:author="DCM" w:date="2022-04-08T07:26:00Z">
        <w:r w:rsidR="008B597B">
          <w:rPr>
            <w:lang w:eastAsia="zh-CN"/>
          </w:rPr>
          <w:t>F profile</w:t>
        </w:r>
      </w:ins>
      <w:r>
        <w:rPr>
          <w:lang w:eastAsia="zh-CN"/>
        </w:rPr>
        <w:t xml:space="preserve"> and determine the </w:t>
      </w:r>
      <w:proofErr w:type="spellStart"/>
      <w:r>
        <w:rPr>
          <w:lang w:eastAsia="zh-CN"/>
        </w:rPr>
        <w:t>AnLF</w:t>
      </w:r>
      <w:proofErr w:type="spellEnd"/>
      <w:r>
        <w:rPr>
          <w:lang w:eastAsia="zh-CN"/>
        </w:rPr>
        <w:t xml:space="preserve"> vendor information.</w:t>
      </w:r>
      <w:r w:rsidR="00976235">
        <w:rPr>
          <w:lang w:eastAsia="zh-CN"/>
        </w:rPr>
        <w:t xml:space="preserve"> </w:t>
      </w:r>
      <w:r w:rsidR="002362D9">
        <w:rPr>
          <w:lang w:eastAsia="zh-CN"/>
        </w:rPr>
        <w:t xml:space="preserve">Furthermore, MTLF can provide the ML </w:t>
      </w:r>
      <w:r w:rsidR="002362D9">
        <w:t>model accuracy and</w:t>
      </w:r>
      <w:r w:rsidR="002362D9" w:rsidRPr="0022000C">
        <w:rPr>
          <w:lang w:eastAsia="zh-CN"/>
        </w:rPr>
        <w:t xml:space="preserve"> </w:t>
      </w:r>
      <w:r w:rsidR="002362D9">
        <w:rPr>
          <w:lang w:eastAsia="zh-CN"/>
        </w:rPr>
        <w:t xml:space="preserve">resource efficiency levels. </w:t>
      </w:r>
      <w:r w:rsidR="00976235">
        <w:rPr>
          <w:lang w:eastAsia="zh-CN"/>
        </w:rPr>
        <w:t xml:space="preserve">Based on internal policy, the MTLF select the model and provide the </w:t>
      </w:r>
      <w:proofErr w:type="spellStart"/>
      <w:r w:rsidR="00976235">
        <w:rPr>
          <w:lang w:eastAsia="zh-CN"/>
        </w:rPr>
        <w:t>AnLF</w:t>
      </w:r>
      <w:proofErr w:type="spellEnd"/>
      <w:r w:rsidR="00976235">
        <w:rPr>
          <w:lang w:eastAsia="zh-CN"/>
        </w:rPr>
        <w:t>.</w:t>
      </w:r>
    </w:p>
    <w:p w14:paraId="04ABCC94" w14:textId="648BEB81" w:rsidR="00976235" w:rsidRDefault="00976235" w:rsidP="005C595C">
      <w:pPr>
        <w:widowControl w:val="0"/>
        <w:jc w:val="both"/>
        <w:rPr>
          <w:lang w:eastAsia="zh-CN"/>
        </w:rPr>
      </w:pPr>
      <w:r>
        <w:rPr>
          <w:lang w:eastAsia="zh-CN"/>
        </w:rPr>
        <w:t>NRF stores and filter MTLF</w:t>
      </w:r>
      <w:r w:rsidR="00541D0F">
        <w:rPr>
          <w:lang w:eastAsia="zh-CN"/>
        </w:rPr>
        <w:t>s</w:t>
      </w:r>
      <w:r>
        <w:rPr>
          <w:lang w:eastAsia="zh-CN"/>
        </w:rPr>
        <w:t xml:space="preserve"> that support interoperability and provide the filtered MTLF to the </w:t>
      </w:r>
      <w:proofErr w:type="spellStart"/>
      <w:r>
        <w:rPr>
          <w:lang w:eastAsia="zh-CN"/>
        </w:rPr>
        <w:t>AnLF</w:t>
      </w:r>
      <w:proofErr w:type="spellEnd"/>
      <w:r>
        <w:rPr>
          <w:lang w:eastAsia="zh-CN"/>
        </w:rPr>
        <w:t xml:space="preserve">. </w:t>
      </w:r>
    </w:p>
    <w:p w14:paraId="1E51322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B9CFF" w14:textId="77777777" w:rsidR="003D57E2" w:rsidRDefault="003D57E2">
      <w:r>
        <w:separator/>
      </w:r>
    </w:p>
    <w:p w14:paraId="17E29C99" w14:textId="77777777" w:rsidR="003D57E2" w:rsidRDefault="003D57E2"/>
  </w:endnote>
  <w:endnote w:type="continuationSeparator" w:id="0">
    <w:p w14:paraId="32FD9A30" w14:textId="77777777" w:rsidR="003D57E2" w:rsidRDefault="003D57E2">
      <w:r>
        <w:continuationSeparator/>
      </w:r>
    </w:p>
    <w:p w14:paraId="4610EBBE" w14:textId="77777777" w:rsidR="003D57E2" w:rsidRDefault="003D57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3F26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8A7068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AB229D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30FAF" w14:textId="77777777" w:rsidR="003D57E2" w:rsidRDefault="003D57E2">
      <w:r>
        <w:separator/>
      </w:r>
    </w:p>
    <w:p w14:paraId="070D8A8A" w14:textId="77777777" w:rsidR="003D57E2" w:rsidRDefault="003D57E2"/>
  </w:footnote>
  <w:footnote w:type="continuationSeparator" w:id="0">
    <w:p w14:paraId="67E61816" w14:textId="77777777" w:rsidR="003D57E2" w:rsidRDefault="003D57E2">
      <w:r>
        <w:continuationSeparator/>
      </w:r>
    </w:p>
    <w:p w14:paraId="0136E6D4" w14:textId="77777777" w:rsidR="003D57E2" w:rsidRDefault="003D57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19BCE" w14:textId="77777777" w:rsidR="006F5DD0" w:rsidRDefault="006F5DD0"/>
  <w:p w14:paraId="1A73146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59E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8AFCC73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20865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B4332AA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9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ABCBF2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6AE41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8CB1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2A40E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7F4A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14EC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B6B9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FA54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8452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5A4B6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735C07"/>
    <w:multiLevelType w:val="hybridMultilevel"/>
    <w:tmpl w:val="97F06070"/>
    <w:lvl w:ilvl="0" w:tplc="13C26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26A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1AB0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292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663C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AC4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FEC2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D4A0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8E62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7C456C9"/>
    <w:multiLevelType w:val="hybridMultilevel"/>
    <w:tmpl w:val="41F48C28"/>
    <w:lvl w:ilvl="0" w:tplc="3D2E9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EE3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C27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6A0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E821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CAC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70D4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D2DD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A7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BF931B5"/>
    <w:multiLevelType w:val="multilevel"/>
    <w:tmpl w:val="4ADEBFD8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C8A57AF"/>
    <w:multiLevelType w:val="hybridMultilevel"/>
    <w:tmpl w:val="16D66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4C4502"/>
    <w:multiLevelType w:val="hybridMultilevel"/>
    <w:tmpl w:val="5096F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CC45AE"/>
    <w:multiLevelType w:val="hybridMultilevel"/>
    <w:tmpl w:val="3CAE62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7E7FFA"/>
    <w:multiLevelType w:val="hybridMultilevel"/>
    <w:tmpl w:val="361C42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ACF01E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8D40FB"/>
    <w:multiLevelType w:val="hybridMultilevel"/>
    <w:tmpl w:val="443C0562"/>
    <w:lvl w:ilvl="0" w:tplc="ABE4DA1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DD67708"/>
    <w:multiLevelType w:val="hybridMultilevel"/>
    <w:tmpl w:val="E4FE8C5E"/>
    <w:lvl w:ilvl="0" w:tplc="4788A9E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C420FF"/>
    <w:multiLevelType w:val="hybridMultilevel"/>
    <w:tmpl w:val="3CAE62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A7E81"/>
    <w:multiLevelType w:val="hybridMultilevel"/>
    <w:tmpl w:val="6E204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D553BC"/>
    <w:multiLevelType w:val="hybridMultilevel"/>
    <w:tmpl w:val="405A0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74B4FCC"/>
    <w:multiLevelType w:val="hybridMultilevel"/>
    <w:tmpl w:val="0D04C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4263E2"/>
    <w:multiLevelType w:val="hybridMultilevel"/>
    <w:tmpl w:val="5C8A74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960B2E"/>
    <w:multiLevelType w:val="hybridMultilevel"/>
    <w:tmpl w:val="07B61F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5B089E"/>
    <w:multiLevelType w:val="hybridMultilevel"/>
    <w:tmpl w:val="AE22C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F756B5"/>
    <w:multiLevelType w:val="hybridMultilevel"/>
    <w:tmpl w:val="4DB6A968"/>
    <w:lvl w:ilvl="0" w:tplc="9C1EB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CC615D"/>
    <w:multiLevelType w:val="multilevel"/>
    <w:tmpl w:val="8738D9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hint="default"/>
      </w:rPr>
    </w:lvl>
  </w:abstractNum>
  <w:abstractNum w:abstractNumId="40" w15:restartNumberingAfterBreak="0">
    <w:nsid w:val="75075112"/>
    <w:multiLevelType w:val="multilevel"/>
    <w:tmpl w:val="8738D9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hint="default"/>
      </w:rPr>
    </w:lvl>
  </w:abstractNum>
  <w:abstractNum w:abstractNumId="41" w15:restartNumberingAfterBreak="0">
    <w:nsid w:val="75614ADA"/>
    <w:multiLevelType w:val="hybridMultilevel"/>
    <w:tmpl w:val="967A6F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2000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AB2766"/>
    <w:multiLevelType w:val="hybridMultilevel"/>
    <w:tmpl w:val="7862B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730981">
    <w:abstractNumId w:val="34"/>
  </w:num>
  <w:num w:numId="2" w16cid:durableId="417411493">
    <w:abstractNumId w:val="22"/>
  </w:num>
  <w:num w:numId="3" w16cid:durableId="492262873">
    <w:abstractNumId w:val="11"/>
  </w:num>
  <w:num w:numId="4" w16cid:durableId="549148299">
    <w:abstractNumId w:val="14"/>
  </w:num>
  <w:num w:numId="5" w16cid:durableId="626547455">
    <w:abstractNumId w:val="32"/>
  </w:num>
  <w:num w:numId="6" w16cid:durableId="1805268263">
    <w:abstractNumId w:val="43"/>
  </w:num>
  <w:num w:numId="7" w16cid:durableId="1396080418">
    <w:abstractNumId w:val="25"/>
  </w:num>
  <w:num w:numId="8" w16cid:durableId="2100364619">
    <w:abstractNumId w:val="31"/>
  </w:num>
  <w:num w:numId="9" w16cid:durableId="1169756089">
    <w:abstractNumId w:val="36"/>
  </w:num>
  <w:num w:numId="10" w16cid:durableId="682131041">
    <w:abstractNumId w:val="44"/>
  </w:num>
  <w:num w:numId="11" w16cid:durableId="309360680">
    <w:abstractNumId w:val="28"/>
  </w:num>
  <w:num w:numId="12" w16cid:durableId="303462447">
    <w:abstractNumId w:val="10"/>
  </w:num>
  <w:num w:numId="13" w16cid:durableId="487788696">
    <w:abstractNumId w:val="13"/>
  </w:num>
  <w:num w:numId="14" w16cid:durableId="766653950">
    <w:abstractNumId w:val="29"/>
  </w:num>
  <w:num w:numId="15" w16cid:durableId="53309860">
    <w:abstractNumId w:val="42"/>
  </w:num>
  <w:num w:numId="16" w16cid:durableId="328754093">
    <w:abstractNumId w:val="37"/>
  </w:num>
  <w:num w:numId="17" w16cid:durableId="2071267614">
    <w:abstractNumId w:val="17"/>
  </w:num>
  <w:num w:numId="18" w16cid:durableId="982586718">
    <w:abstractNumId w:val="30"/>
  </w:num>
  <w:num w:numId="19" w16cid:durableId="1623804493">
    <w:abstractNumId w:val="35"/>
  </w:num>
  <w:num w:numId="20" w16cid:durableId="1779910177">
    <w:abstractNumId w:val="33"/>
  </w:num>
  <w:num w:numId="21" w16cid:durableId="61565920">
    <w:abstractNumId w:val="45"/>
  </w:num>
  <w:num w:numId="22" w16cid:durableId="1381517244">
    <w:abstractNumId w:val="26"/>
  </w:num>
  <w:num w:numId="23" w16cid:durableId="953168206">
    <w:abstractNumId w:val="27"/>
  </w:num>
  <w:num w:numId="24" w16cid:durableId="842087050">
    <w:abstractNumId w:val="20"/>
  </w:num>
  <w:num w:numId="25" w16cid:durableId="496842936">
    <w:abstractNumId w:val="20"/>
    <w:lvlOverride w:ilvl="0">
      <w:lvl w:ilvl="0" w:tplc="0409000F">
        <w:start w:val="1"/>
        <w:numFmt w:val="upperLetter"/>
        <w:lvlText w:val="%1.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96ACF01E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05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1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03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0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1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03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05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6" w16cid:durableId="57829845">
    <w:abstractNumId w:val="9"/>
  </w:num>
  <w:num w:numId="27" w16cid:durableId="789277672">
    <w:abstractNumId w:val="7"/>
  </w:num>
  <w:num w:numId="28" w16cid:durableId="1997490611">
    <w:abstractNumId w:val="6"/>
  </w:num>
  <w:num w:numId="29" w16cid:durableId="547642144">
    <w:abstractNumId w:val="5"/>
  </w:num>
  <w:num w:numId="30" w16cid:durableId="1473324677">
    <w:abstractNumId w:val="4"/>
  </w:num>
  <w:num w:numId="31" w16cid:durableId="1138449038">
    <w:abstractNumId w:val="8"/>
  </w:num>
  <w:num w:numId="32" w16cid:durableId="1434281804">
    <w:abstractNumId w:val="3"/>
  </w:num>
  <w:num w:numId="33" w16cid:durableId="813450977">
    <w:abstractNumId w:val="2"/>
  </w:num>
  <w:num w:numId="34" w16cid:durableId="1199514421">
    <w:abstractNumId w:val="1"/>
  </w:num>
  <w:num w:numId="35" w16cid:durableId="587226565">
    <w:abstractNumId w:val="0"/>
  </w:num>
  <w:num w:numId="36" w16cid:durableId="629895210">
    <w:abstractNumId w:val="19"/>
  </w:num>
  <w:num w:numId="37" w16cid:durableId="843401951">
    <w:abstractNumId w:val="24"/>
  </w:num>
  <w:num w:numId="38" w16cid:durableId="687753264">
    <w:abstractNumId w:val="39"/>
  </w:num>
  <w:num w:numId="39" w16cid:durableId="172570863">
    <w:abstractNumId w:val="21"/>
  </w:num>
  <w:num w:numId="40" w16cid:durableId="971250226">
    <w:abstractNumId w:val="40"/>
  </w:num>
  <w:num w:numId="41" w16cid:durableId="1562252217">
    <w:abstractNumId w:val="41"/>
  </w:num>
  <w:num w:numId="42" w16cid:durableId="1071658271">
    <w:abstractNumId w:val="38"/>
  </w:num>
  <w:num w:numId="43" w16cid:durableId="2105954414">
    <w:abstractNumId w:val="23"/>
  </w:num>
  <w:num w:numId="44" w16cid:durableId="1213805181">
    <w:abstractNumId w:val="15"/>
  </w:num>
  <w:num w:numId="45" w16cid:durableId="720717560">
    <w:abstractNumId w:val="12"/>
  </w:num>
  <w:num w:numId="46" w16cid:durableId="376470649">
    <w:abstractNumId w:val="16"/>
  </w:num>
  <w:num w:numId="47" w16cid:durableId="196040844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1">
    <w15:presenceInfo w15:providerId="None" w15:userId="DCM1"/>
  </w15:person>
  <w15:person w15:author="DCM">
    <w15:presenceInfo w15:providerId="None" w15:userId="DCM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863"/>
    <w:rsid w:val="00025396"/>
    <w:rsid w:val="000268FB"/>
    <w:rsid w:val="00027B9C"/>
    <w:rsid w:val="0003091B"/>
    <w:rsid w:val="00032C4D"/>
    <w:rsid w:val="00033FBB"/>
    <w:rsid w:val="00034D60"/>
    <w:rsid w:val="0003510B"/>
    <w:rsid w:val="000360D7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4E7"/>
    <w:rsid w:val="00052A29"/>
    <w:rsid w:val="0005462D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D7214"/>
    <w:rsid w:val="000E44F6"/>
    <w:rsid w:val="000F0450"/>
    <w:rsid w:val="000F06D8"/>
    <w:rsid w:val="000F3035"/>
    <w:rsid w:val="000F4ADD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354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4E4F"/>
    <w:rsid w:val="001B546B"/>
    <w:rsid w:val="001B5EBE"/>
    <w:rsid w:val="001B7516"/>
    <w:rsid w:val="001C0A43"/>
    <w:rsid w:val="001C17E1"/>
    <w:rsid w:val="001C1924"/>
    <w:rsid w:val="001C1BA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755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00C"/>
    <w:rsid w:val="00220AEB"/>
    <w:rsid w:val="00221F47"/>
    <w:rsid w:val="00223D76"/>
    <w:rsid w:val="00227B72"/>
    <w:rsid w:val="00230A69"/>
    <w:rsid w:val="00232176"/>
    <w:rsid w:val="002322E5"/>
    <w:rsid w:val="00232401"/>
    <w:rsid w:val="00232A66"/>
    <w:rsid w:val="0023380D"/>
    <w:rsid w:val="00233A50"/>
    <w:rsid w:val="00235221"/>
    <w:rsid w:val="00235368"/>
    <w:rsid w:val="002362D9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DF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39F"/>
    <w:rsid w:val="00285692"/>
    <w:rsid w:val="00286417"/>
    <w:rsid w:val="0028786F"/>
    <w:rsid w:val="00287A12"/>
    <w:rsid w:val="00287B41"/>
    <w:rsid w:val="00290248"/>
    <w:rsid w:val="00291038"/>
    <w:rsid w:val="00292E3B"/>
    <w:rsid w:val="002934C0"/>
    <w:rsid w:val="002943A4"/>
    <w:rsid w:val="00295FEC"/>
    <w:rsid w:val="0029673F"/>
    <w:rsid w:val="002A062F"/>
    <w:rsid w:val="002A3C41"/>
    <w:rsid w:val="002A442D"/>
    <w:rsid w:val="002A6F90"/>
    <w:rsid w:val="002A72BE"/>
    <w:rsid w:val="002A75BB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DDB"/>
    <w:rsid w:val="002D7DAF"/>
    <w:rsid w:val="002E18C1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0E5"/>
    <w:rsid w:val="003153C7"/>
    <w:rsid w:val="00316798"/>
    <w:rsid w:val="00317BA6"/>
    <w:rsid w:val="00320E74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7D2D"/>
    <w:rsid w:val="00340BBA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0DB0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11A"/>
    <w:rsid w:val="00385B51"/>
    <w:rsid w:val="0038795A"/>
    <w:rsid w:val="00390702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84E"/>
    <w:rsid w:val="003960DE"/>
    <w:rsid w:val="00396CFF"/>
    <w:rsid w:val="003970D5"/>
    <w:rsid w:val="00397CED"/>
    <w:rsid w:val="00397F82"/>
    <w:rsid w:val="00397FCF"/>
    <w:rsid w:val="003A02E5"/>
    <w:rsid w:val="003A11FD"/>
    <w:rsid w:val="003A2A33"/>
    <w:rsid w:val="003A376F"/>
    <w:rsid w:val="003A3BC8"/>
    <w:rsid w:val="003A49BC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D59"/>
    <w:rsid w:val="003B7365"/>
    <w:rsid w:val="003B7948"/>
    <w:rsid w:val="003C02B3"/>
    <w:rsid w:val="003C599D"/>
    <w:rsid w:val="003C7614"/>
    <w:rsid w:val="003C782C"/>
    <w:rsid w:val="003D0325"/>
    <w:rsid w:val="003D0661"/>
    <w:rsid w:val="003D0FC1"/>
    <w:rsid w:val="003D3280"/>
    <w:rsid w:val="003D334E"/>
    <w:rsid w:val="003D45D5"/>
    <w:rsid w:val="003D4869"/>
    <w:rsid w:val="003D50B1"/>
    <w:rsid w:val="003D5774"/>
    <w:rsid w:val="003D57E2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82F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945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5D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2E62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07E13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459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D0F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4C"/>
    <w:rsid w:val="005B49B5"/>
    <w:rsid w:val="005B4E0E"/>
    <w:rsid w:val="005B605D"/>
    <w:rsid w:val="005B6571"/>
    <w:rsid w:val="005B6969"/>
    <w:rsid w:val="005C04A8"/>
    <w:rsid w:val="005C0AC3"/>
    <w:rsid w:val="005C1260"/>
    <w:rsid w:val="005C1CE7"/>
    <w:rsid w:val="005C2F29"/>
    <w:rsid w:val="005C595C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5CA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D0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3EE9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B13"/>
    <w:rsid w:val="006974E6"/>
    <w:rsid w:val="006A2C65"/>
    <w:rsid w:val="006A3DDC"/>
    <w:rsid w:val="006A4B39"/>
    <w:rsid w:val="006A6DF0"/>
    <w:rsid w:val="006A6F2E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0D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564"/>
    <w:rsid w:val="006E5A15"/>
    <w:rsid w:val="006E64AD"/>
    <w:rsid w:val="006E6E00"/>
    <w:rsid w:val="006F0412"/>
    <w:rsid w:val="006F0544"/>
    <w:rsid w:val="006F202F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561F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442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831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322"/>
    <w:rsid w:val="00830B16"/>
    <w:rsid w:val="00830CDB"/>
    <w:rsid w:val="008318AB"/>
    <w:rsid w:val="008334BF"/>
    <w:rsid w:val="00833B95"/>
    <w:rsid w:val="00834754"/>
    <w:rsid w:val="00834A3B"/>
    <w:rsid w:val="00834BB7"/>
    <w:rsid w:val="00835256"/>
    <w:rsid w:val="00837072"/>
    <w:rsid w:val="0083744C"/>
    <w:rsid w:val="00842C2E"/>
    <w:rsid w:val="00844157"/>
    <w:rsid w:val="008449F4"/>
    <w:rsid w:val="00844B8F"/>
    <w:rsid w:val="0084515B"/>
    <w:rsid w:val="00850CE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566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7BC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8F0"/>
    <w:rsid w:val="00890F18"/>
    <w:rsid w:val="00892063"/>
    <w:rsid w:val="008939F4"/>
    <w:rsid w:val="00893F00"/>
    <w:rsid w:val="00893F33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97B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C51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56B5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B1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26B"/>
    <w:rsid w:val="009700B6"/>
    <w:rsid w:val="00972044"/>
    <w:rsid w:val="00975CE0"/>
    <w:rsid w:val="009761CF"/>
    <w:rsid w:val="00976235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277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2CBA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554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6CF7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89F"/>
    <w:rsid w:val="00AC7FB4"/>
    <w:rsid w:val="00AD0290"/>
    <w:rsid w:val="00AD0794"/>
    <w:rsid w:val="00AD0A22"/>
    <w:rsid w:val="00AD1948"/>
    <w:rsid w:val="00AD442F"/>
    <w:rsid w:val="00AD5CFE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77A"/>
    <w:rsid w:val="00B03D58"/>
    <w:rsid w:val="00B03E15"/>
    <w:rsid w:val="00B03F2F"/>
    <w:rsid w:val="00B04613"/>
    <w:rsid w:val="00B059AF"/>
    <w:rsid w:val="00B06F3E"/>
    <w:rsid w:val="00B079F5"/>
    <w:rsid w:val="00B10464"/>
    <w:rsid w:val="00B141EA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668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76F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0CDE"/>
    <w:rsid w:val="00BB16F4"/>
    <w:rsid w:val="00BB172B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3B2"/>
    <w:rsid w:val="00BD2553"/>
    <w:rsid w:val="00BD265B"/>
    <w:rsid w:val="00BD3756"/>
    <w:rsid w:val="00BD472D"/>
    <w:rsid w:val="00BD57CC"/>
    <w:rsid w:val="00BD5BCA"/>
    <w:rsid w:val="00BD6CF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A5B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D9B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AD4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696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0883"/>
    <w:rsid w:val="00CB0E2D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393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6F3"/>
    <w:rsid w:val="00D07514"/>
    <w:rsid w:val="00D07A3D"/>
    <w:rsid w:val="00D12C49"/>
    <w:rsid w:val="00D1331A"/>
    <w:rsid w:val="00D1334E"/>
    <w:rsid w:val="00D133A7"/>
    <w:rsid w:val="00D1382A"/>
    <w:rsid w:val="00D1496F"/>
    <w:rsid w:val="00D1621C"/>
    <w:rsid w:val="00D21661"/>
    <w:rsid w:val="00D21D27"/>
    <w:rsid w:val="00D21FA0"/>
    <w:rsid w:val="00D226CE"/>
    <w:rsid w:val="00D22E63"/>
    <w:rsid w:val="00D237E7"/>
    <w:rsid w:val="00D23C21"/>
    <w:rsid w:val="00D247E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CA9"/>
    <w:rsid w:val="00DA5E2A"/>
    <w:rsid w:val="00DA618C"/>
    <w:rsid w:val="00DA7397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2F8D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04A"/>
    <w:rsid w:val="00E05D7F"/>
    <w:rsid w:val="00E05D93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865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D86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3FE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3C8C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E3F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E12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5BE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611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2CD9F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47294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24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9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9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866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66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2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5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191B2AEB-2589-4D59-9BC4-05CF315EBC4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1020</Words>
  <Characters>5311</Characters>
  <Application>Microsoft Office Word</Application>
  <DocSecurity>4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DCM</cp:lastModifiedBy>
  <cp:revision>2</cp:revision>
  <cp:lastPrinted>2018-08-13T16:59:00Z</cp:lastPrinted>
  <dcterms:created xsi:type="dcterms:W3CDTF">2022-04-12T12:49:00Z</dcterms:created>
  <dcterms:modified xsi:type="dcterms:W3CDTF">2022-04-12T12:49:00Z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13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</Properties>
</file>