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382CC2" w:rsidRPr="00382CC2">
        <w:rPr>
          <w:rFonts w:cs="Arial"/>
          <w:b/>
          <w:noProof/>
          <w:sz w:val="24"/>
        </w:rPr>
        <w:t>2203260</w:t>
      </w:r>
    </w:p>
    <w:p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C9594D">
        <w:rPr>
          <w:rFonts w:ascii="Arial" w:hAnsi="Arial" w:cs="Arial" w:hint="eastAsia"/>
          <w:b/>
          <w:lang w:eastAsia="zh-CN"/>
        </w:rPr>
        <w:t>S</w:t>
      </w:r>
      <w:r w:rsidR="00D90EBF">
        <w:rPr>
          <w:rFonts w:ascii="Arial" w:hAnsi="Arial" w:cs="Arial"/>
          <w:b/>
        </w:rPr>
        <w:t xml:space="preserve">olution on </w:t>
      </w:r>
      <w:r w:rsidR="00D97318">
        <w:rPr>
          <w:rFonts w:ascii="Arial" w:hAnsi="Arial" w:cs="Arial" w:hint="eastAsia"/>
          <w:b/>
          <w:lang w:eastAsia="zh-CN"/>
        </w:rPr>
        <w:t>s</w:t>
      </w:r>
      <w:r w:rsidR="00D97318" w:rsidRPr="00D97318">
        <w:rPr>
          <w:rFonts w:ascii="Arial" w:hAnsi="Arial" w:cs="Arial"/>
          <w:b/>
          <w:lang w:eastAsia="zh-CN"/>
        </w:rPr>
        <w:t xml:space="preserve">upport 5G VN service area </w:t>
      </w:r>
      <w:proofErr w:type="gramStart"/>
      <w:r w:rsidR="00D97318" w:rsidRPr="00D97318">
        <w:rPr>
          <w:rFonts w:ascii="Arial" w:hAnsi="Arial" w:cs="Arial"/>
          <w:b/>
          <w:lang w:eastAsia="zh-CN"/>
        </w:rPr>
        <w:t>restriction</w:t>
      </w:r>
      <w:proofErr w:type="gramEnd"/>
      <w:r w:rsidR="00D97318" w:rsidRPr="00D97318">
        <w:rPr>
          <w:rFonts w:ascii="Arial" w:hAnsi="Arial" w:cs="Arial"/>
          <w:b/>
          <w:lang w:eastAsia="zh-CN"/>
        </w:rPr>
        <w:t xml:space="preserve"> with SMF service area</w:t>
      </w:r>
      <w:r w:rsidR="00311D74">
        <w:rPr>
          <w:rFonts w:ascii="Arial" w:hAnsi="Arial" w:cs="Arial"/>
          <w:b/>
        </w:rPr>
        <w:t xml:space="preserve"> </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9594D" w:rsidRPr="00124225">
        <w:rPr>
          <w:rFonts w:ascii="Arial" w:hAnsi="Arial" w:cs="Arial" w:hint="eastAsia"/>
          <w:b/>
          <w:lang w:eastAsia="zh-CN"/>
        </w:rPr>
        <w:t>9.2</w:t>
      </w:r>
    </w:p>
    <w:p w:rsidR="00D42197" w:rsidRDefault="00D42197" w:rsidP="00D42197">
      <w:pPr>
        <w:ind w:left="2127" w:hanging="2127"/>
        <w:rPr>
          <w:rFonts w:ascii="Arial" w:hAnsi="Arial" w:cs="Arial"/>
          <w:b/>
        </w:rPr>
      </w:pPr>
      <w:r w:rsidRPr="00674188">
        <w:rPr>
          <w:rFonts w:ascii="Arial" w:hAnsi="Arial" w:cs="Arial"/>
          <w:b/>
        </w:rPr>
        <w:t>Work Item / Release:</w:t>
      </w:r>
      <w:r w:rsidRPr="00674188">
        <w:rPr>
          <w:rFonts w:ascii="Arial" w:hAnsi="Arial" w:cs="Arial"/>
          <w:b/>
        </w:rPr>
        <w:tab/>
      </w:r>
      <w:bookmarkStart w:id="2" w:name="_Hlk91784932"/>
      <w:r w:rsidR="002A4A91" w:rsidRPr="00674188">
        <w:rPr>
          <w:rFonts w:ascii="Arial" w:hAnsi="Arial" w:cs="Arial"/>
          <w:b/>
        </w:rPr>
        <w:t>FS_</w:t>
      </w:r>
      <w:r w:rsidR="00124225" w:rsidRPr="00674188">
        <w:rPr>
          <w:rFonts w:ascii="Arial" w:hAnsi="Arial" w:cs="Arial"/>
          <w:b/>
          <w:lang w:eastAsia="zh-CN"/>
        </w:rPr>
        <w:t>GMEC</w:t>
      </w:r>
      <w:r w:rsidR="00CA0C1D" w:rsidRPr="00674188">
        <w:rPr>
          <w:rFonts w:ascii="Arial" w:hAnsi="Arial" w:cs="Arial"/>
          <w:b/>
        </w:rPr>
        <w:t xml:space="preserve"> </w:t>
      </w:r>
      <w:bookmarkEnd w:id="2"/>
      <w:r w:rsidRPr="00674188">
        <w:rPr>
          <w:rFonts w:ascii="Arial" w:hAnsi="Arial" w:cs="Arial"/>
          <w:b/>
        </w:rPr>
        <w:t>/ Rel-1</w:t>
      </w:r>
      <w:r w:rsidR="00974A70" w:rsidRPr="00674188">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 xml:space="preserve">Propose </w:t>
      </w:r>
      <w:r w:rsidR="00A231CD">
        <w:rPr>
          <w:rFonts w:ascii="Arial" w:hAnsi="Arial" w:cs="Arial" w:hint="eastAsia"/>
          <w:i/>
          <w:lang w:eastAsia="zh-CN"/>
        </w:rPr>
        <w:t>solution for Key issue 1</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6F4C26">
      <w:pPr>
        <w:rPr>
          <w:lang w:eastAsia="zh-CN"/>
        </w:rPr>
      </w:pP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w:t>
      </w:r>
      <w:proofErr w:type="gramStart"/>
      <w:r>
        <w:rPr>
          <w:rFonts w:ascii="Arial" w:hAnsi="Arial" w:cs="Arial"/>
          <w:b/>
        </w:rPr>
        <w:t>is proposed</w:t>
      </w:r>
      <w:proofErr w:type="gramEnd"/>
      <w:r>
        <w:rPr>
          <w:rFonts w:ascii="Arial" w:hAnsi="Arial" w:cs="Arial"/>
          <w:b/>
        </w:rPr>
        <w:t xml:space="preserve"> to </w:t>
      </w:r>
      <w:r w:rsidR="00974A70">
        <w:rPr>
          <w:rFonts w:ascii="Arial" w:hAnsi="Arial" w:cs="Arial"/>
          <w:b/>
        </w:rPr>
        <w:t>update TR 23.</w:t>
      </w:r>
      <w:r w:rsidR="005F179B">
        <w:rPr>
          <w:rFonts w:ascii="Arial" w:hAnsi="Arial" w:cs="Arial" w:hint="eastAsia"/>
          <w:b/>
          <w:lang w:eastAsia="zh-CN"/>
        </w:rPr>
        <w:t>700-</w:t>
      </w:r>
      <w:r w:rsidR="007E72F8">
        <w:rPr>
          <w:rFonts w:ascii="Arial" w:hAnsi="Arial" w:cs="Arial"/>
          <w:b/>
          <w:lang w:eastAsia="zh-CN"/>
        </w:rPr>
        <w:t>74</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1F7A9A">
        <w:rPr>
          <w:rFonts w:ascii="Arial" w:hAnsi="Arial" w:cs="Arial"/>
          <w:b/>
        </w:rPr>
        <w:t>FS_</w:t>
      </w:r>
      <w:r w:rsidR="006217F1" w:rsidRPr="006217F1">
        <w:rPr>
          <w:rFonts w:ascii="Arial" w:hAnsi="Arial" w:cs="Arial"/>
          <w:b/>
          <w:lang w:eastAsia="zh-CN"/>
        </w:rPr>
        <w:t>GMEC</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036717"/>
      <w:bookmarkStart w:id="28" w:name="_Toc16839382"/>
      <w:bookmarkEnd w:id="4"/>
      <w:bookmarkEnd w:id="5"/>
      <w:bookmarkEnd w:id="6"/>
      <w:bookmarkEnd w:id="7"/>
      <w:bookmarkEnd w:id="8"/>
      <w:bookmarkEnd w:id="9"/>
      <w:bookmarkEnd w:id="10"/>
      <w:r w:rsidRPr="006728A4">
        <w:rPr>
          <w:rFonts w:ascii="Arial" w:hAnsi="Arial"/>
          <w:color w:val="auto"/>
          <w:sz w:val="32"/>
          <w:lang w:eastAsia="en-US"/>
        </w:rPr>
        <w:t>6.0</w:t>
      </w:r>
      <w:r w:rsidRPr="006728A4">
        <w:rPr>
          <w:rFonts w:ascii="Arial" w:hAnsi="Arial"/>
          <w:color w:val="auto"/>
          <w:sz w:val="32"/>
          <w:lang w:eastAsia="en-US"/>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6728A4" w:rsidRPr="006728A4" w:rsidRDefault="006728A4" w:rsidP="006728A4">
      <w:pPr>
        <w:keepNext/>
        <w:keepLines/>
        <w:overflowPunct/>
        <w:autoSpaceDE/>
        <w:autoSpaceDN/>
        <w:adjustRightInd/>
        <w:spacing w:before="60"/>
        <w:jc w:val="center"/>
        <w:textAlignment w:val="auto"/>
        <w:rPr>
          <w:rFonts w:ascii="Arial" w:hAnsi="Arial"/>
          <w:b/>
          <w:color w:val="auto"/>
          <w:lang w:eastAsia="en-US"/>
        </w:rPr>
      </w:pPr>
      <w:r w:rsidRPr="006728A4">
        <w:rPr>
          <w:rFonts w:ascii="Arial" w:hAnsi="Arial"/>
          <w:b/>
          <w:color w:val="auto"/>
          <w:lang w:eastAsia="en-US"/>
        </w:rPr>
        <w:t>Table 6.0-1: Mapping of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4"/>
        <w:gridCol w:w="911"/>
        <w:gridCol w:w="981"/>
        <w:gridCol w:w="1389"/>
        <w:gridCol w:w="1389"/>
        <w:gridCol w:w="1389"/>
      </w:tblGrid>
      <w:tr w:rsidR="00311D74" w:rsidRPr="005A2371" w:rsidTr="00132A37">
        <w:tc>
          <w:tcPr>
            <w:tcW w:w="1924" w:type="dxa"/>
            <w:shd w:val="clear" w:color="auto" w:fill="auto"/>
          </w:tcPr>
          <w:p w:rsidR="00311D74" w:rsidRPr="005A2371" w:rsidRDefault="00311D74" w:rsidP="00132A37">
            <w:pPr>
              <w:pStyle w:val="TAC"/>
              <w:tabs>
                <w:tab w:val="left" w:pos="-1728"/>
              </w:tabs>
              <w:ind w:leftChars="-864" w:left="-1728"/>
            </w:pPr>
          </w:p>
        </w:tc>
        <w:tc>
          <w:tcPr>
            <w:tcW w:w="6059" w:type="dxa"/>
            <w:gridSpan w:val="5"/>
          </w:tcPr>
          <w:p w:rsidR="00311D74" w:rsidRPr="005A2371" w:rsidRDefault="00311D74" w:rsidP="00BB3F17">
            <w:pPr>
              <w:pStyle w:val="TAH"/>
            </w:pPr>
            <w:r w:rsidRPr="005A2371">
              <w:t>Key Issues</w:t>
            </w:r>
          </w:p>
        </w:tc>
      </w:tr>
      <w:tr w:rsidR="00311D74" w:rsidRPr="005A2371" w:rsidTr="00180836">
        <w:tc>
          <w:tcPr>
            <w:tcW w:w="1924" w:type="dxa"/>
            <w:shd w:val="clear" w:color="auto" w:fill="auto"/>
          </w:tcPr>
          <w:p w:rsidR="00311D74" w:rsidRPr="005A2371" w:rsidRDefault="00311D74" w:rsidP="00BB3F17">
            <w:pPr>
              <w:pStyle w:val="TAH"/>
            </w:pPr>
            <w:r w:rsidRPr="005A2371">
              <w:t>Solutions</w:t>
            </w:r>
          </w:p>
        </w:tc>
        <w:tc>
          <w:tcPr>
            <w:tcW w:w="91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#1</w:t>
            </w:r>
          </w:p>
        </w:tc>
        <w:tc>
          <w:tcPr>
            <w:tcW w:w="98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#2</w:t>
            </w:r>
          </w:p>
        </w:tc>
        <w:tc>
          <w:tcPr>
            <w:tcW w:w="1389"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#3</w:t>
            </w:r>
          </w:p>
        </w:tc>
        <w:tc>
          <w:tcPr>
            <w:tcW w:w="1389" w:type="dxa"/>
          </w:tcPr>
          <w:p w:rsidR="00311D74" w:rsidRPr="000C30E3" w:rsidRDefault="00311D74" w:rsidP="00BB3F17">
            <w:pPr>
              <w:pStyle w:val="TAH"/>
              <w:rPr>
                <w:rFonts w:eastAsia="Malgun Gothic"/>
                <w:lang w:eastAsia="ko-KR"/>
              </w:rPr>
            </w:pPr>
            <w:r>
              <w:rPr>
                <w:rFonts w:eastAsia="Malgun Gothic" w:hint="eastAsia"/>
                <w:lang w:eastAsia="ko-KR"/>
              </w:rPr>
              <w:t>#4</w:t>
            </w:r>
          </w:p>
        </w:tc>
        <w:tc>
          <w:tcPr>
            <w:tcW w:w="1389" w:type="dxa"/>
            <w:shd w:val="clear" w:color="auto" w:fill="auto"/>
          </w:tcPr>
          <w:p w:rsidR="00311D74" w:rsidRPr="000C30E3" w:rsidRDefault="00311D74" w:rsidP="00BB3F17">
            <w:pPr>
              <w:pStyle w:val="TAH"/>
              <w:rPr>
                <w:rFonts w:eastAsia="Malgun Gothic"/>
                <w:lang w:eastAsia="ko-KR"/>
              </w:rPr>
            </w:pPr>
            <w:r>
              <w:rPr>
                <w:rFonts w:eastAsia="Malgun Gothic" w:hint="eastAsia"/>
                <w:lang w:eastAsia="ko-KR"/>
              </w:rPr>
              <w:t>#5</w:t>
            </w:r>
          </w:p>
        </w:tc>
      </w:tr>
      <w:tr w:rsidR="00311D74" w:rsidRPr="005A2371" w:rsidTr="00180836">
        <w:tc>
          <w:tcPr>
            <w:tcW w:w="1924" w:type="dxa"/>
            <w:shd w:val="clear" w:color="auto" w:fill="auto"/>
          </w:tcPr>
          <w:p w:rsidR="00311D74" w:rsidRPr="000C30E3" w:rsidRDefault="00311D74" w:rsidP="00D97318">
            <w:pPr>
              <w:pStyle w:val="TAH"/>
              <w:rPr>
                <w:rFonts w:eastAsia="Malgun Gothic"/>
                <w:lang w:eastAsia="ko-KR"/>
              </w:rPr>
            </w:pPr>
            <w:r>
              <w:rPr>
                <w:rFonts w:eastAsia="Malgun Gothic" w:hint="eastAsia"/>
                <w:lang w:eastAsia="ko-KR"/>
              </w:rPr>
              <w:t>#</w:t>
            </w:r>
            <w:ins w:id="29" w:author="Xiaonan Shi" w:date="2022-03-29T10:19:00Z">
              <w:r>
                <w:rPr>
                  <w:rFonts w:cs="Arial" w:hint="eastAsia"/>
                  <w:b w:val="0"/>
                  <w:lang w:eastAsia="zh-CN"/>
                </w:rPr>
                <w:t xml:space="preserve"> </w:t>
              </w:r>
            </w:ins>
            <w:ins w:id="30" w:author="cmcc" w:date="2022-03-29T19:28:00Z">
              <w:r w:rsidR="00D97318" w:rsidRPr="00D97318">
                <w:rPr>
                  <w:rFonts w:cs="Arial"/>
                  <w:b w:val="0"/>
                  <w:lang w:eastAsia="zh-CN"/>
                </w:rPr>
                <w:t>Support 5G VN service area restriction with SMF service area</w:t>
              </w:r>
            </w:ins>
          </w:p>
        </w:tc>
        <w:tc>
          <w:tcPr>
            <w:tcW w:w="911" w:type="dxa"/>
            <w:shd w:val="clear" w:color="auto" w:fill="auto"/>
          </w:tcPr>
          <w:p w:rsidR="00311D74" w:rsidRPr="00A64BF3" w:rsidRDefault="00311D74" w:rsidP="00BB3F17">
            <w:pPr>
              <w:pStyle w:val="TAC"/>
              <w:rPr>
                <w:rFonts w:eastAsiaTheme="minorEastAsia"/>
                <w:lang w:eastAsia="zh-CN"/>
              </w:rPr>
            </w:pPr>
            <w:ins w:id="31" w:author="Xiaonan Shi" w:date="2022-03-29T10:20:00Z">
              <w:r>
                <w:rPr>
                  <w:rFonts w:eastAsiaTheme="minorEastAsia" w:hint="eastAsia"/>
                  <w:lang w:eastAsia="zh-CN"/>
                </w:rPr>
                <w:t>X</w:t>
              </w:r>
            </w:ins>
          </w:p>
        </w:tc>
        <w:tc>
          <w:tcPr>
            <w:tcW w:w="981" w:type="dxa"/>
            <w:shd w:val="clear" w:color="auto" w:fill="auto"/>
          </w:tcPr>
          <w:p w:rsidR="00311D74" w:rsidRPr="000C30E3" w:rsidRDefault="00311D74" w:rsidP="00BB3F17">
            <w:pPr>
              <w:pStyle w:val="TAC"/>
              <w:rPr>
                <w:rFonts w:eastAsia="Malgun Gothic"/>
                <w:lang w:eastAsia="ko-KR"/>
              </w:rPr>
            </w:pPr>
          </w:p>
        </w:tc>
        <w:tc>
          <w:tcPr>
            <w:tcW w:w="1389" w:type="dxa"/>
            <w:shd w:val="clear" w:color="auto" w:fill="auto"/>
          </w:tcPr>
          <w:p w:rsidR="00311D74" w:rsidRPr="005A2371" w:rsidRDefault="00311D74" w:rsidP="00BB3F17">
            <w:pPr>
              <w:pStyle w:val="TAC"/>
            </w:pPr>
          </w:p>
        </w:tc>
        <w:tc>
          <w:tcPr>
            <w:tcW w:w="1389" w:type="dxa"/>
          </w:tcPr>
          <w:p w:rsidR="00311D74" w:rsidRPr="005A2371" w:rsidRDefault="00311D74" w:rsidP="00BB3F17">
            <w:pPr>
              <w:pStyle w:val="TAC"/>
            </w:pPr>
          </w:p>
        </w:tc>
        <w:tc>
          <w:tcPr>
            <w:tcW w:w="1389" w:type="dxa"/>
            <w:shd w:val="clear" w:color="auto" w:fill="auto"/>
          </w:tcPr>
          <w:p w:rsidR="00311D74" w:rsidRPr="005A2371" w:rsidRDefault="00311D74" w:rsidP="00BB3F17">
            <w:pPr>
              <w:pStyle w:val="TAC"/>
            </w:pPr>
          </w:p>
        </w:tc>
      </w:tr>
    </w:tbl>
    <w:p w:rsidR="006728A4" w:rsidRDefault="006728A4" w:rsidP="00132A37">
      <w:pPr>
        <w:keepLines/>
        <w:overflowPunct/>
        <w:autoSpaceDE/>
        <w:autoSpaceDN/>
        <w:adjustRightInd/>
        <w:jc w:val="center"/>
        <w:textAlignment w:val="auto"/>
        <w:rPr>
          <w:color w:val="auto"/>
          <w:lang w:eastAsia="zh-CN"/>
        </w:rPr>
      </w:pPr>
    </w:p>
    <w:p w:rsidR="006728A4" w:rsidRPr="00B2799D" w:rsidRDefault="006728A4" w:rsidP="0067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6728A4" w:rsidRPr="006728A4" w:rsidRDefault="006728A4" w:rsidP="006728A4">
      <w:pPr>
        <w:keepLines/>
        <w:overflowPunct/>
        <w:autoSpaceDE/>
        <w:autoSpaceDN/>
        <w:adjustRightInd/>
        <w:ind w:left="1702" w:hanging="1418"/>
        <w:textAlignment w:val="auto"/>
        <w:rPr>
          <w:color w:val="auto"/>
          <w:lang w:eastAsia="zh-CN"/>
        </w:rPr>
      </w:pP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32" w:name="startOfAnnexes"/>
      <w:bookmarkStart w:id="33" w:name="_Toc500949097"/>
      <w:bookmarkStart w:id="34" w:name="_Toc92875660"/>
      <w:bookmarkStart w:id="35" w:name="_Toc93070684"/>
      <w:bookmarkStart w:id="36" w:name="_Toc97036718"/>
      <w:bookmarkEnd w:id="32"/>
      <w:proofErr w:type="gramStart"/>
      <w:r w:rsidRPr="006728A4">
        <w:rPr>
          <w:rFonts w:ascii="Arial" w:hAnsi="Arial"/>
          <w:color w:val="auto"/>
          <w:sz w:val="32"/>
          <w:lang w:eastAsia="zh-CN"/>
        </w:rPr>
        <w:t>6.</w:t>
      </w:r>
      <w:r w:rsidRPr="006728A4">
        <w:rPr>
          <w:rFonts w:ascii="Arial" w:hAnsi="Arial" w:hint="eastAsia"/>
          <w:color w:val="auto"/>
          <w:sz w:val="32"/>
          <w:lang w:eastAsia="zh-CN"/>
        </w:rPr>
        <w:t>X</w:t>
      </w:r>
      <w:proofErr w:type="gramEnd"/>
      <w:r w:rsidRPr="006728A4">
        <w:rPr>
          <w:rFonts w:ascii="Arial" w:hAnsi="Arial" w:hint="eastAsia"/>
          <w:color w:val="auto"/>
          <w:sz w:val="32"/>
          <w:lang w:eastAsia="ko-KR"/>
        </w:rPr>
        <w:tab/>
      </w:r>
      <w:r w:rsidRPr="006728A4">
        <w:rPr>
          <w:rFonts w:ascii="Arial" w:hAnsi="Arial"/>
          <w:color w:val="auto"/>
          <w:sz w:val="32"/>
          <w:lang w:eastAsia="en-US"/>
        </w:rPr>
        <w:t>Solution</w:t>
      </w:r>
      <w:r w:rsidRPr="006728A4">
        <w:rPr>
          <w:rFonts w:ascii="Arial" w:hAnsi="Arial" w:hint="eastAsia"/>
          <w:color w:val="auto"/>
          <w:sz w:val="32"/>
          <w:lang w:eastAsia="zh-CN"/>
        </w:rPr>
        <w:t xml:space="preserve"> #</w:t>
      </w:r>
      <w:r w:rsidRPr="006728A4">
        <w:rPr>
          <w:rFonts w:ascii="Arial" w:hAnsi="Arial"/>
          <w:color w:val="auto"/>
          <w:sz w:val="32"/>
          <w:lang w:eastAsia="zh-CN"/>
        </w:rPr>
        <w:t>X</w:t>
      </w:r>
      <w:r w:rsidRPr="006728A4">
        <w:rPr>
          <w:rFonts w:ascii="Arial" w:hAnsi="Arial"/>
          <w:color w:val="auto"/>
          <w:sz w:val="32"/>
          <w:lang w:eastAsia="en-US"/>
        </w:rPr>
        <w:t xml:space="preserve">: </w:t>
      </w:r>
      <w:bookmarkEnd w:id="33"/>
      <w:bookmarkEnd w:id="34"/>
      <w:bookmarkEnd w:id="35"/>
      <w:bookmarkEnd w:id="36"/>
      <w:r w:rsidR="00180836">
        <w:rPr>
          <w:rFonts w:ascii="Arial" w:hAnsi="Arial" w:hint="eastAsia"/>
          <w:color w:val="auto"/>
          <w:sz w:val="32"/>
          <w:lang w:eastAsia="zh-CN"/>
        </w:rPr>
        <w:t>S</w:t>
      </w:r>
      <w:r w:rsidR="0018498D" w:rsidRPr="0018498D">
        <w:rPr>
          <w:rFonts w:ascii="Arial" w:hAnsi="Arial"/>
          <w:color w:val="auto"/>
          <w:sz w:val="32"/>
          <w:lang w:eastAsia="en-US"/>
        </w:rPr>
        <w:t>upport 5G VN service area</w:t>
      </w:r>
      <w:r w:rsidR="003F35D9">
        <w:rPr>
          <w:rFonts w:ascii="Arial" w:hAnsi="Arial" w:hint="eastAsia"/>
          <w:color w:val="auto"/>
          <w:sz w:val="32"/>
          <w:lang w:eastAsia="zh-CN"/>
        </w:rPr>
        <w:t xml:space="preserve"> </w:t>
      </w:r>
      <w:r w:rsidR="00D97318">
        <w:rPr>
          <w:rFonts w:ascii="Arial" w:hAnsi="Arial" w:hint="eastAsia"/>
          <w:color w:val="auto"/>
          <w:sz w:val="32"/>
          <w:lang w:eastAsia="zh-CN"/>
        </w:rPr>
        <w:t xml:space="preserve">restriction </w:t>
      </w:r>
      <w:r w:rsidR="003F35D9">
        <w:rPr>
          <w:rFonts w:ascii="Arial" w:hAnsi="Arial" w:hint="eastAsia"/>
          <w:color w:val="auto"/>
          <w:sz w:val="32"/>
          <w:lang w:eastAsia="zh-CN"/>
        </w:rPr>
        <w:t xml:space="preserve">with </w:t>
      </w:r>
      <w:r w:rsidR="005D0C9D">
        <w:rPr>
          <w:rFonts w:ascii="Arial" w:hAnsi="Arial" w:hint="eastAsia"/>
          <w:color w:val="auto"/>
          <w:sz w:val="32"/>
          <w:lang w:eastAsia="zh-CN"/>
        </w:rPr>
        <w:t>SMF service area</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7" w:name="_Toc500949098"/>
      <w:bookmarkStart w:id="38" w:name="_Toc92875661"/>
      <w:bookmarkStart w:id="39" w:name="_Toc93070685"/>
      <w:bookmarkStart w:id="40" w:name="_Toc97036719"/>
      <w:proofErr w:type="gramStart"/>
      <w:r w:rsidRPr="006728A4">
        <w:rPr>
          <w:rFonts w:ascii="Arial" w:hAnsi="Arial"/>
          <w:color w:val="auto"/>
          <w:sz w:val="28"/>
          <w:lang w:eastAsia="en-US"/>
        </w:rPr>
        <w:t>6.</w:t>
      </w:r>
      <w:r w:rsidRPr="006728A4">
        <w:rPr>
          <w:rFonts w:ascii="Arial" w:hAnsi="Arial" w:hint="eastAsia"/>
          <w:color w:val="auto"/>
          <w:sz w:val="28"/>
          <w:lang w:eastAsia="en-US"/>
        </w:rPr>
        <w:t>X</w:t>
      </w:r>
      <w:r w:rsidRPr="006728A4">
        <w:rPr>
          <w:rFonts w:ascii="Arial" w:hAnsi="Arial"/>
          <w:color w:val="auto"/>
          <w:sz w:val="28"/>
          <w:lang w:eastAsia="en-US"/>
        </w:rPr>
        <w:t>.</w:t>
      </w:r>
      <w:r w:rsidRPr="006728A4">
        <w:rPr>
          <w:rFonts w:ascii="Arial" w:hAnsi="Arial" w:hint="eastAsia"/>
          <w:color w:val="auto"/>
          <w:sz w:val="28"/>
          <w:lang w:eastAsia="en-US"/>
        </w:rPr>
        <w:t>1</w:t>
      </w:r>
      <w:proofErr w:type="gramEnd"/>
      <w:r w:rsidRPr="006728A4">
        <w:rPr>
          <w:rFonts w:ascii="Arial" w:hAnsi="Arial" w:hint="eastAsia"/>
          <w:color w:val="auto"/>
          <w:sz w:val="28"/>
          <w:lang w:eastAsia="en-US"/>
        </w:rPr>
        <w:tab/>
      </w:r>
      <w:r w:rsidRPr="006728A4">
        <w:rPr>
          <w:rFonts w:ascii="Arial" w:hAnsi="Arial"/>
          <w:color w:val="auto"/>
          <w:sz w:val="28"/>
          <w:lang w:eastAsia="en-US"/>
        </w:rPr>
        <w:t>Key Issue mapping</w:t>
      </w:r>
      <w:bookmarkEnd w:id="37"/>
      <w:bookmarkEnd w:id="38"/>
      <w:bookmarkEnd w:id="39"/>
      <w:bookmarkEnd w:id="40"/>
    </w:p>
    <w:p w:rsidR="00735005" w:rsidRDefault="00735005" w:rsidP="00735005">
      <w:pPr>
        <w:rPr>
          <w:lang w:eastAsia="zh-CN"/>
        </w:rPr>
      </w:pPr>
      <w:r>
        <w:rPr>
          <w:rFonts w:hint="eastAsia"/>
          <w:lang w:eastAsia="zh-CN"/>
        </w:rPr>
        <w:t xml:space="preserve">This solution is </w:t>
      </w:r>
      <w:r>
        <w:rPr>
          <w:lang w:eastAsia="zh-CN"/>
        </w:rPr>
        <w:t xml:space="preserve">for Key Issue #1, which addresses </w:t>
      </w:r>
      <w:r>
        <w:rPr>
          <w:rFonts w:hint="eastAsia"/>
          <w:lang w:eastAsia="zh-CN"/>
        </w:rPr>
        <w:t>following</w:t>
      </w:r>
      <w:r>
        <w:rPr>
          <w:lang w:eastAsia="zh-CN"/>
        </w:rPr>
        <w:t xml:space="preserve"> aspects:</w:t>
      </w:r>
    </w:p>
    <w:p w:rsidR="00180836" w:rsidRPr="00180836" w:rsidRDefault="00180836" w:rsidP="00180836">
      <w:pPr>
        <w:pStyle w:val="B1"/>
        <w:rPr>
          <w:rFonts w:eastAsia="Times New Roman"/>
        </w:rPr>
      </w:pPr>
      <w:r>
        <w:rPr>
          <w:rFonts w:hint="eastAsia"/>
          <w:color w:val="auto"/>
          <w:lang w:eastAsia="zh-CN"/>
        </w:rPr>
        <w:t>-</w:t>
      </w:r>
      <w:r>
        <w:rPr>
          <w:rFonts w:hint="eastAsia"/>
          <w:color w:val="auto"/>
          <w:lang w:eastAsia="zh-CN"/>
        </w:rPr>
        <w:tab/>
      </w:r>
      <w:r w:rsidRPr="00180836">
        <w:rPr>
          <w:rFonts w:eastAsia="Times New Roman"/>
        </w:rPr>
        <w:t xml:space="preserve">How to provision (i.e. set, modify and delete) the service area or </w:t>
      </w:r>
      <w:proofErr w:type="spellStart"/>
      <w:r w:rsidRPr="00180836">
        <w:rPr>
          <w:rFonts w:eastAsia="Times New Roman"/>
        </w:rPr>
        <w:t>QoS</w:t>
      </w:r>
      <w:proofErr w:type="spellEnd"/>
      <w:r w:rsidRPr="00180836">
        <w:rPr>
          <w:rFonts w:eastAsia="Times New Roman"/>
        </w:rPr>
        <w:t xml:space="preserve"> applicable to each UE of the group via exposure interface, i.e.:</w:t>
      </w:r>
    </w:p>
    <w:p w:rsidR="00735005" w:rsidRPr="00180836" w:rsidRDefault="00180836" w:rsidP="00180836">
      <w:pPr>
        <w:pStyle w:val="B2"/>
        <w:rPr>
          <w:rFonts w:eastAsiaTheme="minorEastAsia"/>
          <w:color w:val="auto"/>
          <w:lang w:eastAsia="zh-CN"/>
        </w:rPr>
      </w:pPr>
      <w:r w:rsidRPr="00180836">
        <w:t>-</w:t>
      </w:r>
      <w:r w:rsidRPr="00180836">
        <w:tab/>
        <w:t>What is the information that constitutes the service area applicable to each UE of the group via the exposure interface, and how to enforce the service area applicable to each UE of the group by reusing the existing mechanisms;</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1" w:name="_Toc500949099"/>
      <w:bookmarkStart w:id="42" w:name="_Toc92875662"/>
      <w:bookmarkStart w:id="43" w:name="_Toc93070686"/>
      <w:bookmarkStart w:id="44" w:name="_Toc97036720"/>
      <w:proofErr w:type="gramStart"/>
      <w:r w:rsidRPr="006728A4">
        <w:rPr>
          <w:rFonts w:ascii="Arial" w:hAnsi="Arial"/>
          <w:color w:val="auto"/>
          <w:sz w:val="28"/>
          <w:lang w:eastAsia="en-US"/>
        </w:rPr>
        <w:lastRenderedPageBreak/>
        <w:t>6.</w:t>
      </w:r>
      <w:r w:rsidRPr="006728A4">
        <w:rPr>
          <w:rFonts w:ascii="Arial" w:hAnsi="Arial" w:hint="eastAsia"/>
          <w:color w:val="auto"/>
          <w:sz w:val="28"/>
          <w:lang w:eastAsia="en-US"/>
        </w:rPr>
        <w:t>X</w:t>
      </w:r>
      <w:r w:rsidRPr="006728A4">
        <w:rPr>
          <w:rFonts w:ascii="Arial" w:hAnsi="Arial"/>
          <w:color w:val="auto"/>
          <w:sz w:val="28"/>
          <w:lang w:eastAsia="en-US"/>
        </w:rPr>
        <w:t>.2</w:t>
      </w:r>
      <w:proofErr w:type="gramEnd"/>
      <w:r w:rsidRPr="006728A4">
        <w:rPr>
          <w:rFonts w:ascii="Arial" w:hAnsi="Arial" w:hint="eastAsia"/>
          <w:color w:val="auto"/>
          <w:sz w:val="28"/>
          <w:lang w:eastAsia="en-US"/>
        </w:rPr>
        <w:tab/>
        <w:t>Description</w:t>
      </w:r>
      <w:bookmarkEnd w:id="41"/>
      <w:bookmarkEnd w:id="42"/>
      <w:bookmarkEnd w:id="43"/>
      <w:bookmarkEnd w:id="44"/>
    </w:p>
    <w:p w:rsidR="00597219" w:rsidRDefault="00597219" w:rsidP="00236A3E">
      <w:pPr>
        <w:rPr>
          <w:lang w:eastAsia="zh-CN"/>
        </w:rPr>
      </w:pPr>
      <w:bookmarkStart w:id="45" w:name="_Toc500949101"/>
      <w:bookmarkStart w:id="46" w:name="_Toc92875663"/>
      <w:bookmarkStart w:id="47" w:name="_Toc93070687"/>
      <w:bookmarkStart w:id="48" w:name="_Toc97036721"/>
      <w:proofErr w:type="gramStart"/>
      <w:r>
        <w:rPr>
          <w:rFonts w:hint="eastAsia"/>
          <w:lang w:eastAsia="zh-CN"/>
        </w:rPr>
        <w:t>5G</w:t>
      </w:r>
      <w:proofErr w:type="gramEnd"/>
      <w:r>
        <w:rPr>
          <w:rFonts w:hint="eastAsia"/>
          <w:lang w:eastAsia="zh-CN"/>
        </w:rPr>
        <w:t xml:space="preserve"> LAN type service may only support the UEs</w:t>
      </w:r>
      <w:r w:rsidR="00D6493E">
        <w:rPr>
          <w:rFonts w:hint="eastAsia"/>
          <w:lang w:eastAsia="zh-CN"/>
        </w:rPr>
        <w:t xml:space="preserve">, which </w:t>
      </w:r>
      <w:r w:rsidR="00174331">
        <w:rPr>
          <w:rFonts w:hint="eastAsia"/>
          <w:lang w:eastAsia="zh-CN"/>
        </w:rPr>
        <w:t>are</w:t>
      </w:r>
      <w:r w:rsidR="00D6493E">
        <w:rPr>
          <w:rFonts w:hint="eastAsia"/>
          <w:lang w:eastAsia="zh-CN"/>
        </w:rPr>
        <w:t xml:space="preserve"> belong to 5G VN group</w:t>
      </w:r>
      <w:r w:rsidR="00174331">
        <w:rPr>
          <w:rFonts w:hint="eastAsia"/>
          <w:lang w:eastAsia="zh-CN"/>
        </w:rPr>
        <w:t>,</w:t>
      </w:r>
      <w:r>
        <w:rPr>
          <w:rFonts w:hint="eastAsia"/>
          <w:lang w:eastAsia="zh-CN"/>
        </w:rPr>
        <w:t xml:space="preserve"> when the </w:t>
      </w:r>
      <w:r w:rsidR="00174331">
        <w:rPr>
          <w:rFonts w:hint="eastAsia"/>
          <w:lang w:eastAsia="zh-CN"/>
        </w:rPr>
        <w:t xml:space="preserve">they are located </w:t>
      </w:r>
      <w:r>
        <w:rPr>
          <w:rFonts w:hint="eastAsia"/>
          <w:lang w:eastAsia="zh-CN"/>
        </w:rPr>
        <w:t xml:space="preserve">in specific service area. </w:t>
      </w:r>
    </w:p>
    <w:p w:rsidR="00597219" w:rsidRDefault="009C5CC6" w:rsidP="00236A3E">
      <w:pPr>
        <w:rPr>
          <w:lang w:eastAsia="zh-CN"/>
        </w:rPr>
      </w:pPr>
      <w:r>
        <w:rPr>
          <w:rFonts w:hint="eastAsia"/>
          <w:lang w:eastAsia="zh-CN"/>
        </w:rPr>
        <w:t xml:space="preserve">In this solution, it </w:t>
      </w:r>
      <w:proofErr w:type="gramStart"/>
      <w:r>
        <w:rPr>
          <w:rFonts w:hint="eastAsia"/>
          <w:lang w:eastAsia="zh-CN"/>
        </w:rPr>
        <w:t>is proposed</w:t>
      </w:r>
      <w:proofErr w:type="gramEnd"/>
      <w:r>
        <w:rPr>
          <w:rFonts w:hint="eastAsia"/>
          <w:lang w:eastAsia="zh-CN"/>
        </w:rPr>
        <w:t xml:space="preserve"> to introduce 5G VN group service area in UDM subscription data, and SMF judge whether the UE is located within the 5G VN group service area. If the UE is located in it, the PDU session for 5G VN group can be </w:t>
      </w:r>
      <w:proofErr w:type="gramStart"/>
      <w:r>
        <w:rPr>
          <w:rFonts w:hint="eastAsia"/>
          <w:lang w:eastAsia="zh-CN"/>
        </w:rPr>
        <w:t>established,</w:t>
      </w:r>
      <w:proofErr w:type="gramEnd"/>
      <w:r>
        <w:rPr>
          <w:rFonts w:hint="eastAsia"/>
          <w:lang w:eastAsia="zh-CN"/>
        </w:rPr>
        <w:t xml:space="preserve"> otherwise the PDU session establishment request will be rejected by SMF.</w:t>
      </w:r>
    </w:p>
    <w:p w:rsidR="009C5CC6" w:rsidRDefault="009C5CC6" w:rsidP="00236A3E">
      <w:pPr>
        <w:rPr>
          <w:lang w:eastAsia="zh-CN"/>
        </w:rPr>
      </w:pPr>
      <w:r>
        <w:rPr>
          <w:rFonts w:hint="eastAsia"/>
          <w:lang w:eastAsia="zh-CN"/>
        </w:rPr>
        <w:t>SMF get the UE location from AMF.</w:t>
      </w:r>
    </w:p>
    <w:bookmarkEnd w:id="45"/>
    <w:bookmarkEnd w:id="46"/>
    <w:bookmarkEnd w:id="47"/>
    <w:bookmarkEnd w:id="48"/>
    <w:p w:rsidR="00E059EC" w:rsidRPr="006728A4" w:rsidRDefault="00E059EC" w:rsidP="00E059EC">
      <w:pPr>
        <w:keepNext/>
        <w:keepLines/>
        <w:overflowPunct/>
        <w:autoSpaceDE/>
        <w:autoSpaceDN/>
        <w:adjustRightInd/>
        <w:spacing w:before="120"/>
        <w:ind w:left="1134" w:hanging="1134"/>
        <w:textAlignment w:val="auto"/>
        <w:outlineLvl w:val="2"/>
        <w:rPr>
          <w:rFonts w:ascii="Arial" w:hAnsi="Arial"/>
          <w:color w:val="auto"/>
          <w:sz w:val="28"/>
          <w:lang w:eastAsia="en-US"/>
        </w:rPr>
      </w:pPr>
      <w:proofErr w:type="gramStart"/>
      <w:r w:rsidRPr="006728A4">
        <w:rPr>
          <w:rFonts w:ascii="Arial" w:hAnsi="Arial"/>
          <w:color w:val="auto"/>
          <w:sz w:val="28"/>
          <w:lang w:eastAsia="en-US"/>
        </w:rPr>
        <w:t>6.X.3</w:t>
      </w:r>
      <w:r>
        <w:rPr>
          <w:rFonts w:ascii="Arial" w:hAnsi="Arial"/>
          <w:color w:val="auto"/>
          <w:sz w:val="28"/>
          <w:lang w:eastAsia="en-US"/>
        </w:rPr>
        <w:t>.</w:t>
      </w:r>
      <w:r w:rsidR="009C5CC6">
        <w:rPr>
          <w:rFonts w:ascii="Arial" w:hAnsi="Arial" w:hint="eastAsia"/>
          <w:color w:val="auto"/>
          <w:sz w:val="28"/>
          <w:lang w:eastAsia="zh-CN"/>
        </w:rPr>
        <w:t>1</w:t>
      </w:r>
      <w:proofErr w:type="gramEnd"/>
      <w:r w:rsidRPr="006728A4">
        <w:rPr>
          <w:rFonts w:ascii="Arial" w:hAnsi="Arial"/>
          <w:color w:val="auto"/>
          <w:sz w:val="28"/>
          <w:lang w:eastAsia="en-US"/>
        </w:rPr>
        <w:tab/>
        <w:t>Procedures</w:t>
      </w:r>
      <w:r>
        <w:rPr>
          <w:rFonts w:ascii="Arial" w:hAnsi="Arial"/>
          <w:color w:val="auto"/>
          <w:sz w:val="28"/>
          <w:lang w:eastAsia="en-US"/>
        </w:rPr>
        <w:t xml:space="preserve"> for support of SMF service area</w:t>
      </w:r>
    </w:p>
    <w:p w:rsidR="00E059EC" w:rsidRPr="006728A4" w:rsidRDefault="00227F45" w:rsidP="00E059EC">
      <w:pPr>
        <w:keepLines/>
        <w:overflowPunct/>
        <w:autoSpaceDE/>
        <w:autoSpaceDN/>
        <w:adjustRightInd/>
        <w:ind w:left="1135" w:hanging="851"/>
        <w:textAlignment w:val="auto"/>
        <w:rPr>
          <w:color w:val="FF0000"/>
          <w:lang w:eastAsia="ko-KR"/>
        </w:rPr>
      </w:pPr>
      <w:r>
        <w:rPr>
          <w:noProof/>
          <w:color w:val="FF0000"/>
          <w:lang w:val="en-US" w:eastAsia="zh-CN"/>
        </w:rPr>
      </w:r>
      <w:r w:rsidRPr="00227F45">
        <w:rPr>
          <w:noProof/>
          <w:color w:val="FF0000"/>
          <w:lang w:val="en-US" w:eastAsia="zh-CN"/>
        </w:rPr>
        <w:pict>
          <v:group id="画布 68" o:spid="_x0000_s1060" editas="canvas" style="width:509pt;height:384.5pt;mso-position-horizontal-relative:char;mso-position-vertical-relative:line" coordorigin="1428,4071" coordsize="10180,7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1" type="#_x0000_t75" style="position:absolute;left:1428;top:4071;width:10180;height:7690;visibility:visible">
              <v:fill o:detectmouseclick="t"/>
              <v:path o:connecttype="none"/>
            </v:shape>
            <v:shapetype id="_x0000_t202" coordsize="21600,21600" o:spt="202" path="m,l,21600r21600,l21600,xe">
              <v:stroke joinstyle="miter"/>
              <v:path gradientshapeok="t" o:connecttype="rect"/>
            </v:shapetype>
            <v:shape id="文本框 36" o:spid="_x0000_s1062" type="#_x0000_t202" style="position:absolute;left:1692;top:4290;width:1012;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rsidR="00BB3F17" w:rsidRPr="00655FD9" w:rsidRDefault="00BB3F17" w:rsidP="00BA4094">
                    <w:pPr>
                      <w:jc w:val="center"/>
                      <w:rPr>
                        <w:rFonts w:ascii="Calibri" w:hAnsi="Calibri" w:cs="Calibri"/>
                        <w:lang w:eastAsia="zh-CN"/>
                      </w:rPr>
                    </w:pPr>
                    <w:r w:rsidRPr="00655FD9">
                      <w:rPr>
                        <w:rFonts w:ascii="Calibri" w:hAnsi="Calibri" w:cs="Calibri"/>
                        <w:lang w:eastAsia="zh-CN"/>
                      </w:rPr>
                      <w:t>UE</w:t>
                    </w:r>
                  </w:p>
                </w:txbxContent>
              </v:textbox>
            </v:shape>
            <v:line id="直接连接符 37" o:spid="_x0000_s1063" style="position:absolute;visibility:visible" from="2188,4660" to="218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99RxQAAANsAAAAPAAAAZHJzL2Rvd25yZXYueG1sRI9BawIx&#10;FITvBf9DeEJvmlWx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DUU99RxQAAANsAAAAP&#10;AAAAAAAAAAAAAAAAAAcCAABkcnMvZG93bnJldi54bWxQSwUGAAAAAAMAAwC3AAAA+QIAAAAA&#10;" strokecolor="black [3213]" strokeweight=".5pt">
              <v:stroke joinstyle="miter"/>
            </v:line>
            <v:shape id="文本框 2" o:spid="_x0000_s1064" type="#_x0000_t202" style="position:absolute;left:301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RAN</w:t>
                    </w:r>
                  </w:p>
                </w:txbxContent>
              </v:textbox>
            </v:shape>
            <v:line id="直接连接符 39" o:spid="_x0000_s1065" style="position:absolute;visibility:visible" from="3508,4660" to="350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O64xAAAANsAAAAPAAAAZHJzL2Rvd25yZXYueG1sRI9BawIx&#10;FITvhf6H8Aq91awW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MqA7rjEAAAA2wAAAA8A&#10;AAAAAAAAAAAAAAAABwIAAGRycy9kb3ducmV2LnhtbFBLBQYAAAAAAwADALcAAAD4AgAAAAA=&#10;" strokecolor="black [3213]" strokeweight=".5pt">
              <v:stroke joinstyle="miter"/>
            </v:line>
            <v:shape id="文本框 2" o:spid="_x0000_s1066" type="#_x0000_t202" style="position:absolute;left:434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ER/vwAAANsAAAAPAAAAZHJzL2Rvd25yZXYueG1sRE9NawIx&#10;EL0X+h/CFHqrWYuU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B05ER/vwAAANsAAAAPAAAAAAAA&#10;AAAAAAAAAAcCAABkcnMvZG93bnJldi54bWxQSwUGAAAAAAMAAwC3AAAA8w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AMF</w:t>
                    </w:r>
                  </w:p>
                </w:txbxContent>
              </v:textbox>
            </v:shape>
            <v:line id="直接连接符 41" o:spid="_x0000_s1067" style="position:absolute;visibility:visible" from="4837,4660" to="4837,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HDxQAAANsAAAAPAAAAZHJzL2Rvd25yZXYueG1sRI9BS8NA&#10;FITvBf/D8gRvzSai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Bs8JHDxQAAANsAAAAP&#10;AAAAAAAAAAAAAAAAAAcCAABkcnMvZG93bnJldi54bWxQSwUGAAAAAAMAAwC3AAAA+QIAAAAA&#10;" strokecolor="black [3213]" strokeweight=".5pt">
              <v:stroke joinstyle="miter"/>
            </v:line>
            <v:shape id="文本框 2" o:spid="_x0000_s1068" type="#_x0000_t202" style="position:absolute;left:5591;top:4291;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SMF</w:t>
                    </w:r>
                  </w:p>
                </w:txbxContent>
              </v:textbox>
            </v:shape>
            <v:line id="直接连接符 43" o:spid="_x0000_s1069" style="position:absolute;visibility:visible" from="6088,4660" to="608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" strokecolor="black [3213]" strokeweight=".5pt">
              <v:stroke joinstyle="miter"/>
            </v:line>
            <v:shape id="文本框 2" o:spid="_x0000_s1070" type="#_x0000_t202" style="position:absolute;left:683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0J8wgAAANsAAAAPAAAAZHJzL2Rvd25yZXYueG1sRI9BawIx&#10;FITvhf6H8ArearZFZL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AL30J8wgAAANsAAAAPAAAA&#10;AAAAAAAAAAAAAAcCAABkcnMvZG93bnJldi54bWxQSwUGAAAAAAMAAwC3AAAA9g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UPF</w:t>
                    </w:r>
                  </w:p>
                </w:txbxContent>
              </v:textbox>
            </v:shape>
            <v:line id="直接连接符 45" o:spid="_x0000_s1071" style="position:absolute;visibility:visible" from="7328,4660" to="7328,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shape id="文本框 2" o:spid="_x0000_s1072" type="#_x0000_t202" style="position:absolute;left:8101;top:4290;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XmQwgAAANsAAAAPAAAAZHJzL2Rvd25yZXYueG1sRI9BawIx&#10;FITvhf6H8Aq91WyL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CUQXmQwgAAANsAAAAPAAAA&#10;AAAAAAAAAAAAAAcCAABkcnMvZG93bnJldi54bWxQSwUGAAAAAAMAAwC3AAAA9g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UDM</w:t>
                    </w:r>
                  </w:p>
                </w:txbxContent>
              </v:textbox>
            </v:shape>
            <v:line id="直接连接符 47" o:spid="_x0000_s1073" style="position:absolute;visibility:visible" from="8597,4660" to="8597,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shape id="文本框 2" o:spid="_x0000_s1074" type="#_x0000_t202" style="position:absolute;left:9407;top:4287;width:1011;height: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kh5vwAAANsAAAAPAAAAZHJzL2Rvd25yZXYueG1sRE9NawIx&#10;EL0X+h/CFHqrWY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CKkkh5vwAAANsAAAAPAAAAAAAA&#10;AAAAAAAAAAcCAABkcnMvZG93bnJldi54bWxQSwUGAAAAAAMAAwC3AAAA8wIAAAAA&#10;" fillcolor="white [3201]" strokeweight=".5pt">
              <v:textbox>
                <w:txbxContent>
                  <w:p w:rsidR="00BB3F17" w:rsidRDefault="00BB3F17" w:rsidP="00BA4094">
                    <w:pPr>
                      <w:pStyle w:val="af5"/>
                      <w:overflowPunct w:val="0"/>
                      <w:spacing w:before="0" w:beforeAutospacing="0" w:after="180" w:afterAutospacing="0"/>
                      <w:jc w:val="center"/>
                    </w:pPr>
                    <w:r>
                      <w:rPr>
                        <w:rFonts w:ascii="Calibri" w:eastAsia="等线" w:hAnsi="Calibri" w:cs="Calibri"/>
                        <w:color w:val="000000"/>
                        <w:sz w:val="20"/>
                        <w:szCs w:val="20"/>
                        <w:lang w:val="en-GB"/>
                      </w:rPr>
                      <w:t>NEF/AF</w:t>
                    </w:r>
                  </w:p>
                </w:txbxContent>
              </v:textbox>
            </v:shape>
            <v:line id="直接连接符 49" o:spid="_x0000_s1075" style="position:absolute;visibility:visible" from="9903,4660" to="9903,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shapetype id="_x0000_t32" coordsize="21600,21600" o:spt="32" o:oned="t" path="m,l21600,21600e" filled="f">
              <v:path arrowok="t" fillok="f" o:connecttype="none"/>
              <o:lock v:ext="edit" shapetype="t"/>
            </v:shapetype>
            <v:shape id="直接箭头连接符 50" o:spid="_x0000_s1076" type="#_x0000_t32" style="position:absolute;left:8587;top:5221;width:1306;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" strokecolor="black [3213]" strokeweight=".5pt">
              <v:stroke endarrow="block" joinstyle="miter"/>
            </v:shape>
            <v:shape id="直接箭头连接符 52" o:spid="_x0000_s1077" type="#_x0000_t32" style="position:absolute;left:2188;top:5310;width:2650;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" strokecolor="black [3213]" strokeweight=".5pt">
              <v:stroke endarrow="block" joinstyle="miter"/>
            </v:shape>
            <v:shape id="直接箭头连接符 53" o:spid="_x0000_s1078" type="#_x0000_t32" style="position:absolute;left:6077;top:6234;width:2510;height:1;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" strokecolor="black [3213]" strokeweight=".5pt">
              <v:stroke startarrow="block" endarrow="block" joinstyle="miter"/>
            </v:shape>
            <v:rect id="矩形 58" o:spid="_x0000_s1079" style="position:absolute;left:1428;top:9091;width:1910;height:37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" fillcolor="white [3212]" strokecolor="black [3213]" strokeweight="1pt">
              <v:textbox>
                <w:txbxContent>
                  <w:p w:rsidR="00BB3F17" w:rsidRPr="006E6060" w:rsidRDefault="00BB3F17" w:rsidP="00BA4094">
                    <w:pPr>
                      <w:jc w:val="center"/>
                      <w:rPr>
                        <w:rFonts w:ascii="Calibri" w:hAnsi="Calibri" w:cs="Calibri"/>
                        <w:sz w:val="18"/>
                        <w:lang w:eastAsia="zh-CN"/>
                      </w:rPr>
                    </w:pPr>
                    <w:r>
                      <w:rPr>
                        <w:rFonts w:ascii="Calibri" w:hAnsi="Calibri" w:cs="Calibri"/>
                        <w:sz w:val="18"/>
                        <w:lang w:eastAsia="zh-CN"/>
                      </w:rPr>
                      <w:t>8. UE change location</w:t>
                    </w:r>
                  </w:p>
                </w:txbxContent>
              </v:textbox>
            </v:rect>
            <v:shape id="文本框 60" o:spid="_x0000_s1081" type="#_x0000_t202" style="position:absolute;left:8652;top:4665;width:2520;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rsidR="00BB3F17" w:rsidRPr="00A76FC7" w:rsidRDefault="00BB3F17" w:rsidP="00BA4094">
                    <w:pPr>
                      <w:spacing w:line="140" w:lineRule="atLeast"/>
                      <w:rPr>
                        <w:rFonts w:ascii="Calibri" w:hAnsi="Calibri" w:cs="Calibri"/>
                        <w:sz w:val="18"/>
                        <w:lang w:eastAsia="zh-CN"/>
                      </w:rPr>
                    </w:pPr>
                    <w:r>
                      <w:rPr>
                        <w:rFonts w:ascii="Calibri" w:hAnsi="Calibri" w:cs="Calibri"/>
                        <w:sz w:val="18"/>
                        <w:lang w:eastAsia="zh-CN"/>
                      </w:rPr>
                      <w:t xml:space="preserve">1. </w:t>
                    </w:r>
                    <w:r w:rsidRPr="00A76FC7">
                      <w:rPr>
                        <w:rFonts w:ascii="Calibri" w:hAnsi="Calibri" w:cs="Calibri"/>
                        <w:sz w:val="18"/>
                        <w:lang w:eastAsia="zh-CN"/>
                      </w:rPr>
                      <w:t xml:space="preserve">AF provides </w:t>
                    </w:r>
                    <w:r w:rsidR="009C5CC6">
                      <w:rPr>
                        <w:rFonts w:ascii="Calibri" w:hAnsi="Calibri" w:cs="Calibri" w:hint="eastAsia"/>
                        <w:sz w:val="18"/>
                        <w:lang w:eastAsia="zh-CN"/>
                      </w:rPr>
                      <w:t xml:space="preserve">5G VN group </w:t>
                    </w:r>
                    <w:r w:rsidRPr="00A76FC7">
                      <w:rPr>
                        <w:rFonts w:ascii="Calibri" w:hAnsi="Calibri" w:cs="Calibri"/>
                        <w:sz w:val="18"/>
                        <w:lang w:eastAsia="zh-CN"/>
                      </w:rPr>
                      <w:t>service area</w:t>
                    </w:r>
                    <w:r w:rsidR="009C5CC6">
                      <w:rPr>
                        <w:rFonts w:ascii="Calibri" w:hAnsi="Calibri" w:cs="Calibri" w:hint="eastAsia"/>
                        <w:sz w:val="18"/>
                        <w:lang w:eastAsia="zh-CN"/>
                      </w:rPr>
                      <w:t xml:space="preserve"> in </w:t>
                    </w:r>
                    <w:r w:rsidRPr="00A76FC7">
                      <w:rPr>
                        <w:rFonts w:ascii="Calibri" w:hAnsi="Calibri" w:cs="Calibri"/>
                        <w:sz w:val="18"/>
                        <w:lang w:eastAsia="zh-CN"/>
                      </w:rPr>
                      <w:t>UDM</w:t>
                    </w:r>
                  </w:p>
                </w:txbxContent>
              </v:textbox>
            </v:shape>
            <v:shape id="文本框 26" o:spid="_x0000_s1082" type="#_x0000_t202" style="position:absolute;left:2052;top:4870;width:3200;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rsidR="00BB3F17" w:rsidRPr="00B53585" w:rsidRDefault="00BB3F17" w:rsidP="00BA4094">
                    <w:pPr>
                      <w:pStyle w:val="af5"/>
                      <w:overflowPunct w:val="0"/>
                      <w:spacing w:before="0" w:beforeAutospacing="0" w:after="180" w:afterAutospacing="0"/>
                      <w:rPr>
                        <w:sz w:val="22"/>
                      </w:rPr>
                    </w:pPr>
                    <w:r>
                      <w:rPr>
                        <w:rFonts w:ascii="Calibri" w:eastAsia="等线" w:hAnsi="Calibri" w:cs="Calibri"/>
                        <w:color w:val="000000"/>
                        <w:sz w:val="18"/>
                        <w:szCs w:val="20"/>
                        <w:lang w:val="en-GB"/>
                      </w:rPr>
                      <w:t>2</w:t>
                    </w:r>
                    <w:r w:rsidRPr="00B53585">
                      <w:rPr>
                        <w:rFonts w:ascii="Calibri" w:eastAsia="等线" w:hAnsi="Calibri" w:cs="Calibri"/>
                        <w:color w:val="000000"/>
                        <w:sz w:val="18"/>
                        <w:szCs w:val="20"/>
                        <w:lang w:val="en-GB"/>
                      </w:rPr>
                      <w:t>.</w:t>
                    </w:r>
                    <w:r w:rsidR="009C5CC6">
                      <w:rPr>
                        <w:rFonts w:ascii="Calibri" w:eastAsia="等线" w:hAnsi="Calibri" w:cs="Calibri" w:hint="eastAsia"/>
                        <w:color w:val="000000"/>
                        <w:sz w:val="18"/>
                        <w:szCs w:val="20"/>
                        <w:lang w:val="en-GB"/>
                      </w:rPr>
                      <w:t xml:space="preserve"> PDU session establishment request</w:t>
                    </w:r>
                  </w:p>
                </w:txbxContent>
              </v:textbox>
            </v:shape>
            <v:shape id="文本框 26" o:spid="_x0000_s1083" type="#_x0000_t202" style="position:absolute;left:4721;top:9340;width:2877;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rsidR="00BB3F17" w:rsidRDefault="00BB3F17" w:rsidP="00BA4094">
                    <w:pPr>
                      <w:pStyle w:val="af5"/>
                      <w:overflowPunct w:val="0"/>
                      <w:spacing w:before="0" w:beforeAutospacing="0" w:after="180" w:afterAutospacing="0"/>
                    </w:pPr>
                    <w:proofErr w:type="gramStart"/>
                    <w:r>
                      <w:rPr>
                        <w:rFonts w:ascii="Calibri" w:eastAsia="等线" w:hAnsi="Calibri" w:cs="Calibri"/>
                        <w:color w:val="000000"/>
                        <w:sz w:val="18"/>
                        <w:szCs w:val="18"/>
                        <w:lang w:val="en-GB"/>
                      </w:rPr>
                      <w:t>9.AMF</w:t>
                    </w:r>
                    <w:proofErr w:type="gramEnd"/>
                    <w:r>
                      <w:rPr>
                        <w:rFonts w:ascii="Calibri" w:eastAsia="等线" w:hAnsi="Calibri" w:cs="Calibri"/>
                        <w:color w:val="000000"/>
                        <w:sz w:val="18"/>
                        <w:szCs w:val="18"/>
                        <w:lang w:val="en-GB"/>
                      </w:rPr>
                      <w:t xml:space="preserve"> notify SMF UE location when UE move out of service area</w:t>
                    </w:r>
                  </w:p>
                </w:txbxContent>
              </v:textbox>
            </v:shape>
            <v:shape id="直接箭头连接符 69" o:spid="_x0000_s1085" type="#_x0000_t32" style="position:absolute;left:4839;top:5740;width:1249;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" strokecolor="black [3213]" strokeweight=".5pt">
              <v:stroke endarrow="block" joinstyle="miter"/>
            </v:shape>
            <v:shape id="文本框 26" o:spid="_x0000_s1086" type="#_x0000_t202" style="position:absolute;left:4721;top:5284;width:3799;height:7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rsidR="00BB3F17" w:rsidRDefault="00BB3F17" w:rsidP="00BA4094">
                    <w:pPr>
                      <w:pStyle w:val="af5"/>
                      <w:overflowPunct w:val="0"/>
                      <w:spacing w:before="0" w:beforeAutospacing="0" w:after="180" w:afterAutospacing="0"/>
                    </w:pPr>
                    <w:r>
                      <w:rPr>
                        <w:rFonts w:ascii="Calibri" w:eastAsia="等线" w:hAnsi="Calibri" w:cs="Calibri"/>
                        <w:color w:val="000000"/>
                        <w:sz w:val="18"/>
                        <w:szCs w:val="18"/>
                        <w:lang w:val="en-GB"/>
                      </w:rPr>
                      <w:t>3.</w:t>
                    </w:r>
                    <w:r w:rsidR="009C5CC6">
                      <w:rPr>
                        <w:rFonts w:ascii="Calibri" w:eastAsia="等线" w:hAnsi="Calibri" w:cs="Calibri" w:hint="eastAsia"/>
                        <w:color w:val="000000"/>
                        <w:sz w:val="18"/>
                        <w:szCs w:val="18"/>
                        <w:lang w:val="en-GB"/>
                      </w:rPr>
                      <w:t xml:space="preserve"> </w:t>
                    </w:r>
                    <w:proofErr w:type="spellStart"/>
                    <w:r w:rsidR="009C5CC6">
                      <w:rPr>
                        <w:rFonts w:ascii="Calibri" w:eastAsia="等线" w:hAnsi="Calibri" w:cs="Calibri" w:hint="eastAsia"/>
                        <w:color w:val="000000"/>
                        <w:sz w:val="18"/>
                        <w:szCs w:val="18"/>
                        <w:lang w:val="en-GB"/>
                      </w:rPr>
                      <w:t>Nsmf_PDUSession_CreateSMContext</w:t>
                    </w:r>
                    <w:proofErr w:type="spellEnd"/>
                    <w:r w:rsidR="009C5CC6">
                      <w:rPr>
                        <w:rFonts w:ascii="Calibri" w:eastAsia="等线" w:hAnsi="Calibri" w:cs="Calibri" w:hint="eastAsia"/>
                        <w:color w:val="000000"/>
                        <w:sz w:val="18"/>
                        <w:szCs w:val="18"/>
                        <w:lang w:val="en-GB"/>
                      </w:rPr>
                      <w:t xml:space="preserve"> request</w:t>
                    </w:r>
                  </w:p>
                </w:txbxContent>
              </v:textbox>
            </v:shape>
            <v:shape id="文本框 26" o:spid="_x0000_s1087" type="#_x0000_t202" style="position:absolute;left:5987;top:5834;width:4111;height:3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rsidR="00BB3F17" w:rsidRDefault="00EF1699" w:rsidP="00BA4094">
                    <w:pPr>
                      <w:pStyle w:val="af5"/>
                      <w:overflowPunct w:val="0"/>
                      <w:spacing w:before="0" w:beforeAutospacing="0" w:after="180" w:afterAutospacing="0"/>
                    </w:pPr>
                    <w:r>
                      <w:rPr>
                        <w:rFonts w:ascii="Calibri" w:eastAsia="等线" w:hAnsi="Calibri" w:cs="Calibri"/>
                        <w:color w:val="000000"/>
                        <w:sz w:val="18"/>
                        <w:szCs w:val="18"/>
                        <w:lang w:val="en-GB"/>
                      </w:rPr>
                      <w:t xml:space="preserve">4. </w:t>
                    </w:r>
                    <w:r>
                      <w:rPr>
                        <w:rFonts w:ascii="Calibri" w:eastAsia="等线" w:hAnsi="Calibri" w:cs="Calibri" w:hint="eastAsia"/>
                        <w:color w:val="000000"/>
                        <w:sz w:val="18"/>
                        <w:szCs w:val="18"/>
                        <w:lang w:val="en-GB"/>
                      </w:rPr>
                      <w:t>Subscription retrieval</w:t>
                    </w:r>
                  </w:p>
                </w:txbxContent>
              </v:textbox>
            </v:shape>
            <v:shape id="直接箭头连接符 72" o:spid="_x0000_s1088" type="#_x0000_t32" style="position:absolute;left:4828;top:9040;width:1249;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" strokecolor="black [3213]" strokeweight=".5pt">
              <v:stroke startarrow="block" joinstyle="miter"/>
            </v:shape>
            <v:shape id="文本框 26" o:spid="_x0000_s1089" type="#_x0000_t202" style="position:absolute;left:4721;top:8616;width:3247;height:4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rsidR="00BB3F17" w:rsidRDefault="0019695D" w:rsidP="00BA4094">
                    <w:pPr>
                      <w:pStyle w:val="af5"/>
                      <w:overflowPunct w:val="0"/>
                      <w:spacing w:before="0" w:beforeAutospacing="0" w:after="180" w:afterAutospacing="0"/>
                    </w:pPr>
                    <w:r>
                      <w:rPr>
                        <w:rFonts w:ascii="Calibri" w:eastAsia="等线" w:hAnsi="Calibri" w:cs="Calibri" w:hint="eastAsia"/>
                        <w:color w:val="000000"/>
                        <w:sz w:val="18"/>
                        <w:szCs w:val="18"/>
                        <w:lang w:val="en-GB"/>
                      </w:rPr>
                      <w:t>7</w:t>
                    </w:r>
                    <w:r w:rsidR="00BB3F17">
                      <w:rPr>
                        <w:rFonts w:ascii="Calibri" w:eastAsia="等线" w:hAnsi="Calibri" w:cs="Calibri"/>
                        <w:color w:val="000000"/>
                        <w:sz w:val="18"/>
                        <w:szCs w:val="18"/>
                        <w:lang w:val="en-GB"/>
                      </w:rPr>
                      <w:t>.</w:t>
                    </w:r>
                    <w:r>
                      <w:rPr>
                        <w:rFonts w:ascii="Calibri" w:eastAsia="等线" w:hAnsi="Calibri" w:cs="Calibri" w:hint="eastAsia"/>
                        <w:color w:val="000000"/>
                        <w:sz w:val="18"/>
                        <w:szCs w:val="18"/>
                        <w:lang w:val="en-GB"/>
                      </w:rPr>
                      <w:t xml:space="preserve"> </w:t>
                    </w:r>
                    <w:r w:rsidR="00BB3F17">
                      <w:rPr>
                        <w:rFonts w:ascii="Calibri" w:eastAsia="等线" w:hAnsi="Calibri" w:cs="Calibri"/>
                        <w:color w:val="000000"/>
                        <w:sz w:val="18"/>
                        <w:szCs w:val="18"/>
                        <w:lang w:val="en-GB"/>
                      </w:rPr>
                      <w:t>SMF subscribe UE location to AMF</w:t>
                    </w:r>
                  </w:p>
                </w:txbxContent>
              </v:textbox>
            </v:shape>
            <v:rect id="矩形 74" o:spid="_x0000_s1090" style="position:absolute;left:5090;top:6713;width:2158;height:7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" fillcolor="white [3212]" strokecolor="black [3213]" strokeweight="1pt">
              <v:textbox>
                <w:txbxContent>
                  <w:p w:rsidR="00BB3F17" w:rsidRPr="005813B6" w:rsidRDefault="0019695D" w:rsidP="00BA4094">
                    <w:pPr>
                      <w:pStyle w:val="af5"/>
                      <w:overflowPunct w:val="0"/>
                      <w:spacing w:before="0" w:beforeAutospacing="0" w:after="180" w:afterAutospacing="0"/>
                      <w:jc w:val="center"/>
                      <w:rPr>
                        <w:rFonts w:ascii="Calibri" w:hAnsi="Calibri" w:cs="Calibri"/>
                      </w:rPr>
                    </w:pPr>
                    <w:r>
                      <w:rPr>
                        <w:rFonts w:ascii="Calibri" w:eastAsia="等线" w:hAnsi="Calibri" w:cs="Calibri" w:hint="eastAsia"/>
                        <w:color w:val="000000"/>
                        <w:sz w:val="18"/>
                        <w:szCs w:val="18"/>
                        <w:lang w:val="en-GB"/>
                      </w:rPr>
                      <w:t>5</w:t>
                    </w:r>
                    <w:r w:rsidR="00BB3F17" w:rsidRPr="005813B6">
                      <w:rPr>
                        <w:rFonts w:ascii="Calibri" w:eastAsia="等线" w:hAnsi="Calibri" w:cs="Calibri"/>
                        <w:color w:val="000000"/>
                        <w:sz w:val="18"/>
                        <w:szCs w:val="18"/>
                        <w:lang w:val="en-GB"/>
                      </w:rPr>
                      <w:t>. SMF determine</w:t>
                    </w:r>
                    <w:r w:rsidR="00DA0D53">
                      <w:rPr>
                        <w:rFonts w:ascii="Calibri" w:eastAsia="等线" w:hAnsi="Calibri" w:cs="Calibri" w:hint="eastAsia"/>
                        <w:color w:val="000000"/>
                        <w:sz w:val="18"/>
                        <w:szCs w:val="18"/>
                        <w:lang w:val="en-GB"/>
                      </w:rPr>
                      <w:t>s</w:t>
                    </w:r>
                    <w:r w:rsidR="00BB3F17" w:rsidRPr="005813B6">
                      <w:rPr>
                        <w:rFonts w:ascii="Calibri" w:eastAsia="等线" w:hAnsi="Calibri" w:cs="Calibri"/>
                        <w:color w:val="000000"/>
                        <w:sz w:val="18"/>
                        <w:szCs w:val="18"/>
                        <w:lang w:val="en-GB"/>
                      </w:rPr>
                      <w:t xml:space="preserve"> whether UE is within 5G VN service area</w:t>
                    </w:r>
                  </w:p>
                </w:txbxContent>
              </v:textbox>
            </v:rect>
            <v:rect id="矩形 78" o:spid="_x0000_s1094" style="position:absolute;left:4919;top:10180;width:2340;height:10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" fillcolor="white [3212]" strokecolor="black [3213]" strokeweight="1pt">
              <v:textbox>
                <w:txbxContent>
                  <w:p w:rsidR="00BB3F17" w:rsidRPr="005813B6" w:rsidRDefault="00BB3F17" w:rsidP="00BA4094">
                    <w:pPr>
                      <w:pStyle w:val="af5"/>
                      <w:overflowPunct w:val="0"/>
                      <w:spacing w:before="0" w:beforeAutospacing="0" w:after="180" w:afterAutospacing="0"/>
                      <w:jc w:val="center"/>
                      <w:rPr>
                        <w:rFonts w:ascii="Calibri" w:hAnsi="Calibri" w:cs="Calibri"/>
                      </w:rPr>
                    </w:pPr>
                    <w:r w:rsidRPr="005813B6">
                      <w:rPr>
                        <w:rFonts w:ascii="Calibri" w:eastAsia="等线" w:hAnsi="Calibri" w:cs="Calibri"/>
                        <w:color w:val="000000"/>
                        <w:sz w:val="18"/>
                        <w:szCs w:val="18"/>
                        <w:lang w:val="en-GB"/>
                      </w:rPr>
                      <w:t xml:space="preserve">10. SMF determine </w:t>
                    </w:r>
                    <w:r w:rsidR="0044337A">
                      <w:rPr>
                        <w:rFonts w:ascii="Calibri" w:eastAsia="等线" w:hAnsi="Calibri" w:cs="Calibri" w:hint="eastAsia"/>
                        <w:color w:val="000000"/>
                        <w:sz w:val="18"/>
                        <w:szCs w:val="18"/>
                        <w:lang w:val="en-GB"/>
                      </w:rPr>
                      <w:t>to release the PDU session</w:t>
                    </w:r>
                  </w:p>
                </w:txbxContent>
              </v:textbox>
            </v:rect>
            <v:rect id="矩形 74" o:spid="_x0000_s1096" style="position:absolute;left:2002;top:7850;width:7406;height:6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" fillcolor="white [3212]" strokecolor="black [3213]" strokeweight="1pt">
              <v:textbox>
                <w:txbxContent>
                  <w:p w:rsidR="00BA4094" w:rsidRPr="005813B6" w:rsidRDefault="0019695D" w:rsidP="00BA4094">
                    <w:pPr>
                      <w:pStyle w:val="af5"/>
                      <w:overflowPunct w:val="0"/>
                      <w:spacing w:before="0" w:beforeAutospacing="0" w:after="180" w:afterAutospacing="0"/>
                      <w:jc w:val="center"/>
                      <w:rPr>
                        <w:rFonts w:ascii="Calibri" w:hAnsi="Calibri" w:cs="Calibri"/>
                      </w:rPr>
                    </w:pPr>
                    <w:r>
                      <w:rPr>
                        <w:rFonts w:ascii="Calibri" w:eastAsia="等线" w:hAnsi="Calibri" w:cs="Calibri" w:hint="eastAsia"/>
                        <w:color w:val="000000"/>
                        <w:sz w:val="18"/>
                        <w:szCs w:val="18"/>
                        <w:lang w:val="en-GB"/>
                      </w:rPr>
                      <w:t>6</w:t>
                    </w:r>
                    <w:r w:rsidR="00BA4094" w:rsidRPr="005813B6">
                      <w:rPr>
                        <w:rFonts w:ascii="Calibri" w:eastAsia="等线" w:hAnsi="Calibri" w:cs="Calibri"/>
                        <w:color w:val="000000"/>
                        <w:sz w:val="18"/>
                        <w:szCs w:val="18"/>
                        <w:lang w:val="en-GB"/>
                      </w:rPr>
                      <w:t xml:space="preserve">. </w:t>
                    </w:r>
                    <w:r w:rsidR="00BA4094">
                      <w:rPr>
                        <w:rFonts w:ascii="Calibri" w:eastAsia="等线" w:hAnsi="Calibri" w:cs="Calibri" w:hint="eastAsia"/>
                        <w:color w:val="000000"/>
                        <w:sz w:val="18"/>
                        <w:szCs w:val="18"/>
                        <w:lang w:val="en-GB"/>
                      </w:rPr>
                      <w:t xml:space="preserve">TS23.502 </w:t>
                    </w:r>
                    <w:r w:rsidR="00BA4094" w:rsidRPr="00BA4094">
                      <w:rPr>
                        <w:rFonts w:ascii="Calibri" w:eastAsia="等线" w:hAnsi="Calibri" w:cs="Calibri"/>
                        <w:color w:val="000000"/>
                        <w:sz w:val="18"/>
                        <w:szCs w:val="18"/>
                        <w:lang w:val="en-GB"/>
                      </w:rPr>
                      <w:t>4.3.2.2.1-1: UE-requested PDU Session Establishment for non-roaming and roaming with local breakout</w:t>
                    </w:r>
                    <w:r w:rsidR="00BA4094">
                      <w:rPr>
                        <w:rFonts w:ascii="Calibri" w:eastAsia="等线" w:hAnsi="Calibri" w:cs="Calibri" w:hint="eastAsia"/>
                        <w:color w:val="000000"/>
                        <w:sz w:val="18"/>
                        <w:szCs w:val="18"/>
                        <w:lang w:val="en-GB"/>
                      </w:rPr>
                      <w:t>. Step 5-16</w:t>
                    </w:r>
                  </w:p>
                </w:txbxContent>
              </v:textbox>
            </v:rect>
            <v:shape id="_x0000_s1098" type="#_x0000_t32" style="position:absolute;left:4858;top:9871;width:1175;height:1" o:connectortype="straight">
              <v:stroke endarrow="block"/>
            </v:shape>
            <w10:wrap type="none"/>
            <w10:anchorlock/>
          </v:group>
        </w:pict>
      </w:r>
    </w:p>
    <w:p w:rsidR="00B46CFC" w:rsidRPr="00F52FA7" w:rsidRDefault="00B46CFC" w:rsidP="00B46CFC">
      <w:pPr>
        <w:keepLines/>
        <w:spacing w:after="240"/>
        <w:jc w:val="center"/>
        <w:rPr>
          <w:rFonts w:ascii="Arial" w:eastAsia="Times New Roman" w:hAnsi="Arial"/>
          <w:b/>
        </w:rPr>
      </w:pPr>
      <w:r w:rsidRPr="00F52FA7">
        <w:rPr>
          <w:rFonts w:ascii="Arial" w:eastAsia="Times New Roman" w:hAnsi="Arial"/>
          <w:b/>
        </w:rPr>
        <w:t>Figure 6.</w:t>
      </w:r>
      <w:r>
        <w:rPr>
          <w:rFonts w:ascii="Arial" w:eastAsia="Times New Roman" w:hAnsi="Arial"/>
          <w:b/>
        </w:rPr>
        <w:t>X</w:t>
      </w:r>
      <w:r w:rsidRPr="00F52FA7">
        <w:rPr>
          <w:rFonts w:ascii="Arial" w:eastAsia="Times New Roman" w:hAnsi="Arial"/>
          <w:b/>
        </w:rPr>
        <w:t>.3.</w:t>
      </w:r>
      <w:r>
        <w:rPr>
          <w:rFonts w:ascii="Arial" w:eastAsia="Times New Roman" w:hAnsi="Arial"/>
          <w:b/>
        </w:rPr>
        <w:t>2</w:t>
      </w:r>
      <w:r w:rsidRPr="00F52FA7">
        <w:rPr>
          <w:rFonts w:ascii="Arial" w:eastAsia="Times New Roman" w:hAnsi="Arial"/>
          <w:b/>
        </w:rPr>
        <w:t>-1: Procedures for support of</w:t>
      </w:r>
      <w:r w:rsidRPr="00F52FA7">
        <w:t xml:space="preserve"> </w:t>
      </w:r>
      <w:r>
        <w:rPr>
          <w:rFonts w:ascii="Arial" w:eastAsia="Times New Roman" w:hAnsi="Arial"/>
          <w:b/>
        </w:rPr>
        <w:t>SMF</w:t>
      </w:r>
      <w:r w:rsidRPr="00F52FA7">
        <w:rPr>
          <w:rFonts w:ascii="Arial" w:eastAsia="Times New Roman" w:hAnsi="Arial"/>
          <w:b/>
        </w:rPr>
        <w:t xml:space="preserve"> service area</w:t>
      </w:r>
    </w:p>
    <w:p w:rsidR="00B46CFC" w:rsidRDefault="00B46CFC" w:rsidP="00B46CFC">
      <w:pPr>
        <w:ind w:left="568" w:hanging="284"/>
        <w:rPr>
          <w:rFonts w:eastAsia="Times New Roman"/>
        </w:rPr>
      </w:pPr>
      <w:r>
        <w:rPr>
          <w:rFonts w:eastAsia="Times New Roman"/>
        </w:rPr>
        <w:t xml:space="preserve">1. </w:t>
      </w:r>
      <w:r w:rsidRPr="00F52FA7">
        <w:rPr>
          <w:rFonts w:eastAsia="宋体"/>
        </w:rPr>
        <w:t xml:space="preserve">The AF provides </w:t>
      </w:r>
      <w:r>
        <w:rPr>
          <w:rFonts w:eastAsia="宋体"/>
        </w:rPr>
        <w:t xml:space="preserve">5G VN group </w:t>
      </w:r>
      <w:r w:rsidRPr="00F52FA7">
        <w:rPr>
          <w:rFonts w:eastAsia="宋体"/>
        </w:rPr>
        <w:t>information (</w:t>
      </w:r>
      <w:r>
        <w:rPr>
          <w:rFonts w:eastAsia="宋体"/>
        </w:rPr>
        <w:t xml:space="preserve">GPSI, DNN, S-NSSAI and </w:t>
      </w:r>
      <w:r w:rsidR="00D44CA9">
        <w:rPr>
          <w:rFonts w:eastAsia="宋体" w:hint="eastAsia"/>
          <w:lang w:eastAsia="zh-CN"/>
        </w:rPr>
        <w:t xml:space="preserve">5G VN group </w:t>
      </w:r>
      <w:r>
        <w:rPr>
          <w:rFonts w:eastAsia="宋体"/>
        </w:rPr>
        <w:t>service area) through NEF</w:t>
      </w:r>
      <w:r w:rsidR="003633C0">
        <w:rPr>
          <w:rFonts w:eastAsia="宋体" w:hint="eastAsia"/>
          <w:lang w:eastAsia="zh-CN"/>
        </w:rPr>
        <w:t xml:space="preserve"> </w:t>
      </w:r>
      <w:ins w:id="49" w:author="cmcc" w:date="2022-04-07T14:52:00Z">
        <w:r w:rsidR="003633C0" w:rsidRPr="003633C0">
          <w:rPr>
            <w:rFonts w:eastAsia="宋体"/>
            <w:lang w:eastAsia="zh-CN"/>
          </w:rPr>
          <w:t xml:space="preserve">by invoking </w:t>
        </w:r>
        <w:proofErr w:type="spellStart"/>
        <w:r w:rsidR="003633C0" w:rsidRPr="003633C0">
          <w:rPr>
            <w:rFonts w:eastAsia="宋体"/>
            <w:lang w:eastAsia="zh-CN"/>
          </w:rPr>
          <w:t>Nnef_ParameterProvision_Create</w:t>
        </w:r>
        <w:proofErr w:type="spellEnd"/>
        <w:r w:rsidR="003633C0" w:rsidRPr="003633C0">
          <w:rPr>
            <w:rFonts w:eastAsia="宋体"/>
            <w:lang w:eastAsia="zh-CN"/>
          </w:rPr>
          <w:t xml:space="preserve"> (as described </w:t>
        </w:r>
        <w:r w:rsidR="003633C0">
          <w:rPr>
            <w:rFonts w:eastAsia="宋体" w:hint="eastAsia"/>
            <w:lang w:eastAsia="zh-CN"/>
          </w:rPr>
          <w:t>in TS 23.502</w:t>
        </w:r>
      </w:ins>
      <w:ins w:id="50" w:author="cmcc" w:date="2022-04-07T14:53:00Z">
        <w:r w:rsidR="003633C0">
          <w:rPr>
            <w:rFonts w:eastAsia="宋体" w:hint="eastAsia"/>
            <w:lang w:eastAsia="zh-CN"/>
          </w:rPr>
          <w:t xml:space="preserve"> clause</w:t>
        </w:r>
      </w:ins>
      <w:ins w:id="51" w:author="cmcc" w:date="2022-04-07T14:52:00Z">
        <w:r w:rsidR="003633C0">
          <w:rPr>
            <w:rFonts w:eastAsia="宋体" w:hint="eastAsia"/>
            <w:lang w:eastAsia="zh-CN"/>
          </w:rPr>
          <w:t xml:space="preserve"> </w:t>
        </w:r>
      </w:ins>
      <w:ins w:id="52" w:author="cmcc" w:date="2022-04-07T14:53:00Z">
        <w:r w:rsidR="003633C0" w:rsidRPr="003633C0">
          <w:rPr>
            <w:rFonts w:eastAsia="宋体"/>
            <w:lang w:eastAsia="zh-CN"/>
          </w:rPr>
          <w:t>4.15.6.2</w:t>
        </w:r>
      </w:ins>
      <w:ins w:id="53" w:author="cmcc" w:date="2022-04-07T14:52:00Z">
        <w:r w:rsidR="003633C0" w:rsidRPr="003633C0">
          <w:rPr>
            <w:rFonts w:eastAsia="宋体"/>
            <w:lang w:eastAsia="zh-CN"/>
          </w:rPr>
          <w:t>)</w:t>
        </w:r>
      </w:ins>
      <w:ins w:id="54" w:author="cmcc" w:date="2022-04-07T14:53:00Z">
        <w:r w:rsidR="003633C0">
          <w:rPr>
            <w:rFonts w:eastAsia="宋体" w:hint="eastAsia"/>
            <w:lang w:eastAsia="zh-CN"/>
          </w:rPr>
          <w:t xml:space="preserve"> </w:t>
        </w:r>
      </w:ins>
      <w:r w:rsidR="003633C0">
        <w:rPr>
          <w:rFonts w:eastAsia="宋体" w:hint="eastAsia"/>
          <w:lang w:eastAsia="zh-CN"/>
        </w:rPr>
        <w:t>and</w:t>
      </w:r>
      <w:r>
        <w:rPr>
          <w:rFonts w:eastAsia="宋体"/>
        </w:rPr>
        <w:t xml:space="preserve"> to UDM</w:t>
      </w:r>
      <w:ins w:id="55" w:author="cmcc" w:date="2022-04-07T14:56:00Z">
        <w:r w:rsidR="003633C0">
          <w:rPr>
            <w:rFonts w:eastAsia="宋体" w:hint="eastAsia"/>
            <w:lang w:eastAsia="zh-CN"/>
          </w:rPr>
          <w:t xml:space="preserve"> by invoking </w:t>
        </w:r>
        <w:proofErr w:type="spellStart"/>
        <w:r w:rsidR="003633C0" w:rsidRPr="003633C0">
          <w:rPr>
            <w:rFonts w:eastAsia="宋体"/>
            <w:lang w:eastAsia="zh-CN"/>
          </w:rPr>
          <w:t>Nudm_ParameterProvision_Create</w:t>
        </w:r>
        <w:proofErr w:type="spellEnd"/>
        <w:r w:rsidR="003633C0" w:rsidRPr="003633C0">
          <w:rPr>
            <w:rFonts w:eastAsia="宋体"/>
            <w:lang w:eastAsia="zh-CN"/>
          </w:rPr>
          <w:t xml:space="preserve"> (as described in TS 23.502 clause 5.2.3.6.3)</w:t>
        </w:r>
      </w:ins>
      <w:r w:rsidRPr="00F52FA7">
        <w:rPr>
          <w:rFonts w:eastAsia="Times New Roman"/>
        </w:rPr>
        <w:t>.</w:t>
      </w:r>
    </w:p>
    <w:p w:rsidR="00B46CFC" w:rsidRDefault="00B46CFC" w:rsidP="00B46CFC">
      <w:pPr>
        <w:ind w:left="568" w:hanging="284"/>
        <w:rPr>
          <w:rFonts w:eastAsia="Times New Roman"/>
        </w:rPr>
      </w:pPr>
      <w:r>
        <w:rPr>
          <w:rFonts w:eastAsia="Times New Roman"/>
        </w:rPr>
        <w:t xml:space="preserve">2. </w:t>
      </w:r>
      <w:r w:rsidR="00F40CEC">
        <w:rPr>
          <w:rFonts w:eastAsia="Times New Roman"/>
        </w:rPr>
        <w:t>UE initiates 5G VN</w:t>
      </w:r>
      <w:r w:rsidR="00DA0D53">
        <w:rPr>
          <w:rFonts w:eastAsiaTheme="minorEastAsia" w:hint="eastAsia"/>
          <w:lang w:eastAsia="zh-CN"/>
        </w:rPr>
        <w:t xml:space="preserve"> group</w:t>
      </w:r>
      <w:r w:rsidR="00F40CEC">
        <w:rPr>
          <w:rFonts w:eastAsia="Times New Roman"/>
        </w:rPr>
        <w:t xml:space="preserve"> DNN PDU session establishment request. </w:t>
      </w:r>
    </w:p>
    <w:p w:rsidR="00B46CFC" w:rsidRDefault="00B46CFC" w:rsidP="00B46CFC">
      <w:pPr>
        <w:ind w:left="568" w:hanging="284"/>
        <w:rPr>
          <w:rFonts w:eastAsia="Times New Roman"/>
        </w:rPr>
      </w:pPr>
      <w:r>
        <w:rPr>
          <w:rFonts w:eastAsia="Times New Roman"/>
        </w:rPr>
        <w:t xml:space="preserve">3. </w:t>
      </w:r>
      <w:r w:rsidR="00F40CEC">
        <w:rPr>
          <w:rFonts w:eastAsia="Times New Roman"/>
        </w:rPr>
        <w:t xml:space="preserve">AMF sends PDU session establishment request </w:t>
      </w:r>
      <w:r w:rsidR="00DA0D53">
        <w:rPr>
          <w:rFonts w:eastAsiaTheme="minorEastAsia" w:hint="eastAsia"/>
          <w:lang w:eastAsia="zh-CN"/>
        </w:rPr>
        <w:t xml:space="preserve">to SMF with </w:t>
      </w:r>
      <w:r w:rsidR="00F40CEC">
        <w:rPr>
          <w:rFonts w:eastAsia="Times New Roman"/>
        </w:rPr>
        <w:t>carry</w:t>
      </w:r>
      <w:r w:rsidR="00DA0D53">
        <w:rPr>
          <w:rFonts w:eastAsiaTheme="minorEastAsia" w:hint="eastAsia"/>
          <w:lang w:eastAsia="zh-CN"/>
        </w:rPr>
        <w:t>ing</w:t>
      </w:r>
      <w:r w:rsidR="00F40CEC">
        <w:rPr>
          <w:rFonts w:eastAsia="Times New Roman"/>
        </w:rPr>
        <w:t xml:space="preserve"> UE location information.</w:t>
      </w:r>
    </w:p>
    <w:p w:rsidR="00DA0D53" w:rsidRDefault="00F40CEC" w:rsidP="00B46CFC">
      <w:pPr>
        <w:ind w:left="568" w:hanging="284"/>
        <w:rPr>
          <w:lang w:eastAsia="zh-CN"/>
        </w:rPr>
      </w:pPr>
      <w:r>
        <w:rPr>
          <w:rFonts w:eastAsia="Times New Roman"/>
        </w:rPr>
        <w:t xml:space="preserve">4. </w:t>
      </w:r>
      <w:r>
        <w:t xml:space="preserve">SMF </w:t>
      </w:r>
      <w:r w:rsidR="00DA0D53">
        <w:rPr>
          <w:rFonts w:hint="eastAsia"/>
          <w:lang w:eastAsia="zh-CN"/>
        </w:rPr>
        <w:t>retrieves</w:t>
      </w:r>
      <w:r>
        <w:t xml:space="preserve"> SM subscription data from UDM</w:t>
      </w:r>
      <w:r w:rsidR="00562EE8">
        <w:t xml:space="preserve"> with </w:t>
      </w:r>
      <w:proofErr w:type="spellStart"/>
      <w:r w:rsidR="00562EE8">
        <w:rPr>
          <w:rFonts w:eastAsia="宋体"/>
        </w:rPr>
        <w:t>Nudm</w:t>
      </w:r>
      <w:r w:rsidR="00562EE8" w:rsidRPr="00A07C45">
        <w:rPr>
          <w:rFonts w:eastAsia="宋体"/>
        </w:rPr>
        <w:t>_</w:t>
      </w:r>
      <w:r w:rsidR="00562EE8">
        <w:rPr>
          <w:rFonts w:eastAsia="宋体"/>
        </w:rPr>
        <w:t>SubscriberDataManagement</w:t>
      </w:r>
      <w:proofErr w:type="spellEnd"/>
      <w:r w:rsidR="00562EE8">
        <w:rPr>
          <w:rFonts w:eastAsia="宋体"/>
        </w:rPr>
        <w:t xml:space="preserve"> request</w:t>
      </w:r>
      <w:r>
        <w:t xml:space="preserve"> include </w:t>
      </w:r>
      <w:r w:rsidRPr="00B429F8">
        <w:rPr>
          <w:rFonts w:hint="eastAsia"/>
        </w:rPr>
        <w:t>5G VN DNN</w:t>
      </w:r>
      <w:r>
        <w:t xml:space="preserve">, S-NSSAI, and 5G VN group </w:t>
      </w:r>
      <w:r w:rsidR="00DA0D53">
        <w:rPr>
          <w:rFonts w:hint="eastAsia"/>
          <w:lang w:eastAsia="zh-CN"/>
        </w:rPr>
        <w:t>service area.</w:t>
      </w:r>
    </w:p>
    <w:p w:rsidR="00F40CEC" w:rsidRDefault="00F40CEC" w:rsidP="00B46CFC">
      <w:pPr>
        <w:ind w:left="568" w:hanging="284"/>
        <w:rPr>
          <w:rFonts w:eastAsia="Times New Roman"/>
        </w:rPr>
      </w:pPr>
      <w:r>
        <w:rPr>
          <w:rFonts w:eastAsia="Times New Roman"/>
        </w:rPr>
        <w:t>5. SMF</w:t>
      </w:r>
      <w:r w:rsidR="00DA0D53">
        <w:rPr>
          <w:rFonts w:eastAsiaTheme="minorEastAsia" w:hint="eastAsia"/>
          <w:lang w:eastAsia="zh-CN"/>
        </w:rPr>
        <w:t xml:space="preserve"> determines whether the UE is within the 5G VN group service area. If not, the SMF may reject the PDU session establishment.</w:t>
      </w:r>
    </w:p>
    <w:p w:rsidR="00DA0D53" w:rsidRDefault="00F40CEC" w:rsidP="00B46CFC">
      <w:pPr>
        <w:ind w:left="568" w:hanging="284"/>
        <w:rPr>
          <w:rFonts w:eastAsiaTheme="minorEastAsia"/>
          <w:lang w:eastAsia="zh-CN"/>
        </w:rPr>
      </w:pPr>
      <w:proofErr w:type="gramStart"/>
      <w:r>
        <w:rPr>
          <w:rFonts w:eastAsia="Times New Roman"/>
        </w:rPr>
        <w:t>6.</w:t>
      </w:r>
      <w:r w:rsidR="00DA0D53">
        <w:rPr>
          <w:rFonts w:eastAsiaTheme="minorEastAsia" w:hint="eastAsia"/>
          <w:lang w:eastAsia="zh-CN"/>
        </w:rPr>
        <w:t xml:space="preserve"> PDU session establishment procedure.</w:t>
      </w:r>
      <w:proofErr w:type="gramEnd"/>
    </w:p>
    <w:p w:rsidR="00F40CEC" w:rsidRPr="0074580B" w:rsidRDefault="00DA0D53" w:rsidP="00B46CFC">
      <w:pPr>
        <w:ind w:left="568" w:hanging="284"/>
        <w:rPr>
          <w:rFonts w:eastAsiaTheme="minorEastAsia"/>
          <w:lang w:eastAsia="zh-CN"/>
        </w:rPr>
      </w:pPr>
      <w:r>
        <w:rPr>
          <w:rFonts w:eastAsiaTheme="minorEastAsia" w:hint="eastAsia"/>
          <w:lang w:eastAsia="zh-CN"/>
        </w:rPr>
        <w:lastRenderedPageBreak/>
        <w:t>7.</w:t>
      </w:r>
      <w:r w:rsidR="00F40CEC">
        <w:rPr>
          <w:rFonts w:eastAsia="Times New Roman"/>
        </w:rPr>
        <w:t xml:space="preserve"> </w:t>
      </w:r>
      <w:r>
        <w:rPr>
          <w:rFonts w:eastAsiaTheme="minorEastAsia" w:hint="eastAsia"/>
          <w:lang w:eastAsia="zh-CN"/>
        </w:rPr>
        <w:t xml:space="preserve">SMF subscribe the UE location with AMF by invoke </w:t>
      </w:r>
      <w:proofErr w:type="spellStart"/>
      <w:r w:rsidRPr="00DA0D53">
        <w:rPr>
          <w:rFonts w:eastAsiaTheme="minorEastAsia"/>
          <w:lang w:eastAsia="zh-CN"/>
        </w:rPr>
        <w:t>Namf_EventExposure_Subscribe</w:t>
      </w:r>
      <w:proofErr w:type="spellEnd"/>
      <w:r w:rsidR="00D020FC">
        <w:rPr>
          <w:rFonts w:eastAsiaTheme="minorEastAsia" w:hint="eastAsia"/>
          <w:lang w:eastAsia="zh-CN"/>
        </w:rPr>
        <w:t xml:space="preserve"> request</w:t>
      </w:r>
      <w:r w:rsidR="00E963F7">
        <w:rPr>
          <w:rFonts w:eastAsia="Times New Roman"/>
        </w:rPr>
        <w:t>.</w:t>
      </w:r>
      <w:r w:rsidR="0074580B">
        <w:rPr>
          <w:rFonts w:eastAsiaTheme="minorEastAsia" w:hint="eastAsia"/>
          <w:lang w:eastAsia="zh-CN"/>
        </w:rPr>
        <w:t xml:space="preserve"> </w:t>
      </w:r>
      <w:r w:rsidR="0074580B">
        <w:rPr>
          <w:rFonts w:eastAsiaTheme="minorEastAsia"/>
          <w:lang w:eastAsia="zh-CN"/>
        </w:rPr>
        <w:t>I</w:t>
      </w:r>
      <w:r w:rsidR="0074580B">
        <w:rPr>
          <w:rFonts w:eastAsiaTheme="minorEastAsia" w:hint="eastAsia"/>
          <w:lang w:eastAsia="zh-CN"/>
        </w:rPr>
        <w:t>n This step, the SMF may send the 5G VN group service area to AMF as the location subscription requirement.</w:t>
      </w:r>
    </w:p>
    <w:p w:rsidR="00E963F7" w:rsidRDefault="00D020FC" w:rsidP="00B46CFC">
      <w:pPr>
        <w:ind w:left="568" w:hanging="284"/>
        <w:rPr>
          <w:rFonts w:eastAsia="Times New Roman"/>
        </w:rPr>
      </w:pPr>
      <w:r>
        <w:rPr>
          <w:rFonts w:eastAsiaTheme="minorEastAsia" w:hint="eastAsia"/>
          <w:lang w:eastAsia="zh-CN"/>
        </w:rPr>
        <w:t>8</w:t>
      </w:r>
      <w:r w:rsidR="0074580B">
        <w:rPr>
          <w:rFonts w:eastAsiaTheme="minorEastAsia" w:hint="eastAsia"/>
          <w:lang w:eastAsia="zh-CN"/>
        </w:rPr>
        <w:t>-9</w:t>
      </w:r>
      <w:r w:rsidR="00E963F7">
        <w:rPr>
          <w:rFonts w:eastAsia="Times New Roman"/>
        </w:rPr>
        <w:t xml:space="preserve">. </w:t>
      </w:r>
      <w:r>
        <w:rPr>
          <w:rFonts w:eastAsiaTheme="minorEastAsia" w:hint="eastAsia"/>
          <w:lang w:eastAsia="zh-CN"/>
        </w:rPr>
        <w:t xml:space="preserve">During UE mobility, when UE moves out of the </w:t>
      </w:r>
      <w:r w:rsidR="0074580B" w:rsidRPr="0074580B">
        <w:rPr>
          <w:rFonts w:eastAsiaTheme="minorEastAsia"/>
          <w:lang w:eastAsia="zh-CN"/>
        </w:rPr>
        <w:t>5G VN group service area</w:t>
      </w:r>
      <w:r w:rsidR="0074580B">
        <w:rPr>
          <w:rFonts w:eastAsiaTheme="minorEastAsia" w:hint="eastAsia"/>
          <w:lang w:eastAsia="zh-CN"/>
        </w:rPr>
        <w:t>, the AMF can notify the SMF</w:t>
      </w:r>
      <w:r w:rsidR="00E963F7">
        <w:rPr>
          <w:rFonts w:eastAsia="Times New Roman"/>
        </w:rPr>
        <w:t>.</w:t>
      </w:r>
    </w:p>
    <w:p w:rsidR="0074580B" w:rsidRPr="00E963F7" w:rsidRDefault="00E963F7" w:rsidP="0074580B">
      <w:pPr>
        <w:ind w:left="568" w:hanging="284"/>
        <w:rPr>
          <w:rFonts w:eastAsia="Times New Roman"/>
        </w:rPr>
      </w:pPr>
      <w:r>
        <w:rPr>
          <w:rFonts w:eastAsia="Times New Roman"/>
        </w:rPr>
        <w:t xml:space="preserve">10. SMF will verify if the UE is within the service area of 5G VN group, if UE move out of the service area, 5G VN PDU </w:t>
      </w:r>
      <w:proofErr w:type="gramStart"/>
      <w:r>
        <w:rPr>
          <w:rFonts w:eastAsia="Times New Roman"/>
        </w:rPr>
        <w:t>session</w:t>
      </w:r>
      <w:proofErr w:type="gramEnd"/>
      <w:r>
        <w:rPr>
          <w:rFonts w:eastAsia="Times New Roman"/>
        </w:rPr>
        <w:t xml:space="preserve"> will be </w:t>
      </w:r>
      <w:r w:rsidR="0074580B">
        <w:rPr>
          <w:rFonts w:eastAsiaTheme="minorEastAsia" w:hint="eastAsia"/>
          <w:lang w:eastAsia="zh-CN"/>
        </w:rPr>
        <w:t>released</w:t>
      </w:r>
      <w:r>
        <w:rPr>
          <w:rFonts w:eastAsia="Times New Roman"/>
        </w:rPr>
        <w:t xml:space="preserve">. </w:t>
      </w:r>
    </w:p>
    <w:p w:rsidR="00E963F7" w:rsidRPr="00E963F7" w:rsidRDefault="00E963F7" w:rsidP="00B46CFC">
      <w:pPr>
        <w:ind w:left="568" w:hanging="284"/>
        <w:rPr>
          <w:rFonts w:eastAsia="Times New Roman"/>
        </w:rPr>
      </w:pPr>
    </w:p>
    <w:p w:rsidR="00E059EC" w:rsidRPr="00E059EC" w:rsidRDefault="00E059EC" w:rsidP="006728A4">
      <w:pPr>
        <w:keepLines/>
        <w:overflowPunct/>
        <w:autoSpaceDE/>
        <w:autoSpaceDN/>
        <w:adjustRightInd/>
        <w:ind w:left="1135" w:hanging="851"/>
        <w:textAlignment w:val="auto"/>
        <w:rPr>
          <w:rFonts w:eastAsia="Malgun Gothic"/>
          <w:color w:val="FF0000"/>
          <w:lang w:eastAsia="ko-KR"/>
        </w:rPr>
      </w:pP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6" w:name="_Toc326248711"/>
      <w:bookmarkStart w:id="57" w:name="_Toc510604409"/>
      <w:bookmarkStart w:id="58" w:name="_Toc92875664"/>
      <w:bookmarkStart w:id="59" w:name="_Toc93070688"/>
      <w:bookmarkStart w:id="60" w:name="_Toc97036722"/>
      <w:proofErr w:type="gramStart"/>
      <w:r w:rsidRPr="006728A4">
        <w:rPr>
          <w:rFonts w:ascii="Arial" w:hAnsi="Arial"/>
          <w:color w:val="auto"/>
          <w:sz w:val="28"/>
          <w:lang w:eastAsia="zh-CN"/>
        </w:rPr>
        <w:t>6.X.4</w:t>
      </w:r>
      <w:proofErr w:type="gramEnd"/>
      <w:r w:rsidRPr="006728A4">
        <w:rPr>
          <w:rFonts w:ascii="Arial" w:hAnsi="Arial"/>
          <w:color w:val="auto"/>
          <w:sz w:val="28"/>
          <w:lang w:eastAsia="zh-CN"/>
        </w:rPr>
        <w:tab/>
      </w:r>
      <w:bookmarkEnd w:id="56"/>
      <w:bookmarkEnd w:id="57"/>
      <w:bookmarkEnd w:id="58"/>
      <w:r w:rsidRPr="006728A4">
        <w:rPr>
          <w:rFonts w:ascii="Arial" w:hAnsi="Arial"/>
          <w:color w:val="auto"/>
          <w:sz w:val="28"/>
          <w:lang w:eastAsia="en-US"/>
        </w:rPr>
        <w:t>Impacts on services, entities and interfaces</w:t>
      </w:r>
      <w:bookmarkEnd w:id="59"/>
      <w:bookmarkEnd w:id="60"/>
    </w:p>
    <w:p w:rsidR="00803A5A" w:rsidRDefault="006728A4" w:rsidP="00617384">
      <w:pPr>
        <w:pStyle w:val="EditorsNote"/>
        <w:rPr>
          <w:lang w:val="en-US" w:eastAsia="zh-CN"/>
        </w:rPr>
      </w:pPr>
      <w:r w:rsidRPr="006728A4">
        <w:rPr>
          <w:lang w:eastAsia="en-US"/>
        </w:rPr>
        <w:t>Editor's Note: This clause captures impacts on existing 3GPP nodes and functional elements.</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167" w:rsidRDefault="00FA1167">
      <w:r>
        <w:separator/>
      </w:r>
    </w:p>
    <w:p w:rsidR="00FA1167" w:rsidRDefault="00FA1167"/>
  </w:endnote>
  <w:endnote w:type="continuationSeparator" w:id="0">
    <w:p w:rsidR="00FA1167" w:rsidRDefault="00FA1167">
      <w:r>
        <w:continuationSeparator/>
      </w:r>
    </w:p>
    <w:p w:rsidR="00FA1167" w:rsidRDefault="00FA116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Pr>
      <w:framePr w:w="646" w:h="244" w:hRule="exact" w:wrap="around" w:vAnchor="text" w:hAnchor="margin" w:y="-5"/>
      <w:rPr>
        <w:rFonts w:ascii="Arial" w:hAnsi="Arial" w:cs="Arial"/>
        <w:b/>
        <w:bCs/>
        <w:i/>
        <w:iCs/>
        <w:sz w:val="18"/>
      </w:rPr>
    </w:pPr>
    <w:r>
      <w:rPr>
        <w:rFonts w:ascii="Arial" w:hAnsi="Arial" w:cs="Arial"/>
        <w:b/>
        <w:bCs/>
        <w:i/>
        <w:iCs/>
        <w:sz w:val="18"/>
      </w:rPr>
      <w:t>3GPP</w:t>
    </w:r>
  </w:p>
  <w:p w:rsidR="00BB3F17" w:rsidRDefault="00BB3F1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B3F17" w:rsidRDefault="00BB3F1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167" w:rsidRDefault="00FA1167">
      <w:r>
        <w:separator/>
      </w:r>
    </w:p>
    <w:p w:rsidR="00FA1167" w:rsidRDefault="00FA1167"/>
  </w:footnote>
  <w:footnote w:type="continuationSeparator" w:id="0">
    <w:p w:rsidR="00FA1167" w:rsidRDefault="00FA1167">
      <w:r>
        <w:continuationSeparator/>
      </w:r>
    </w:p>
    <w:p w:rsidR="00FA1167" w:rsidRDefault="00FA116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 w:rsidR="00BB3F17" w:rsidRDefault="00BB3F1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Pr="00861603" w:rsidRDefault="00BB3F1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B3F17" w:rsidRPr="00861603" w:rsidRDefault="00BB3F1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227F45">
      <w:rPr>
        <w:rFonts w:ascii="Arial" w:hAnsi="Arial" w:cs="Arial"/>
        <w:b/>
        <w:bCs/>
        <w:sz w:val="18"/>
      </w:rPr>
      <w:fldChar w:fldCharType="begin"/>
    </w:r>
    <w:r w:rsidRPr="00861603">
      <w:rPr>
        <w:rFonts w:ascii="Arial" w:hAnsi="Arial" w:cs="Arial"/>
        <w:b/>
        <w:bCs/>
        <w:sz w:val="18"/>
        <w:lang w:val="fr-FR"/>
      </w:rPr>
      <w:instrText xml:space="preserve">page </w:instrText>
    </w:r>
    <w:r w:rsidR="00227F45">
      <w:rPr>
        <w:rFonts w:ascii="Arial" w:hAnsi="Arial" w:cs="Arial"/>
        <w:b/>
        <w:bCs/>
        <w:sz w:val="18"/>
      </w:rPr>
      <w:fldChar w:fldCharType="separate"/>
    </w:r>
    <w:r w:rsidR="00602554">
      <w:rPr>
        <w:rFonts w:ascii="Arial" w:hAnsi="Arial" w:cs="Arial"/>
        <w:b/>
        <w:bCs/>
        <w:noProof/>
        <w:sz w:val="18"/>
        <w:lang w:val="fr-FR"/>
      </w:rPr>
      <w:t>3</w:t>
    </w:r>
    <w:r w:rsidR="00227F45">
      <w:rPr>
        <w:rFonts w:ascii="Arial" w:hAnsi="Arial" w:cs="Arial"/>
        <w:b/>
        <w:bCs/>
        <w:sz w:val="18"/>
      </w:rPr>
      <w:fldChar w:fldCharType="end"/>
    </w:r>
  </w:p>
  <w:p w:rsidR="00BB3F17" w:rsidRPr="00861603" w:rsidRDefault="00BB3F17">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4"/>
  </w:num>
  <w:num w:numId="4">
    <w:abstractNumId w:val="44"/>
  </w:num>
  <w:num w:numId="5">
    <w:abstractNumId w:val="37"/>
  </w:num>
  <w:num w:numId="6">
    <w:abstractNumId w:val="46"/>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1"/>
  </w:num>
  <w:num w:numId="16">
    <w:abstractNumId w:val="33"/>
  </w:num>
  <w:num w:numId="17">
    <w:abstractNumId w:val="26"/>
  </w:num>
  <w:num w:numId="18">
    <w:abstractNumId w:val="34"/>
  </w:num>
  <w:num w:numId="19">
    <w:abstractNumId w:val="11"/>
  </w:num>
  <w:num w:numId="20">
    <w:abstractNumId w:val="49"/>
  </w:num>
  <w:num w:numId="21">
    <w:abstractNumId w:val="18"/>
  </w:num>
  <w:num w:numId="22">
    <w:abstractNumId w:val="22"/>
  </w:num>
  <w:num w:numId="23">
    <w:abstractNumId w:val="48"/>
  </w:num>
  <w:num w:numId="24">
    <w:abstractNumId w:val="16"/>
  </w:num>
  <w:num w:numId="25">
    <w:abstractNumId w:val="45"/>
  </w:num>
  <w:num w:numId="26">
    <w:abstractNumId w:val="20"/>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9"/>
  </w:num>
  <w:num w:numId="40">
    <w:abstractNumId w:val="52"/>
  </w:num>
  <w:num w:numId="41">
    <w:abstractNumId w:val="30"/>
  </w:num>
  <w:num w:numId="42">
    <w:abstractNumId w:val="25"/>
  </w:num>
  <w:num w:numId="43">
    <w:abstractNumId w:val="38"/>
  </w:num>
  <w:num w:numId="44">
    <w:abstractNumId w:val="28"/>
  </w:num>
  <w:num w:numId="45">
    <w:abstractNumId w:val="15"/>
  </w:num>
  <w:num w:numId="46">
    <w:abstractNumId w:val="40"/>
  </w:num>
  <w:num w:numId="47">
    <w:abstractNumId w:val="10"/>
  </w:num>
  <w:num w:numId="48">
    <w:abstractNumId w:val="36"/>
  </w:num>
  <w:num w:numId="49">
    <w:abstractNumId w:val="47"/>
  </w:num>
  <w:num w:numId="50">
    <w:abstractNumId w:val="43"/>
  </w:num>
  <w:num w:numId="51">
    <w:abstractNumId w:val="50"/>
  </w:num>
  <w:num w:numId="52">
    <w:abstractNumId w:val="42"/>
  </w:num>
  <w:num w:numId="53">
    <w:abstractNumId w:val="21"/>
  </w:num>
  <w:num w:numId="54">
    <w:abstractNumId w:val="53"/>
  </w:num>
  <w:num w:numId="55">
    <w:abstractNumId w:val="17"/>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0D72"/>
    <w:rsid w:val="000B2D6D"/>
    <w:rsid w:val="000B6631"/>
    <w:rsid w:val="000B6BC6"/>
    <w:rsid w:val="000C06A7"/>
    <w:rsid w:val="000C099A"/>
    <w:rsid w:val="000C0A30"/>
    <w:rsid w:val="000C0B57"/>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225"/>
    <w:rsid w:val="001245E5"/>
    <w:rsid w:val="0012485E"/>
    <w:rsid w:val="00125727"/>
    <w:rsid w:val="00125DDA"/>
    <w:rsid w:val="00127031"/>
    <w:rsid w:val="00130184"/>
    <w:rsid w:val="00130406"/>
    <w:rsid w:val="00130600"/>
    <w:rsid w:val="00132A37"/>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1502"/>
    <w:rsid w:val="0016287A"/>
    <w:rsid w:val="00163EF7"/>
    <w:rsid w:val="00164472"/>
    <w:rsid w:val="00165FAC"/>
    <w:rsid w:val="00166CD3"/>
    <w:rsid w:val="00167B72"/>
    <w:rsid w:val="001709AC"/>
    <w:rsid w:val="0017111D"/>
    <w:rsid w:val="001719F4"/>
    <w:rsid w:val="00171FD6"/>
    <w:rsid w:val="001729E8"/>
    <w:rsid w:val="00173DE4"/>
    <w:rsid w:val="00174331"/>
    <w:rsid w:val="00174B29"/>
    <w:rsid w:val="00175380"/>
    <w:rsid w:val="001754C4"/>
    <w:rsid w:val="00175A08"/>
    <w:rsid w:val="00175E6D"/>
    <w:rsid w:val="001761FE"/>
    <w:rsid w:val="00177DE5"/>
    <w:rsid w:val="00180836"/>
    <w:rsid w:val="00181D27"/>
    <w:rsid w:val="0018220B"/>
    <w:rsid w:val="00183544"/>
    <w:rsid w:val="001843E5"/>
    <w:rsid w:val="001845B1"/>
    <w:rsid w:val="0018498D"/>
    <w:rsid w:val="00185D28"/>
    <w:rsid w:val="001879D0"/>
    <w:rsid w:val="00193416"/>
    <w:rsid w:val="00193567"/>
    <w:rsid w:val="0019695D"/>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1F7A9A"/>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27F45"/>
    <w:rsid w:val="0023041C"/>
    <w:rsid w:val="00230A01"/>
    <w:rsid w:val="00230D7A"/>
    <w:rsid w:val="00230DE0"/>
    <w:rsid w:val="0023146E"/>
    <w:rsid w:val="00231BF7"/>
    <w:rsid w:val="00232653"/>
    <w:rsid w:val="00232696"/>
    <w:rsid w:val="0023286E"/>
    <w:rsid w:val="00232A37"/>
    <w:rsid w:val="0023368A"/>
    <w:rsid w:val="002360C4"/>
    <w:rsid w:val="00236A3E"/>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A2B"/>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2D0"/>
    <w:rsid w:val="003047B8"/>
    <w:rsid w:val="003062F8"/>
    <w:rsid w:val="003063E1"/>
    <w:rsid w:val="00306A70"/>
    <w:rsid w:val="003076B6"/>
    <w:rsid w:val="003079FD"/>
    <w:rsid w:val="0031151A"/>
    <w:rsid w:val="00311711"/>
    <w:rsid w:val="00311D74"/>
    <w:rsid w:val="00314223"/>
    <w:rsid w:val="003167F6"/>
    <w:rsid w:val="00317681"/>
    <w:rsid w:val="0031780C"/>
    <w:rsid w:val="00317B01"/>
    <w:rsid w:val="00320630"/>
    <w:rsid w:val="003222A3"/>
    <w:rsid w:val="0032668E"/>
    <w:rsid w:val="003275B9"/>
    <w:rsid w:val="00327D03"/>
    <w:rsid w:val="00330386"/>
    <w:rsid w:val="003316FB"/>
    <w:rsid w:val="00333785"/>
    <w:rsid w:val="00333BC0"/>
    <w:rsid w:val="0033431A"/>
    <w:rsid w:val="00334858"/>
    <w:rsid w:val="00334A47"/>
    <w:rsid w:val="00335468"/>
    <w:rsid w:val="00335471"/>
    <w:rsid w:val="0033583A"/>
    <w:rsid w:val="003363CC"/>
    <w:rsid w:val="0034014B"/>
    <w:rsid w:val="00341E95"/>
    <w:rsid w:val="00341F9C"/>
    <w:rsid w:val="00343FD0"/>
    <w:rsid w:val="00344599"/>
    <w:rsid w:val="00344D5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33C0"/>
    <w:rsid w:val="003664A7"/>
    <w:rsid w:val="00366BBD"/>
    <w:rsid w:val="00375202"/>
    <w:rsid w:val="003761C5"/>
    <w:rsid w:val="003769D6"/>
    <w:rsid w:val="003776A9"/>
    <w:rsid w:val="003812F0"/>
    <w:rsid w:val="00382CC2"/>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5D9"/>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37A"/>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719"/>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77F"/>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37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07FE"/>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EE8"/>
    <w:rsid w:val="005633AF"/>
    <w:rsid w:val="00563BCC"/>
    <w:rsid w:val="005673B6"/>
    <w:rsid w:val="005732FA"/>
    <w:rsid w:val="00573512"/>
    <w:rsid w:val="00573F49"/>
    <w:rsid w:val="00574023"/>
    <w:rsid w:val="005749BE"/>
    <w:rsid w:val="005765E5"/>
    <w:rsid w:val="005812EB"/>
    <w:rsid w:val="005813B6"/>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219"/>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0C9D"/>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6601"/>
    <w:rsid w:val="005F6ECF"/>
    <w:rsid w:val="00602554"/>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384"/>
    <w:rsid w:val="00617B2B"/>
    <w:rsid w:val="00617FAD"/>
    <w:rsid w:val="00620952"/>
    <w:rsid w:val="00620C73"/>
    <w:rsid w:val="006217F1"/>
    <w:rsid w:val="00622421"/>
    <w:rsid w:val="00625D87"/>
    <w:rsid w:val="00626B20"/>
    <w:rsid w:val="00626FA4"/>
    <w:rsid w:val="006306D7"/>
    <w:rsid w:val="00630C4C"/>
    <w:rsid w:val="006312D8"/>
    <w:rsid w:val="0063242A"/>
    <w:rsid w:val="00632557"/>
    <w:rsid w:val="00632DE7"/>
    <w:rsid w:val="00635769"/>
    <w:rsid w:val="00637872"/>
    <w:rsid w:val="00641A67"/>
    <w:rsid w:val="00642B00"/>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89F"/>
    <w:rsid w:val="00655FD9"/>
    <w:rsid w:val="00657B29"/>
    <w:rsid w:val="00661FF3"/>
    <w:rsid w:val="00662007"/>
    <w:rsid w:val="00662994"/>
    <w:rsid w:val="006633DF"/>
    <w:rsid w:val="00667154"/>
    <w:rsid w:val="00667260"/>
    <w:rsid w:val="00670D73"/>
    <w:rsid w:val="00670FA9"/>
    <w:rsid w:val="00671901"/>
    <w:rsid w:val="00671D3F"/>
    <w:rsid w:val="006728A4"/>
    <w:rsid w:val="006732D9"/>
    <w:rsid w:val="00674188"/>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CB6"/>
    <w:rsid w:val="006C7AF9"/>
    <w:rsid w:val="006D0CD6"/>
    <w:rsid w:val="006D2A51"/>
    <w:rsid w:val="006D3B87"/>
    <w:rsid w:val="006D435B"/>
    <w:rsid w:val="006D4B54"/>
    <w:rsid w:val="006D5942"/>
    <w:rsid w:val="006D5C6C"/>
    <w:rsid w:val="006D6ECE"/>
    <w:rsid w:val="006D75FB"/>
    <w:rsid w:val="006D791C"/>
    <w:rsid w:val="006E027E"/>
    <w:rsid w:val="006E22C3"/>
    <w:rsid w:val="006E23CB"/>
    <w:rsid w:val="006E2752"/>
    <w:rsid w:val="006E2B01"/>
    <w:rsid w:val="006E3581"/>
    <w:rsid w:val="006E4A50"/>
    <w:rsid w:val="006E4EE0"/>
    <w:rsid w:val="006E55D3"/>
    <w:rsid w:val="006E55FE"/>
    <w:rsid w:val="006E6060"/>
    <w:rsid w:val="006E7886"/>
    <w:rsid w:val="006E7E05"/>
    <w:rsid w:val="006F014B"/>
    <w:rsid w:val="006F13BF"/>
    <w:rsid w:val="006F1855"/>
    <w:rsid w:val="006F2307"/>
    <w:rsid w:val="006F245E"/>
    <w:rsid w:val="006F2959"/>
    <w:rsid w:val="006F2C90"/>
    <w:rsid w:val="006F35EB"/>
    <w:rsid w:val="006F4554"/>
    <w:rsid w:val="006F4C26"/>
    <w:rsid w:val="006F4D99"/>
    <w:rsid w:val="006F6AAA"/>
    <w:rsid w:val="006F7A51"/>
    <w:rsid w:val="007019FB"/>
    <w:rsid w:val="007021E7"/>
    <w:rsid w:val="00702202"/>
    <w:rsid w:val="00702821"/>
    <w:rsid w:val="00706371"/>
    <w:rsid w:val="007100EF"/>
    <w:rsid w:val="0071023C"/>
    <w:rsid w:val="00711BFB"/>
    <w:rsid w:val="00711CE9"/>
    <w:rsid w:val="00711FAD"/>
    <w:rsid w:val="00711FEA"/>
    <w:rsid w:val="0071230A"/>
    <w:rsid w:val="00712F76"/>
    <w:rsid w:val="007133AD"/>
    <w:rsid w:val="007145E9"/>
    <w:rsid w:val="00714F5A"/>
    <w:rsid w:val="00715D2B"/>
    <w:rsid w:val="007167BD"/>
    <w:rsid w:val="00716979"/>
    <w:rsid w:val="0072114C"/>
    <w:rsid w:val="007236E5"/>
    <w:rsid w:val="00724230"/>
    <w:rsid w:val="00726282"/>
    <w:rsid w:val="00727080"/>
    <w:rsid w:val="0073265D"/>
    <w:rsid w:val="0073298E"/>
    <w:rsid w:val="0073340B"/>
    <w:rsid w:val="0073440A"/>
    <w:rsid w:val="007348DE"/>
    <w:rsid w:val="00734DC1"/>
    <w:rsid w:val="00735005"/>
    <w:rsid w:val="00735EE8"/>
    <w:rsid w:val="007378BA"/>
    <w:rsid w:val="00737BD5"/>
    <w:rsid w:val="00740132"/>
    <w:rsid w:val="00741636"/>
    <w:rsid w:val="007432B4"/>
    <w:rsid w:val="00744D81"/>
    <w:rsid w:val="0074580B"/>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1564"/>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C6BB3"/>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F8"/>
    <w:rsid w:val="007E7ED5"/>
    <w:rsid w:val="007F1B6D"/>
    <w:rsid w:val="007F22DF"/>
    <w:rsid w:val="007F2589"/>
    <w:rsid w:val="007F3753"/>
    <w:rsid w:val="007F5E45"/>
    <w:rsid w:val="007F6238"/>
    <w:rsid w:val="007F695B"/>
    <w:rsid w:val="00801923"/>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BB6"/>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1119"/>
    <w:rsid w:val="008C33BC"/>
    <w:rsid w:val="008C35B9"/>
    <w:rsid w:val="008C4B2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3D6F"/>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3966"/>
    <w:rsid w:val="00935E4C"/>
    <w:rsid w:val="0093663A"/>
    <w:rsid w:val="009366EF"/>
    <w:rsid w:val="009409B3"/>
    <w:rsid w:val="009410D2"/>
    <w:rsid w:val="0094218C"/>
    <w:rsid w:val="009424C1"/>
    <w:rsid w:val="00942D29"/>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5CC6"/>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740"/>
    <w:rsid w:val="00A1645B"/>
    <w:rsid w:val="00A16813"/>
    <w:rsid w:val="00A175F9"/>
    <w:rsid w:val="00A2018E"/>
    <w:rsid w:val="00A20A5C"/>
    <w:rsid w:val="00A21A80"/>
    <w:rsid w:val="00A22C38"/>
    <w:rsid w:val="00A231CD"/>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BF3"/>
    <w:rsid w:val="00A64EC8"/>
    <w:rsid w:val="00A658D2"/>
    <w:rsid w:val="00A65BF5"/>
    <w:rsid w:val="00A67909"/>
    <w:rsid w:val="00A70728"/>
    <w:rsid w:val="00A72781"/>
    <w:rsid w:val="00A728FD"/>
    <w:rsid w:val="00A72FFA"/>
    <w:rsid w:val="00A75A55"/>
    <w:rsid w:val="00A75E8B"/>
    <w:rsid w:val="00A7686D"/>
    <w:rsid w:val="00A76CD7"/>
    <w:rsid w:val="00A76FC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B02"/>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6CFC"/>
    <w:rsid w:val="00B50FC6"/>
    <w:rsid w:val="00B51360"/>
    <w:rsid w:val="00B51715"/>
    <w:rsid w:val="00B529E1"/>
    <w:rsid w:val="00B53585"/>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094"/>
    <w:rsid w:val="00BA4A74"/>
    <w:rsid w:val="00BA4DE8"/>
    <w:rsid w:val="00BA5C52"/>
    <w:rsid w:val="00BA6413"/>
    <w:rsid w:val="00BA6803"/>
    <w:rsid w:val="00BA7B10"/>
    <w:rsid w:val="00BB0ADA"/>
    <w:rsid w:val="00BB0E28"/>
    <w:rsid w:val="00BB22F8"/>
    <w:rsid w:val="00BB255D"/>
    <w:rsid w:val="00BB3F17"/>
    <w:rsid w:val="00BB5EFC"/>
    <w:rsid w:val="00BB5F59"/>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4D"/>
    <w:rsid w:val="00C81868"/>
    <w:rsid w:val="00C81B29"/>
    <w:rsid w:val="00C83737"/>
    <w:rsid w:val="00C84437"/>
    <w:rsid w:val="00C85044"/>
    <w:rsid w:val="00C86F3D"/>
    <w:rsid w:val="00C876C3"/>
    <w:rsid w:val="00C92199"/>
    <w:rsid w:val="00C9594D"/>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0FC"/>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96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CA9"/>
    <w:rsid w:val="00D455B9"/>
    <w:rsid w:val="00D457BC"/>
    <w:rsid w:val="00D46861"/>
    <w:rsid w:val="00D46E8B"/>
    <w:rsid w:val="00D47346"/>
    <w:rsid w:val="00D52360"/>
    <w:rsid w:val="00D5281A"/>
    <w:rsid w:val="00D56227"/>
    <w:rsid w:val="00D56C34"/>
    <w:rsid w:val="00D57186"/>
    <w:rsid w:val="00D577BC"/>
    <w:rsid w:val="00D62ACE"/>
    <w:rsid w:val="00D63D50"/>
    <w:rsid w:val="00D6493E"/>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EBF"/>
    <w:rsid w:val="00D9133B"/>
    <w:rsid w:val="00D9179C"/>
    <w:rsid w:val="00D92418"/>
    <w:rsid w:val="00D92525"/>
    <w:rsid w:val="00D925FF"/>
    <w:rsid w:val="00D93258"/>
    <w:rsid w:val="00D968FB"/>
    <w:rsid w:val="00D972E5"/>
    <w:rsid w:val="00D97318"/>
    <w:rsid w:val="00D97968"/>
    <w:rsid w:val="00DA0D53"/>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1FDB"/>
    <w:rsid w:val="00E02A98"/>
    <w:rsid w:val="00E02AE2"/>
    <w:rsid w:val="00E046AB"/>
    <w:rsid w:val="00E0579F"/>
    <w:rsid w:val="00E059EC"/>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18F"/>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7A"/>
    <w:rsid w:val="00E872C8"/>
    <w:rsid w:val="00E87884"/>
    <w:rsid w:val="00E87C4E"/>
    <w:rsid w:val="00E9068B"/>
    <w:rsid w:val="00E9191D"/>
    <w:rsid w:val="00E91FD7"/>
    <w:rsid w:val="00E9226D"/>
    <w:rsid w:val="00E92825"/>
    <w:rsid w:val="00E92FAF"/>
    <w:rsid w:val="00E953FC"/>
    <w:rsid w:val="00E963F7"/>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699"/>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0CEC"/>
    <w:rsid w:val="00F41661"/>
    <w:rsid w:val="00F41B41"/>
    <w:rsid w:val="00F43A53"/>
    <w:rsid w:val="00F44729"/>
    <w:rsid w:val="00F45493"/>
    <w:rsid w:val="00F50A1A"/>
    <w:rsid w:val="00F52195"/>
    <w:rsid w:val="00F52BF0"/>
    <w:rsid w:val="00F52FA7"/>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1167"/>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6C2C"/>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rules v:ext="edit">
        <o:r id="V:Rule7" type="connector" idref="#_x0000_s1098"/>
        <o:r id="V:Rule8" type="connector" idref="#直接箭头连接符 69"/>
        <o:r id="V:Rule9" type="connector" idref="#直接箭头连接符 50"/>
        <o:r id="V:Rule10" type="connector" idref="#直接箭头连接符 72"/>
        <o:r id="V:Rule11" type="connector" idref="#直接箭头连接符 52"/>
        <o:r id="V:Rule12" type="connector" idref="#直接箭头连接符 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C9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9BEDD-D828-4E02-9983-A51D5C5FC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489</Words>
  <Characters>2792</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2</cp:revision>
  <cp:lastPrinted>2014-09-10T09:04:00Z</cp:lastPrinted>
  <dcterms:created xsi:type="dcterms:W3CDTF">2022-04-12T08:02:00Z</dcterms:created>
  <dcterms:modified xsi:type="dcterms:W3CDTF">2022-04-12T08:02:00Z</dcterms:modified>
</cp:coreProperties>
</file>