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450462F"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50</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5A363C">
        <w:rPr>
          <w:b/>
          <w:noProof/>
          <w:sz w:val="24"/>
        </w:rPr>
        <w:t>3248</w:t>
      </w:r>
    </w:p>
    <w:p w14:paraId="6B82DD8E" w14:textId="4EAB05FC" w:rsidR="00154C39" w:rsidRDefault="004109FD">
      <w:pPr>
        <w:pStyle w:val="CRCoverPage"/>
        <w:outlineLvl w:val="0"/>
        <w:rPr>
          <w:b/>
          <w:noProof/>
          <w:sz w:val="24"/>
        </w:rPr>
      </w:pPr>
      <w:r>
        <w:rPr>
          <w:rFonts w:cs="Arial"/>
          <w:b/>
          <w:noProof/>
          <w:sz w:val="24"/>
          <w:szCs w:val="24"/>
          <w:lang w:eastAsia="ko-KR"/>
        </w:rPr>
        <w:t>April</w:t>
      </w:r>
      <w:r w:rsidR="000F6B60">
        <w:rPr>
          <w:rFonts w:cs="Arial" w:hint="eastAsia"/>
          <w:b/>
          <w:noProof/>
          <w:sz w:val="24"/>
          <w:szCs w:val="24"/>
          <w:lang w:eastAsia="ko-KR"/>
        </w:rPr>
        <w:t xml:space="preserve"> </w:t>
      </w:r>
      <w:r>
        <w:rPr>
          <w:rFonts w:cs="Arial"/>
          <w:b/>
          <w:noProof/>
          <w:sz w:val="24"/>
          <w:szCs w:val="24"/>
        </w:rPr>
        <w:t>6</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12</w:t>
      </w:r>
      <w:r w:rsidR="004C7603">
        <w:rPr>
          <w:rFonts w:cs="Arial"/>
          <w:b/>
          <w:noProof/>
          <w:sz w:val="24"/>
          <w:szCs w:val="24"/>
        </w:rPr>
        <w:t>, 202</w:t>
      </w:r>
      <w:r w:rsidR="00786135">
        <w:rPr>
          <w:rFonts w:cs="Arial"/>
          <w:b/>
          <w:noProof/>
          <w:sz w:val="24"/>
          <w:szCs w:val="24"/>
        </w:rPr>
        <w:t>2</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Pr>
          <w:b/>
          <w:bCs/>
          <w:sz w:val="24"/>
        </w:rPr>
        <w:tab/>
      </w:r>
      <w:r w:rsidR="005A363C">
        <w:rPr>
          <w:b/>
          <w:bCs/>
          <w:sz w:val="24"/>
        </w:rPr>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5A363C">
        <w:rPr>
          <w:b/>
          <w:noProof/>
          <w:color w:val="3333FF"/>
          <w:sz w:val="24"/>
        </w:rPr>
        <w:t>02285r04</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BFD805A" w:rsidR="00154C39" w:rsidRDefault="006956A6" w:rsidP="00260093">
            <w:pPr>
              <w:pStyle w:val="CRCoverPage"/>
              <w:spacing w:after="0"/>
              <w:jc w:val="right"/>
              <w:rPr>
                <w:b/>
                <w:noProof/>
                <w:sz w:val="28"/>
              </w:rPr>
            </w:pPr>
            <w:r>
              <w:rPr>
                <w:b/>
                <w:noProof/>
                <w:sz w:val="28"/>
              </w:rPr>
              <w:t>23.</w:t>
            </w:r>
            <w:r w:rsidR="00260093">
              <w:rPr>
                <w:b/>
                <w:noProof/>
                <w:sz w:val="28"/>
              </w:rPr>
              <w:t>304</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C6C325F" w:rsidR="00154C39" w:rsidRDefault="008C6C2D" w:rsidP="007F73A3">
            <w:pPr>
              <w:pStyle w:val="CRCoverPage"/>
              <w:spacing w:after="0"/>
              <w:rPr>
                <w:noProof/>
              </w:rPr>
            </w:pPr>
            <w:r>
              <w:rPr>
                <w:b/>
                <w:noProof/>
                <w:sz w:val="28"/>
              </w:rPr>
              <w:t>0091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148F1BB5" w:rsidR="00154C39" w:rsidRDefault="001F3C17"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6B4EBEB" w:rsidR="00154C39" w:rsidRDefault="002030C5" w:rsidP="0007631D">
            <w:pPr>
              <w:pStyle w:val="CRCoverPage"/>
              <w:spacing w:after="0"/>
              <w:jc w:val="center"/>
              <w:rPr>
                <w:noProof/>
                <w:sz w:val="28"/>
              </w:rPr>
            </w:pPr>
            <w:r>
              <w:rPr>
                <w:b/>
                <w:noProof/>
                <w:sz w:val="28"/>
              </w:rPr>
              <w:t>1</w:t>
            </w:r>
            <w:r w:rsidR="009E5A64">
              <w:rPr>
                <w:b/>
                <w:noProof/>
                <w:sz w:val="28"/>
              </w:rPr>
              <w:t>7</w:t>
            </w:r>
            <w:r>
              <w:rPr>
                <w:b/>
                <w:noProof/>
                <w:sz w:val="28"/>
              </w:rPr>
              <w:t>.</w:t>
            </w:r>
            <w:r w:rsidR="004109FD">
              <w:rPr>
                <w:b/>
                <w:noProof/>
                <w:sz w:val="28"/>
              </w:rPr>
              <w:t>2</w:t>
            </w:r>
            <w:r>
              <w:rPr>
                <w:b/>
                <w:noProof/>
                <w:sz w:val="28"/>
              </w:rPr>
              <w:t>.</w:t>
            </w:r>
            <w:r w:rsidR="0007631D" w:rsidRPr="0021615E">
              <w:rPr>
                <w:b/>
                <w:noProof/>
                <w:sz w:val="28"/>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4019CB4C" w:rsidR="00154C39" w:rsidRDefault="0026009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45CB808B" w:rsidR="00154C39" w:rsidRDefault="00154C39">
            <w:pPr>
              <w:pStyle w:val="CRCoverPage"/>
              <w:spacing w:after="0"/>
              <w:jc w:val="center"/>
              <w:rPr>
                <w:b/>
                <w:bCs/>
                <w:caps/>
                <w:noProof/>
                <w:lang w:eastAsia="ko-KR"/>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5A25756A" w:rsidR="00154C39" w:rsidRPr="00C06C43" w:rsidRDefault="006956A6" w:rsidP="00DD5694">
            <w:pPr>
              <w:pStyle w:val="CRCoverPage"/>
              <w:spacing w:after="0"/>
              <w:ind w:left="100"/>
              <w:rPr>
                <w:noProof/>
                <w:lang w:eastAsia="ko-KR"/>
              </w:rPr>
            </w:pPr>
            <w:r>
              <w:t>LG Electronics</w:t>
            </w:r>
            <w:r w:rsidR="00322D60" w:rsidRPr="0021615E">
              <w:t xml:space="preserve">, </w:t>
            </w:r>
            <w:r w:rsidR="00322D60" w:rsidRPr="00475E12">
              <w:t>CATT</w:t>
            </w:r>
            <w:r w:rsidR="00E1351C" w:rsidRPr="00475E12">
              <w:t>, Ericsson</w:t>
            </w:r>
            <w:r w:rsidR="00475E12">
              <w:t>, Samsung, OPPO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7F65358" w:rsidR="00154C39" w:rsidRDefault="00C27B71" w:rsidP="001320D8">
            <w:pPr>
              <w:pStyle w:val="CRCoverPage"/>
              <w:spacing w:after="0"/>
              <w:ind w:left="100"/>
              <w:rPr>
                <w:noProof/>
                <w:lang w:eastAsia="ko-KR"/>
              </w:rPr>
            </w:pPr>
            <w:r>
              <w:rPr>
                <w:lang w:eastAsia="ko-KR"/>
              </w:rPr>
              <w:t>5G_ProSe</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55C312C" w:rsidR="00154C39" w:rsidRDefault="00F13F69" w:rsidP="00A138C3">
            <w:pPr>
              <w:pStyle w:val="CRCoverPage"/>
              <w:spacing w:after="0"/>
              <w:ind w:left="100"/>
              <w:rPr>
                <w:noProof/>
              </w:rPr>
            </w:pPr>
            <w:r w:rsidRPr="00725EFD">
              <w:t>20</w:t>
            </w:r>
            <w:r>
              <w:t>2</w:t>
            </w:r>
            <w:r w:rsidR="00C43C8A">
              <w:t>2</w:t>
            </w:r>
            <w:r w:rsidRPr="00725EFD">
              <w:t>-</w:t>
            </w:r>
            <w:r w:rsidR="00C43C8A">
              <w:t>0</w:t>
            </w:r>
            <w:r w:rsidR="00A138C3">
              <w:t>3</w:t>
            </w:r>
            <w:r w:rsidR="009A4EAF">
              <w:t>-</w:t>
            </w:r>
            <w:r w:rsidR="00A138C3">
              <w:t>16</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D0ED1" w14:textId="3A0FDB91" w:rsidR="009B2797" w:rsidRDefault="000821CF" w:rsidP="00C57C6F">
            <w:pPr>
              <w:pStyle w:val="CRCoverPage"/>
              <w:spacing w:after="0"/>
              <w:ind w:left="100"/>
              <w:rPr>
                <w:noProof/>
                <w:lang w:eastAsia="ko-KR"/>
              </w:rPr>
            </w:pPr>
            <w:r>
              <w:rPr>
                <w:rFonts w:hint="eastAsia"/>
                <w:noProof/>
                <w:lang w:eastAsia="ko-KR"/>
              </w:rPr>
              <w:t xml:space="preserve">The LS from RAN2 on </w:t>
            </w:r>
            <w:r w:rsidR="008A3ACC">
              <w:rPr>
                <w:noProof/>
                <w:lang w:eastAsia="ko-KR"/>
              </w:rPr>
              <w:t>Tx Profile</w:t>
            </w:r>
            <w:r>
              <w:rPr>
                <w:noProof/>
                <w:lang w:eastAsia="ko-KR"/>
              </w:rPr>
              <w:t xml:space="preserve"> (</w:t>
            </w:r>
            <w:r w:rsidRPr="000821CF">
              <w:rPr>
                <w:noProof/>
                <w:lang w:eastAsia="ko-KR"/>
              </w:rPr>
              <w:t>S2</w:t>
            </w:r>
            <w:r w:rsidRPr="008C6C2D">
              <w:rPr>
                <w:noProof/>
                <w:lang w:eastAsia="ko-KR"/>
              </w:rPr>
              <w:t>-220</w:t>
            </w:r>
            <w:r w:rsidR="0021615E" w:rsidRPr="008C6C2D">
              <w:rPr>
                <w:noProof/>
                <w:lang w:eastAsia="ko-KR"/>
              </w:rPr>
              <w:t>1946</w:t>
            </w:r>
            <w:r w:rsidRPr="008C6C2D">
              <w:rPr>
                <w:noProof/>
                <w:lang w:eastAsia="ko-KR"/>
              </w:rPr>
              <w:t>/</w:t>
            </w:r>
            <w:r w:rsidR="008A3ACC" w:rsidRPr="008C6C2D">
              <w:rPr>
                <w:noProof/>
                <w:lang w:eastAsia="ko-KR"/>
              </w:rPr>
              <w:t>R2</w:t>
            </w:r>
            <w:r w:rsidR="008A3ACC" w:rsidRPr="008A3ACC">
              <w:rPr>
                <w:noProof/>
                <w:lang w:eastAsia="ko-KR"/>
              </w:rPr>
              <w:t>-2203693</w:t>
            </w:r>
            <w:r>
              <w:rPr>
                <w:noProof/>
                <w:lang w:eastAsia="ko-KR"/>
              </w:rPr>
              <w:t xml:space="preserve">) includes the </w:t>
            </w:r>
            <w:r w:rsidR="00F8614C">
              <w:rPr>
                <w:noProof/>
                <w:lang w:eastAsia="ko-KR"/>
              </w:rPr>
              <w:t xml:space="preserve">following </w:t>
            </w:r>
            <w:r>
              <w:rPr>
                <w:noProof/>
                <w:lang w:eastAsia="ko-KR"/>
              </w:rPr>
              <w:t>agreement</w:t>
            </w:r>
            <w:r w:rsidR="008A3ACC">
              <w:rPr>
                <w:noProof/>
                <w:lang w:eastAsia="ko-KR"/>
              </w:rPr>
              <w:t>s</w:t>
            </w:r>
            <w:r w:rsidR="00132F02">
              <w:rPr>
                <w:noProof/>
                <w:lang w:eastAsia="ko-KR"/>
              </w:rPr>
              <w:t xml:space="preserve"> and questions</w:t>
            </w:r>
            <w:r>
              <w:rPr>
                <w:noProof/>
                <w:lang w:eastAsia="ko-KR"/>
              </w:rPr>
              <w:t>.</w:t>
            </w:r>
          </w:p>
          <w:p w14:paraId="6676DD21" w14:textId="77777777" w:rsidR="000821CF" w:rsidRDefault="000821C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610"/>
            </w:tblGrid>
            <w:tr w:rsidR="000821CF" w14:paraId="5E882DB2" w14:textId="77777777" w:rsidTr="000821CF">
              <w:tc>
                <w:tcPr>
                  <w:tcW w:w="6610" w:type="dxa"/>
                </w:tcPr>
                <w:p w14:paraId="7F8BD291"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1. The </w:t>
                  </w:r>
                  <w:proofErr w:type="spellStart"/>
                  <w:r w:rsidRPr="00792B45">
                    <w:rPr>
                      <w:rFonts w:ascii="Calibri" w:hAnsi="Calibri" w:cs="Calibri"/>
                    </w:rPr>
                    <w:t>Tx</w:t>
                  </w:r>
                  <w:proofErr w:type="spellEnd"/>
                  <w:r w:rsidRPr="00792B45">
                    <w:rPr>
                      <w:rFonts w:ascii="Calibri" w:hAnsi="Calibri" w:cs="Calibri"/>
                    </w:rPr>
                    <w:t xml:space="preserve"> profile should include at least the information of DRX support or not.</w:t>
                  </w:r>
                </w:p>
                <w:p w14:paraId="26E4609D" w14:textId="77777777" w:rsidR="008A3ACC" w:rsidRPr="00792B45" w:rsidRDefault="008A3ACC" w:rsidP="008A3ACC">
                  <w:pPr>
                    <w:pStyle w:val="CRCoverPage"/>
                    <w:spacing w:after="0"/>
                    <w:rPr>
                      <w:rFonts w:ascii="Calibri" w:hAnsi="Calibri" w:cs="Calibri"/>
                    </w:rPr>
                  </w:pPr>
                </w:p>
                <w:p w14:paraId="321A0E3F"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2. Check with SA2 whether a same L2 ID may associate with multiple </w:t>
                  </w:r>
                  <w:proofErr w:type="spellStart"/>
                  <w:r w:rsidRPr="00792B45">
                    <w:rPr>
                      <w:rFonts w:ascii="Calibri" w:hAnsi="Calibri" w:cs="Calibri"/>
                    </w:rPr>
                    <w:t>Tx</w:t>
                  </w:r>
                  <w:proofErr w:type="spellEnd"/>
                  <w:r w:rsidRPr="00792B45">
                    <w:rPr>
                      <w:rFonts w:ascii="Calibri" w:hAnsi="Calibri" w:cs="Calibri"/>
                    </w:rPr>
                    <w:t xml:space="preserve"> profiles, and thus may associate with both DRX-based </w:t>
                  </w:r>
                  <w:proofErr w:type="spellStart"/>
                  <w:r w:rsidRPr="00792B45">
                    <w:rPr>
                      <w:rFonts w:ascii="Calibri" w:hAnsi="Calibri" w:cs="Calibri"/>
                    </w:rPr>
                    <w:t>Tx</w:t>
                  </w:r>
                  <w:proofErr w:type="spellEnd"/>
                  <w:r w:rsidRPr="00792B45">
                    <w:rPr>
                      <w:rFonts w:ascii="Calibri" w:hAnsi="Calibri" w:cs="Calibri"/>
                    </w:rPr>
                    <w:t xml:space="preserve"> profile and non-DRX based </w:t>
                  </w:r>
                  <w:proofErr w:type="spellStart"/>
                  <w:r w:rsidRPr="00792B45">
                    <w:rPr>
                      <w:rFonts w:ascii="Calibri" w:hAnsi="Calibri" w:cs="Calibri"/>
                    </w:rPr>
                    <w:t>Tx</w:t>
                  </w:r>
                  <w:proofErr w:type="spellEnd"/>
                  <w:r w:rsidRPr="00792B45">
                    <w:rPr>
                      <w:rFonts w:ascii="Calibri" w:hAnsi="Calibri" w:cs="Calibri"/>
                    </w:rPr>
                    <w:t xml:space="preserve"> profile in Rel-16. Then also check with SA2 if feasible for Rel-17 SL DRX operation, L2 id is only associated with either DRX-based TX profile(s) or non-DRX based TX profile(s). DCR issue raised by ZTE can be discussed as part of LS preparation. If the question is valid to companies, we’re also adding that question otherwise we’re not adding it. Working assumption: no additional RAN2 work if SA2 confirms it’s feasible for Rel-17 SL DRX operation, L2 id is only associated with either DRX-based TX profile(s) or non-DRX based TX profile(s).</w:t>
                  </w:r>
                </w:p>
                <w:p w14:paraId="2CA14D3F" w14:textId="77777777" w:rsidR="008A3ACC" w:rsidRPr="00792B45" w:rsidRDefault="008A3ACC" w:rsidP="008A3ACC">
                  <w:pPr>
                    <w:pStyle w:val="CRCoverPage"/>
                    <w:spacing w:after="0"/>
                    <w:rPr>
                      <w:rFonts w:ascii="Calibri" w:hAnsi="Calibri" w:cs="Calibri"/>
                    </w:rPr>
                  </w:pPr>
                </w:p>
                <w:p w14:paraId="431D32DE" w14:textId="77777777" w:rsidR="008A3ACC" w:rsidRPr="00792B45" w:rsidRDefault="008A3ACC" w:rsidP="008A3ACC">
                  <w:pPr>
                    <w:pStyle w:val="CRCoverPage"/>
                    <w:spacing w:after="0"/>
                    <w:rPr>
                      <w:rFonts w:ascii="Calibri" w:hAnsi="Calibri" w:cs="Calibri"/>
                    </w:rPr>
                  </w:pPr>
                  <w:r w:rsidRPr="00792B45">
                    <w:rPr>
                      <w:rFonts w:ascii="Calibri" w:hAnsi="Calibri" w:cs="Calibri"/>
                    </w:rPr>
                    <w:t xml:space="preserve">3. For GC, we will check with SA2 whether the mapping from L2 id to TX profile is feasible in the </w:t>
                  </w:r>
                  <w:proofErr w:type="spellStart"/>
                  <w:r w:rsidRPr="00792B45">
                    <w:rPr>
                      <w:rFonts w:ascii="Calibri" w:hAnsi="Calibri" w:cs="Calibri"/>
                    </w:rPr>
                    <w:t>gNB</w:t>
                  </w:r>
                  <w:proofErr w:type="spellEnd"/>
                  <w:r w:rsidRPr="00792B45">
                    <w:rPr>
                      <w:rFonts w:ascii="Calibri" w:hAnsi="Calibri" w:cs="Calibri"/>
                    </w:rPr>
                    <w:t xml:space="preserve"> (like what we did in LTE). Working assumption: no additional RAN2 work if SA2 confirms it’s feasible.</w:t>
                  </w:r>
                </w:p>
                <w:p w14:paraId="52354557" w14:textId="77777777" w:rsidR="008A3ACC" w:rsidRPr="00792B45" w:rsidRDefault="008A3ACC" w:rsidP="008A3ACC">
                  <w:pPr>
                    <w:pStyle w:val="CRCoverPage"/>
                    <w:spacing w:after="0"/>
                    <w:rPr>
                      <w:rFonts w:ascii="Calibri" w:hAnsi="Calibri" w:cs="Calibri"/>
                    </w:rPr>
                  </w:pPr>
                </w:p>
                <w:p w14:paraId="3ED64440" w14:textId="77777777" w:rsidR="000821CF" w:rsidRDefault="008A3ACC" w:rsidP="008A3ACC">
                  <w:pPr>
                    <w:pStyle w:val="CRCoverPage"/>
                    <w:spacing w:after="0"/>
                    <w:rPr>
                      <w:rFonts w:ascii="Calibri" w:hAnsi="Calibri" w:cs="Calibri"/>
                    </w:rPr>
                  </w:pPr>
                  <w:r w:rsidRPr="00792B45">
                    <w:rPr>
                      <w:rFonts w:ascii="Calibri" w:hAnsi="Calibri" w:cs="Calibri"/>
                    </w:rPr>
                    <w:t>4. The default SL DRX configuration for BC/GC [(including at least DRX cycle, start offset and on-duration timer)] can be used for both BC-based and UC-based DCR message.</w:t>
                  </w:r>
                </w:p>
                <w:p w14:paraId="3D051761" w14:textId="33DAE15A" w:rsidR="00FE300C" w:rsidRDefault="00FE300C" w:rsidP="008A3ACC">
                  <w:pPr>
                    <w:pStyle w:val="CRCoverPage"/>
                    <w:spacing w:after="0"/>
                    <w:rPr>
                      <w:rFonts w:ascii="Calibri" w:hAnsi="Calibri" w:cs="Calibri"/>
                      <w:lang w:eastAsia="ko-KR"/>
                    </w:rPr>
                  </w:pPr>
                  <w:r>
                    <w:rPr>
                      <w:rFonts w:ascii="Calibri" w:hAnsi="Calibri" w:cs="Calibri" w:hint="eastAsia"/>
                      <w:lang w:eastAsia="ko-KR"/>
                    </w:rPr>
                    <w:t>-----------------------------------------------------------</w:t>
                  </w:r>
                  <w:r>
                    <w:rPr>
                      <w:rFonts w:ascii="Calibri" w:hAnsi="Calibri" w:cs="Calibri"/>
                      <w:lang w:eastAsia="ko-KR"/>
                    </w:rPr>
                    <w:t>----------------------------------------</w:t>
                  </w:r>
                </w:p>
                <w:p w14:paraId="6F03FF4D" w14:textId="77777777" w:rsidR="00FE300C" w:rsidRDefault="00FE300C" w:rsidP="008A3ACC">
                  <w:pPr>
                    <w:pStyle w:val="CRCoverPage"/>
                    <w:spacing w:after="0"/>
                    <w:rPr>
                      <w:rFonts w:ascii="Calibri" w:hAnsi="Calibri" w:cs="Calibri"/>
                      <w:lang w:eastAsia="ko-KR"/>
                    </w:rPr>
                  </w:pPr>
                </w:p>
                <w:p w14:paraId="4C0AFEA8" w14:textId="77777777" w:rsidR="00FE300C" w:rsidRPr="00FE300C" w:rsidRDefault="00FE300C" w:rsidP="00FE300C">
                  <w:pPr>
                    <w:pStyle w:val="CRCoverPage"/>
                    <w:spacing w:after="0"/>
                    <w:rPr>
                      <w:rFonts w:ascii="Calibri" w:hAnsi="Calibri" w:cs="Calibri"/>
                      <w:noProof/>
                      <w:lang w:val="en-US" w:eastAsia="ko-KR"/>
                    </w:rPr>
                  </w:pPr>
                  <w:r w:rsidRPr="00FE300C">
                    <w:rPr>
                      <w:rFonts w:ascii="Calibri" w:hAnsi="Calibri" w:cs="Calibri"/>
                      <w:noProof/>
                      <w:lang w:val="en-US" w:eastAsia="ko-KR"/>
                    </w:rPr>
                    <w:t>In addition, RAN2 would like to ask SA2 for some clarifications on following questions:</w:t>
                  </w:r>
                </w:p>
                <w:p w14:paraId="5CD8582F" w14:textId="31EF6ADA" w:rsidR="00FE300C" w:rsidRPr="00FE300C" w:rsidRDefault="00FE300C" w:rsidP="00FE300C">
                  <w:pPr>
                    <w:pStyle w:val="CRCoverPage"/>
                    <w:spacing w:after="0"/>
                    <w:rPr>
                      <w:rFonts w:ascii="Calibri" w:hAnsi="Calibri" w:cs="Calibri"/>
                      <w:noProof/>
                      <w:lang w:val="en-US" w:eastAsia="ko-KR"/>
                    </w:rPr>
                  </w:pPr>
                  <w:r>
                    <w:rPr>
                      <w:rFonts w:ascii="Arial Narrow" w:eastAsia="맑은 고딕"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 xml:space="preserve">Question 1: May an L2 ID associate with multiple Tx profiles, and thus associate with both DRX-based Tx profile and non-DRX based Tx profile with the current SA2 spec? Based on the working assumption above, RAN2 </w:t>
                  </w:r>
                  <w:r w:rsidRPr="00FE300C">
                    <w:rPr>
                      <w:rFonts w:ascii="Calibri" w:hAnsi="Calibri" w:cs="Calibri"/>
                      <w:noProof/>
                      <w:lang w:val="en-US" w:eastAsia="ko-KR"/>
                    </w:rPr>
                    <w:lastRenderedPageBreak/>
                    <w:t>assumes no additional RAN2 work if SA2 confirms it is feasible that an L2 id is only associated with either DRX-based TX profile(s) or non-DRX based TX profile(s).</w:t>
                  </w:r>
                </w:p>
                <w:p w14:paraId="10FD3FE0" w14:textId="797E1877" w:rsidR="00FE300C" w:rsidRPr="00FE300C" w:rsidRDefault="00FE300C" w:rsidP="00FE300C">
                  <w:pPr>
                    <w:pStyle w:val="CRCoverPage"/>
                    <w:spacing w:after="0"/>
                    <w:rPr>
                      <w:noProof/>
                      <w:lang w:val="en-US" w:eastAsia="ko-KR"/>
                    </w:rPr>
                  </w:pPr>
                  <w:r>
                    <w:rPr>
                      <w:rFonts w:ascii="Arial Narrow" w:hAnsi="Arial Narrow" w:cs="Calibri"/>
                      <w:noProof/>
                      <w:lang w:val="en-US" w:eastAsia="ko-KR"/>
                    </w:rPr>
                    <w:t>▪</w:t>
                  </w:r>
                  <w:r>
                    <w:rPr>
                      <w:rFonts w:ascii="Calibri" w:hAnsi="Calibri" w:cs="Calibri"/>
                      <w:noProof/>
                      <w:lang w:val="en-US" w:eastAsia="ko-KR"/>
                    </w:rPr>
                    <w:t xml:space="preserve"> </w:t>
                  </w:r>
                  <w:r w:rsidRPr="00FE300C">
                    <w:rPr>
                      <w:rFonts w:ascii="Calibri" w:hAnsi="Calibri" w:cs="Calibri"/>
                      <w:noProof/>
                      <w:lang w:val="en-US" w:eastAsia="ko-KR"/>
                    </w:rPr>
                    <w:t>Question 2: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tc>
            </w:tr>
          </w:tbl>
          <w:p w14:paraId="2B1AAFDF" w14:textId="552E684A" w:rsidR="000821CF" w:rsidRDefault="000821CF" w:rsidP="00C57C6F">
            <w:pPr>
              <w:pStyle w:val="CRCoverPage"/>
              <w:spacing w:after="0"/>
              <w:ind w:left="100"/>
              <w:rPr>
                <w:noProof/>
                <w:lang w:eastAsia="ko-KR"/>
              </w:rPr>
            </w:pPr>
          </w:p>
          <w:p w14:paraId="3F1F46F2" w14:textId="006447AC" w:rsidR="000821CF" w:rsidRDefault="000821CF" w:rsidP="00C57C6F">
            <w:pPr>
              <w:pStyle w:val="CRCoverPage"/>
              <w:spacing w:after="0"/>
              <w:ind w:left="100"/>
              <w:rPr>
                <w:noProof/>
                <w:lang w:eastAsia="ko-KR"/>
              </w:rPr>
            </w:pPr>
            <w:r>
              <w:rPr>
                <w:rFonts w:hint="eastAsia"/>
                <w:noProof/>
                <w:lang w:eastAsia="ko-KR"/>
              </w:rPr>
              <w:t xml:space="preserve">Therefore, </w:t>
            </w:r>
            <w:r w:rsidR="007911F8">
              <w:rPr>
                <w:noProof/>
                <w:lang w:eastAsia="ko-KR"/>
              </w:rPr>
              <w:t>clarification</w:t>
            </w:r>
            <w:r w:rsidR="00155069">
              <w:rPr>
                <w:noProof/>
                <w:lang w:eastAsia="ko-KR"/>
              </w:rPr>
              <w:t>s</w:t>
            </w:r>
            <w:r w:rsidR="007911F8">
              <w:rPr>
                <w:noProof/>
                <w:lang w:eastAsia="ko-KR"/>
              </w:rPr>
              <w:t xml:space="preserve"> </w:t>
            </w:r>
            <w:r w:rsidR="00B54D4D">
              <w:rPr>
                <w:noProof/>
                <w:lang w:eastAsia="ko-KR"/>
              </w:rPr>
              <w:t xml:space="preserve">on </w:t>
            </w:r>
            <w:r w:rsidR="008D1172">
              <w:rPr>
                <w:noProof/>
                <w:lang w:eastAsia="ko-KR"/>
              </w:rPr>
              <w:t>PC5 DRX operations</w:t>
            </w:r>
            <w:r w:rsidR="00B54D4D">
              <w:rPr>
                <w:noProof/>
                <w:lang w:eastAsia="ko-KR"/>
              </w:rPr>
              <w:t xml:space="preserve"> regarding</w:t>
            </w:r>
            <w:r w:rsidR="007911F8">
              <w:rPr>
                <w:noProof/>
                <w:lang w:eastAsia="ko-KR"/>
              </w:rPr>
              <w:t xml:space="preserve"> the RAN2 agreements </w:t>
            </w:r>
            <w:r w:rsidR="00B54D4D">
              <w:rPr>
                <w:noProof/>
                <w:lang w:eastAsia="ko-KR"/>
              </w:rPr>
              <w:t xml:space="preserve">and questions </w:t>
            </w:r>
            <w:r w:rsidR="007911F8">
              <w:rPr>
                <w:noProof/>
                <w:lang w:eastAsia="ko-KR"/>
              </w:rPr>
              <w:t>are needed.</w:t>
            </w:r>
          </w:p>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6A9B8A8B" w:rsidR="00303EE6" w:rsidRDefault="00453936" w:rsidP="00C57C6F">
            <w:pPr>
              <w:pStyle w:val="CRCoverPage"/>
              <w:spacing w:after="0"/>
              <w:ind w:left="100"/>
              <w:rPr>
                <w:lang w:eastAsia="ko-KR"/>
              </w:rPr>
            </w:pPr>
            <w:r w:rsidRPr="00453936">
              <w:rPr>
                <w:rFonts w:eastAsia="맑은 고딕" w:cs="Arial"/>
                <w:lang w:eastAsia="ko-KR"/>
              </w:rPr>
              <w:t>§</w:t>
            </w:r>
            <w:r w:rsidR="008A5126">
              <w:rPr>
                <w:lang w:val="x-none"/>
              </w:rPr>
              <w:t>3.1</w:t>
            </w:r>
            <w:r w:rsidR="003B7D58">
              <w:t>:</w:t>
            </w:r>
          </w:p>
          <w:p w14:paraId="17C07C25" w14:textId="7BF0EC16" w:rsidR="00303EE6" w:rsidRDefault="00303EE6" w:rsidP="00723E45">
            <w:pPr>
              <w:pStyle w:val="CRCoverPage"/>
              <w:spacing w:after="0"/>
              <w:ind w:leftChars="168" w:left="478" w:hangingChars="71" w:hanging="142"/>
            </w:pPr>
            <w:r>
              <w:rPr>
                <w:lang w:eastAsia="ko-KR"/>
              </w:rPr>
              <w:t xml:space="preserve">- </w:t>
            </w:r>
            <w:r w:rsidR="006033BE">
              <w:rPr>
                <w:lang w:eastAsia="ko-KR"/>
              </w:rPr>
              <w:t>Refer TS</w:t>
            </w:r>
            <w:r w:rsidR="006033BE">
              <w:rPr>
                <w:lang w:val="x-none"/>
              </w:rPr>
              <w:t> </w:t>
            </w:r>
            <w:r w:rsidR="006033BE">
              <w:rPr>
                <w:lang w:eastAsia="ko-KR"/>
              </w:rPr>
              <w:t>23.287 for</w:t>
            </w:r>
            <w:r w:rsidR="008A5126">
              <w:t xml:space="preserve"> NR </w:t>
            </w:r>
            <w:proofErr w:type="spellStart"/>
            <w:r w:rsidR="008A5126">
              <w:t>Tx</w:t>
            </w:r>
            <w:proofErr w:type="spellEnd"/>
            <w:r w:rsidR="008A5126">
              <w:t xml:space="preserve"> Profile</w:t>
            </w:r>
            <w:r w:rsidR="00C55747">
              <w:t xml:space="preserve"> to avoid redundant definition</w:t>
            </w:r>
            <w:r w:rsidR="009B2797">
              <w:t>.</w:t>
            </w:r>
          </w:p>
          <w:p w14:paraId="048102D4" w14:textId="77777777" w:rsidR="008A5126" w:rsidRDefault="008A5126" w:rsidP="00303EE6">
            <w:pPr>
              <w:pStyle w:val="CRCoverPage"/>
              <w:spacing w:after="0"/>
              <w:ind w:left="100" w:firstLineChars="50" w:firstLine="100"/>
              <w:rPr>
                <w:rFonts w:eastAsia="Times New Roman"/>
              </w:rPr>
            </w:pPr>
          </w:p>
          <w:p w14:paraId="1487545C" w14:textId="5AEFF75C" w:rsidR="008A5126" w:rsidRDefault="00453936" w:rsidP="008A5126">
            <w:pPr>
              <w:pStyle w:val="CRCoverPage"/>
              <w:spacing w:after="0"/>
              <w:ind w:left="100"/>
              <w:rPr>
                <w:lang w:eastAsia="ko-KR"/>
              </w:rPr>
            </w:pPr>
            <w:r w:rsidRPr="00453936">
              <w:rPr>
                <w:rFonts w:eastAsia="맑은 고딕" w:cs="Arial"/>
                <w:lang w:eastAsia="ko-KR"/>
              </w:rPr>
              <w:t>§</w:t>
            </w:r>
            <w:r w:rsidR="008A5126">
              <w:rPr>
                <w:lang w:val="x-none"/>
              </w:rPr>
              <w:t>5.</w:t>
            </w:r>
            <w:r w:rsidR="00385B9E">
              <w:rPr>
                <w:lang w:val="x-none"/>
              </w:rPr>
              <w:t>13.3</w:t>
            </w:r>
            <w:r w:rsidR="008A5126">
              <w:t>:</w:t>
            </w:r>
          </w:p>
          <w:p w14:paraId="04DB81EF" w14:textId="77777777" w:rsidR="00964450" w:rsidRDefault="002E2F60" w:rsidP="00723E45">
            <w:pPr>
              <w:pStyle w:val="CRCoverPage"/>
              <w:spacing w:after="0"/>
              <w:ind w:leftChars="168" w:left="478" w:hangingChars="71" w:hanging="142"/>
              <w:rPr>
                <w:lang w:eastAsia="ko-KR"/>
              </w:rPr>
            </w:pPr>
            <w:r>
              <w:rPr>
                <w:lang w:eastAsia="ko-KR"/>
              </w:rPr>
              <w:t xml:space="preserve">- </w:t>
            </w:r>
            <w:r w:rsidR="00BF3230">
              <w:rPr>
                <w:lang w:eastAsia="ko-KR"/>
              </w:rPr>
              <w:t xml:space="preserve">Related to RAN2 agreement#3, </w:t>
            </w:r>
          </w:p>
          <w:p w14:paraId="783AB7F5" w14:textId="6CC50379" w:rsidR="00964450" w:rsidRDefault="00964450" w:rsidP="00723E45">
            <w:pPr>
              <w:pStyle w:val="CRCoverPage"/>
              <w:spacing w:after="0"/>
              <w:ind w:leftChars="310" w:left="760" w:hangingChars="70" w:hanging="140"/>
              <w:rPr>
                <w:lang w:eastAsia="ko-KR"/>
              </w:rPr>
            </w:pPr>
            <w:r>
              <w:rPr>
                <w:lang w:eastAsia="ko-KR"/>
              </w:rPr>
              <w:t>- a</w:t>
            </w:r>
            <w:r>
              <w:t xml:space="preserve">dd description about that </w:t>
            </w:r>
            <w:r>
              <w:rPr>
                <w:lang w:eastAsia="ko-KR"/>
              </w:rPr>
              <w:t xml:space="preserve">for BC, </w:t>
            </w:r>
            <w:r w:rsidRPr="00632035">
              <w:rPr>
                <w:lang w:eastAsia="ko-KR"/>
              </w:rPr>
              <w:t xml:space="preserve">the mapping from </w:t>
            </w:r>
            <w:r w:rsidR="00924F00">
              <w:rPr>
                <w:lang w:eastAsia="ko-KR"/>
              </w:rPr>
              <w:t>DST</w:t>
            </w:r>
            <w:r w:rsidR="00924F00" w:rsidRPr="00A5489E">
              <w:rPr>
                <w:lang w:eastAsia="ko-KR"/>
              </w:rPr>
              <w:t xml:space="preserve"> </w:t>
            </w:r>
            <w:r w:rsidRPr="00632035">
              <w:rPr>
                <w:lang w:eastAsia="ko-KR"/>
              </w:rPr>
              <w:t>L</w:t>
            </w:r>
            <w:r>
              <w:rPr>
                <w:lang w:eastAsia="ko-KR"/>
              </w:rPr>
              <w:t>ayer-</w:t>
            </w:r>
            <w:r w:rsidRPr="00632035">
              <w:rPr>
                <w:lang w:eastAsia="ko-KR"/>
              </w:rPr>
              <w:t xml:space="preserve">2 ID to NR </w:t>
            </w:r>
            <w:proofErr w:type="spellStart"/>
            <w:r w:rsidRPr="00632035">
              <w:rPr>
                <w:lang w:eastAsia="ko-KR"/>
              </w:rPr>
              <w:t>Tx</w:t>
            </w:r>
            <w:proofErr w:type="spellEnd"/>
            <w:r w:rsidRPr="00632035">
              <w:rPr>
                <w:lang w:eastAsia="ko-KR"/>
              </w:rPr>
              <w:t xml:space="preserve"> Profile is configured in the NG-RAN</w:t>
            </w:r>
            <w:r>
              <w:rPr>
                <w:lang w:eastAsia="ko-KR"/>
              </w:rPr>
              <w:t xml:space="preserve"> (as</w:t>
            </w:r>
            <w:r w:rsidRPr="00964450">
              <w:rPr>
                <w:lang w:eastAsia="ko-KR"/>
              </w:rPr>
              <w:t xml:space="preserve"> </w:t>
            </w:r>
            <w:r>
              <w:rPr>
                <w:lang w:eastAsia="ko-KR"/>
              </w:rPr>
              <w:t>specified in TS</w:t>
            </w:r>
            <w:r>
              <w:rPr>
                <w:lang w:val="x-none"/>
              </w:rPr>
              <w:t> </w:t>
            </w:r>
            <w:r>
              <w:rPr>
                <w:lang w:eastAsia="ko-KR"/>
              </w:rPr>
              <w:t xml:space="preserve">23.285 related to </w:t>
            </w:r>
            <w:proofErr w:type="spellStart"/>
            <w:r>
              <w:rPr>
                <w:lang w:eastAsia="ko-KR"/>
              </w:rPr>
              <w:t>Tx</w:t>
            </w:r>
            <w:proofErr w:type="spellEnd"/>
            <w:r>
              <w:rPr>
                <w:lang w:eastAsia="ko-KR"/>
              </w:rPr>
              <w:t xml:space="preserve"> Profile </w:t>
            </w:r>
            <w:r w:rsidRPr="00964450">
              <w:rPr>
                <w:lang w:eastAsia="ko-KR"/>
              </w:rPr>
              <w:t xml:space="preserve">for </w:t>
            </w:r>
            <w:r w:rsidR="00854F6F">
              <w:rPr>
                <w:lang w:eastAsia="ko-KR"/>
              </w:rPr>
              <w:t>V2X communication</w:t>
            </w:r>
            <w:r>
              <w:rPr>
                <w:lang w:eastAsia="ko-KR"/>
              </w:rPr>
              <w:t xml:space="preserve"> over LTE PC5)</w:t>
            </w:r>
            <w:r w:rsidR="001F3C17">
              <w:rPr>
                <w:lang w:eastAsia="ko-KR"/>
              </w:rPr>
              <w:t>.</w:t>
            </w:r>
          </w:p>
          <w:p w14:paraId="7CA06C30" w14:textId="4D66AA6D" w:rsidR="001F3C17" w:rsidRDefault="001F3C17" w:rsidP="00723E45">
            <w:pPr>
              <w:pStyle w:val="CRCoverPage"/>
              <w:spacing w:after="0"/>
              <w:ind w:leftChars="310" w:left="760" w:hangingChars="70" w:hanging="140"/>
              <w:rPr>
                <w:lang w:eastAsia="ko-KR"/>
              </w:rPr>
            </w:pPr>
            <w:r>
              <w:t xml:space="preserve">- add description about that for BC, </w:t>
            </w:r>
            <w:r w:rsidRPr="00A5489E">
              <w:rPr>
                <w:lang w:eastAsia="ko-KR"/>
              </w:rPr>
              <w:t>the NG-RAN may de</w:t>
            </w:r>
            <w:r>
              <w:rPr>
                <w:lang w:eastAsia="ko-KR"/>
              </w:rPr>
              <w:t>rive</w:t>
            </w:r>
            <w:r w:rsidRPr="00A5489E">
              <w:rPr>
                <w:lang w:eastAsia="ko-KR"/>
              </w:rPr>
              <w:t xml:space="preserve"> the NR </w:t>
            </w:r>
            <w:proofErr w:type="spellStart"/>
            <w:r w:rsidRPr="00A5489E">
              <w:rPr>
                <w:lang w:eastAsia="ko-KR"/>
              </w:rPr>
              <w:t>Tx</w:t>
            </w:r>
            <w:proofErr w:type="spellEnd"/>
            <w:r w:rsidRPr="00A5489E">
              <w:rPr>
                <w:lang w:eastAsia="ko-KR"/>
              </w:rPr>
              <w:t xml:space="preserve"> Profile from the </w:t>
            </w:r>
            <w:r>
              <w:rPr>
                <w:lang w:eastAsia="ko-KR"/>
              </w:rPr>
              <w:t>DST</w:t>
            </w:r>
            <w:r w:rsidRPr="00A5489E">
              <w:rPr>
                <w:lang w:eastAsia="ko-KR"/>
              </w:rPr>
              <w:t xml:space="preserve"> L</w:t>
            </w:r>
            <w:r>
              <w:rPr>
                <w:lang w:eastAsia="ko-KR"/>
              </w:rPr>
              <w:t>ayer-</w:t>
            </w:r>
            <w:r w:rsidRPr="00A5489E">
              <w:rPr>
                <w:lang w:eastAsia="ko-KR"/>
              </w:rPr>
              <w:t>2 ID</w:t>
            </w:r>
            <w:r>
              <w:rPr>
                <w:lang w:eastAsia="ko-KR"/>
              </w:rPr>
              <w:t>.</w:t>
            </w:r>
          </w:p>
          <w:p w14:paraId="0EE58FCA" w14:textId="0BB40743" w:rsidR="009B2797" w:rsidRPr="008A5126" w:rsidRDefault="009B2797" w:rsidP="008A5126">
            <w:pPr>
              <w:pStyle w:val="CRCoverPage"/>
              <w:spacing w:after="0"/>
              <w:rPr>
                <w:noProof/>
                <w:lang w:eastAsia="ko-KR"/>
              </w:rPr>
            </w:pPr>
          </w:p>
        </w:tc>
      </w:tr>
      <w:tr w:rsidR="00154C39" w14:paraId="1A171414" w14:textId="77777777" w:rsidTr="00781245">
        <w:tc>
          <w:tcPr>
            <w:tcW w:w="2694" w:type="dxa"/>
            <w:gridSpan w:val="2"/>
            <w:tcBorders>
              <w:left w:val="single" w:sz="4" w:space="0" w:color="auto"/>
            </w:tcBorders>
          </w:tcPr>
          <w:p w14:paraId="39250030" w14:textId="316366AC"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BFB9CF" w:rsidR="00154C39" w:rsidRDefault="007531A2" w:rsidP="007531A2">
            <w:pPr>
              <w:pStyle w:val="CRCoverPage"/>
              <w:spacing w:after="0"/>
              <w:ind w:left="100"/>
              <w:rPr>
                <w:noProof/>
                <w:lang w:eastAsia="ko-KR"/>
              </w:rPr>
            </w:pPr>
            <w:r>
              <w:rPr>
                <w:noProof/>
                <w:lang w:eastAsia="ko-KR"/>
              </w:rPr>
              <w:t>PC5 DRX o</w:t>
            </w:r>
            <w:r w:rsidR="006E7694">
              <w:rPr>
                <w:noProof/>
                <w:lang w:eastAsia="ko-KR"/>
              </w:rPr>
              <w:t>peration</w:t>
            </w:r>
            <w:r>
              <w:rPr>
                <w:noProof/>
                <w:lang w:eastAsia="ko-KR"/>
              </w:rPr>
              <w:t xml:space="preserve">s </w:t>
            </w:r>
            <w:r w:rsidR="007662E2">
              <w:rPr>
                <w:noProof/>
                <w:lang w:eastAsia="ko-KR"/>
              </w:rPr>
              <w:t xml:space="preserve">in particular </w:t>
            </w:r>
            <w:r>
              <w:rPr>
                <w:noProof/>
                <w:lang w:eastAsia="ko-KR"/>
              </w:rPr>
              <w:t>regarding NR Tx Profile are unclear</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5A02F2A3" w:rsidR="00154C39" w:rsidRDefault="00405C82" w:rsidP="00AB4F12">
            <w:pPr>
              <w:pStyle w:val="CRCoverPage"/>
              <w:spacing w:after="0"/>
              <w:ind w:left="100"/>
              <w:rPr>
                <w:noProof/>
                <w:lang w:eastAsia="ko-KR"/>
              </w:rPr>
            </w:pPr>
            <w:r>
              <w:t>3.1, 5.</w:t>
            </w:r>
            <w:r w:rsidR="00CA6A60">
              <w:t>13.3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3DF67D67" w14:textId="77777777" w:rsidR="002A6248" w:rsidRPr="00CB5EC9" w:rsidRDefault="002A6248" w:rsidP="002A6248">
      <w:pPr>
        <w:pStyle w:val="2"/>
      </w:pPr>
      <w:bookmarkStart w:id="12" w:name="_Toc66692621"/>
      <w:bookmarkStart w:id="13" w:name="_Toc66701800"/>
      <w:bookmarkStart w:id="14" w:name="_Toc69883451"/>
      <w:bookmarkStart w:id="15" w:name="_Toc73625459"/>
      <w:bookmarkStart w:id="16" w:name="_Toc91144807"/>
      <w:bookmarkEnd w:id="1"/>
      <w:bookmarkEnd w:id="2"/>
      <w:bookmarkEnd w:id="3"/>
      <w:bookmarkEnd w:id="4"/>
      <w:bookmarkEnd w:id="5"/>
      <w:bookmarkEnd w:id="6"/>
      <w:bookmarkEnd w:id="7"/>
      <w:bookmarkEnd w:id="8"/>
      <w:bookmarkEnd w:id="9"/>
      <w:bookmarkEnd w:id="10"/>
      <w:bookmarkEnd w:id="11"/>
      <w:r w:rsidRPr="00CB5EC9">
        <w:t>3.1</w:t>
      </w:r>
      <w:r w:rsidRPr="00CB5EC9">
        <w:tab/>
        <w:t>Terms</w:t>
      </w:r>
      <w:bookmarkEnd w:id="12"/>
      <w:bookmarkEnd w:id="13"/>
      <w:bookmarkEnd w:id="14"/>
      <w:bookmarkEnd w:id="15"/>
      <w:bookmarkEnd w:id="16"/>
    </w:p>
    <w:p w14:paraId="34359E7A" w14:textId="77777777" w:rsidR="002A6248" w:rsidRPr="00CB5EC9" w:rsidRDefault="002A6248" w:rsidP="002A6248">
      <w:r w:rsidRPr="00CB5EC9">
        <w:t>For the purposes of the present document, the terms given in TR 21.905 [1] and the following apply. A term defined in the present document takes precedence over the definition of the same term, if any, in TR 21.905 [1].</w:t>
      </w:r>
    </w:p>
    <w:p w14:paraId="080D81CB" w14:textId="77777777" w:rsidR="002A6248" w:rsidRPr="00CB5EC9" w:rsidRDefault="002A6248" w:rsidP="002A6248">
      <w:pPr>
        <w:rPr>
          <w:b/>
          <w:noProof/>
        </w:rPr>
      </w:pPr>
      <w:r w:rsidRPr="00CB5EC9">
        <w:rPr>
          <w:b/>
          <w:noProof/>
          <w:lang w:eastAsia="zh-CN"/>
        </w:rPr>
        <w:t xml:space="preserve">5G </w:t>
      </w:r>
      <w:r w:rsidRPr="00CB5EC9">
        <w:rPr>
          <w:b/>
          <w:noProof/>
        </w:rPr>
        <w:t>ProSe</w:t>
      </w:r>
      <w:r w:rsidRPr="00CB5EC9">
        <w:rPr>
          <w:b/>
        </w:rPr>
        <w:t xml:space="preserve">-enabled UE: </w:t>
      </w:r>
      <w:r w:rsidRPr="00CB5EC9">
        <w:t>A UE that supports</w:t>
      </w:r>
      <w:r w:rsidRPr="00CB5EC9">
        <w:rPr>
          <w:lang w:eastAsia="zh-CN"/>
        </w:rPr>
        <w:t xml:space="preserve"> 5G</w:t>
      </w:r>
      <w:r w:rsidRPr="00CB5EC9">
        <w:t xml:space="preserve"> </w:t>
      </w:r>
      <w:r w:rsidRPr="00CB5EC9">
        <w:rPr>
          <w:noProof/>
        </w:rPr>
        <w:t>ProSe</w:t>
      </w:r>
      <w:r w:rsidRPr="00CB5EC9">
        <w:t xml:space="preserve"> requirements and associated procedures.</w:t>
      </w:r>
    </w:p>
    <w:p w14:paraId="09390990" w14:textId="77777777" w:rsidR="002A6248" w:rsidRPr="00CB5EC9" w:rsidRDefault="002A6248" w:rsidP="002A6248">
      <w:r w:rsidRPr="00CB5EC9">
        <w:rPr>
          <w:b/>
          <w:noProof/>
        </w:rPr>
        <w:t>5G ProSe</w:t>
      </w:r>
      <w:r w:rsidRPr="00CB5EC9">
        <w:rPr>
          <w:b/>
        </w:rPr>
        <w:t xml:space="preserve"> Direct Discovery:</w:t>
      </w:r>
      <w:r w:rsidRPr="00CB5EC9">
        <w:t xml:space="preserve"> A procedure employed by a </w:t>
      </w:r>
      <w:r w:rsidRPr="00CB5EC9">
        <w:rPr>
          <w:lang w:eastAsia="zh-CN"/>
        </w:rPr>
        <w:t xml:space="preserve">5G </w:t>
      </w:r>
      <w:r w:rsidRPr="00CB5EC9">
        <w:rPr>
          <w:noProof/>
        </w:rPr>
        <w:t>ProSe</w:t>
      </w:r>
      <w:r w:rsidRPr="00CB5EC9">
        <w:t xml:space="preserve">-enabled UE to discover other </w:t>
      </w:r>
      <w:r w:rsidRPr="00CB5EC9">
        <w:rPr>
          <w:lang w:eastAsia="zh-CN"/>
        </w:rPr>
        <w:t xml:space="preserve">5G </w:t>
      </w:r>
      <w:r w:rsidRPr="00CB5EC9">
        <w:rPr>
          <w:noProof/>
        </w:rPr>
        <w:t>ProSe</w:t>
      </w:r>
      <w:r w:rsidRPr="00CB5EC9">
        <w:t>-enabled UEs in its vicinity based on direct radio transmissions between the two UEs with NR technology.</w:t>
      </w:r>
    </w:p>
    <w:p w14:paraId="6C30915B" w14:textId="77777777" w:rsidR="002A6248" w:rsidRPr="00CB5EC9" w:rsidRDefault="002A6248" w:rsidP="002A6248">
      <w:r w:rsidRPr="00CB5EC9">
        <w:rPr>
          <w:b/>
          <w:noProof/>
        </w:rPr>
        <w:t>5G ProSe</w:t>
      </w:r>
      <w:r w:rsidRPr="00CB5EC9">
        <w:rPr>
          <w:b/>
        </w:rPr>
        <w:t xml:space="preserve"> Direct Communication:</w:t>
      </w:r>
      <w:r w:rsidRPr="00CB5EC9">
        <w:t xml:space="preserve"> A communication between two or more UEs in proximity that are </w:t>
      </w:r>
      <w:r w:rsidRPr="00CB5EC9">
        <w:rPr>
          <w:lang w:eastAsia="zh-CN"/>
        </w:rPr>
        <w:t xml:space="preserve">5G </w:t>
      </w:r>
      <w:r w:rsidRPr="00CB5EC9">
        <w:rPr>
          <w:noProof/>
        </w:rPr>
        <w:t>ProSe</w:t>
      </w:r>
      <w:r w:rsidRPr="00CB5EC9">
        <w:t>-enabled, by means of user plane transmission using NR technology via a path not traversing any network node.</w:t>
      </w:r>
    </w:p>
    <w:p w14:paraId="1E454B2B" w14:textId="77777777" w:rsidR="002A6248" w:rsidRPr="00CB5EC9" w:rsidRDefault="002A6248" w:rsidP="002A6248">
      <w:r w:rsidRPr="00CB5EC9">
        <w:rPr>
          <w:rFonts w:eastAsia="SimSun"/>
          <w:b/>
          <w:noProof/>
          <w:lang w:eastAsia="zh-CN"/>
        </w:rPr>
        <w:t xml:space="preserve">5G </w:t>
      </w:r>
      <w:r w:rsidRPr="00CB5EC9">
        <w:rPr>
          <w:b/>
          <w:noProof/>
        </w:rPr>
        <w:t>ProSe</w:t>
      </w:r>
      <w:r w:rsidRPr="00CB5EC9">
        <w:rPr>
          <w:b/>
        </w:rPr>
        <w:t xml:space="preserve"> UE-to-Network Relay:</w:t>
      </w:r>
      <w:r w:rsidRPr="00CB5EC9">
        <w:t xml:space="preserve"> A </w:t>
      </w:r>
      <w:r w:rsidRPr="00CB5EC9">
        <w:rPr>
          <w:lang w:eastAsia="zh-CN"/>
        </w:rPr>
        <w:t xml:space="preserve">5G </w:t>
      </w:r>
      <w:r w:rsidRPr="00CB5EC9">
        <w:rPr>
          <w:noProof/>
        </w:rPr>
        <w:t>ProSe</w:t>
      </w:r>
      <w:r w:rsidRPr="00CB5EC9">
        <w:t xml:space="preserve">-enabled UE that provides functionality to support connectivity to the network for </w:t>
      </w:r>
      <w:r w:rsidRPr="00CB5EC9">
        <w:rPr>
          <w:rFonts w:eastAsia="SimSun"/>
          <w:lang w:eastAsia="zh-CN"/>
        </w:rPr>
        <w:t xml:space="preserve">5G </w:t>
      </w:r>
      <w:proofErr w:type="spellStart"/>
      <w:r w:rsidRPr="00CB5EC9">
        <w:rPr>
          <w:rFonts w:eastAsia="SimSun"/>
          <w:lang w:eastAsia="zh-CN"/>
        </w:rPr>
        <w:t>ProSe</w:t>
      </w:r>
      <w:proofErr w:type="spellEnd"/>
      <w:r w:rsidRPr="00CB5EC9">
        <w:rPr>
          <w:rFonts w:eastAsia="SimSun"/>
          <w:lang w:eastAsia="zh-CN"/>
        </w:rPr>
        <w:t xml:space="preserve"> </w:t>
      </w:r>
      <w:r w:rsidRPr="00CB5EC9">
        <w:t>Remote UE(s).</w:t>
      </w:r>
    </w:p>
    <w:p w14:paraId="636174E1" w14:textId="77777777" w:rsidR="002A6248" w:rsidRPr="00CB5EC9" w:rsidRDefault="002A6248" w:rsidP="002A6248">
      <w:r w:rsidRPr="00CB5EC9">
        <w:rPr>
          <w:rFonts w:eastAsia="SimSun"/>
          <w:b/>
          <w:lang w:eastAsia="zh-CN"/>
        </w:rPr>
        <w:t xml:space="preserve">5G </w:t>
      </w:r>
      <w:proofErr w:type="spellStart"/>
      <w:r w:rsidRPr="00CB5EC9">
        <w:rPr>
          <w:rFonts w:eastAsia="SimSun"/>
          <w:b/>
          <w:lang w:eastAsia="zh-CN"/>
        </w:rPr>
        <w:t>ProSe</w:t>
      </w:r>
      <w:proofErr w:type="spellEnd"/>
      <w:r w:rsidRPr="00CB5EC9">
        <w:rPr>
          <w:rFonts w:eastAsia="SimSun"/>
          <w:b/>
          <w:lang w:eastAsia="zh-CN"/>
        </w:rPr>
        <w:t xml:space="preserve"> </w:t>
      </w:r>
      <w:r w:rsidRPr="00CB5EC9">
        <w:rPr>
          <w:b/>
        </w:rPr>
        <w:t xml:space="preserve">Remote UE: </w:t>
      </w:r>
      <w:r w:rsidRPr="00CB5EC9">
        <w:t xml:space="preserve">A </w:t>
      </w:r>
      <w:r w:rsidRPr="00CB5EC9">
        <w:rPr>
          <w:lang w:eastAsia="zh-CN"/>
        </w:rPr>
        <w:t xml:space="preserve">5G </w:t>
      </w:r>
      <w:r w:rsidRPr="00CB5EC9">
        <w:rPr>
          <w:noProof/>
        </w:rPr>
        <w:t>ProSe</w:t>
      </w:r>
      <w:r w:rsidRPr="00CB5EC9">
        <w:t xml:space="preserve">-enabled UE that communicates with a DN via a </w:t>
      </w:r>
      <w:r w:rsidRPr="00CB5EC9">
        <w:rPr>
          <w:rFonts w:eastAsia="SimSun"/>
          <w:lang w:eastAsia="zh-CN"/>
        </w:rPr>
        <w:t xml:space="preserve">5G </w:t>
      </w:r>
      <w:r w:rsidRPr="00CB5EC9">
        <w:rPr>
          <w:noProof/>
        </w:rPr>
        <w:t>ProSe</w:t>
      </w:r>
      <w:r w:rsidRPr="00CB5EC9">
        <w:t xml:space="preserve"> UE-to-Network Relay.</w:t>
      </w:r>
    </w:p>
    <w:p w14:paraId="2CCDC7C9" w14:textId="77777777" w:rsidR="002A6248" w:rsidRPr="00CB5EC9" w:rsidRDefault="002A6248" w:rsidP="002A6248">
      <w:pPr>
        <w:rPr>
          <w:b/>
          <w:noProof/>
        </w:rPr>
      </w:pPr>
      <w:r w:rsidRPr="00CB5EC9">
        <w:rPr>
          <w:b/>
        </w:rPr>
        <w:t>Application Layer ID:</w:t>
      </w:r>
      <w:r w:rsidRPr="00CB5EC9">
        <w:t xml:space="preserve"> An </w:t>
      </w:r>
      <w:r>
        <w:t xml:space="preserve">identifier </w:t>
      </w:r>
      <w:r w:rsidRPr="00CB5EC9">
        <w:t xml:space="preserve">identifying a </w:t>
      </w:r>
      <w:r w:rsidRPr="00CB5EC9">
        <w:rPr>
          <w:lang w:eastAsia="zh-CN"/>
        </w:rPr>
        <w:t xml:space="preserve">5G </w:t>
      </w:r>
      <w:proofErr w:type="spellStart"/>
      <w:r w:rsidRPr="00CB5EC9">
        <w:t>ProSe</w:t>
      </w:r>
      <w:proofErr w:type="spellEnd"/>
      <w:r w:rsidRPr="00CB5EC9">
        <w:t>-enabled UE within the context of a specific application. The format of this identifier is outside the scope of 3GPP.</w:t>
      </w:r>
    </w:p>
    <w:p w14:paraId="6D764102" w14:textId="77777777" w:rsidR="002A6248" w:rsidRPr="00CB5EC9" w:rsidRDefault="002A6248" w:rsidP="002A6248">
      <w:pPr>
        <w:rPr>
          <w:lang w:eastAsia="zh-CN"/>
        </w:rPr>
      </w:pPr>
      <w:r w:rsidRPr="00CB5EC9">
        <w:rPr>
          <w:b/>
          <w:lang w:eastAsia="zh-CN"/>
        </w:rPr>
        <w:t>D</w:t>
      </w:r>
      <w:r w:rsidRPr="00CB5EC9">
        <w:rPr>
          <w:b/>
        </w:rPr>
        <w:t xml:space="preserve">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no </w:t>
      </w:r>
      <w:r w:rsidRPr="00CB5EC9">
        <w:rPr>
          <w:lang w:eastAsia="zh-CN"/>
        </w:rPr>
        <w:t xml:space="preserve">5G </w:t>
      </w:r>
      <w:r w:rsidRPr="00CB5EC9">
        <w:rPr>
          <w:noProof/>
        </w:rPr>
        <w:t>ProSe</w:t>
      </w:r>
      <w:r w:rsidRPr="00CB5EC9">
        <w:t xml:space="preserve"> </w:t>
      </w:r>
      <w:r w:rsidRPr="00CB5EC9">
        <w:rPr>
          <w:lang w:eastAsia="zh-CN"/>
        </w:rPr>
        <w:t>UE-to-Network Relay</w:t>
      </w:r>
      <w:r w:rsidRPr="00CB5EC9">
        <w:t xml:space="preserve"> between a UE and the 5G network.</w:t>
      </w:r>
    </w:p>
    <w:p w14:paraId="6CA8E581" w14:textId="77777777" w:rsidR="002A6248" w:rsidRPr="00CB5EC9" w:rsidRDefault="002A6248" w:rsidP="002A6248">
      <w:r w:rsidRPr="00CB5EC9">
        <w:rPr>
          <w:b/>
          <w:lang w:eastAsia="zh-CN"/>
        </w:rPr>
        <w:t>I</w:t>
      </w:r>
      <w:r w:rsidRPr="00CB5EC9">
        <w:rPr>
          <w:b/>
        </w:rPr>
        <w:t xml:space="preserve">ndirect </w:t>
      </w:r>
      <w:r w:rsidRPr="00CB5EC9">
        <w:rPr>
          <w:b/>
          <w:lang w:eastAsia="zh-CN"/>
        </w:rPr>
        <w:t>N</w:t>
      </w:r>
      <w:r w:rsidRPr="00CB5EC9">
        <w:rPr>
          <w:b/>
        </w:rPr>
        <w:t xml:space="preserve">etwork </w:t>
      </w:r>
      <w:r w:rsidRPr="00CB5EC9">
        <w:rPr>
          <w:b/>
          <w:lang w:eastAsia="zh-CN"/>
        </w:rPr>
        <w:t>Communication</w:t>
      </w:r>
      <w:r w:rsidRPr="00CB5EC9">
        <w:rPr>
          <w:b/>
        </w:rPr>
        <w:t>:</w:t>
      </w:r>
      <w:r w:rsidRPr="00CB5EC9">
        <w:t xml:space="preserve"> </w:t>
      </w:r>
      <w:r w:rsidRPr="00CB5EC9">
        <w:rPr>
          <w:lang w:eastAsia="zh-CN"/>
        </w:rPr>
        <w:t>O</w:t>
      </w:r>
      <w:r w:rsidRPr="00CB5EC9">
        <w:t xml:space="preserve">ne mode of network </w:t>
      </w:r>
      <w:r w:rsidRPr="00CB5EC9">
        <w:rPr>
          <w:lang w:eastAsia="zh-CN"/>
        </w:rPr>
        <w:t>communication</w:t>
      </w:r>
      <w:r w:rsidRPr="00CB5EC9">
        <w:t xml:space="preserve">, where there is a </w:t>
      </w:r>
      <w:r w:rsidRPr="00CB5EC9">
        <w:rPr>
          <w:lang w:eastAsia="zh-CN"/>
        </w:rPr>
        <w:t xml:space="preserve">5G </w:t>
      </w:r>
      <w:r w:rsidRPr="00CB5EC9">
        <w:rPr>
          <w:noProof/>
        </w:rPr>
        <w:t>ProSe</w:t>
      </w:r>
      <w:r w:rsidRPr="00CB5EC9">
        <w:t xml:space="preserve"> </w:t>
      </w:r>
      <w:r w:rsidRPr="00CB5EC9">
        <w:rPr>
          <w:lang w:eastAsia="zh-CN"/>
        </w:rPr>
        <w:t>UE-to-Network R</w:t>
      </w:r>
      <w:r w:rsidRPr="00CB5EC9">
        <w:t>elay between a UE and the 5G network.</w:t>
      </w:r>
    </w:p>
    <w:p w14:paraId="267988C4" w14:textId="77777777" w:rsidR="002A6248" w:rsidRPr="00CB5EC9" w:rsidRDefault="002A6248" w:rsidP="002A6248">
      <w:pPr>
        <w:rPr>
          <w:rFonts w:eastAsia="DengXian"/>
          <w:noProof/>
        </w:rPr>
      </w:pPr>
      <w:r w:rsidRPr="00CB5EC9">
        <w:rPr>
          <w:b/>
          <w:bCs/>
        </w:rPr>
        <w:t xml:space="preserve">Member ID: </w:t>
      </w:r>
      <w:r w:rsidRPr="00CB5EC9">
        <w:rPr>
          <w:rFonts w:eastAsia="DengXian"/>
          <w:noProof/>
        </w:rPr>
        <w:t>An identifier uniquely identifying a member in the Application Layer managed group and that is managed by the Pro</w:t>
      </w:r>
      <w:r w:rsidRPr="00CB5EC9">
        <w:rPr>
          <w:rFonts w:eastAsia="DengXian"/>
          <w:noProof/>
          <w:lang w:eastAsia="zh-CN"/>
        </w:rPr>
        <w:t>Se</w:t>
      </w:r>
      <w:r w:rsidRPr="00CB5EC9">
        <w:rPr>
          <w:rFonts w:eastAsia="DengXian"/>
          <w:noProof/>
        </w:rPr>
        <w:t xml:space="preserve"> application layer.</w:t>
      </w:r>
    </w:p>
    <w:p w14:paraId="1F808745" w14:textId="77777777" w:rsidR="002A6248" w:rsidRPr="00CB5EC9" w:rsidRDefault="002A6248" w:rsidP="002A6248">
      <w:r w:rsidRPr="00CB5EC9">
        <w:rPr>
          <w:b/>
          <w:bCs/>
        </w:rPr>
        <w:t>Mode of communication:</w:t>
      </w:r>
      <w:r w:rsidRPr="00CB5EC9">
        <w:t xml:space="preserve"> Mode of communication to be used by the </w:t>
      </w:r>
      <w:r w:rsidRPr="00CB5EC9">
        <w:rPr>
          <w:lang w:eastAsia="zh-CN"/>
        </w:rPr>
        <w:t xml:space="preserve">5G </w:t>
      </w:r>
      <w:proofErr w:type="spellStart"/>
      <w:r w:rsidRPr="00CB5EC9">
        <w:rPr>
          <w:lang w:eastAsia="zh-CN"/>
        </w:rPr>
        <w:t>ProSe</w:t>
      </w:r>
      <w:proofErr w:type="spellEnd"/>
      <w:r w:rsidRPr="00CB5EC9">
        <w:rPr>
          <w:lang w:eastAsia="zh-CN"/>
        </w:rPr>
        <w:t xml:space="preserve">-enabled </w:t>
      </w:r>
      <w:r w:rsidRPr="00CB5EC9">
        <w:t xml:space="preserve">UE over PC5 reference point, i.e. broadcast mode, </w:t>
      </w:r>
      <w:proofErr w:type="spellStart"/>
      <w:r w:rsidRPr="00CB5EC9">
        <w:t>groupcast</w:t>
      </w:r>
      <w:proofErr w:type="spellEnd"/>
      <w:r w:rsidRPr="00CB5EC9">
        <w:t xml:space="preserve"> mode or unicast mode.</w:t>
      </w:r>
    </w:p>
    <w:p w14:paraId="20D22129" w14:textId="1D3BD6C9" w:rsidR="002A6248" w:rsidRPr="002A6248" w:rsidDel="002A6248" w:rsidRDefault="002A6248" w:rsidP="002A6248">
      <w:pPr>
        <w:rPr>
          <w:del w:id="17" w:author="LaeYoung (LG Electronics)" w:date="2022-03-16T16:09:00Z"/>
        </w:rPr>
      </w:pPr>
      <w:del w:id="18" w:author="LaeYoung (LG Electronics)" w:date="2022-03-16T16:09:00Z">
        <w:r w:rsidRPr="002A6248" w:rsidDel="002A6248">
          <w:rPr>
            <w:b/>
            <w:bCs/>
          </w:rPr>
          <w:delText>NR Tx Profile:</w:delText>
        </w:r>
        <w:r w:rsidDel="002A6248">
          <w:delText xml:space="preserve"> The transmission mechanism or format to be used by the UE over NR PC5 reference point, see TS 38.300 [12] and TS 38.331 [16].</w:delText>
        </w:r>
      </w:del>
    </w:p>
    <w:p w14:paraId="384ED320" w14:textId="77777777" w:rsidR="002A6248" w:rsidRPr="00CB5EC9" w:rsidRDefault="002A6248" w:rsidP="002A6248">
      <w:pPr>
        <w:rPr>
          <w:lang w:eastAsia="ko-KR"/>
        </w:rPr>
      </w:pPr>
      <w:r w:rsidRPr="00CB5EC9">
        <w:rPr>
          <w:b/>
          <w:lang w:eastAsia="ko-KR"/>
        </w:rPr>
        <w:t xml:space="preserve">Open </w:t>
      </w:r>
      <w:proofErr w:type="spellStart"/>
      <w:r w:rsidRPr="00CB5EC9">
        <w:rPr>
          <w:b/>
          <w:lang w:eastAsia="ko-KR"/>
        </w:rPr>
        <w:t>ProSe</w:t>
      </w:r>
      <w:proofErr w:type="spellEnd"/>
      <w:r w:rsidRPr="00CB5EC9">
        <w:rPr>
          <w:b/>
          <w:lang w:eastAsia="ko-KR"/>
        </w:rPr>
        <w:t xml:space="preserve"> Discovery</w:t>
      </w:r>
      <w:r w:rsidRPr="00CB5EC9">
        <w:rPr>
          <w:lang w:eastAsia="ko-KR"/>
        </w:rPr>
        <w:t xml:space="preserve">: </w:t>
      </w:r>
      <w:proofErr w:type="spellStart"/>
      <w:r w:rsidRPr="00CB5EC9">
        <w:rPr>
          <w:lang w:eastAsia="ko-KR"/>
        </w:rPr>
        <w:t>ProSe</w:t>
      </w:r>
      <w:proofErr w:type="spellEnd"/>
      <w:r w:rsidRPr="00CB5EC9">
        <w:rPr>
          <w:lang w:eastAsia="ko-KR"/>
        </w:rPr>
        <w:t xml:space="preserve"> Direct Discovery without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 22.278 [7].</w:t>
      </w:r>
    </w:p>
    <w:p w14:paraId="43063310" w14:textId="77777777" w:rsidR="002A6248" w:rsidRPr="00CB5EC9" w:rsidRDefault="002A6248" w:rsidP="002A6248">
      <w:pPr>
        <w:rPr>
          <w:lang w:eastAsia="zh-CN"/>
        </w:rPr>
      </w:pPr>
      <w:proofErr w:type="spellStart"/>
      <w:r w:rsidRPr="00CB5EC9">
        <w:rPr>
          <w:b/>
          <w:bCs/>
        </w:rPr>
        <w:t>ProSe</w:t>
      </w:r>
      <w:proofErr w:type="spellEnd"/>
      <w:r w:rsidRPr="00CB5EC9">
        <w:rPr>
          <w:b/>
          <w:bCs/>
        </w:rPr>
        <w:t xml:space="preserve"> identifier:</w:t>
      </w:r>
      <w:r w:rsidRPr="00CB5EC9">
        <w:t xml:space="preserve"> </w:t>
      </w:r>
      <w:r>
        <w:t xml:space="preserve">A globally unique </w:t>
      </w:r>
      <w:r w:rsidRPr="00CB5EC9">
        <w:t xml:space="preserve">identifier used to </w:t>
      </w:r>
      <w:r>
        <w:t xml:space="preserve">identify </w:t>
      </w:r>
      <w:r w:rsidRPr="00CB5EC9">
        <w:t xml:space="preserve">the </w:t>
      </w:r>
      <w:proofErr w:type="spellStart"/>
      <w:r w:rsidRPr="00CB5EC9">
        <w:t>ProSe</w:t>
      </w:r>
      <w:proofErr w:type="spellEnd"/>
      <w:r w:rsidRPr="00CB5EC9">
        <w:t xml:space="preserve"> Application associated with the </w:t>
      </w:r>
      <w:proofErr w:type="spellStart"/>
      <w:r w:rsidRPr="00CB5EC9">
        <w:t>ProSe</w:t>
      </w:r>
      <w:proofErr w:type="spellEnd"/>
      <w:r w:rsidRPr="00CB5EC9">
        <w:t xml:space="preserve"> operation in</w:t>
      </w:r>
      <w:r>
        <w:t xml:space="preserve"> 5G</w:t>
      </w:r>
      <w:r w:rsidRPr="00CB5EC9">
        <w:t xml:space="preserve"> </w:t>
      </w:r>
      <w:proofErr w:type="spellStart"/>
      <w:r w:rsidRPr="00CB5EC9">
        <w:t>ProSe</w:t>
      </w:r>
      <w:proofErr w:type="spellEnd"/>
      <w:r w:rsidRPr="00CB5EC9">
        <w:t xml:space="preserve"> Direct Discovery and </w:t>
      </w:r>
      <w:r>
        <w:t xml:space="preserve">5G </w:t>
      </w:r>
      <w:proofErr w:type="spellStart"/>
      <w:r w:rsidRPr="00CB5EC9">
        <w:t>ProSe</w:t>
      </w:r>
      <w:proofErr w:type="spellEnd"/>
      <w:r w:rsidRPr="00CB5EC9">
        <w:t xml:space="preserve"> Direct Communication.</w:t>
      </w:r>
      <w:r>
        <w:t xml:space="preserve"> In this Release, the "Application ID" defined in TS 23.303 [3] 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r w:rsidRPr="00CB5EC9">
        <w:rPr>
          <w:lang w:eastAsia="ko-KR"/>
        </w:rPr>
        <w:t>.</w:t>
      </w:r>
    </w:p>
    <w:p w14:paraId="5FE1CEBE" w14:textId="77777777" w:rsidR="002A6248" w:rsidRPr="00CB5EC9" w:rsidRDefault="002A6248" w:rsidP="002A6248">
      <w:pPr>
        <w:rPr>
          <w:lang w:eastAsia="ko-KR"/>
        </w:rPr>
      </w:pPr>
      <w:r w:rsidRPr="00CB5EC9">
        <w:rPr>
          <w:b/>
          <w:lang w:eastAsia="ko-KR"/>
        </w:rPr>
        <w:t xml:space="preserve">Restricted </w:t>
      </w:r>
      <w:proofErr w:type="spellStart"/>
      <w:r w:rsidRPr="00CB5EC9">
        <w:rPr>
          <w:b/>
          <w:lang w:eastAsia="ko-KR"/>
        </w:rPr>
        <w:t>ProSe</w:t>
      </w:r>
      <w:proofErr w:type="spellEnd"/>
      <w:r w:rsidRPr="00CB5EC9">
        <w:rPr>
          <w:b/>
          <w:lang w:eastAsia="ko-KR"/>
        </w:rPr>
        <w:t xml:space="preserve"> Discovery</w:t>
      </w:r>
      <w:r w:rsidRPr="00CB5EC9">
        <w:rPr>
          <w:lang w:eastAsia="ko-KR"/>
        </w:rPr>
        <w:t>:</w:t>
      </w:r>
      <w:r w:rsidRPr="00CB5EC9">
        <w:rPr>
          <w:b/>
          <w:lang w:eastAsia="ko-KR"/>
        </w:rPr>
        <w:t xml:space="preserve"> </w:t>
      </w:r>
      <w:proofErr w:type="spellStart"/>
      <w:r w:rsidRPr="00CB5EC9">
        <w:rPr>
          <w:lang w:eastAsia="ko-KR"/>
        </w:rPr>
        <w:t>ProSe</w:t>
      </w:r>
      <w:proofErr w:type="spellEnd"/>
      <w:r w:rsidRPr="00CB5EC9">
        <w:rPr>
          <w:lang w:eastAsia="ko-KR"/>
        </w:rPr>
        <w:t xml:space="preserve"> Direct Discovery that only takes place with explicit permission from the </w:t>
      </w:r>
      <w:r w:rsidRPr="00CB5EC9">
        <w:rPr>
          <w:lang w:eastAsia="zh-CN"/>
        </w:rPr>
        <w:t xml:space="preserve">5G </w:t>
      </w:r>
      <w:proofErr w:type="spellStart"/>
      <w:r w:rsidRPr="00CB5EC9">
        <w:rPr>
          <w:lang w:eastAsia="ko-KR"/>
        </w:rPr>
        <w:t>ProSe</w:t>
      </w:r>
      <w:proofErr w:type="spellEnd"/>
      <w:r w:rsidRPr="00CB5EC9">
        <w:rPr>
          <w:lang w:eastAsia="ko-KR"/>
        </w:rPr>
        <w:t>-enabled UE being discovered, according to TS 22.278 [7].</w:t>
      </w:r>
    </w:p>
    <w:p w14:paraId="74C5385F" w14:textId="77777777" w:rsidR="002A6248" w:rsidRPr="00CB5EC9" w:rsidRDefault="002A6248" w:rsidP="002A6248">
      <w:pPr>
        <w:rPr>
          <w:lang w:eastAsia="en-GB"/>
        </w:rPr>
      </w:pPr>
      <w:r w:rsidRPr="00CB5EC9">
        <w:rPr>
          <w:b/>
          <w:lang w:eastAsia="zh-CN"/>
        </w:rPr>
        <w:t>User Info ID:</w:t>
      </w:r>
      <w:r w:rsidRPr="00CB5EC9">
        <w:rPr>
          <w:lang w:eastAsia="zh-CN"/>
        </w:rPr>
        <w:t xml:space="preserve"> The User Info ID is </w:t>
      </w:r>
      <w:r w:rsidRPr="00CB5EC9">
        <w:t xml:space="preserve">configured for Model A or Model B Group Member Discovery and 5G </w:t>
      </w:r>
      <w:proofErr w:type="spellStart"/>
      <w:r w:rsidRPr="00CB5EC9">
        <w:t>ProSe</w:t>
      </w:r>
      <w:proofErr w:type="spellEnd"/>
      <w:r w:rsidRPr="00CB5EC9">
        <w:t xml:space="preserve"> UE-to-Network Relay Discovery either for public safety or commercial applications based on the policy of the HPLMN or via the </w:t>
      </w:r>
      <w:proofErr w:type="spellStart"/>
      <w:r w:rsidRPr="00CB5EC9">
        <w:t>ProSe</w:t>
      </w:r>
      <w:proofErr w:type="spellEnd"/>
      <w:r w:rsidRPr="00CB5EC9">
        <w:t xml:space="preserve"> application server that allocates it. The definition of values of User Info ID is out of scope of this specification.</w:t>
      </w:r>
    </w:p>
    <w:p w14:paraId="4D107D30" w14:textId="77777777" w:rsidR="002A6248" w:rsidRPr="00CB5EC9" w:rsidRDefault="002A6248" w:rsidP="002A6248">
      <w:r w:rsidRPr="00CB5EC9">
        <w:t>For the purposes of the present document, the following term and definition given in TS 23.303 [3] apply:</w:t>
      </w:r>
    </w:p>
    <w:p w14:paraId="0C9F6AD7" w14:textId="77777777" w:rsidR="002A6248" w:rsidRPr="00CB5EC9" w:rsidRDefault="002A6248" w:rsidP="002A6248">
      <w:pPr>
        <w:pStyle w:val="EW"/>
        <w:rPr>
          <w:b/>
          <w:bCs/>
        </w:rPr>
      </w:pPr>
      <w:r w:rsidRPr="00CB5EC9">
        <w:rPr>
          <w:b/>
          <w:bCs/>
        </w:rPr>
        <w:t>Application Layer Group ID</w:t>
      </w:r>
    </w:p>
    <w:p w14:paraId="5AD269C2" w14:textId="77777777" w:rsidR="002A6248" w:rsidRPr="00CB5EC9" w:rsidRDefault="002A6248" w:rsidP="002A6248">
      <w:pPr>
        <w:pStyle w:val="EW"/>
        <w:rPr>
          <w:b/>
          <w:bCs/>
        </w:rPr>
      </w:pPr>
      <w:r w:rsidRPr="00CB5EC9">
        <w:rPr>
          <w:b/>
          <w:bCs/>
        </w:rPr>
        <w:t>Destination Layer-2 ID</w:t>
      </w:r>
    </w:p>
    <w:p w14:paraId="55302565" w14:textId="77777777" w:rsidR="002A6248" w:rsidRPr="00CB5EC9" w:rsidRDefault="002A6248" w:rsidP="002A6248">
      <w:pPr>
        <w:pStyle w:val="EW"/>
        <w:rPr>
          <w:b/>
          <w:bCs/>
        </w:rPr>
      </w:pPr>
      <w:r w:rsidRPr="00CB5EC9">
        <w:rPr>
          <w:b/>
          <w:bCs/>
        </w:rPr>
        <w:t>Discovery Entry ID</w:t>
      </w:r>
    </w:p>
    <w:p w14:paraId="33177F70" w14:textId="77777777" w:rsidR="002A6248" w:rsidRPr="00CB5EC9" w:rsidRDefault="002A6248" w:rsidP="002A6248">
      <w:pPr>
        <w:pStyle w:val="EW"/>
        <w:rPr>
          <w:b/>
          <w:bCs/>
        </w:rPr>
      </w:pPr>
      <w:r w:rsidRPr="00CB5EC9">
        <w:rPr>
          <w:b/>
          <w:bCs/>
        </w:rPr>
        <w:t>Discovery Filter</w:t>
      </w:r>
    </w:p>
    <w:p w14:paraId="2780CD2C" w14:textId="77777777" w:rsidR="002A6248" w:rsidRPr="00CB5EC9" w:rsidRDefault="002A6248" w:rsidP="002A6248">
      <w:pPr>
        <w:pStyle w:val="EW"/>
        <w:rPr>
          <w:b/>
          <w:bCs/>
        </w:rPr>
      </w:pPr>
      <w:r w:rsidRPr="00CB5EC9">
        <w:rPr>
          <w:b/>
          <w:bCs/>
        </w:rPr>
        <w:t>Discovery Query Filter</w:t>
      </w:r>
    </w:p>
    <w:p w14:paraId="134BD087" w14:textId="77777777" w:rsidR="002A6248" w:rsidRPr="00CB5EC9" w:rsidRDefault="002A6248" w:rsidP="002A6248">
      <w:pPr>
        <w:pStyle w:val="EW"/>
        <w:rPr>
          <w:b/>
          <w:bCs/>
        </w:rPr>
      </w:pPr>
      <w:r w:rsidRPr="00CB5EC9">
        <w:rPr>
          <w:b/>
          <w:bCs/>
        </w:rPr>
        <w:t>Discovery Response Filter</w:t>
      </w:r>
    </w:p>
    <w:p w14:paraId="5E8B7FB7" w14:textId="77777777" w:rsidR="002A6248" w:rsidRPr="00CB5EC9" w:rsidRDefault="002A6248" w:rsidP="002A6248">
      <w:pPr>
        <w:pStyle w:val="EW"/>
        <w:rPr>
          <w:b/>
          <w:bCs/>
        </w:rPr>
      </w:pPr>
      <w:r w:rsidRPr="00CB5EC9">
        <w:rPr>
          <w:b/>
          <w:bCs/>
        </w:rPr>
        <w:t>Geographical Area</w:t>
      </w:r>
    </w:p>
    <w:p w14:paraId="28AF83EC" w14:textId="77777777" w:rsidR="002A6248" w:rsidRPr="00CB5EC9" w:rsidRDefault="002A6248" w:rsidP="002A6248">
      <w:pPr>
        <w:pStyle w:val="EW"/>
        <w:rPr>
          <w:b/>
          <w:bCs/>
        </w:rPr>
      </w:pPr>
      <w:r w:rsidRPr="00CB5EC9">
        <w:rPr>
          <w:b/>
          <w:bCs/>
        </w:rPr>
        <w:t>Local PLMN</w:t>
      </w:r>
    </w:p>
    <w:p w14:paraId="7064B28C" w14:textId="77777777" w:rsidR="002A6248" w:rsidRPr="00CB5EC9" w:rsidRDefault="002A6248" w:rsidP="002A6248">
      <w:pPr>
        <w:pStyle w:val="EW"/>
        <w:rPr>
          <w:b/>
          <w:bCs/>
        </w:rPr>
      </w:pPr>
      <w:r w:rsidRPr="00CB5EC9">
        <w:rPr>
          <w:b/>
          <w:bCs/>
        </w:rPr>
        <w:lastRenderedPageBreak/>
        <w:t>Model A</w:t>
      </w:r>
    </w:p>
    <w:p w14:paraId="62229F71" w14:textId="77777777" w:rsidR="002A6248" w:rsidRPr="00CB5EC9" w:rsidRDefault="002A6248" w:rsidP="002A6248">
      <w:pPr>
        <w:pStyle w:val="EW"/>
        <w:rPr>
          <w:b/>
          <w:bCs/>
        </w:rPr>
      </w:pPr>
      <w:r w:rsidRPr="00CB5EC9">
        <w:rPr>
          <w:b/>
          <w:bCs/>
        </w:rPr>
        <w:t>Model B</w:t>
      </w:r>
    </w:p>
    <w:p w14:paraId="654B922F" w14:textId="77777777" w:rsidR="002A6248" w:rsidRPr="00CB5EC9" w:rsidRDefault="002A6248" w:rsidP="002A6248">
      <w:pPr>
        <w:pStyle w:val="EW"/>
        <w:rPr>
          <w:b/>
          <w:bCs/>
        </w:rPr>
      </w:pPr>
      <w:r w:rsidRPr="00CB5EC9">
        <w:rPr>
          <w:b/>
          <w:bCs/>
        </w:rPr>
        <w:t>Metadata Index Mask</w:t>
      </w:r>
    </w:p>
    <w:p w14:paraId="1F33F0A4"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Application ID</w:t>
      </w:r>
    </w:p>
    <w:p w14:paraId="26A375B5"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Application Code</w:t>
      </w:r>
    </w:p>
    <w:p w14:paraId="67E76815"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Application Mask</w:t>
      </w:r>
    </w:p>
    <w:p w14:paraId="3390EAD6"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Query Code</w:t>
      </w:r>
    </w:p>
    <w:p w14:paraId="598DDB39"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Response Code</w:t>
      </w:r>
    </w:p>
    <w:p w14:paraId="321FFE7D"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Restricted Code</w:t>
      </w:r>
    </w:p>
    <w:p w14:paraId="1072C0A7"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Restricted Code Prefix</w:t>
      </w:r>
    </w:p>
    <w:p w14:paraId="1D5585D6"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Restricted Code Suffix</w:t>
      </w:r>
    </w:p>
    <w:p w14:paraId="74FC1AEF"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Discovery UE ID</w:t>
      </w:r>
    </w:p>
    <w:p w14:paraId="06A24BDF" w14:textId="77777777" w:rsidR="002A6248" w:rsidRPr="00CB5EC9" w:rsidRDefault="002A6248" w:rsidP="002A6248">
      <w:pPr>
        <w:pStyle w:val="EW"/>
        <w:rPr>
          <w:b/>
          <w:bCs/>
        </w:rPr>
      </w:pPr>
      <w:proofErr w:type="spellStart"/>
      <w:r w:rsidRPr="00CB5EC9">
        <w:rPr>
          <w:b/>
          <w:bCs/>
        </w:rPr>
        <w:t>ProSe</w:t>
      </w:r>
      <w:proofErr w:type="spellEnd"/>
      <w:r w:rsidRPr="00CB5EC9">
        <w:rPr>
          <w:b/>
          <w:bCs/>
        </w:rPr>
        <w:t xml:space="preserve"> Layer-2 Group ID</w:t>
      </w:r>
    </w:p>
    <w:p w14:paraId="1B456608" w14:textId="77777777" w:rsidR="002A6248" w:rsidRPr="00CB5EC9" w:rsidRDefault="002A6248" w:rsidP="002A6248">
      <w:pPr>
        <w:pStyle w:val="EW"/>
        <w:rPr>
          <w:b/>
          <w:bCs/>
        </w:rPr>
      </w:pPr>
      <w:r w:rsidRPr="00CB5EC9">
        <w:rPr>
          <w:b/>
          <w:bCs/>
        </w:rPr>
        <w:t xml:space="preserve">Restricted </w:t>
      </w:r>
      <w:proofErr w:type="spellStart"/>
      <w:r w:rsidRPr="00CB5EC9">
        <w:rPr>
          <w:b/>
          <w:bCs/>
        </w:rPr>
        <w:t>ProSe</w:t>
      </w:r>
      <w:proofErr w:type="spellEnd"/>
      <w:r w:rsidRPr="00CB5EC9">
        <w:rPr>
          <w:b/>
          <w:bCs/>
        </w:rPr>
        <w:t xml:space="preserve"> Application User ID</w:t>
      </w:r>
    </w:p>
    <w:p w14:paraId="50680757" w14:textId="77777777" w:rsidR="002A6248" w:rsidRDefault="002A6248" w:rsidP="002A6248">
      <w:pPr>
        <w:pStyle w:val="EW"/>
        <w:rPr>
          <w:ins w:id="19" w:author="LaeYoung (LG Electronics)" w:date="2022-03-16T16:10:00Z"/>
          <w:b/>
          <w:bCs/>
        </w:rPr>
      </w:pPr>
      <w:r w:rsidRPr="00CB5EC9">
        <w:rPr>
          <w:b/>
          <w:bCs/>
        </w:rPr>
        <w:t>Source Layer-2 ID</w:t>
      </w:r>
    </w:p>
    <w:p w14:paraId="3D18B209" w14:textId="77777777" w:rsidR="002A6248" w:rsidRDefault="002A6248" w:rsidP="002A6248">
      <w:pPr>
        <w:pStyle w:val="EW"/>
        <w:rPr>
          <w:ins w:id="20" w:author="LaeYoung (LG Electronics)" w:date="2022-03-16T16:09:00Z"/>
          <w:b/>
          <w:bCs/>
        </w:rPr>
      </w:pPr>
    </w:p>
    <w:p w14:paraId="654343BD" w14:textId="38181D72" w:rsidR="002A6248" w:rsidRPr="00CB5EC9" w:rsidRDefault="002A6248" w:rsidP="002A6248">
      <w:pPr>
        <w:rPr>
          <w:ins w:id="21" w:author="LaeYoung (LG Electronics)" w:date="2022-03-16T16:09:00Z"/>
        </w:rPr>
      </w:pPr>
      <w:ins w:id="22" w:author="LaeYoung (LG Electronics)" w:date="2022-03-16T16:09:00Z">
        <w:r w:rsidRPr="00CB5EC9">
          <w:t>For the purposes of the present document, the following term and definition given in TS 23.</w:t>
        </w:r>
      </w:ins>
      <w:ins w:id="23" w:author="LaeYoung (LG Electronics)" w:date="2022-03-16T16:10:00Z">
        <w:r>
          <w:t>287</w:t>
        </w:r>
      </w:ins>
      <w:ins w:id="24" w:author="LaeYoung (LG Electronics)" w:date="2022-03-16T16:09:00Z">
        <w:r w:rsidRPr="00CB5EC9">
          <w:t> [</w:t>
        </w:r>
      </w:ins>
      <w:ins w:id="25" w:author="LaeYoung (LG Electronics)" w:date="2022-03-16T16:11:00Z">
        <w:r w:rsidR="00647BB3">
          <w:t>2</w:t>
        </w:r>
      </w:ins>
      <w:ins w:id="26" w:author="LaeYoung (LG Electronics)" w:date="2022-03-16T16:09:00Z">
        <w:r w:rsidRPr="00CB5EC9">
          <w:t>] apply:</w:t>
        </w:r>
      </w:ins>
    </w:p>
    <w:p w14:paraId="7E502FB6" w14:textId="3D282AD0" w:rsidR="002A6248" w:rsidRPr="00CB5EC9" w:rsidRDefault="002A6248" w:rsidP="002A6248">
      <w:pPr>
        <w:pStyle w:val="EW"/>
        <w:rPr>
          <w:b/>
          <w:bCs/>
        </w:rPr>
      </w:pPr>
      <w:ins w:id="27" w:author="LaeYoung (LG Electronics)" w:date="2022-03-16T16:10:00Z">
        <w:r>
          <w:rPr>
            <w:b/>
            <w:bCs/>
          </w:rPr>
          <w:t xml:space="preserve">NR </w:t>
        </w:r>
        <w:proofErr w:type="spellStart"/>
        <w:proofErr w:type="gramStart"/>
        <w:r>
          <w:rPr>
            <w:b/>
            <w:bCs/>
          </w:rPr>
          <w:t>Tx</w:t>
        </w:r>
        <w:proofErr w:type="spellEnd"/>
        <w:proofErr w:type="gramEnd"/>
        <w:r>
          <w:rPr>
            <w:b/>
            <w:bCs/>
          </w:rPr>
          <w:t xml:space="preserve"> Profile</w:t>
        </w:r>
      </w:ins>
    </w:p>
    <w:p w14:paraId="2155BB50" w14:textId="77777777" w:rsidR="00C53559" w:rsidRPr="00A10DB7" w:rsidRDefault="00C53559" w:rsidP="00C53559">
      <w:pPr>
        <w:rPr>
          <w:noProof/>
        </w:rPr>
      </w:pPr>
    </w:p>
    <w:p w14:paraId="25F81B1F" w14:textId="77777777" w:rsidR="00EA6ED6" w:rsidRPr="00184081" w:rsidRDefault="00EA6ED6" w:rsidP="00175906">
      <w:pPr>
        <w:rPr>
          <w:noProof/>
        </w:rPr>
      </w:pPr>
    </w:p>
    <w:p w14:paraId="363ED331" w14:textId="52D1390A" w:rsidR="00175906" w:rsidRDefault="00175906" w:rsidP="00175906">
      <w:pPr>
        <w:pStyle w:val="StartEndofChange"/>
      </w:pPr>
      <w:r>
        <w:rPr>
          <w:rFonts w:hint="eastAsia"/>
        </w:rPr>
        <w:t xml:space="preserve">* </w:t>
      </w:r>
      <w:r>
        <w:t>* * * Start</w:t>
      </w:r>
      <w:r>
        <w:rPr>
          <w:rFonts w:hint="eastAsia"/>
        </w:rPr>
        <w:t xml:space="preserve"> of </w:t>
      </w:r>
      <w:r>
        <w:t>Next Change * * * *</w:t>
      </w:r>
    </w:p>
    <w:p w14:paraId="5B4F0F22" w14:textId="77777777" w:rsidR="002D1781" w:rsidRDefault="002D1781" w:rsidP="002D1781">
      <w:pPr>
        <w:pStyle w:val="3"/>
      </w:pPr>
      <w:bookmarkStart w:id="28" w:name="_Toc91144033"/>
      <w:r>
        <w:t>5.13.3</w:t>
      </w:r>
      <w:r>
        <w:tab/>
        <w:t xml:space="preserve">PC5 DRX operations for 5G </w:t>
      </w:r>
      <w:proofErr w:type="spellStart"/>
      <w:r>
        <w:t>ProSe</w:t>
      </w:r>
      <w:proofErr w:type="spellEnd"/>
      <w:r>
        <w:t xml:space="preserve"> Direct Communication and 5G </w:t>
      </w:r>
      <w:proofErr w:type="spellStart"/>
      <w:r>
        <w:t>ProSe</w:t>
      </w:r>
      <w:proofErr w:type="spellEnd"/>
      <w:r>
        <w:t xml:space="preserve"> Layer-3 UE-to-Network Relay Communication</w:t>
      </w:r>
    </w:p>
    <w:p w14:paraId="030483D2" w14:textId="51982E90" w:rsidR="002D1781" w:rsidRDefault="002D1781" w:rsidP="002D1781">
      <w:r>
        <w:t xml:space="preserve">The </w:t>
      </w:r>
      <w:proofErr w:type="spellStart"/>
      <w:r>
        <w:t>ProSe</w:t>
      </w:r>
      <w:proofErr w:type="spellEnd"/>
      <w:r>
        <w:t xml:space="preserve"> layer determines the respective </w:t>
      </w:r>
      <w:proofErr w:type="spellStart"/>
      <w:r>
        <w:t>ProSe</w:t>
      </w:r>
      <w:proofErr w:type="spellEnd"/>
      <w:r>
        <w:t xml:space="preserve"> services (i.e. </w:t>
      </w:r>
      <w:proofErr w:type="spellStart"/>
      <w:r>
        <w:t>ProSe</w:t>
      </w:r>
      <w:proofErr w:type="spellEnd"/>
      <w:r>
        <w:t xml:space="preserve"> identifiers), and derives the corresponding PC5 </w:t>
      </w:r>
      <w:proofErr w:type="spellStart"/>
      <w:r>
        <w:t>QoS</w:t>
      </w:r>
      <w:proofErr w:type="spellEnd"/>
      <w:r>
        <w:t xml:space="preserve"> parameters based on either the mapping of </w:t>
      </w:r>
      <w:proofErr w:type="spellStart"/>
      <w:r>
        <w:t>ProSe</w:t>
      </w:r>
      <w:proofErr w:type="spellEnd"/>
      <w:r>
        <w:t xml:space="preserve"> services (i.e. </w:t>
      </w:r>
      <w:proofErr w:type="spellStart"/>
      <w:r>
        <w:t>ProSe</w:t>
      </w:r>
      <w:proofErr w:type="spellEnd"/>
      <w:r>
        <w:t xml:space="preserve"> identifiers) to PC5 </w:t>
      </w:r>
      <w:proofErr w:type="spellStart"/>
      <w:r>
        <w:t>QoS</w:t>
      </w:r>
      <w:proofErr w:type="spellEnd"/>
      <w:r>
        <w:t xml:space="preserve"> parameters, or the </w:t>
      </w:r>
      <w:proofErr w:type="spellStart"/>
      <w:r>
        <w:t>ProSe</w:t>
      </w:r>
      <w:proofErr w:type="spellEnd"/>
      <w:r>
        <w:t xml:space="preserve"> Application Requirements for the </w:t>
      </w:r>
      <w:proofErr w:type="spellStart"/>
      <w:r>
        <w:t>ProSe</w:t>
      </w:r>
      <w:proofErr w:type="spellEnd"/>
      <w:r>
        <w:t xml:space="preserve"> services (i.e. </w:t>
      </w:r>
      <w:proofErr w:type="spellStart"/>
      <w:r>
        <w:t>ProSe</w:t>
      </w:r>
      <w:proofErr w:type="spellEnd"/>
      <w:r>
        <w:t xml:space="preserve"> identifiers) provided by the application layer. For broadcast and </w:t>
      </w:r>
      <w:proofErr w:type="spellStart"/>
      <w:r>
        <w:t>groupcast</w:t>
      </w:r>
      <w:proofErr w:type="spellEnd"/>
      <w:r>
        <w:t xml:space="preserve">, the </w:t>
      </w:r>
      <w:proofErr w:type="spellStart"/>
      <w:r>
        <w:t>ProSe</w:t>
      </w:r>
      <w:proofErr w:type="spellEnd"/>
      <w:r>
        <w:t xml:space="preserve"> layer also determines the NR </w:t>
      </w:r>
      <w:proofErr w:type="spellStart"/>
      <w:proofErr w:type="gramStart"/>
      <w:r>
        <w:t>Tx</w:t>
      </w:r>
      <w:proofErr w:type="spellEnd"/>
      <w:r>
        <w:t xml:space="preserve"> </w:t>
      </w:r>
      <w:del w:id="29" w:author="LaeYoung (LG Electronics)" w:date="2022-03-16T16:18:00Z">
        <w:r w:rsidDel="00560AC0">
          <w:delText>p</w:delText>
        </w:r>
      </w:del>
      <w:ins w:id="30" w:author="LaeYoung (LG Electronics)" w:date="2022-03-16T16:18:00Z">
        <w:r w:rsidR="00560AC0">
          <w:t>P</w:t>
        </w:r>
      </w:ins>
      <w:r>
        <w:t>rofile</w:t>
      </w:r>
      <w:proofErr w:type="gramEnd"/>
      <w:r>
        <w:t xml:space="preserve"> based on the mapping of </w:t>
      </w:r>
      <w:proofErr w:type="spellStart"/>
      <w:r>
        <w:t>ProSe</w:t>
      </w:r>
      <w:proofErr w:type="spellEnd"/>
      <w:r>
        <w:t xml:space="preserve"> services (i.e. </w:t>
      </w:r>
      <w:proofErr w:type="spellStart"/>
      <w:r>
        <w:t>ProSe</w:t>
      </w:r>
      <w:proofErr w:type="spellEnd"/>
      <w:r>
        <w:t xml:space="preserve"> identifiers) to NR </w:t>
      </w:r>
      <w:proofErr w:type="spellStart"/>
      <w:r>
        <w:t>Tx</w:t>
      </w:r>
      <w:proofErr w:type="spellEnd"/>
      <w:r>
        <w:t xml:space="preserve"> </w:t>
      </w:r>
      <w:del w:id="31" w:author="LaeYoung (LG Electronics)" w:date="2022-03-16T16:19:00Z">
        <w:r w:rsidDel="00560AC0">
          <w:delText>p</w:delText>
        </w:r>
      </w:del>
      <w:ins w:id="32" w:author="LaeYoung (LG Electronics)" w:date="2022-03-16T16:19:00Z">
        <w:r w:rsidR="00560AC0">
          <w:t>P</w:t>
        </w:r>
      </w:ins>
      <w:r>
        <w:t xml:space="preserve">rofiles as described in clause 5.1.3.1. The </w:t>
      </w:r>
      <w:proofErr w:type="spellStart"/>
      <w:r>
        <w:t>ProSe</w:t>
      </w:r>
      <w:proofErr w:type="spellEnd"/>
      <w:r>
        <w:t xml:space="preserve"> layer passes the PC5 </w:t>
      </w:r>
      <w:proofErr w:type="spellStart"/>
      <w:r>
        <w:t>QoS</w:t>
      </w:r>
      <w:proofErr w:type="spellEnd"/>
      <w:r>
        <w:t xml:space="preserve"> parameters and destination Layer-2 ID to the AS layer as specified in clauses 6.4.1, 6.4.2 and 6.4.3. The </w:t>
      </w:r>
      <w:proofErr w:type="spellStart"/>
      <w:r>
        <w:t>ProSe</w:t>
      </w:r>
      <w:proofErr w:type="spellEnd"/>
      <w:r>
        <w:t xml:space="preserve"> layer also passes the corresponding NR </w:t>
      </w:r>
      <w:proofErr w:type="spellStart"/>
      <w:proofErr w:type="gramStart"/>
      <w:r>
        <w:t>Tx</w:t>
      </w:r>
      <w:proofErr w:type="spellEnd"/>
      <w:proofErr w:type="gramEnd"/>
      <w:r>
        <w:t xml:space="preserve"> Profile to the AS layer, if the </w:t>
      </w:r>
      <w:proofErr w:type="spellStart"/>
      <w:r>
        <w:t>ProSe</w:t>
      </w:r>
      <w:proofErr w:type="spellEnd"/>
      <w:r>
        <w:t xml:space="preserve"> layer has determined the corresponding NR </w:t>
      </w:r>
      <w:proofErr w:type="spellStart"/>
      <w:r>
        <w:t>Tx</w:t>
      </w:r>
      <w:proofErr w:type="spellEnd"/>
      <w:r>
        <w:t xml:space="preserve"> </w:t>
      </w:r>
      <w:del w:id="33" w:author="LaeYoung (LG Electronics)" w:date="2022-03-16T16:19:00Z">
        <w:r w:rsidDel="00560AC0">
          <w:delText>p</w:delText>
        </w:r>
      </w:del>
      <w:ins w:id="34" w:author="LaeYoung (LG Electronics)" w:date="2022-03-16T16:19:00Z">
        <w:r w:rsidR="00560AC0">
          <w:t>P</w:t>
        </w:r>
      </w:ins>
      <w:r>
        <w:t>rofile.</w:t>
      </w:r>
      <w:r w:rsidR="00FF32C2">
        <w:t xml:space="preserve"> </w:t>
      </w:r>
    </w:p>
    <w:p w14:paraId="596DA08E" w14:textId="42F64ED8" w:rsidR="00560AC0" w:rsidRPr="00B12678" w:rsidRDefault="002D1781" w:rsidP="00DF49ED">
      <w:pPr>
        <w:pStyle w:val="NO"/>
        <w:rPr>
          <w:ins w:id="35" w:author="LaeYoung (LG Electronics)" w:date="2022-03-16T16:18:00Z"/>
          <w:lang w:eastAsia="ko-KR"/>
        </w:rPr>
      </w:pPr>
      <w:r>
        <w:t>NOTE:</w:t>
      </w:r>
      <w:r>
        <w:tab/>
        <w:t xml:space="preserve">For broadcast and </w:t>
      </w:r>
      <w:proofErr w:type="spellStart"/>
      <w:r>
        <w:t>groupcast</w:t>
      </w:r>
      <w:proofErr w:type="spellEnd"/>
      <w:r>
        <w:t xml:space="preserve">, the AS layer needs PC5 </w:t>
      </w:r>
      <w:proofErr w:type="spellStart"/>
      <w:r>
        <w:t>QoS</w:t>
      </w:r>
      <w:proofErr w:type="spellEnd"/>
      <w:r>
        <w:t xml:space="preserve"> parameters as well to determine the PC5 DRX parameter values for reception operation over PC5 reference point. Therefore, the </w:t>
      </w:r>
      <w:proofErr w:type="spellStart"/>
      <w:r>
        <w:t>ProSe</w:t>
      </w:r>
      <w:proofErr w:type="spellEnd"/>
      <w:r>
        <w:t xml:space="preserve"> layer determines the interested </w:t>
      </w:r>
      <w:proofErr w:type="spellStart"/>
      <w:r>
        <w:t>ProSe</w:t>
      </w:r>
      <w:proofErr w:type="spellEnd"/>
      <w:r>
        <w:t xml:space="preserve"> services (i.e. </w:t>
      </w:r>
      <w:proofErr w:type="spellStart"/>
      <w:r>
        <w:t>ProSe</w:t>
      </w:r>
      <w:proofErr w:type="spellEnd"/>
      <w:r>
        <w:t xml:space="preserve"> identifiers) and derives the PC5 </w:t>
      </w:r>
      <w:proofErr w:type="spellStart"/>
      <w:r>
        <w:t>QoS</w:t>
      </w:r>
      <w:proofErr w:type="spellEnd"/>
      <w:r>
        <w:t xml:space="preserve"> parameters based on its reception needs besides the transmission needs. How to derive the PC5 </w:t>
      </w:r>
      <w:proofErr w:type="spellStart"/>
      <w:r>
        <w:t>QoS</w:t>
      </w:r>
      <w:proofErr w:type="spellEnd"/>
      <w:r>
        <w:t xml:space="preserve"> parameters based on its reception needs (e.g. without establishing the PC5 </w:t>
      </w:r>
      <w:proofErr w:type="spellStart"/>
      <w:r>
        <w:t>QoS</w:t>
      </w:r>
      <w:proofErr w:type="spellEnd"/>
      <w:r>
        <w:t xml:space="preserve"> Flows) depends on UE implementation.</w:t>
      </w:r>
    </w:p>
    <w:p w14:paraId="6F56364A" w14:textId="3FFCF325" w:rsidR="00560AC0" w:rsidRDefault="00E1351C" w:rsidP="00A6662C">
      <w:ins w:id="36" w:author="LaeYoung r04 (LG Electronics)" w:date="2022-04-08T23:56:00Z">
        <w:r w:rsidRPr="00632035">
          <w:rPr>
            <w:lang w:eastAsia="ko-KR"/>
          </w:rPr>
          <w:t xml:space="preserve">For broadcast, the mapping from </w:t>
        </w:r>
        <w:r>
          <w:rPr>
            <w:lang w:eastAsia="ko-KR"/>
          </w:rPr>
          <w:t>d</w:t>
        </w:r>
        <w:r w:rsidRPr="00632035">
          <w:rPr>
            <w:lang w:eastAsia="ko-KR"/>
          </w:rPr>
          <w:t>estination L</w:t>
        </w:r>
        <w:r>
          <w:rPr>
            <w:lang w:eastAsia="ko-KR"/>
          </w:rPr>
          <w:t>ayer-</w:t>
        </w:r>
        <w:r w:rsidRPr="00632035">
          <w:rPr>
            <w:lang w:eastAsia="ko-KR"/>
          </w:rPr>
          <w:t xml:space="preserve">2 ID to NR </w:t>
        </w:r>
        <w:proofErr w:type="spellStart"/>
        <w:proofErr w:type="gramStart"/>
        <w:r w:rsidRPr="00632035">
          <w:rPr>
            <w:lang w:eastAsia="ko-KR"/>
          </w:rPr>
          <w:t>Tx</w:t>
        </w:r>
        <w:proofErr w:type="spellEnd"/>
        <w:proofErr w:type="gramEnd"/>
        <w:r w:rsidRPr="00632035">
          <w:rPr>
            <w:lang w:eastAsia="ko-KR"/>
          </w:rPr>
          <w:t xml:space="preserve"> Profile is configured in the NG-RAN.</w:t>
        </w:r>
      </w:ins>
      <w:ins w:id="37" w:author="LaeYoung (LG Electronics)" w:date="2022-03-16T16:18:00Z">
        <w:r w:rsidR="00560AC0" w:rsidRPr="00A5489E">
          <w:rPr>
            <w:lang w:eastAsia="ko-KR"/>
          </w:rPr>
          <w:t xml:space="preserve"> </w:t>
        </w:r>
      </w:ins>
      <w:ins w:id="38" w:author="LaeYoung r04 (LG Electronics)" w:date="2022-04-08T23:57:00Z">
        <w:r>
          <w:rPr>
            <w:lang w:eastAsia="ko-KR"/>
          </w:rPr>
          <w:t>T</w:t>
        </w:r>
      </w:ins>
      <w:ins w:id="39" w:author="LaeYoung (LG Electronics)" w:date="2022-03-16T16:18:00Z">
        <w:r w:rsidR="00560AC0" w:rsidRPr="00A5489E">
          <w:rPr>
            <w:lang w:eastAsia="ko-KR"/>
          </w:rPr>
          <w:t xml:space="preserve">he NG-RAN </w:t>
        </w:r>
        <w:r w:rsidR="00560AC0" w:rsidRPr="00503C1D">
          <w:rPr>
            <w:lang w:eastAsia="ko-KR"/>
          </w:rPr>
          <w:t xml:space="preserve">may </w:t>
        </w:r>
      </w:ins>
      <w:ins w:id="40" w:author="LaeYoung r04 (LG Electronics)" w:date="2022-04-08T23:57:00Z">
        <w:r w:rsidRPr="00503C1D">
          <w:rPr>
            <w:lang w:eastAsia="ko-KR"/>
          </w:rPr>
          <w:t>derive</w:t>
        </w:r>
      </w:ins>
      <w:ins w:id="41" w:author="LaeYoung (LG Electronics)" w:date="2022-03-16T16:18:00Z">
        <w:r w:rsidR="00560AC0" w:rsidRPr="00503C1D">
          <w:rPr>
            <w:lang w:eastAsia="ko-KR"/>
          </w:rPr>
          <w:t xml:space="preserve"> the NR</w:t>
        </w:r>
        <w:r w:rsidR="00560AC0" w:rsidRPr="00A5489E">
          <w:rPr>
            <w:lang w:eastAsia="ko-KR"/>
          </w:rPr>
          <w:t xml:space="preserve"> </w:t>
        </w:r>
        <w:proofErr w:type="spellStart"/>
        <w:proofErr w:type="gramStart"/>
        <w:r w:rsidR="00560AC0" w:rsidRPr="00A5489E">
          <w:rPr>
            <w:lang w:eastAsia="ko-KR"/>
          </w:rPr>
          <w:t>Tx</w:t>
        </w:r>
        <w:proofErr w:type="spellEnd"/>
        <w:proofErr w:type="gramEnd"/>
        <w:r w:rsidR="00560AC0" w:rsidRPr="00A5489E">
          <w:rPr>
            <w:lang w:eastAsia="ko-KR"/>
          </w:rPr>
          <w:t xml:space="preserve"> Profile from the </w:t>
        </w:r>
        <w:r w:rsidR="00560AC0">
          <w:rPr>
            <w:lang w:eastAsia="ko-KR"/>
          </w:rPr>
          <w:t>d</w:t>
        </w:r>
        <w:r w:rsidR="00560AC0" w:rsidRPr="00A5489E">
          <w:rPr>
            <w:lang w:eastAsia="ko-KR"/>
          </w:rPr>
          <w:t>estination L</w:t>
        </w:r>
        <w:r w:rsidR="00560AC0">
          <w:rPr>
            <w:lang w:eastAsia="ko-KR"/>
          </w:rPr>
          <w:t>ayer-</w:t>
        </w:r>
        <w:r w:rsidR="00560AC0" w:rsidRPr="00A5489E">
          <w:rPr>
            <w:lang w:eastAsia="ko-KR"/>
          </w:rPr>
          <w:t xml:space="preserve">2 ID to perform the network scheduled operation mode, alignment of </w:t>
        </w:r>
        <w:proofErr w:type="spellStart"/>
        <w:r w:rsidR="00560AC0" w:rsidRPr="00A5489E">
          <w:rPr>
            <w:lang w:eastAsia="ko-KR"/>
          </w:rPr>
          <w:t>Uu</w:t>
        </w:r>
        <w:proofErr w:type="spellEnd"/>
        <w:r w:rsidR="00560AC0" w:rsidRPr="00A5489E">
          <w:rPr>
            <w:lang w:eastAsia="ko-KR"/>
          </w:rPr>
          <w:t xml:space="preserve"> DRX and </w:t>
        </w:r>
        <w:r w:rsidR="00560AC0">
          <w:rPr>
            <w:lang w:eastAsia="ko-KR"/>
          </w:rPr>
          <w:t>PC5</w:t>
        </w:r>
        <w:r w:rsidR="00560AC0" w:rsidRPr="00A5489E">
          <w:rPr>
            <w:lang w:eastAsia="ko-KR"/>
          </w:rPr>
          <w:t xml:space="preserve"> DRX, etc.</w:t>
        </w:r>
        <w:r w:rsidR="00560AC0">
          <w:rPr>
            <w:lang w:eastAsia="ko-KR"/>
          </w:rPr>
          <w:t xml:space="preserve"> </w:t>
        </w:r>
      </w:ins>
    </w:p>
    <w:p w14:paraId="7A7A781F" w14:textId="77777777" w:rsidR="002D1781" w:rsidRDefault="002D1781" w:rsidP="002D1781">
      <w:r>
        <w:t xml:space="preserve">When the PC5 DRX operation is needed, the AS layer determines the PC5 DRX parameter values for 5G </w:t>
      </w:r>
      <w:proofErr w:type="spellStart"/>
      <w:r>
        <w:t>ProSe</w:t>
      </w:r>
      <w:proofErr w:type="spellEnd"/>
      <w:r>
        <w:t xml:space="preserve"> Direct Communication or 5G </w:t>
      </w:r>
      <w:proofErr w:type="spellStart"/>
      <w:r>
        <w:t>ProSe</w:t>
      </w:r>
      <w:proofErr w:type="spellEnd"/>
      <w:r>
        <w:t xml:space="preserve"> Layer-3 UE-to-Network Relay Communication over PC5 reference point, taking into account, e.g., PC5 </w:t>
      </w:r>
      <w:proofErr w:type="spellStart"/>
      <w:r>
        <w:t>QoS</w:t>
      </w:r>
      <w:proofErr w:type="spellEnd"/>
      <w:r>
        <w:t xml:space="preserve"> parameters and/or destination Layer-2 ID provided by the </w:t>
      </w:r>
      <w:proofErr w:type="spellStart"/>
      <w:r>
        <w:t>ProSe</w:t>
      </w:r>
      <w:proofErr w:type="spellEnd"/>
      <w:r>
        <w:t xml:space="preserve"> layer.</w:t>
      </w:r>
    </w:p>
    <w:p w14:paraId="475F3DEA" w14:textId="77777777" w:rsidR="002D1781" w:rsidRDefault="002D1781" w:rsidP="002D1781">
      <w:r>
        <w:t xml:space="preserve">For broadcast and </w:t>
      </w:r>
      <w:proofErr w:type="spellStart"/>
      <w:r>
        <w:t>groupcast</w:t>
      </w:r>
      <w:proofErr w:type="spellEnd"/>
      <w:r>
        <w:t xml:space="preserve">, the UE shall only enable the PC5 DRX if a NR </w:t>
      </w:r>
      <w:proofErr w:type="spellStart"/>
      <w:proofErr w:type="gramStart"/>
      <w:r>
        <w:t>Tx</w:t>
      </w:r>
      <w:proofErr w:type="spellEnd"/>
      <w:proofErr w:type="gramEnd"/>
      <w:r>
        <w:t xml:space="preserve"> Profile has been configured for the corresponding </w:t>
      </w:r>
      <w:proofErr w:type="spellStart"/>
      <w:r>
        <w:t>ProSe</w:t>
      </w:r>
      <w:proofErr w:type="spellEnd"/>
      <w:r>
        <w:t xml:space="preserve"> services (i.e. </w:t>
      </w:r>
      <w:proofErr w:type="spellStart"/>
      <w:r>
        <w:t>ProSe</w:t>
      </w:r>
      <w:proofErr w:type="spellEnd"/>
      <w:r>
        <w:t xml:space="preserve"> identifiers).</w:t>
      </w:r>
    </w:p>
    <w:p w14:paraId="2BD70F34" w14:textId="1C91B2EA" w:rsidR="002D1781" w:rsidRDefault="002D1781" w:rsidP="002D1781">
      <w:r>
        <w:t xml:space="preserve">For unicast mode 5G </w:t>
      </w:r>
      <w:proofErr w:type="spellStart"/>
      <w:r>
        <w:t>ProSe</w:t>
      </w:r>
      <w:proofErr w:type="spellEnd"/>
      <w:r>
        <w:t xml:space="preserve"> Direct Communication and 5G </w:t>
      </w:r>
      <w:proofErr w:type="spellStart"/>
      <w:r>
        <w:t>ProSe</w:t>
      </w:r>
      <w:proofErr w:type="spellEnd"/>
      <w:r>
        <w:t xml:space="preserve"> Layer-3 UE-to-Network Relay Communication, two UEs may negotiate the PC5 DRX configuration in the AS layer, and the PC5 DRX parameter values can be configured per pair of source and destination Layer-2 IDs in the AS layer.</w:t>
      </w:r>
      <w:bookmarkStart w:id="42" w:name="_GoBack"/>
      <w:bookmarkEnd w:id="42"/>
    </w:p>
    <w:p w14:paraId="746F0585" w14:textId="77777777" w:rsidR="002D1781" w:rsidRDefault="002D1781" w:rsidP="002D1781">
      <w:r>
        <w:t xml:space="preserve">For broadcast and </w:t>
      </w:r>
      <w:proofErr w:type="spellStart"/>
      <w:r>
        <w:t>groupcast</w:t>
      </w:r>
      <w:proofErr w:type="spellEnd"/>
      <w:r>
        <w:t xml:space="preserve"> when the UE is "not served by NG-RAN", the UE uses the provisioned PC5 DRX configuration for PC5 DRX operation as specified in clause 5.1.3.1.</w:t>
      </w:r>
    </w:p>
    <w:p w14:paraId="6233B208" w14:textId="77777777" w:rsidR="002D1781" w:rsidRDefault="002D1781" w:rsidP="002D1781"/>
    <w:p w14:paraId="6F5C8DD2" w14:textId="77777777" w:rsidR="008E5CBB" w:rsidRPr="008E5CBB" w:rsidRDefault="008E5CBB" w:rsidP="002D1781"/>
    <w:bookmarkEnd w:id="28"/>
    <w:p w14:paraId="2AC5F170" w14:textId="77777777" w:rsidR="00041C8F" w:rsidRPr="00041C8F" w:rsidRDefault="00041C8F">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F11F06" w16cid:durableId="2519A9CF"/>
  <w16cid:commentId w16cid:paraId="0E120355" w16cid:durableId="2519A9D0"/>
  <w16cid:commentId w16cid:paraId="2660A23E" w16cid:durableId="2519A9D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92F5B" w14:textId="77777777" w:rsidR="001D25DC" w:rsidRDefault="001D25DC">
      <w:r>
        <w:separator/>
      </w:r>
    </w:p>
  </w:endnote>
  <w:endnote w:type="continuationSeparator" w:id="0">
    <w:p w14:paraId="47CDF29A" w14:textId="77777777" w:rsidR="001D25DC" w:rsidRDefault="001D2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523C0F" w14:textId="77777777" w:rsidR="001D25DC" w:rsidRDefault="001D25DC">
      <w:r>
        <w:separator/>
      </w:r>
    </w:p>
  </w:footnote>
  <w:footnote w:type="continuationSeparator" w:id="0">
    <w:p w14:paraId="74C83DD2" w14:textId="77777777" w:rsidR="001D25DC" w:rsidRDefault="001D25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4 (LG Electronics)">
    <w15:presenceInfo w15:providerId="None" w15:userId="LaeYoung r04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6DB"/>
    <w:rsid w:val="00017439"/>
    <w:rsid w:val="00020285"/>
    <w:rsid w:val="00021066"/>
    <w:rsid w:val="00024355"/>
    <w:rsid w:val="00032B09"/>
    <w:rsid w:val="000375CF"/>
    <w:rsid w:val="00037972"/>
    <w:rsid w:val="00037A54"/>
    <w:rsid w:val="000414D9"/>
    <w:rsid w:val="00041C8F"/>
    <w:rsid w:val="00043C42"/>
    <w:rsid w:val="0004691A"/>
    <w:rsid w:val="000528F9"/>
    <w:rsid w:val="00053DB9"/>
    <w:rsid w:val="00056B73"/>
    <w:rsid w:val="00056E08"/>
    <w:rsid w:val="00057500"/>
    <w:rsid w:val="00057EBB"/>
    <w:rsid w:val="000600BE"/>
    <w:rsid w:val="00060C52"/>
    <w:rsid w:val="00060CB6"/>
    <w:rsid w:val="00061917"/>
    <w:rsid w:val="00063822"/>
    <w:rsid w:val="000676F2"/>
    <w:rsid w:val="00071271"/>
    <w:rsid w:val="000741DA"/>
    <w:rsid w:val="00074BCE"/>
    <w:rsid w:val="000755F3"/>
    <w:rsid w:val="0007631D"/>
    <w:rsid w:val="000821CF"/>
    <w:rsid w:val="00084B51"/>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D6919"/>
    <w:rsid w:val="000D79CC"/>
    <w:rsid w:val="000E2E29"/>
    <w:rsid w:val="000E44B4"/>
    <w:rsid w:val="000E59F5"/>
    <w:rsid w:val="000E600B"/>
    <w:rsid w:val="000E6626"/>
    <w:rsid w:val="000F163B"/>
    <w:rsid w:val="000F28D6"/>
    <w:rsid w:val="000F37D6"/>
    <w:rsid w:val="000F6B60"/>
    <w:rsid w:val="0010161C"/>
    <w:rsid w:val="001019F4"/>
    <w:rsid w:val="00104CCE"/>
    <w:rsid w:val="00106643"/>
    <w:rsid w:val="00107B2B"/>
    <w:rsid w:val="00110EFF"/>
    <w:rsid w:val="0011346F"/>
    <w:rsid w:val="001161FE"/>
    <w:rsid w:val="001200F9"/>
    <w:rsid w:val="0012046D"/>
    <w:rsid w:val="00130EA7"/>
    <w:rsid w:val="001320D8"/>
    <w:rsid w:val="00132F02"/>
    <w:rsid w:val="00135B31"/>
    <w:rsid w:val="00136F5C"/>
    <w:rsid w:val="00137D8B"/>
    <w:rsid w:val="001407B4"/>
    <w:rsid w:val="0014416F"/>
    <w:rsid w:val="00144ECA"/>
    <w:rsid w:val="001462B8"/>
    <w:rsid w:val="00153B91"/>
    <w:rsid w:val="00154374"/>
    <w:rsid w:val="00154C39"/>
    <w:rsid w:val="00155069"/>
    <w:rsid w:val="00155ABC"/>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5FD3"/>
    <w:rsid w:val="00197118"/>
    <w:rsid w:val="001A1D3E"/>
    <w:rsid w:val="001A4BDA"/>
    <w:rsid w:val="001A5BC7"/>
    <w:rsid w:val="001B1698"/>
    <w:rsid w:val="001B5249"/>
    <w:rsid w:val="001C4D04"/>
    <w:rsid w:val="001C4FDC"/>
    <w:rsid w:val="001C6ECB"/>
    <w:rsid w:val="001D10FF"/>
    <w:rsid w:val="001D25DC"/>
    <w:rsid w:val="001D3946"/>
    <w:rsid w:val="001D4953"/>
    <w:rsid w:val="001E0697"/>
    <w:rsid w:val="001E1B78"/>
    <w:rsid w:val="001E569C"/>
    <w:rsid w:val="001E5DDF"/>
    <w:rsid w:val="001E7174"/>
    <w:rsid w:val="001F06A3"/>
    <w:rsid w:val="001F1C55"/>
    <w:rsid w:val="001F1EFF"/>
    <w:rsid w:val="001F3C17"/>
    <w:rsid w:val="001F4C74"/>
    <w:rsid w:val="001F5D10"/>
    <w:rsid w:val="002030C5"/>
    <w:rsid w:val="00210F76"/>
    <w:rsid w:val="00213BCC"/>
    <w:rsid w:val="00215842"/>
    <w:rsid w:val="0021615E"/>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0093"/>
    <w:rsid w:val="00261132"/>
    <w:rsid w:val="00261325"/>
    <w:rsid w:val="0026219E"/>
    <w:rsid w:val="00262FEF"/>
    <w:rsid w:val="002648E1"/>
    <w:rsid w:val="002654F9"/>
    <w:rsid w:val="002679DB"/>
    <w:rsid w:val="00274BB4"/>
    <w:rsid w:val="00275D36"/>
    <w:rsid w:val="00280B2F"/>
    <w:rsid w:val="002863BB"/>
    <w:rsid w:val="002935F4"/>
    <w:rsid w:val="00294CBD"/>
    <w:rsid w:val="00294F2E"/>
    <w:rsid w:val="002952D2"/>
    <w:rsid w:val="00296FE6"/>
    <w:rsid w:val="002A2D8A"/>
    <w:rsid w:val="002A584E"/>
    <w:rsid w:val="002A6248"/>
    <w:rsid w:val="002A7326"/>
    <w:rsid w:val="002B14AC"/>
    <w:rsid w:val="002B5331"/>
    <w:rsid w:val="002B5DC9"/>
    <w:rsid w:val="002B6459"/>
    <w:rsid w:val="002C1100"/>
    <w:rsid w:val="002C1720"/>
    <w:rsid w:val="002C20FD"/>
    <w:rsid w:val="002C4521"/>
    <w:rsid w:val="002C5B90"/>
    <w:rsid w:val="002C728D"/>
    <w:rsid w:val="002C7EF4"/>
    <w:rsid w:val="002D0676"/>
    <w:rsid w:val="002D1781"/>
    <w:rsid w:val="002D275D"/>
    <w:rsid w:val="002D5126"/>
    <w:rsid w:val="002E2F60"/>
    <w:rsid w:val="002E4CE9"/>
    <w:rsid w:val="002F3590"/>
    <w:rsid w:val="002F3A71"/>
    <w:rsid w:val="00301E3E"/>
    <w:rsid w:val="00303194"/>
    <w:rsid w:val="00303EE6"/>
    <w:rsid w:val="00304CE9"/>
    <w:rsid w:val="00305894"/>
    <w:rsid w:val="0031075E"/>
    <w:rsid w:val="00310C50"/>
    <w:rsid w:val="00312A02"/>
    <w:rsid w:val="0032072F"/>
    <w:rsid w:val="00322D60"/>
    <w:rsid w:val="0032375B"/>
    <w:rsid w:val="00323BBF"/>
    <w:rsid w:val="00331522"/>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5979"/>
    <w:rsid w:val="00385B9E"/>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D6947"/>
    <w:rsid w:val="003E4EB7"/>
    <w:rsid w:val="003E5053"/>
    <w:rsid w:val="003F46FE"/>
    <w:rsid w:val="003F495D"/>
    <w:rsid w:val="00401C65"/>
    <w:rsid w:val="00404FDF"/>
    <w:rsid w:val="00405C82"/>
    <w:rsid w:val="00406243"/>
    <w:rsid w:val="00407E40"/>
    <w:rsid w:val="004109FD"/>
    <w:rsid w:val="0041188E"/>
    <w:rsid w:val="00421EF0"/>
    <w:rsid w:val="00424A1E"/>
    <w:rsid w:val="00424CA8"/>
    <w:rsid w:val="0042684C"/>
    <w:rsid w:val="004302E2"/>
    <w:rsid w:val="004326EF"/>
    <w:rsid w:val="00433C55"/>
    <w:rsid w:val="00437216"/>
    <w:rsid w:val="00441EF2"/>
    <w:rsid w:val="004467D9"/>
    <w:rsid w:val="00453936"/>
    <w:rsid w:val="0045395A"/>
    <w:rsid w:val="0045415A"/>
    <w:rsid w:val="00460BF4"/>
    <w:rsid w:val="00461D6F"/>
    <w:rsid w:val="00474B55"/>
    <w:rsid w:val="00475E12"/>
    <w:rsid w:val="00483E01"/>
    <w:rsid w:val="004851D8"/>
    <w:rsid w:val="0048552D"/>
    <w:rsid w:val="00486836"/>
    <w:rsid w:val="0048684F"/>
    <w:rsid w:val="00491ABC"/>
    <w:rsid w:val="004A2610"/>
    <w:rsid w:val="004A58ED"/>
    <w:rsid w:val="004B5383"/>
    <w:rsid w:val="004B5D6D"/>
    <w:rsid w:val="004B7EC0"/>
    <w:rsid w:val="004C1614"/>
    <w:rsid w:val="004C3102"/>
    <w:rsid w:val="004C41D0"/>
    <w:rsid w:val="004C7603"/>
    <w:rsid w:val="004C7FBD"/>
    <w:rsid w:val="004D3EB7"/>
    <w:rsid w:val="004D4A20"/>
    <w:rsid w:val="004D58EA"/>
    <w:rsid w:val="004D6959"/>
    <w:rsid w:val="004D7F45"/>
    <w:rsid w:val="004D7FDC"/>
    <w:rsid w:val="004E5932"/>
    <w:rsid w:val="004F045D"/>
    <w:rsid w:val="004F2166"/>
    <w:rsid w:val="004F2DB1"/>
    <w:rsid w:val="004F54FE"/>
    <w:rsid w:val="00503C1D"/>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5383"/>
    <w:rsid w:val="005562B2"/>
    <w:rsid w:val="00557190"/>
    <w:rsid w:val="00557A06"/>
    <w:rsid w:val="00560AC0"/>
    <w:rsid w:val="00561FC6"/>
    <w:rsid w:val="00566D64"/>
    <w:rsid w:val="005704CA"/>
    <w:rsid w:val="00570CC6"/>
    <w:rsid w:val="005735E6"/>
    <w:rsid w:val="00574019"/>
    <w:rsid w:val="0057510C"/>
    <w:rsid w:val="00577171"/>
    <w:rsid w:val="0058150F"/>
    <w:rsid w:val="00582164"/>
    <w:rsid w:val="005833EC"/>
    <w:rsid w:val="005850C8"/>
    <w:rsid w:val="00585149"/>
    <w:rsid w:val="00585315"/>
    <w:rsid w:val="0059385E"/>
    <w:rsid w:val="00594489"/>
    <w:rsid w:val="005A2B88"/>
    <w:rsid w:val="005A2EF7"/>
    <w:rsid w:val="005A363C"/>
    <w:rsid w:val="005B1CCE"/>
    <w:rsid w:val="005B425D"/>
    <w:rsid w:val="005B454E"/>
    <w:rsid w:val="005B4683"/>
    <w:rsid w:val="005B5BCD"/>
    <w:rsid w:val="005B793F"/>
    <w:rsid w:val="005C14C5"/>
    <w:rsid w:val="005C1520"/>
    <w:rsid w:val="005D15B0"/>
    <w:rsid w:val="005D38B3"/>
    <w:rsid w:val="005D4780"/>
    <w:rsid w:val="005D5186"/>
    <w:rsid w:val="005D5D80"/>
    <w:rsid w:val="005E08A0"/>
    <w:rsid w:val="005E54CC"/>
    <w:rsid w:val="005E708A"/>
    <w:rsid w:val="005F1E34"/>
    <w:rsid w:val="005F2A92"/>
    <w:rsid w:val="005F3B4E"/>
    <w:rsid w:val="005F5ABC"/>
    <w:rsid w:val="005F5C0F"/>
    <w:rsid w:val="005F722F"/>
    <w:rsid w:val="005F7C70"/>
    <w:rsid w:val="006027AB"/>
    <w:rsid w:val="006033BE"/>
    <w:rsid w:val="006057FF"/>
    <w:rsid w:val="006062BE"/>
    <w:rsid w:val="006066A9"/>
    <w:rsid w:val="00612457"/>
    <w:rsid w:val="006125E9"/>
    <w:rsid w:val="0061452B"/>
    <w:rsid w:val="0062209A"/>
    <w:rsid w:val="00630E1E"/>
    <w:rsid w:val="00632035"/>
    <w:rsid w:val="00633C4F"/>
    <w:rsid w:val="00634238"/>
    <w:rsid w:val="00635371"/>
    <w:rsid w:val="0063565C"/>
    <w:rsid w:val="006441DB"/>
    <w:rsid w:val="006455CE"/>
    <w:rsid w:val="00646435"/>
    <w:rsid w:val="00647BB3"/>
    <w:rsid w:val="00650EE2"/>
    <w:rsid w:val="006527B8"/>
    <w:rsid w:val="00655AEE"/>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808"/>
    <w:rsid w:val="006A047F"/>
    <w:rsid w:val="006A075A"/>
    <w:rsid w:val="006A21AE"/>
    <w:rsid w:val="006A2BB5"/>
    <w:rsid w:val="006A4596"/>
    <w:rsid w:val="006A46AC"/>
    <w:rsid w:val="006A51F1"/>
    <w:rsid w:val="006B0C07"/>
    <w:rsid w:val="006B247D"/>
    <w:rsid w:val="006B550E"/>
    <w:rsid w:val="006B5669"/>
    <w:rsid w:val="006C02A0"/>
    <w:rsid w:val="006C142F"/>
    <w:rsid w:val="006D246C"/>
    <w:rsid w:val="006D3F22"/>
    <w:rsid w:val="006D43F6"/>
    <w:rsid w:val="006D75B3"/>
    <w:rsid w:val="006E592C"/>
    <w:rsid w:val="006E5DBA"/>
    <w:rsid w:val="006E7694"/>
    <w:rsid w:val="006E7DBD"/>
    <w:rsid w:val="006F43A7"/>
    <w:rsid w:val="006F4A1A"/>
    <w:rsid w:val="006F611D"/>
    <w:rsid w:val="006F7A85"/>
    <w:rsid w:val="007109BC"/>
    <w:rsid w:val="0071227B"/>
    <w:rsid w:val="00715D5F"/>
    <w:rsid w:val="00716245"/>
    <w:rsid w:val="00716428"/>
    <w:rsid w:val="00716A72"/>
    <w:rsid w:val="007211B8"/>
    <w:rsid w:val="0072255F"/>
    <w:rsid w:val="00723E45"/>
    <w:rsid w:val="00726B93"/>
    <w:rsid w:val="00727AF4"/>
    <w:rsid w:val="00735415"/>
    <w:rsid w:val="00737018"/>
    <w:rsid w:val="007405FE"/>
    <w:rsid w:val="00740B88"/>
    <w:rsid w:val="00743436"/>
    <w:rsid w:val="00744B32"/>
    <w:rsid w:val="00751C1D"/>
    <w:rsid w:val="00752D27"/>
    <w:rsid w:val="007531A2"/>
    <w:rsid w:val="00754557"/>
    <w:rsid w:val="007550E6"/>
    <w:rsid w:val="0075581F"/>
    <w:rsid w:val="00760DE6"/>
    <w:rsid w:val="00762019"/>
    <w:rsid w:val="007662E2"/>
    <w:rsid w:val="00766579"/>
    <w:rsid w:val="00766ADD"/>
    <w:rsid w:val="00767B6E"/>
    <w:rsid w:val="00770A8A"/>
    <w:rsid w:val="00770E76"/>
    <w:rsid w:val="0077247D"/>
    <w:rsid w:val="00773EC7"/>
    <w:rsid w:val="00777C4E"/>
    <w:rsid w:val="00780ACF"/>
    <w:rsid w:val="00781245"/>
    <w:rsid w:val="00784B52"/>
    <w:rsid w:val="00785DE9"/>
    <w:rsid w:val="00786135"/>
    <w:rsid w:val="00786976"/>
    <w:rsid w:val="00786A76"/>
    <w:rsid w:val="00786D32"/>
    <w:rsid w:val="0079004A"/>
    <w:rsid w:val="00790BAB"/>
    <w:rsid w:val="007911F8"/>
    <w:rsid w:val="00792B45"/>
    <w:rsid w:val="007978A0"/>
    <w:rsid w:val="007979DB"/>
    <w:rsid w:val="007A70EA"/>
    <w:rsid w:val="007B47E5"/>
    <w:rsid w:val="007C0187"/>
    <w:rsid w:val="007C2A0B"/>
    <w:rsid w:val="007C3236"/>
    <w:rsid w:val="007C3432"/>
    <w:rsid w:val="007D1008"/>
    <w:rsid w:val="007D4D6F"/>
    <w:rsid w:val="007D5025"/>
    <w:rsid w:val="007D59D2"/>
    <w:rsid w:val="007D76B2"/>
    <w:rsid w:val="007E0385"/>
    <w:rsid w:val="007E6094"/>
    <w:rsid w:val="007E6C46"/>
    <w:rsid w:val="007E6C8C"/>
    <w:rsid w:val="007F1CE5"/>
    <w:rsid w:val="007F73A3"/>
    <w:rsid w:val="007F7B49"/>
    <w:rsid w:val="00804B64"/>
    <w:rsid w:val="0080794F"/>
    <w:rsid w:val="00812621"/>
    <w:rsid w:val="00812C32"/>
    <w:rsid w:val="00814B0D"/>
    <w:rsid w:val="00815241"/>
    <w:rsid w:val="0082214B"/>
    <w:rsid w:val="00822BF4"/>
    <w:rsid w:val="008236BF"/>
    <w:rsid w:val="00825FE3"/>
    <w:rsid w:val="00827955"/>
    <w:rsid w:val="00827BF2"/>
    <w:rsid w:val="008357AA"/>
    <w:rsid w:val="008469DB"/>
    <w:rsid w:val="00846D76"/>
    <w:rsid w:val="00847966"/>
    <w:rsid w:val="00854F6F"/>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F16"/>
    <w:rsid w:val="008A3ACC"/>
    <w:rsid w:val="008A46A5"/>
    <w:rsid w:val="008A5126"/>
    <w:rsid w:val="008A718F"/>
    <w:rsid w:val="008B374B"/>
    <w:rsid w:val="008C0D5F"/>
    <w:rsid w:val="008C12AD"/>
    <w:rsid w:val="008C4188"/>
    <w:rsid w:val="008C6C2D"/>
    <w:rsid w:val="008D1172"/>
    <w:rsid w:val="008D1268"/>
    <w:rsid w:val="008D2E56"/>
    <w:rsid w:val="008D3B59"/>
    <w:rsid w:val="008D5903"/>
    <w:rsid w:val="008E2767"/>
    <w:rsid w:val="008E3BF2"/>
    <w:rsid w:val="008E49A6"/>
    <w:rsid w:val="008E5CBB"/>
    <w:rsid w:val="008E6E3E"/>
    <w:rsid w:val="008F0CE6"/>
    <w:rsid w:val="008F1303"/>
    <w:rsid w:val="008F247F"/>
    <w:rsid w:val="008F5E08"/>
    <w:rsid w:val="00900CE6"/>
    <w:rsid w:val="009035F1"/>
    <w:rsid w:val="00904D19"/>
    <w:rsid w:val="0091079A"/>
    <w:rsid w:val="00912527"/>
    <w:rsid w:val="00914968"/>
    <w:rsid w:val="00916586"/>
    <w:rsid w:val="00924F00"/>
    <w:rsid w:val="0092718E"/>
    <w:rsid w:val="0092787C"/>
    <w:rsid w:val="00927F38"/>
    <w:rsid w:val="00930FB8"/>
    <w:rsid w:val="00931FA4"/>
    <w:rsid w:val="00932807"/>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65FB"/>
    <w:rsid w:val="009801EE"/>
    <w:rsid w:val="00980704"/>
    <w:rsid w:val="00981452"/>
    <w:rsid w:val="00982845"/>
    <w:rsid w:val="009831E1"/>
    <w:rsid w:val="009871AF"/>
    <w:rsid w:val="009879DD"/>
    <w:rsid w:val="00993E97"/>
    <w:rsid w:val="00997218"/>
    <w:rsid w:val="009A0010"/>
    <w:rsid w:val="009A0A52"/>
    <w:rsid w:val="009A4EAF"/>
    <w:rsid w:val="009A5A40"/>
    <w:rsid w:val="009B10DF"/>
    <w:rsid w:val="009B2797"/>
    <w:rsid w:val="009B4347"/>
    <w:rsid w:val="009B5070"/>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A0191E"/>
    <w:rsid w:val="00A01CA7"/>
    <w:rsid w:val="00A04F54"/>
    <w:rsid w:val="00A06964"/>
    <w:rsid w:val="00A06F93"/>
    <w:rsid w:val="00A10DB7"/>
    <w:rsid w:val="00A129E1"/>
    <w:rsid w:val="00A1333C"/>
    <w:rsid w:val="00A138C3"/>
    <w:rsid w:val="00A14892"/>
    <w:rsid w:val="00A25ADA"/>
    <w:rsid w:val="00A310CC"/>
    <w:rsid w:val="00A31EA2"/>
    <w:rsid w:val="00A32ABF"/>
    <w:rsid w:val="00A36228"/>
    <w:rsid w:val="00A409F7"/>
    <w:rsid w:val="00A45019"/>
    <w:rsid w:val="00A467FC"/>
    <w:rsid w:val="00A51385"/>
    <w:rsid w:val="00A52E2D"/>
    <w:rsid w:val="00A5489E"/>
    <w:rsid w:val="00A57298"/>
    <w:rsid w:val="00A65140"/>
    <w:rsid w:val="00A66053"/>
    <w:rsid w:val="00A6662C"/>
    <w:rsid w:val="00A673C1"/>
    <w:rsid w:val="00A73121"/>
    <w:rsid w:val="00A75093"/>
    <w:rsid w:val="00A76E03"/>
    <w:rsid w:val="00A80B1A"/>
    <w:rsid w:val="00A85831"/>
    <w:rsid w:val="00A85AAF"/>
    <w:rsid w:val="00A90638"/>
    <w:rsid w:val="00A94ECA"/>
    <w:rsid w:val="00AA0B80"/>
    <w:rsid w:val="00AA425B"/>
    <w:rsid w:val="00AA5216"/>
    <w:rsid w:val="00AA6398"/>
    <w:rsid w:val="00AB146D"/>
    <w:rsid w:val="00AB171F"/>
    <w:rsid w:val="00AB4764"/>
    <w:rsid w:val="00AB4F12"/>
    <w:rsid w:val="00AB6C4B"/>
    <w:rsid w:val="00AC0289"/>
    <w:rsid w:val="00AC281E"/>
    <w:rsid w:val="00AD10DB"/>
    <w:rsid w:val="00AD1DC3"/>
    <w:rsid w:val="00AD3BFF"/>
    <w:rsid w:val="00AD4AAC"/>
    <w:rsid w:val="00AD5B03"/>
    <w:rsid w:val="00AD6534"/>
    <w:rsid w:val="00AE235C"/>
    <w:rsid w:val="00AE5F83"/>
    <w:rsid w:val="00AF097A"/>
    <w:rsid w:val="00AF0C0C"/>
    <w:rsid w:val="00AF0EE0"/>
    <w:rsid w:val="00AF3B1C"/>
    <w:rsid w:val="00AF5723"/>
    <w:rsid w:val="00AF5962"/>
    <w:rsid w:val="00AF72BB"/>
    <w:rsid w:val="00B10E0A"/>
    <w:rsid w:val="00B1107E"/>
    <w:rsid w:val="00B12678"/>
    <w:rsid w:val="00B1393A"/>
    <w:rsid w:val="00B14378"/>
    <w:rsid w:val="00B203B5"/>
    <w:rsid w:val="00B204A0"/>
    <w:rsid w:val="00B24C62"/>
    <w:rsid w:val="00B25C0F"/>
    <w:rsid w:val="00B33A0A"/>
    <w:rsid w:val="00B46F43"/>
    <w:rsid w:val="00B47B96"/>
    <w:rsid w:val="00B5194A"/>
    <w:rsid w:val="00B54D4D"/>
    <w:rsid w:val="00B559DD"/>
    <w:rsid w:val="00B55CB0"/>
    <w:rsid w:val="00B614FA"/>
    <w:rsid w:val="00B61F5D"/>
    <w:rsid w:val="00B64E6F"/>
    <w:rsid w:val="00B655F9"/>
    <w:rsid w:val="00B67841"/>
    <w:rsid w:val="00B71FB4"/>
    <w:rsid w:val="00B745F4"/>
    <w:rsid w:val="00B77DCF"/>
    <w:rsid w:val="00B81786"/>
    <w:rsid w:val="00B8271F"/>
    <w:rsid w:val="00B84FDF"/>
    <w:rsid w:val="00B85CCE"/>
    <w:rsid w:val="00B87187"/>
    <w:rsid w:val="00B91B9E"/>
    <w:rsid w:val="00B93AFB"/>
    <w:rsid w:val="00B978CA"/>
    <w:rsid w:val="00BA1F91"/>
    <w:rsid w:val="00BA25AD"/>
    <w:rsid w:val="00BA75F9"/>
    <w:rsid w:val="00BB0454"/>
    <w:rsid w:val="00BB27EB"/>
    <w:rsid w:val="00BB3C50"/>
    <w:rsid w:val="00BB6DFC"/>
    <w:rsid w:val="00BC03E2"/>
    <w:rsid w:val="00BC5CB0"/>
    <w:rsid w:val="00BD7BCD"/>
    <w:rsid w:val="00BE2D99"/>
    <w:rsid w:val="00BE4D3F"/>
    <w:rsid w:val="00BE7684"/>
    <w:rsid w:val="00BE7B8D"/>
    <w:rsid w:val="00BF2E64"/>
    <w:rsid w:val="00BF2F6A"/>
    <w:rsid w:val="00BF3230"/>
    <w:rsid w:val="00BF330C"/>
    <w:rsid w:val="00BF764A"/>
    <w:rsid w:val="00C00EDD"/>
    <w:rsid w:val="00C01702"/>
    <w:rsid w:val="00C01EEC"/>
    <w:rsid w:val="00C01EF4"/>
    <w:rsid w:val="00C03CD6"/>
    <w:rsid w:val="00C0651D"/>
    <w:rsid w:val="00C06607"/>
    <w:rsid w:val="00C06C43"/>
    <w:rsid w:val="00C136E6"/>
    <w:rsid w:val="00C13746"/>
    <w:rsid w:val="00C144A1"/>
    <w:rsid w:val="00C1691C"/>
    <w:rsid w:val="00C16E54"/>
    <w:rsid w:val="00C244F9"/>
    <w:rsid w:val="00C24A00"/>
    <w:rsid w:val="00C250DC"/>
    <w:rsid w:val="00C27B71"/>
    <w:rsid w:val="00C300CF"/>
    <w:rsid w:val="00C32B55"/>
    <w:rsid w:val="00C34DB2"/>
    <w:rsid w:val="00C40021"/>
    <w:rsid w:val="00C40038"/>
    <w:rsid w:val="00C43AA3"/>
    <w:rsid w:val="00C43C8A"/>
    <w:rsid w:val="00C44E0B"/>
    <w:rsid w:val="00C52E1C"/>
    <w:rsid w:val="00C53559"/>
    <w:rsid w:val="00C55747"/>
    <w:rsid w:val="00C57707"/>
    <w:rsid w:val="00C57C6F"/>
    <w:rsid w:val="00C61FA1"/>
    <w:rsid w:val="00C62656"/>
    <w:rsid w:val="00C628D1"/>
    <w:rsid w:val="00C62B0F"/>
    <w:rsid w:val="00C63649"/>
    <w:rsid w:val="00C64654"/>
    <w:rsid w:val="00C669F6"/>
    <w:rsid w:val="00C67ADF"/>
    <w:rsid w:val="00C67B7B"/>
    <w:rsid w:val="00C712F6"/>
    <w:rsid w:val="00C723E4"/>
    <w:rsid w:val="00C739FB"/>
    <w:rsid w:val="00C81754"/>
    <w:rsid w:val="00C83A17"/>
    <w:rsid w:val="00C84E86"/>
    <w:rsid w:val="00C8521D"/>
    <w:rsid w:val="00C86472"/>
    <w:rsid w:val="00C86DCD"/>
    <w:rsid w:val="00C877A2"/>
    <w:rsid w:val="00C90560"/>
    <w:rsid w:val="00C92957"/>
    <w:rsid w:val="00C96E30"/>
    <w:rsid w:val="00CA6A60"/>
    <w:rsid w:val="00CA739D"/>
    <w:rsid w:val="00CB227D"/>
    <w:rsid w:val="00CB352F"/>
    <w:rsid w:val="00CB7EF9"/>
    <w:rsid w:val="00CC09E9"/>
    <w:rsid w:val="00CC299F"/>
    <w:rsid w:val="00CC2A73"/>
    <w:rsid w:val="00CD6B03"/>
    <w:rsid w:val="00CD78D9"/>
    <w:rsid w:val="00CE0930"/>
    <w:rsid w:val="00CE50A0"/>
    <w:rsid w:val="00CE5870"/>
    <w:rsid w:val="00CE7E6B"/>
    <w:rsid w:val="00CE7EDB"/>
    <w:rsid w:val="00CF0410"/>
    <w:rsid w:val="00CF23A1"/>
    <w:rsid w:val="00CF40C2"/>
    <w:rsid w:val="00CF4231"/>
    <w:rsid w:val="00CF7F35"/>
    <w:rsid w:val="00D00850"/>
    <w:rsid w:val="00D025AC"/>
    <w:rsid w:val="00D05D24"/>
    <w:rsid w:val="00D073C6"/>
    <w:rsid w:val="00D0764B"/>
    <w:rsid w:val="00D11BA6"/>
    <w:rsid w:val="00D20F99"/>
    <w:rsid w:val="00D23ACA"/>
    <w:rsid w:val="00D30EDF"/>
    <w:rsid w:val="00D3179F"/>
    <w:rsid w:val="00D32E2C"/>
    <w:rsid w:val="00D4354E"/>
    <w:rsid w:val="00D4409B"/>
    <w:rsid w:val="00D52348"/>
    <w:rsid w:val="00D52971"/>
    <w:rsid w:val="00D5420E"/>
    <w:rsid w:val="00D570BA"/>
    <w:rsid w:val="00D60C19"/>
    <w:rsid w:val="00D62150"/>
    <w:rsid w:val="00D621B1"/>
    <w:rsid w:val="00D64505"/>
    <w:rsid w:val="00D72521"/>
    <w:rsid w:val="00D754AE"/>
    <w:rsid w:val="00D77444"/>
    <w:rsid w:val="00D80ABF"/>
    <w:rsid w:val="00D83EC5"/>
    <w:rsid w:val="00D8486B"/>
    <w:rsid w:val="00D850E6"/>
    <w:rsid w:val="00D95506"/>
    <w:rsid w:val="00D97496"/>
    <w:rsid w:val="00D97D8A"/>
    <w:rsid w:val="00DA03A4"/>
    <w:rsid w:val="00DA338D"/>
    <w:rsid w:val="00DA623C"/>
    <w:rsid w:val="00DA6722"/>
    <w:rsid w:val="00DA77BC"/>
    <w:rsid w:val="00DB1D3E"/>
    <w:rsid w:val="00DB3D83"/>
    <w:rsid w:val="00DC3B6D"/>
    <w:rsid w:val="00DC3DC8"/>
    <w:rsid w:val="00DC6B84"/>
    <w:rsid w:val="00DD3827"/>
    <w:rsid w:val="00DD44AF"/>
    <w:rsid w:val="00DD5694"/>
    <w:rsid w:val="00DD5988"/>
    <w:rsid w:val="00DE25E6"/>
    <w:rsid w:val="00DE5E06"/>
    <w:rsid w:val="00DF49ED"/>
    <w:rsid w:val="00DF6D28"/>
    <w:rsid w:val="00E01368"/>
    <w:rsid w:val="00E01CEA"/>
    <w:rsid w:val="00E1351C"/>
    <w:rsid w:val="00E17ED8"/>
    <w:rsid w:val="00E22940"/>
    <w:rsid w:val="00E22A96"/>
    <w:rsid w:val="00E23A75"/>
    <w:rsid w:val="00E2497C"/>
    <w:rsid w:val="00E27BB0"/>
    <w:rsid w:val="00E304F3"/>
    <w:rsid w:val="00E30A29"/>
    <w:rsid w:val="00E31401"/>
    <w:rsid w:val="00E3501C"/>
    <w:rsid w:val="00E35128"/>
    <w:rsid w:val="00E35342"/>
    <w:rsid w:val="00E3588C"/>
    <w:rsid w:val="00E40129"/>
    <w:rsid w:val="00E407D7"/>
    <w:rsid w:val="00E461D9"/>
    <w:rsid w:val="00E465B7"/>
    <w:rsid w:val="00E55B04"/>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D68"/>
    <w:rsid w:val="00EA4093"/>
    <w:rsid w:val="00EA43BE"/>
    <w:rsid w:val="00EA46D2"/>
    <w:rsid w:val="00EA598D"/>
    <w:rsid w:val="00EA6ED6"/>
    <w:rsid w:val="00EA767B"/>
    <w:rsid w:val="00EB17F9"/>
    <w:rsid w:val="00EB1A70"/>
    <w:rsid w:val="00EB2C92"/>
    <w:rsid w:val="00EB47AF"/>
    <w:rsid w:val="00EC0B8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09C0"/>
    <w:rsid w:val="00F923F9"/>
    <w:rsid w:val="00F9578E"/>
    <w:rsid w:val="00F95CCB"/>
    <w:rsid w:val="00F97AC3"/>
    <w:rsid w:val="00FB3949"/>
    <w:rsid w:val="00FC15C4"/>
    <w:rsid w:val="00FD41C6"/>
    <w:rsid w:val="00FD4CF9"/>
    <w:rsid w:val="00FD50E4"/>
    <w:rsid w:val="00FE0589"/>
    <w:rsid w:val="00FE128B"/>
    <w:rsid w:val="00FE1F2A"/>
    <w:rsid w:val="00FE20FB"/>
    <w:rsid w:val="00FE300C"/>
    <w:rsid w:val="00FF093F"/>
    <w:rsid w:val="00FF146D"/>
    <w:rsid w:val="00FF3126"/>
    <w:rsid w:val="00FF318D"/>
    <w:rsid w:val="00FF32C2"/>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D90BB-AD98-45AE-B360-2AE6E069D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5</Pages>
  <Words>1611</Words>
  <Characters>9189</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309</cp:revision>
  <cp:lastPrinted>1900-01-01T05:00:00Z</cp:lastPrinted>
  <dcterms:created xsi:type="dcterms:W3CDTF">2021-10-20T03:09:00Z</dcterms:created>
  <dcterms:modified xsi:type="dcterms:W3CDTF">2022-04-12T05:23:00Z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