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1F708" w14:textId="0643C9CC" w:rsidR="00DD7960" w:rsidRPr="00436104" w:rsidRDefault="00DD7960" w:rsidP="00DD7960">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50</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r>
      <w:bookmarkStart w:id="0" w:name="_GoBack"/>
      <w:r w:rsidR="00BF2157" w:rsidRPr="00436104">
        <w:rPr>
          <w:rFonts w:eastAsia="Arial Unicode MS" w:cs="Arial"/>
          <w:bCs/>
          <w:sz w:val="24"/>
        </w:rPr>
        <w:t>S2-2</w:t>
      </w:r>
      <w:r w:rsidR="00BF2157">
        <w:rPr>
          <w:rFonts w:eastAsia="Arial Unicode MS" w:cs="Arial" w:hint="eastAsia"/>
          <w:bCs/>
          <w:sz w:val="24"/>
          <w:lang w:eastAsia="zh-CN"/>
        </w:rPr>
        <w:t>20</w:t>
      </w:r>
      <w:r w:rsidR="00B02701">
        <w:rPr>
          <w:rFonts w:eastAsia="Arial Unicode MS" w:cs="Arial"/>
          <w:bCs/>
          <w:sz w:val="24"/>
          <w:lang w:eastAsia="zh-CN"/>
        </w:rPr>
        <w:t>3244</w:t>
      </w:r>
      <w:bookmarkEnd w:id="0"/>
    </w:p>
    <w:p w14:paraId="185EE9B1" w14:textId="072B2AD8" w:rsidR="001E41F3" w:rsidRDefault="00DD7960" w:rsidP="00DD7960">
      <w:pPr>
        <w:pStyle w:val="CRCoverPage"/>
        <w:outlineLvl w:val="0"/>
        <w:rPr>
          <w:b/>
          <w:noProof/>
          <w:sz w:val="24"/>
          <w:lang w:eastAsia="zh-CN"/>
        </w:rPr>
      </w:pPr>
      <w:r>
        <w:rPr>
          <w:rFonts w:eastAsia="Arial Unicode MS" w:cs="Arial"/>
          <w:b/>
          <w:bCs/>
          <w:sz w:val="24"/>
          <w:lang w:eastAsia="zh-CN"/>
        </w:rPr>
        <w:t>April</w:t>
      </w:r>
      <w:r w:rsidRPr="003C74C3">
        <w:rPr>
          <w:rFonts w:eastAsia="Arial Unicode MS" w:cs="Arial"/>
          <w:b/>
          <w:bCs/>
          <w:sz w:val="24"/>
          <w:lang w:eastAsia="zh-CN"/>
        </w:rPr>
        <w:t xml:space="preserve"> </w:t>
      </w:r>
      <w:r>
        <w:rPr>
          <w:rFonts w:eastAsia="Arial Unicode MS" w:cs="Arial"/>
          <w:b/>
          <w:bCs/>
          <w:sz w:val="24"/>
          <w:lang w:eastAsia="zh-CN"/>
        </w:rPr>
        <w:t>06</w:t>
      </w:r>
      <w:r w:rsidRPr="003C74C3">
        <w:rPr>
          <w:rFonts w:eastAsia="Arial Unicode MS" w:cs="Arial"/>
          <w:b/>
          <w:bCs/>
          <w:sz w:val="24"/>
          <w:lang w:eastAsia="zh-CN"/>
        </w:rPr>
        <w:t xml:space="preserve"> – </w:t>
      </w:r>
      <w:r>
        <w:rPr>
          <w:rFonts w:eastAsia="Arial Unicode MS" w:cs="Arial"/>
          <w:b/>
          <w:bCs/>
          <w:sz w:val="24"/>
          <w:lang w:eastAsia="zh-CN"/>
        </w:rPr>
        <w:t>12</w:t>
      </w:r>
      <w:r w:rsidRPr="003C74C3">
        <w:rPr>
          <w:rFonts w:eastAsia="Arial Unicode MS" w:cs="Arial"/>
          <w:b/>
          <w:bCs/>
          <w:sz w:val="24"/>
          <w:lang w:eastAsia="zh-CN"/>
        </w:rPr>
        <w:t>, 2022</w:t>
      </w:r>
      <w:r>
        <w:rPr>
          <w:b/>
          <w:noProof/>
          <w:sz w:val="24"/>
          <w:lang w:eastAsia="zh-CN"/>
        </w:rPr>
        <w:t xml:space="preserve">, </w:t>
      </w:r>
      <w:r>
        <w:rPr>
          <w:b/>
          <w:noProof/>
          <w:sz w:val="24"/>
        </w:rPr>
        <w:t>Elbonia</w:t>
      </w:r>
      <w:r w:rsidR="003C2476">
        <w:rPr>
          <w:rFonts w:hint="eastAsia"/>
          <w:b/>
          <w:noProof/>
          <w:sz w:val="24"/>
          <w:lang w:eastAsia="zh-CN"/>
        </w:rPr>
        <w:t xml:space="preserve"> </w:t>
      </w:r>
      <w:r w:rsidR="000E33E1">
        <w:rPr>
          <w:b/>
          <w:noProof/>
          <w:sz w:val="24"/>
          <w:lang w:eastAsia="zh-CN"/>
        </w:rPr>
        <w:t xml:space="preserve">                                                    </w:t>
      </w:r>
      <w:r w:rsidR="00BE1A06">
        <w:rPr>
          <w:b/>
          <w:noProof/>
          <w:sz w:val="24"/>
          <w:lang w:eastAsia="zh-CN"/>
        </w:rPr>
        <w:t xml:space="preserve">      </w:t>
      </w:r>
      <w:r w:rsidR="00BE1A06">
        <w:rPr>
          <w:rFonts w:cs="Arial"/>
          <w:b/>
          <w:bCs/>
          <w:color w:val="0000FF"/>
        </w:rPr>
        <w:t>(revision of S2-2202</w:t>
      </w:r>
      <w:r w:rsidR="00BE1A06">
        <w:rPr>
          <w:rFonts w:cs="Arial"/>
          <w:b/>
          <w:bCs/>
          <w:color w:val="0000FF"/>
        </w:rPr>
        <w:t>281</w:t>
      </w:r>
      <w:r w:rsidR="00BE1A06">
        <w:rPr>
          <w:rFonts w:cs="Arial"/>
          <w:b/>
          <w:bCs/>
          <w:color w:val="0000FF"/>
        </w:rPr>
        <w:t>r02</w:t>
      </w:r>
      <w:r w:rsidR="00BE1A06" w:rsidRPr="00E879AF">
        <w:rPr>
          <w:rFonts w:cs="Arial"/>
          <w:b/>
          <w:bCs/>
          <w:color w:val="0000FF"/>
        </w:rPr>
        <w:t>)</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56D1C54F" w14:textId="77777777" w:rsidTr="006159E8">
        <w:tc>
          <w:tcPr>
            <w:tcW w:w="9641" w:type="dxa"/>
            <w:gridSpan w:val="9"/>
            <w:tcBorders>
              <w:top w:val="single" w:sz="4" w:space="0" w:color="auto"/>
              <w:left w:val="single" w:sz="4" w:space="0" w:color="auto"/>
              <w:right w:val="single" w:sz="4" w:space="0" w:color="auto"/>
            </w:tcBorders>
          </w:tcPr>
          <w:p w14:paraId="0C37E17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221054CA" w14:textId="77777777" w:rsidTr="006159E8">
        <w:tc>
          <w:tcPr>
            <w:tcW w:w="9641" w:type="dxa"/>
            <w:gridSpan w:val="9"/>
            <w:tcBorders>
              <w:left w:val="single" w:sz="4" w:space="0" w:color="auto"/>
              <w:right w:val="single" w:sz="4" w:space="0" w:color="auto"/>
            </w:tcBorders>
          </w:tcPr>
          <w:p w14:paraId="488B462F"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5552BFDE" w14:textId="77777777" w:rsidTr="006159E8">
        <w:tc>
          <w:tcPr>
            <w:tcW w:w="9641" w:type="dxa"/>
            <w:gridSpan w:val="9"/>
            <w:tcBorders>
              <w:left w:val="single" w:sz="4" w:space="0" w:color="auto"/>
              <w:right w:val="single" w:sz="4" w:space="0" w:color="auto"/>
            </w:tcBorders>
          </w:tcPr>
          <w:p w14:paraId="67918972" w14:textId="77777777" w:rsidR="006159E8" w:rsidRPr="00806DD4" w:rsidRDefault="006159E8" w:rsidP="00F6214A">
            <w:pPr>
              <w:pStyle w:val="CRCoverPage"/>
              <w:spacing w:after="0"/>
              <w:rPr>
                <w:noProof/>
                <w:sz w:val="8"/>
                <w:szCs w:val="8"/>
              </w:rPr>
            </w:pPr>
          </w:p>
        </w:tc>
      </w:tr>
      <w:tr w:rsidR="006159E8" w:rsidRPr="00806DD4" w14:paraId="1657D074" w14:textId="77777777" w:rsidTr="006159E8">
        <w:tc>
          <w:tcPr>
            <w:tcW w:w="142" w:type="dxa"/>
            <w:tcBorders>
              <w:left w:val="single" w:sz="4" w:space="0" w:color="auto"/>
            </w:tcBorders>
          </w:tcPr>
          <w:p w14:paraId="62977F3D" w14:textId="77777777" w:rsidR="006159E8" w:rsidRPr="00806DD4" w:rsidRDefault="006159E8" w:rsidP="00F6214A">
            <w:pPr>
              <w:pStyle w:val="CRCoverPage"/>
              <w:spacing w:after="0"/>
              <w:jc w:val="right"/>
              <w:rPr>
                <w:noProof/>
              </w:rPr>
            </w:pPr>
          </w:p>
        </w:tc>
        <w:tc>
          <w:tcPr>
            <w:tcW w:w="2126" w:type="dxa"/>
            <w:shd w:val="pct30" w:color="FFFF00" w:fill="auto"/>
          </w:tcPr>
          <w:p w14:paraId="68F92DF6" w14:textId="77777777" w:rsidR="006159E8" w:rsidRPr="00806DD4" w:rsidRDefault="006159E8" w:rsidP="007F730F">
            <w:pPr>
              <w:pStyle w:val="CRCoverPage"/>
              <w:spacing w:after="0"/>
              <w:rPr>
                <w:b/>
                <w:noProof/>
                <w:sz w:val="28"/>
                <w:lang w:eastAsia="zh-CN"/>
              </w:rPr>
            </w:pPr>
            <w:r>
              <w:rPr>
                <w:b/>
                <w:noProof/>
                <w:sz w:val="28"/>
              </w:rPr>
              <w:t>23.50</w:t>
            </w:r>
            <w:r w:rsidR="007F730F">
              <w:rPr>
                <w:b/>
                <w:noProof/>
                <w:sz w:val="28"/>
                <w:lang w:eastAsia="zh-CN"/>
              </w:rPr>
              <w:t>1</w:t>
            </w:r>
          </w:p>
        </w:tc>
        <w:tc>
          <w:tcPr>
            <w:tcW w:w="709" w:type="dxa"/>
          </w:tcPr>
          <w:p w14:paraId="3A65184D"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36204F5" w14:textId="77777777" w:rsidR="006159E8" w:rsidRPr="004A4D4C" w:rsidRDefault="004A4D4C" w:rsidP="004A4D4C">
            <w:pPr>
              <w:pStyle w:val="CRCoverPage"/>
              <w:spacing w:after="0"/>
              <w:jc w:val="center"/>
              <w:rPr>
                <w:b/>
                <w:noProof/>
                <w:sz w:val="32"/>
                <w:lang w:eastAsia="zh-CN"/>
              </w:rPr>
            </w:pPr>
            <w:r w:rsidRPr="004A4D4C">
              <w:rPr>
                <w:rFonts w:hint="eastAsia"/>
                <w:b/>
                <w:noProof/>
                <w:sz w:val="32"/>
                <w:lang w:eastAsia="zh-CN"/>
              </w:rPr>
              <w:t>3</w:t>
            </w:r>
            <w:r w:rsidRPr="004A4D4C">
              <w:rPr>
                <w:b/>
                <w:noProof/>
                <w:sz w:val="32"/>
                <w:lang w:eastAsia="zh-CN"/>
              </w:rPr>
              <w:t>604</w:t>
            </w:r>
          </w:p>
        </w:tc>
        <w:tc>
          <w:tcPr>
            <w:tcW w:w="709" w:type="dxa"/>
          </w:tcPr>
          <w:p w14:paraId="726513AD"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2AB0CA89" w14:textId="0AD2D677" w:rsidR="006159E8" w:rsidRPr="00806DD4" w:rsidRDefault="00BF2157" w:rsidP="00F6214A">
            <w:pPr>
              <w:pStyle w:val="CRCoverPage"/>
              <w:spacing w:after="0"/>
              <w:jc w:val="center"/>
              <w:rPr>
                <w:b/>
                <w:noProof/>
                <w:lang w:eastAsia="zh-CN"/>
              </w:rPr>
            </w:pPr>
            <w:r>
              <w:rPr>
                <w:b/>
                <w:noProof/>
                <w:sz w:val="32"/>
                <w:lang w:eastAsia="zh-CN"/>
              </w:rPr>
              <w:t>1</w:t>
            </w:r>
          </w:p>
        </w:tc>
        <w:tc>
          <w:tcPr>
            <w:tcW w:w="2693" w:type="dxa"/>
          </w:tcPr>
          <w:p w14:paraId="5B56B8D1"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8FD1BF8" w14:textId="77777777" w:rsidR="006159E8" w:rsidRPr="00806DD4" w:rsidRDefault="00595D7C" w:rsidP="005D6193">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D6193">
              <w:rPr>
                <w:b/>
                <w:noProof/>
                <w:sz w:val="32"/>
                <w:lang w:eastAsia="zh-CN"/>
              </w:rPr>
              <w:t>4</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14:paraId="1126BE1B" w14:textId="77777777" w:rsidR="006159E8" w:rsidRPr="00806DD4" w:rsidRDefault="006159E8" w:rsidP="00F6214A">
            <w:pPr>
              <w:pStyle w:val="CRCoverPage"/>
              <w:spacing w:after="0"/>
              <w:rPr>
                <w:noProof/>
              </w:rPr>
            </w:pPr>
          </w:p>
        </w:tc>
      </w:tr>
      <w:tr w:rsidR="001E41F3" w14:paraId="7AD7F9E5" w14:textId="77777777" w:rsidTr="006159E8">
        <w:tc>
          <w:tcPr>
            <w:tcW w:w="9641" w:type="dxa"/>
            <w:gridSpan w:val="9"/>
            <w:tcBorders>
              <w:top w:val="single" w:sz="4" w:space="0" w:color="auto"/>
            </w:tcBorders>
          </w:tcPr>
          <w:p w14:paraId="41E49F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F9A185A" w14:textId="77777777" w:rsidTr="006159E8">
        <w:tc>
          <w:tcPr>
            <w:tcW w:w="9641" w:type="dxa"/>
            <w:gridSpan w:val="9"/>
          </w:tcPr>
          <w:p w14:paraId="4A9ACC3D" w14:textId="77777777" w:rsidR="001E41F3" w:rsidRDefault="001E41F3">
            <w:pPr>
              <w:pStyle w:val="CRCoverPage"/>
              <w:spacing w:after="0"/>
              <w:rPr>
                <w:noProof/>
                <w:sz w:val="8"/>
                <w:szCs w:val="8"/>
              </w:rPr>
            </w:pPr>
          </w:p>
        </w:tc>
      </w:tr>
    </w:tbl>
    <w:p w14:paraId="45A506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CB8DA" w14:textId="77777777" w:rsidTr="00A7671C">
        <w:tc>
          <w:tcPr>
            <w:tcW w:w="2835" w:type="dxa"/>
          </w:tcPr>
          <w:p w14:paraId="66F7D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F0D9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706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5447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70ED8" w14:textId="77777777" w:rsidR="00F25D98" w:rsidRDefault="00F25D98" w:rsidP="001E41F3">
            <w:pPr>
              <w:pStyle w:val="CRCoverPage"/>
              <w:spacing w:after="0"/>
              <w:jc w:val="center"/>
              <w:rPr>
                <w:b/>
                <w:caps/>
                <w:noProof/>
                <w:lang w:eastAsia="zh-CN"/>
              </w:rPr>
            </w:pPr>
          </w:p>
        </w:tc>
        <w:tc>
          <w:tcPr>
            <w:tcW w:w="2126" w:type="dxa"/>
          </w:tcPr>
          <w:p w14:paraId="5C4173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95F05" w14:textId="77777777" w:rsidR="00F25D98" w:rsidRDefault="00F25D98" w:rsidP="001E41F3">
            <w:pPr>
              <w:pStyle w:val="CRCoverPage"/>
              <w:spacing w:after="0"/>
              <w:jc w:val="center"/>
              <w:rPr>
                <w:b/>
                <w:caps/>
                <w:noProof/>
                <w:lang w:eastAsia="zh-CN"/>
              </w:rPr>
            </w:pPr>
          </w:p>
        </w:tc>
        <w:tc>
          <w:tcPr>
            <w:tcW w:w="1418" w:type="dxa"/>
            <w:tcBorders>
              <w:left w:val="nil"/>
            </w:tcBorders>
          </w:tcPr>
          <w:p w14:paraId="74EF3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9227C" w14:textId="77777777" w:rsidR="00F25D98" w:rsidRDefault="00720F72" w:rsidP="001E41F3">
            <w:pPr>
              <w:pStyle w:val="CRCoverPage"/>
              <w:spacing w:after="0"/>
              <w:jc w:val="center"/>
              <w:rPr>
                <w:b/>
                <w:bCs/>
                <w:caps/>
                <w:noProof/>
              </w:rPr>
            </w:pPr>
            <w:r w:rsidRPr="00A51431">
              <w:rPr>
                <w:b/>
                <w:bCs/>
                <w:caps/>
                <w:noProof/>
              </w:rPr>
              <w:t>X</w:t>
            </w:r>
          </w:p>
        </w:tc>
      </w:tr>
    </w:tbl>
    <w:p w14:paraId="6D6C59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C74B7" w14:textId="77777777" w:rsidTr="00547111">
        <w:tc>
          <w:tcPr>
            <w:tcW w:w="9640" w:type="dxa"/>
            <w:gridSpan w:val="11"/>
          </w:tcPr>
          <w:p w14:paraId="70BE5980" w14:textId="77777777" w:rsidR="001E41F3" w:rsidRDefault="001E41F3">
            <w:pPr>
              <w:pStyle w:val="CRCoverPage"/>
              <w:spacing w:after="0"/>
              <w:rPr>
                <w:noProof/>
                <w:sz w:val="8"/>
                <w:szCs w:val="8"/>
              </w:rPr>
            </w:pPr>
          </w:p>
        </w:tc>
      </w:tr>
      <w:tr w:rsidR="001E41F3" w14:paraId="0C842F75" w14:textId="77777777" w:rsidTr="00547111">
        <w:tc>
          <w:tcPr>
            <w:tcW w:w="1843" w:type="dxa"/>
            <w:tcBorders>
              <w:top w:val="single" w:sz="4" w:space="0" w:color="auto"/>
              <w:left w:val="single" w:sz="4" w:space="0" w:color="auto"/>
            </w:tcBorders>
          </w:tcPr>
          <w:p w14:paraId="2E967C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FFEF0" w14:textId="77777777" w:rsidR="001E41F3" w:rsidRDefault="007F730F" w:rsidP="007F730F">
            <w:pPr>
              <w:pStyle w:val="CRCoverPage"/>
              <w:spacing w:after="0"/>
              <w:rPr>
                <w:noProof/>
                <w:lang w:eastAsia="zh-CN"/>
              </w:rPr>
            </w:pPr>
            <w:r>
              <w:rPr>
                <w:noProof/>
                <w:lang w:eastAsia="zh-CN"/>
              </w:rPr>
              <w:t>C</w:t>
            </w:r>
            <w:r w:rsidRPr="007F730F">
              <w:rPr>
                <w:noProof/>
                <w:lang w:eastAsia="zh-CN"/>
              </w:rPr>
              <w:t>riterion</w:t>
            </w:r>
            <w:r w:rsidR="005D6193">
              <w:rPr>
                <w:noProof/>
                <w:lang w:eastAsia="zh-CN"/>
              </w:rPr>
              <w:t xml:space="preserve"> </w:t>
            </w:r>
            <w:r>
              <w:rPr>
                <w:noProof/>
                <w:lang w:eastAsia="zh-CN"/>
              </w:rPr>
              <w:t>of</w:t>
            </w:r>
            <w:r w:rsidR="00817591">
              <w:rPr>
                <w:noProof/>
                <w:lang w:eastAsia="zh-CN"/>
              </w:rPr>
              <w:t xml:space="preserve"> </w:t>
            </w:r>
            <w:r w:rsidRPr="00DA3BBC">
              <w:t>Verification of UE location</w:t>
            </w:r>
            <w:r>
              <w:rPr>
                <w:noProof/>
                <w:lang w:eastAsia="zh-CN"/>
              </w:rPr>
              <w:t xml:space="preserve"> </w:t>
            </w:r>
            <w:r w:rsidR="00883DB8">
              <w:rPr>
                <w:noProof/>
                <w:lang w:eastAsia="zh-CN"/>
              </w:rPr>
              <w:t>for UE</w:t>
            </w:r>
            <w:r w:rsidR="00B04F36">
              <w:rPr>
                <w:noProof/>
                <w:lang w:eastAsia="zh-CN"/>
              </w:rPr>
              <w:t xml:space="preserve"> registering</w:t>
            </w:r>
            <w:r w:rsidR="00883DB8">
              <w:rPr>
                <w:noProof/>
                <w:lang w:eastAsia="zh-CN"/>
              </w:rPr>
              <w:t xml:space="preserve"> via 5G Satellite Access</w:t>
            </w:r>
          </w:p>
        </w:tc>
      </w:tr>
      <w:tr w:rsidR="001E41F3" w14:paraId="48B248D7" w14:textId="77777777" w:rsidTr="00547111">
        <w:tc>
          <w:tcPr>
            <w:tcW w:w="1843" w:type="dxa"/>
            <w:tcBorders>
              <w:left w:val="single" w:sz="4" w:space="0" w:color="auto"/>
            </w:tcBorders>
          </w:tcPr>
          <w:p w14:paraId="461D4F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EA4B9" w14:textId="77777777" w:rsidR="001E41F3" w:rsidRDefault="001E41F3">
            <w:pPr>
              <w:pStyle w:val="CRCoverPage"/>
              <w:spacing w:after="0"/>
              <w:rPr>
                <w:noProof/>
                <w:sz w:val="8"/>
                <w:szCs w:val="8"/>
              </w:rPr>
            </w:pPr>
          </w:p>
        </w:tc>
      </w:tr>
      <w:tr w:rsidR="001E41F3" w14:paraId="5B0B7E36" w14:textId="77777777" w:rsidTr="00547111">
        <w:tc>
          <w:tcPr>
            <w:tcW w:w="1843" w:type="dxa"/>
            <w:tcBorders>
              <w:left w:val="single" w:sz="4" w:space="0" w:color="auto"/>
            </w:tcBorders>
          </w:tcPr>
          <w:p w14:paraId="7AA12E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8F5DBB" w14:textId="77777777" w:rsidR="001E41F3" w:rsidRPr="002014DA" w:rsidRDefault="00AB6FC9" w:rsidP="00635420">
            <w:pPr>
              <w:pStyle w:val="CRCoverPage"/>
              <w:spacing w:after="0"/>
              <w:ind w:left="100"/>
              <w:rPr>
                <w:noProof/>
                <w:lang w:eastAsia="zh-CN"/>
              </w:rPr>
            </w:pPr>
            <w:r>
              <w:rPr>
                <w:noProof/>
                <w:lang w:eastAsia="zh-CN"/>
              </w:rPr>
              <w:t>Inspur</w:t>
            </w:r>
          </w:p>
        </w:tc>
      </w:tr>
      <w:tr w:rsidR="001E41F3" w14:paraId="4B22444C" w14:textId="77777777" w:rsidTr="00547111">
        <w:tc>
          <w:tcPr>
            <w:tcW w:w="1843" w:type="dxa"/>
            <w:tcBorders>
              <w:left w:val="single" w:sz="4" w:space="0" w:color="auto"/>
            </w:tcBorders>
          </w:tcPr>
          <w:p w14:paraId="62F5CF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54C71" w14:textId="77777777"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14:paraId="69EB0BFF" w14:textId="77777777" w:rsidTr="00547111">
        <w:tc>
          <w:tcPr>
            <w:tcW w:w="1843" w:type="dxa"/>
            <w:tcBorders>
              <w:left w:val="single" w:sz="4" w:space="0" w:color="auto"/>
            </w:tcBorders>
          </w:tcPr>
          <w:p w14:paraId="7CA2E8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82974" w14:textId="77777777" w:rsidR="001E41F3" w:rsidRDefault="001E41F3">
            <w:pPr>
              <w:pStyle w:val="CRCoverPage"/>
              <w:spacing w:after="0"/>
              <w:rPr>
                <w:noProof/>
                <w:sz w:val="8"/>
                <w:szCs w:val="8"/>
              </w:rPr>
            </w:pPr>
          </w:p>
        </w:tc>
      </w:tr>
      <w:tr w:rsidR="001E41F3" w14:paraId="07DF9F7A" w14:textId="77777777" w:rsidTr="00547111">
        <w:tc>
          <w:tcPr>
            <w:tcW w:w="1843" w:type="dxa"/>
            <w:tcBorders>
              <w:left w:val="single" w:sz="4" w:space="0" w:color="auto"/>
            </w:tcBorders>
          </w:tcPr>
          <w:p w14:paraId="793833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0BEF8F" w14:textId="77777777" w:rsidR="001E41F3" w:rsidRDefault="005D6193" w:rsidP="007C7679">
            <w:pPr>
              <w:pStyle w:val="CRCoverPage"/>
              <w:spacing w:after="0"/>
              <w:ind w:left="100"/>
              <w:rPr>
                <w:noProof/>
                <w:lang w:eastAsia="zh-CN"/>
              </w:rPr>
            </w:pPr>
            <w:r w:rsidRPr="005D6193">
              <w:rPr>
                <w:noProof/>
                <w:lang w:eastAsia="zh-CN"/>
              </w:rPr>
              <w:t>5GSAT_ARCH</w:t>
            </w:r>
          </w:p>
        </w:tc>
        <w:tc>
          <w:tcPr>
            <w:tcW w:w="567" w:type="dxa"/>
            <w:tcBorders>
              <w:left w:val="nil"/>
            </w:tcBorders>
          </w:tcPr>
          <w:p w14:paraId="70F23FCD" w14:textId="77777777" w:rsidR="001E41F3" w:rsidRDefault="001E41F3">
            <w:pPr>
              <w:pStyle w:val="CRCoverPage"/>
              <w:spacing w:after="0"/>
              <w:ind w:right="100"/>
              <w:rPr>
                <w:noProof/>
              </w:rPr>
            </w:pPr>
          </w:p>
        </w:tc>
        <w:tc>
          <w:tcPr>
            <w:tcW w:w="1417" w:type="dxa"/>
            <w:gridSpan w:val="3"/>
            <w:tcBorders>
              <w:left w:val="nil"/>
            </w:tcBorders>
          </w:tcPr>
          <w:p w14:paraId="188689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4BED68" w14:textId="77777777" w:rsidR="001E41F3" w:rsidRDefault="00C954DF" w:rsidP="005D6193">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5D6193">
              <w:rPr>
                <w:noProof/>
                <w:lang w:eastAsia="zh-CN"/>
              </w:rPr>
              <w:t>3</w:t>
            </w:r>
            <w:r w:rsidR="00D24991">
              <w:rPr>
                <w:noProof/>
              </w:rPr>
              <w:t>-</w:t>
            </w:r>
            <w:r>
              <w:rPr>
                <w:noProof/>
              </w:rPr>
              <w:fldChar w:fldCharType="end"/>
            </w:r>
            <w:r w:rsidR="00AE3EF4">
              <w:rPr>
                <w:rFonts w:hint="eastAsia"/>
                <w:noProof/>
                <w:lang w:eastAsia="zh-CN"/>
              </w:rPr>
              <w:t>2</w:t>
            </w:r>
            <w:r w:rsidR="000E33E1">
              <w:rPr>
                <w:noProof/>
                <w:lang w:eastAsia="zh-CN"/>
              </w:rPr>
              <w:t>8</w:t>
            </w:r>
          </w:p>
        </w:tc>
      </w:tr>
      <w:tr w:rsidR="001E41F3" w14:paraId="5042E8C6" w14:textId="77777777" w:rsidTr="00547111">
        <w:tc>
          <w:tcPr>
            <w:tcW w:w="1843" w:type="dxa"/>
            <w:tcBorders>
              <w:left w:val="single" w:sz="4" w:space="0" w:color="auto"/>
            </w:tcBorders>
          </w:tcPr>
          <w:p w14:paraId="28F5C5FE" w14:textId="77777777" w:rsidR="001E41F3" w:rsidRDefault="001E41F3">
            <w:pPr>
              <w:pStyle w:val="CRCoverPage"/>
              <w:spacing w:after="0"/>
              <w:rPr>
                <w:b/>
                <w:i/>
                <w:noProof/>
                <w:sz w:val="8"/>
                <w:szCs w:val="8"/>
              </w:rPr>
            </w:pPr>
          </w:p>
        </w:tc>
        <w:tc>
          <w:tcPr>
            <w:tcW w:w="1986" w:type="dxa"/>
            <w:gridSpan w:val="4"/>
          </w:tcPr>
          <w:p w14:paraId="77B95D5D" w14:textId="77777777" w:rsidR="001E41F3" w:rsidRDefault="001E41F3">
            <w:pPr>
              <w:pStyle w:val="CRCoverPage"/>
              <w:spacing w:after="0"/>
              <w:rPr>
                <w:noProof/>
                <w:sz w:val="8"/>
                <w:szCs w:val="8"/>
              </w:rPr>
            </w:pPr>
          </w:p>
        </w:tc>
        <w:tc>
          <w:tcPr>
            <w:tcW w:w="2267" w:type="dxa"/>
            <w:gridSpan w:val="2"/>
          </w:tcPr>
          <w:p w14:paraId="1D3FAC8D" w14:textId="77777777" w:rsidR="001E41F3" w:rsidRDefault="001E41F3">
            <w:pPr>
              <w:pStyle w:val="CRCoverPage"/>
              <w:spacing w:after="0"/>
              <w:rPr>
                <w:noProof/>
                <w:sz w:val="8"/>
                <w:szCs w:val="8"/>
              </w:rPr>
            </w:pPr>
          </w:p>
        </w:tc>
        <w:tc>
          <w:tcPr>
            <w:tcW w:w="1417" w:type="dxa"/>
            <w:gridSpan w:val="3"/>
          </w:tcPr>
          <w:p w14:paraId="2ECB6920" w14:textId="77777777" w:rsidR="001E41F3" w:rsidRDefault="001E41F3">
            <w:pPr>
              <w:pStyle w:val="CRCoverPage"/>
              <w:spacing w:after="0"/>
              <w:rPr>
                <w:noProof/>
                <w:sz w:val="8"/>
                <w:szCs w:val="8"/>
              </w:rPr>
            </w:pPr>
          </w:p>
        </w:tc>
        <w:tc>
          <w:tcPr>
            <w:tcW w:w="2127" w:type="dxa"/>
            <w:tcBorders>
              <w:right w:val="single" w:sz="4" w:space="0" w:color="auto"/>
            </w:tcBorders>
          </w:tcPr>
          <w:p w14:paraId="4C8CCA8A" w14:textId="77777777" w:rsidR="001E41F3" w:rsidRDefault="001E41F3">
            <w:pPr>
              <w:pStyle w:val="CRCoverPage"/>
              <w:spacing w:after="0"/>
              <w:rPr>
                <w:noProof/>
                <w:sz w:val="8"/>
                <w:szCs w:val="8"/>
              </w:rPr>
            </w:pPr>
          </w:p>
        </w:tc>
      </w:tr>
      <w:tr w:rsidR="001E41F3" w14:paraId="298A0EF7" w14:textId="77777777" w:rsidTr="00547111">
        <w:trPr>
          <w:cantSplit/>
        </w:trPr>
        <w:tc>
          <w:tcPr>
            <w:tcW w:w="1843" w:type="dxa"/>
            <w:tcBorders>
              <w:left w:val="single" w:sz="4" w:space="0" w:color="auto"/>
            </w:tcBorders>
          </w:tcPr>
          <w:p w14:paraId="31E8C9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7B7820" w14:textId="77777777" w:rsidR="001E41F3" w:rsidRDefault="003A314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DBC5237" w14:textId="77777777" w:rsidR="001E41F3" w:rsidRDefault="001E41F3">
            <w:pPr>
              <w:pStyle w:val="CRCoverPage"/>
              <w:spacing w:after="0"/>
              <w:rPr>
                <w:noProof/>
              </w:rPr>
            </w:pPr>
          </w:p>
        </w:tc>
        <w:tc>
          <w:tcPr>
            <w:tcW w:w="1417" w:type="dxa"/>
            <w:gridSpan w:val="3"/>
            <w:tcBorders>
              <w:left w:val="nil"/>
            </w:tcBorders>
          </w:tcPr>
          <w:p w14:paraId="3CAB0C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B3E1A" w14:textId="77777777" w:rsidR="001E41F3" w:rsidRDefault="005C5F92"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74423A6A" w14:textId="77777777" w:rsidTr="00547111">
        <w:tc>
          <w:tcPr>
            <w:tcW w:w="1843" w:type="dxa"/>
            <w:tcBorders>
              <w:left w:val="single" w:sz="4" w:space="0" w:color="auto"/>
              <w:bottom w:val="single" w:sz="4" w:space="0" w:color="auto"/>
            </w:tcBorders>
          </w:tcPr>
          <w:p w14:paraId="306CD0F4" w14:textId="77777777" w:rsidR="001E41F3" w:rsidRDefault="001E41F3">
            <w:pPr>
              <w:pStyle w:val="CRCoverPage"/>
              <w:spacing w:after="0"/>
              <w:rPr>
                <w:b/>
                <w:i/>
                <w:noProof/>
              </w:rPr>
            </w:pPr>
          </w:p>
        </w:tc>
        <w:tc>
          <w:tcPr>
            <w:tcW w:w="4677" w:type="dxa"/>
            <w:gridSpan w:val="8"/>
            <w:tcBorders>
              <w:bottom w:val="single" w:sz="4" w:space="0" w:color="auto"/>
            </w:tcBorders>
          </w:tcPr>
          <w:p w14:paraId="5998F5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7B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C354F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C023E9" w14:textId="77777777" w:rsidTr="00547111">
        <w:tc>
          <w:tcPr>
            <w:tcW w:w="1843" w:type="dxa"/>
          </w:tcPr>
          <w:p w14:paraId="2BC7EC65" w14:textId="77777777" w:rsidR="001E41F3" w:rsidRDefault="001E41F3">
            <w:pPr>
              <w:pStyle w:val="CRCoverPage"/>
              <w:spacing w:after="0"/>
              <w:rPr>
                <w:b/>
                <w:i/>
                <w:noProof/>
                <w:sz w:val="8"/>
                <w:szCs w:val="8"/>
              </w:rPr>
            </w:pPr>
          </w:p>
        </w:tc>
        <w:tc>
          <w:tcPr>
            <w:tcW w:w="7797" w:type="dxa"/>
            <w:gridSpan w:val="10"/>
          </w:tcPr>
          <w:p w14:paraId="2FC4AA25" w14:textId="77777777" w:rsidR="001E41F3" w:rsidRDefault="001E41F3">
            <w:pPr>
              <w:pStyle w:val="CRCoverPage"/>
              <w:spacing w:after="0"/>
              <w:rPr>
                <w:noProof/>
                <w:sz w:val="8"/>
                <w:szCs w:val="8"/>
              </w:rPr>
            </w:pPr>
          </w:p>
        </w:tc>
      </w:tr>
      <w:tr w:rsidR="001E41F3" w14:paraId="1B124FBF" w14:textId="77777777" w:rsidTr="00BF2157">
        <w:trPr>
          <w:trHeight w:val="2824"/>
        </w:trPr>
        <w:tc>
          <w:tcPr>
            <w:tcW w:w="2694" w:type="dxa"/>
            <w:gridSpan w:val="2"/>
            <w:tcBorders>
              <w:top w:val="single" w:sz="4" w:space="0" w:color="auto"/>
              <w:left w:val="single" w:sz="4" w:space="0" w:color="auto"/>
            </w:tcBorders>
          </w:tcPr>
          <w:p w14:paraId="342E6C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EF53" w14:textId="3B3052BD" w:rsidR="00CD5B33" w:rsidRPr="00BF2157" w:rsidRDefault="00213B0D" w:rsidP="00FA456E">
            <w:pPr>
              <w:pStyle w:val="CRCoverPage"/>
              <w:numPr>
                <w:ilvl w:val="0"/>
                <w:numId w:val="9"/>
              </w:numPr>
              <w:tabs>
                <w:tab w:val="left" w:pos="2626"/>
              </w:tabs>
              <w:spacing w:after="0"/>
              <w:rPr>
                <w:lang w:eastAsia="zh-CN"/>
              </w:rPr>
            </w:pPr>
            <w:r>
              <w:rPr>
                <w:lang w:eastAsia="zh-CN"/>
              </w:rPr>
              <w:t>It is concluded that verification of UE location can be used to determine whether or not the PLMN is allowed to operate a</w:t>
            </w:r>
            <w:r w:rsidR="00462B80">
              <w:rPr>
                <w:lang w:eastAsia="zh-CN"/>
              </w:rPr>
              <w:t>t</w:t>
            </w:r>
            <w:r>
              <w:rPr>
                <w:lang w:eastAsia="zh-CN"/>
              </w:rPr>
              <w:t xml:space="preserve"> the UE’s location if the UE is registering via </w:t>
            </w:r>
            <w:r w:rsidR="00462B80">
              <w:rPr>
                <w:lang w:eastAsia="zh-CN"/>
              </w:rPr>
              <w:t xml:space="preserve">NR satellite access. But there is no criterion of verification of UE location in the current specification. In </w:t>
            </w:r>
            <w:r w:rsidR="00FA456E">
              <w:rPr>
                <w:lang w:eastAsia="zh-CN"/>
              </w:rPr>
              <w:t>terrestrial</w:t>
            </w:r>
            <w:r w:rsidR="00462B80">
              <w:rPr>
                <w:lang w:eastAsia="zh-CN"/>
              </w:rPr>
              <w:t xml:space="preserve"> network, the coverage of signalling is not beyond the territorial area of the PLMN’s country in general. So the MCC broadcast by the cell can be used to indicate the PLMN’s country. The </w:t>
            </w:r>
            <w:proofErr w:type="spellStart"/>
            <w:r w:rsidR="00462B80">
              <w:rPr>
                <w:lang w:eastAsia="zh-CN"/>
              </w:rPr>
              <w:t>defination</w:t>
            </w:r>
            <w:proofErr w:type="spellEnd"/>
            <w:r w:rsidR="00462B80">
              <w:rPr>
                <w:lang w:eastAsia="zh-CN"/>
              </w:rPr>
              <w:t xml:space="preserve"> of “country” in</w:t>
            </w:r>
            <w:r w:rsidR="00FA456E">
              <w:rPr>
                <w:lang w:eastAsia="zh-CN"/>
              </w:rPr>
              <w:t xml:space="preserve"> </w:t>
            </w:r>
            <w:r w:rsidR="00462B80">
              <w:rPr>
                <w:lang w:eastAsia="zh-CN"/>
              </w:rPr>
              <w:t xml:space="preserve">TS 23.122 can be used to indicate the PLMN’s country. </w:t>
            </w:r>
            <w:r w:rsidR="00FA456E">
              <w:rPr>
                <w:lang w:eastAsia="zh-CN"/>
              </w:rPr>
              <w:t xml:space="preserve">But for the </w:t>
            </w:r>
            <w:proofErr w:type="spellStart"/>
            <w:r w:rsidR="00FA456E">
              <w:rPr>
                <w:lang w:eastAsia="zh-CN"/>
              </w:rPr>
              <w:t>non terrestrial</w:t>
            </w:r>
            <w:proofErr w:type="spellEnd"/>
            <w:r w:rsidR="00FA456E">
              <w:rPr>
                <w:lang w:eastAsia="zh-CN"/>
              </w:rPr>
              <w:t xml:space="preserve"> network, it is not the case as the leakage of signalling is common. </w:t>
            </w:r>
          </w:p>
          <w:p w14:paraId="18CE951E" w14:textId="4539AF17" w:rsidR="00FA456E" w:rsidRPr="00BF2157" w:rsidRDefault="00A229C5" w:rsidP="00BF2157">
            <w:pPr>
              <w:pStyle w:val="CRCoverPage"/>
              <w:numPr>
                <w:ilvl w:val="0"/>
                <w:numId w:val="9"/>
              </w:numPr>
              <w:tabs>
                <w:tab w:val="left" w:pos="2626"/>
              </w:tabs>
              <w:spacing w:after="0"/>
              <w:rPr>
                <w:lang w:eastAsia="zh-CN"/>
              </w:rPr>
            </w:pPr>
            <w:r w:rsidRPr="00BF2157">
              <w:rPr>
                <w:lang w:eastAsia="zh-CN"/>
              </w:rPr>
              <w:t xml:space="preserve">There is no </w:t>
            </w:r>
            <w:proofErr w:type="spellStart"/>
            <w:r w:rsidRPr="00BF2157">
              <w:rPr>
                <w:lang w:eastAsia="zh-CN"/>
              </w:rPr>
              <w:t>agereement</w:t>
            </w:r>
            <w:proofErr w:type="spellEnd"/>
            <w:r w:rsidRPr="00BF2157">
              <w:rPr>
                <w:lang w:eastAsia="zh-CN"/>
              </w:rPr>
              <w:t xml:space="preserve"> on the use of country indication from the network, s</w:t>
            </w:r>
            <w:r w:rsidR="00FA456E">
              <w:rPr>
                <w:lang w:eastAsia="zh-CN"/>
              </w:rPr>
              <w:t xml:space="preserve">o the relevant information is removed. </w:t>
            </w:r>
          </w:p>
        </w:tc>
      </w:tr>
      <w:tr w:rsidR="001E41F3" w14:paraId="0C5CAB2D" w14:textId="77777777" w:rsidTr="00547111">
        <w:tc>
          <w:tcPr>
            <w:tcW w:w="2694" w:type="dxa"/>
            <w:gridSpan w:val="2"/>
            <w:tcBorders>
              <w:left w:val="single" w:sz="4" w:space="0" w:color="auto"/>
            </w:tcBorders>
          </w:tcPr>
          <w:p w14:paraId="288A0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D88F9" w14:textId="77777777" w:rsidR="001E41F3" w:rsidRPr="00293CC3" w:rsidRDefault="001E41F3">
            <w:pPr>
              <w:pStyle w:val="CRCoverPage"/>
              <w:spacing w:after="0"/>
              <w:rPr>
                <w:noProof/>
                <w:sz w:val="8"/>
                <w:szCs w:val="8"/>
              </w:rPr>
            </w:pPr>
          </w:p>
        </w:tc>
      </w:tr>
      <w:tr w:rsidR="001E41F3" w14:paraId="6AC5FA4D" w14:textId="77777777" w:rsidTr="00547111">
        <w:tc>
          <w:tcPr>
            <w:tcW w:w="2694" w:type="dxa"/>
            <w:gridSpan w:val="2"/>
            <w:tcBorders>
              <w:left w:val="single" w:sz="4" w:space="0" w:color="auto"/>
            </w:tcBorders>
          </w:tcPr>
          <w:p w14:paraId="5A1F94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8ADA40" w14:textId="145ABB0C" w:rsidR="00CF52F2" w:rsidRPr="00BF2157" w:rsidRDefault="00A229C5" w:rsidP="00184C58">
            <w:pPr>
              <w:pStyle w:val="CRCoverPage"/>
              <w:numPr>
                <w:ilvl w:val="0"/>
                <w:numId w:val="10"/>
              </w:numPr>
              <w:spacing w:after="0"/>
              <w:rPr>
                <w:noProof/>
                <w:lang w:eastAsia="zh-CN"/>
              </w:rPr>
            </w:pPr>
            <w:r w:rsidRPr="00BF2157">
              <w:rPr>
                <w:noProof/>
                <w:lang w:eastAsia="zh-CN"/>
              </w:rPr>
              <w:t xml:space="preserve">Avoid overloading an existing and well-defined term "coutnry" in a different meaning. </w:t>
            </w:r>
          </w:p>
          <w:p w14:paraId="51E37A67" w14:textId="597602AE" w:rsidR="00EC452B" w:rsidRDefault="00A229C5" w:rsidP="00184C58">
            <w:pPr>
              <w:pStyle w:val="CRCoverPage"/>
              <w:numPr>
                <w:ilvl w:val="0"/>
                <w:numId w:val="10"/>
              </w:numPr>
              <w:spacing w:after="0"/>
              <w:rPr>
                <w:noProof/>
                <w:lang w:eastAsia="zh-CN"/>
              </w:rPr>
            </w:pPr>
            <w:r w:rsidRPr="00BF2157">
              <w:rPr>
                <w:noProof/>
                <w:lang w:eastAsia="zh-CN"/>
              </w:rPr>
              <w:t xml:space="preserve">Indication of </w:t>
            </w:r>
            <w:r w:rsidR="00EC452B">
              <w:rPr>
                <w:noProof/>
                <w:lang w:eastAsia="zh-CN"/>
              </w:rPr>
              <w:t>country of UE location is removed. The PLMN only verif</w:t>
            </w:r>
            <w:r w:rsidR="00652322">
              <w:rPr>
                <w:noProof/>
                <w:lang w:eastAsia="zh-CN"/>
              </w:rPr>
              <w:t>ies</w:t>
            </w:r>
            <w:r w:rsidR="00EC452B">
              <w:rPr>
                <w:noProof/>
                <w:lang w:eastAsia="zh-CN"/>
              </w:rPr>
              <w:t xml:space="preserve"> whether or not the UE is located in the PLMN’s </w:t>
            </w:r>
            <w:r w:rsidR="00652322">
              <w:rPr>
                <w:noProof/>
                <w:lang w:eastAsia="zh-CN"/>
              </w:rPr>
              <w:t>operating area</w:t>
            </w:r>
            <w:r w:rsidR="00EC452B">
              <w:rPr>
                <w:noProof/>
                <w:lang w:eastAsia="zh-CN"/>
              </w:rPr>
              <w:t xml:space="preserve">. </w:t>
            </w:r>
          </w:p>
          <w:p w14:paraId="1EDBA141" w14:textId="77777777" w:rsidR="00EC452B" w:rsidRDefault="00EC452B" w:rsidP="00EC452B">
            <w:pPr>
              <w:pStyle w:val="CRCoverPage"/>
              <w:numPr>
                <w:ilvl w:val="0"/>
                <w:numId w:val="10"/>
              </w:numPr>
              <w:spacing w:after="0"/>
              <w:rPr>
                <w:noProof/>
                <w:lang w:eastAsia="zh-CN"/>
              </w:rPr>
            </w:pPr>
            <w:r>
              <w:rPr>
                <w:noProof/>
                <w:lang w:eastAsia="zh-CN"/>
              </w:rPr>
              <w:t>Remove “</w:t>
            </w:r>
            <w:r w:rsidRPr="00DA3BBC">
              <w:rPr>
                <w:noProof/>
                <w:lang w:eastAsia="zh-CN"/>
              </w:rPr>
              <w:t>the country of the UE location</w:t>
            </w:r>
            <w:r>
              <w:rPr>
                <w:noProof/>
                <w:lang w:eastAsia="zh-CN"/>
              </w:rPr>
              <w:t xml:space="preserve">” from the (de)registration rejection message. </w:t>
            </w:r>
          </w:p>
        </w:tc>
      </w:tr>
      <w:tr w:rsidR="001E41F3" w14:paraId="789BCAF8" w14:textId="77777777" w:rsidTr="00547111">
        <w:tc>
          <w:tcPr>
            <w:tcW w:w="2694" w:type="dxa"/>
            <w:gridSpan w:val="2"/>
            <w:tcBorders>
              <w:left w:val="single" w:sz="4" w:space="0" w:color="auto"/>
            </w:tcBorders>
          </w:tcPr>
          <w:p w14:paraId="4820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01E430" w14:textId="77777777" w:rsidR="001E41F3" w:rsidRDefault="001E41F3">
            <w:pPr>
              <w:pStyle w:val="CRCoverPage"/>
              <w:spacing w:after="0"/>
              <w:rPr>
                <w:noProof/>
                <w:sz w:val="8"/>
                <w:szCs w:val="8"/>
              </w:rPr>
            </w:pPr>
          </w:p>
        </w:tc>
      </w:tr>
      <w:tr w:rsidR="001E41F3" w14:paraId="25EF4A4B" w14:textId="77777777" w:rsidTr="00547111">
        <w:tc>
          <w:tcPr>
            <w:tcW w:w="2694" w:type="dxa"/>
            <w:gridSpan w:val="2"/>
            <w:tcBorders>
              <w:left w:val="single" w:sz="4" w:space="0" w:color="auto"/>
              <w:bottom w:val="single" w:sz="4" w:space="0" w:color="auto"/>
            </w:tcBorders>
          </w:tcPr>
          <w:p w14:paraId="0BC67B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CD958E" w14:textId="537644A4" w:rsidR="0019631A" w:rsidRDefault="0019631A" w:rsidP="003C5910">
            <w:pPr>
              <w:pStyle w:val="CRCoverPage"/>
              <w:numPr>
                <w:ilvl w:val="0"/>
                <w:numId w:val="11"/>
              </w:numPr>
              <w:spacing w:after="0"/>
              <w:rPr>
                <w:noProof/>
                <w:lang w:eastAsia="zh-CN"/>
              </w:rPr>
            </w:pPr>
            <w:r>
              <w:t>“T</w:t>
            </w:r>
            <w:r w:rsidRPr="00DA3BBC">
              <w:t>he country of the UE location</w:t>
            </w:r>
            <w:r>
              <w:t xml:space="preserve">” is </w:t>
            </w:r>
            <w:r w:rsidR="003C5910">
              <w:t>controversial</w:t>
            </w:r>
            <w:r w:rsidR="00A229C5" w:rsidRPr="00BF2157">
              <w:t xml:space="preserve"> as the use case could not be agreed</w:t>
            </w:r>
          </w:p>
        </w:tc>
      </w:tr>
      <w:tr w:rsidR="001E41F3" w14:paraId="35E29505" w14:textId="77777777" w:rsidTr="00547111">
        <w:tc>
          <w:tcPr>
            <w:tcW w:w="2694" w:type="dxa"/>
            <w:gridSpan w:val="2"/>
          </w:tcPr>
          <w:p w14:paraId="6801F3B0" w14:textId="77777777" w:rsidR="001E41F3" w:rsidRDefault="001E41F3">
            <w:pPr>
              <w:pStyle w:val="CRCoverPage"/>
              <w:spacing w:after="0"/>
              <w:rPr>
                <w:b/>
                <w:i/>
                <w:noProof/>
                <w:sz w:val="8"/>
                <w:szCs w:val="8"/>
              </w:rPr>
            </w:pPr>
          </w:p>
        </w:tc>
        <w:tc>
          <w:tcPr>
            <w:tcW w:w="6946" w:type="dxa"/>
            <w:gridSpan w:val="9"/>
          </w:tcPr>
          <w:p w14:paraId="2DEE9BFA" w14:textId="77777777" w:rsidR="001E41F3" w:rsidRDefault="001E41F3">
            <w:pPr>
              <w:pStyle w:val="CRCoverPage"/>
              <w:spacing w:after="0"/>
              <w:rPr>
                <w:noProof/>
                <w:sz w:val="8"/>
                <w:szCs w:val="8"/>
              </w:rPr>
            </w:pPr>
          </w:p>
        </w:tc>
      </w:tr>
      <w:tr w:rsidR="001E41F3" w14:paraId="204CE51C" w14:textId="77777777" w:rsidTr="00547111">
        <w:tc>
          <w:tcPr>
            <w:tcW w:w="2694" w:type="dxa"/>
            <w:gridSpan w:val="2"/>
            <w:tcBorders>
              <w:top w:val="single" w:sz="4" w:space="0" w:color="auto"/>
              <w:left w:val="single" w:sz="4" w:space="0" w:color="auto"/>
            </w:tcBorders>
          </w:tcPr>
          <w:p w14:paraId="507BBA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BF118" w14:textId="5687F3EB" w:rsidR="001E41F3" w:rsidRDefault="0019631A" w:rsidP="004A4D4C">
            <w:pPr>
              <w:pStyle w:val="CRCoverPage"/>
              <w:spacing w:after="0"/>
              <w:rPr>
                <w:noProof/>
                <w:lang w:eastAsia="zh-CN"/>
              </w:rPr>
            </w:pPr>
            <w:r>
              <w:rPr>
                <w:noProof/>
                <w:lang w:eastAsia="zh-CN"/>
              </w:rPr>
              <w:t>5.4.11.4</w:t>
            </w:r>
            <w:r w:rsidR="004A4D4C">
              <w:rPr>
                <w:noProof/>
                <w:lang w:eastAsia="zh-CN"/>
              </w:rPr>
              <w:t>, 5.4.11.5</w:t>
            </w:r>
          </w:p>
        </w:tc>
      </w:tr>
      <w:tr w:rsidR="001E41F3" w14:paraId="69F859D0" w14:textId="77777777" w:rsidTr="00547111">
        <w:tc>
          <w:tcPr>
            <w:tcW w:w="2694" w:type="dxa"/>
            <w:gridSpan w:val="2"/>
            <w:tcBorders>
              <w:left w:val="single" w:sz="4" w:space="0" w:color="auto"/>
            </w:tcBorders>
          </w:tcPr>
          <w:p w14:paraId="40FE30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EC3BF" w14:textId="77777777" w:rsidR="001E41F3" w:rsidRDefault="001E41F3">
            <w:pPr>
              <w:pStyle w:val="CRCoverPage"/>
              <w:spacing w:after="0"/>
              <w:rPr>
                <w:noProof/>
                <w:sz w:val="8"/>
                <w:szCs w:val="8"/>
              </w:rPr>
            </w:pPr>
          </w:p>
        </w:tc>
      </w:tr>
      <w:tr w:rsidR="001E41F3" w14:paraId="74095F08" w14:textId="77777777" w:rsidTr="00547111">
        <w:tc>
          <w:tcPr>
            <w:tcW w:w="2694" w:type="dxa"/>
            <w:gridSpan w:val="2"/>
            <w:tcBorders>
              <w:left w:val="single" w:sz="4" w:space="0" w:color="auto"/>
            </w:tcBorders>
          </w:tcPr>
          <w:p w14:paraId="779A82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42E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0A0BA" w14:textId="77777777" w:rsidR="001E41F3" w:rsidRDefault="001E41F3">
            <w:pPr>
              <w:pStyle w:val="CRCoverPage"/>
              <w:spacing w:after="0"/>
              <w:jc w:val="center"/>
              <w:rPr>
                <w:b/>
                <w:caps/>
                <w:noProof/>
              </w:rPr>
            </w:pPr>
            <w:r>
              <w:rPr>
                <w:b/>
                <w:caps/>
                <w:noProof/>
              </w:rPr>
              <w:t>N</w:t>
            </w:r>
          </w:p>
        </w:tc>
        <w:tc>
          <w:tcPr>
            <w:tcW w:w="2977" w:type="dxa"/>
            <w:gridSpan w:val="4"/>
          </w:tcPr>
          <w:p w14:paraId="7452E3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6D1BF" w14:textId="77777777" w:rsidR="001E41F3" w:rsidRDefault="001E41F3">
            <w:pPr>
              <w:pStyle w:val="CRCoverPage"/>
              <w:spacing w:after="0"/>
              <w:ind w:left="99"/>
              <w:rPr>
                <w:noProof/>
              </w:rPr>
            </w:pPr>
          </w:p>
        </w:tc>
      </w:tr>
      <w:tr w:rsidR="001E41F3" w14:paraId="39F5979A" w14:textId="77777777" w:rsidTr="00547111">
        <w:tc>
          <w:tcPr>
            <w:tcW w:w="2694" w:type="dxa"/>
            <w:gridSpan w:val="2"/>
            <w:tcBorders>
              <w:left w:val="single" w:sz="4" w:space="0" w:color="auto"/>
            </w:tcBorders>
          </w:tcPr>
          <w:p w14:paraId="268F9D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8CED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F3703" w14:textId="77777777" w:rsidR="001E41F3" w:rsidRDefault="002B0414">
            <w:pPr>
              <w:pStyle w:val="CRCoverPage"/>
              <w:spacing w:after="0"/>
              <w:jc w:val="center"/>
              <w:rPr>
                <w:b/>
                <w:caps/>
                <w:noProof/>
              </w:rPr>
            </w:pPr>
            <w:r>
              <w:rPr>
                <w:b/>
                <w:caps/>
                <w:noProof/>
              </w:rPr>
              <w:t>X</w:t>
            </w:r>
          </w:p>
        </w:tc>
        <w:tc>
          <w:tcPr>
            <w:tcW w:w="2977" w:type="dxa"/>
            <w:gridSpan w:val="4"/>
          </w:tcPr>
          <w:p w14:paraId="589E2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D379D4" w14:textId="77777777" w:rsidR="001E41F3" w:rsidRDefault="00145D43">
            <w:pPr>
              <w:pStyle w:val="CRCoverPage"/>
              <w:spacing w:after="0"/>
              <w:ind w:left="99"/>
              <w:rPr>
                <w:noProof/>
              </w:rPr>
            </w:pPr>
            <w:r>
              <w:rPr>
                <w:noProof/>
              </w:rPr>
              <w:t xml:space="preserve">TS/TR ... CR ... </w:t>
            </w:r>
          </w:p>
        </w:tc>
      </w:tr>
      <w:tr w:rsidR="001E41F3" w14:paraId="3BC4F05B" w14:textId="77777777" w:rsidTr="00547111">
        <w:tc>
          <w:tcPr>
            <w:tcW w:w="2694" w:type="dxa"/>
            <w:gridSpan w:val="2"/>
            <w:tcBorders>
              <w:left w:val="single" w:sz="4" w:space="0" w:color="auto"/>
            </w:tcBorders>
          </w:tcPr>
          <w:p w14:paraId="1DC5C3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401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4E105" w14:textId="77777777" w:rsidR="001E41F3" w:rsidRDefault="002B0414">
            <w:pPr>
              <w:pStyle w:val="CRCoverPage"/>
              <w:spacing w:after="0"/>
              <w:jc w:val="center"/>
              <w:rPr>
                <w:b/>
                <w:caps/>
                <w:noProof/>
              </w:rPr>
            </w:pPr>
            <w:r>
              <w:rPr>
                <w:b/>
                <w:caps/>
                <w:noProof/>
              </w:rPr>
              <w:t>X</w:t>
            </w:r>
          </w:p>
        </w:tc>
        <w:tc>
          <w:tcPr>
            <w:tcW w:w="2977" w:type="dxa"/>
            <w:gridSpan w:val="4"/>
          </w:tcPr>
          <w:p w14:paraId="7C9931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DBC13" w14:textId="77777777" w:rsidR="001E41F3" w:rsidRDefault="00145D43">
            <w:pPr>
              <w:pStyle w:val="CRCoverPage"/>
              <w:spacing w:after="0"/>
              <w:ind w:left="99"/>
              <w:rPr>
                <w:noProof/>
              </w:rPr>
            </w:pPr>
            <w:r>
              <w:rPr>
                <w:noProof/>
              </w:rPr>
              <w:t xml:space="preserve">TS/TR ... CR ... </w:t>
            </w:r>
          </w:p>
        </w:tc>
      </w:tr>
      <w:tr w:rsidR="001E41F3" w14:paraId="02302B26" w14:textId="77777777" w:rsidTr="00547111">
        <w:tc>
          <w:tcPr>
            <w:tcW w:w="2694" w:type="dxa"/>
            <w:gridSpan w:val="2"/>
            <w:tcBorders>
              <w:left w:val="single" w:sz="4" w:space="0" w:color="auto"/>
            </w:tcBorders>
          </w:tcPr>
          <w:p w14:paraId="0D45A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856B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87E61" w14:textId="77777777" w:rsidR="001E41F3" w:rsidRDefault="002B0414">
            <w:pPr>
              <w:pStyle w:val="CRCoverPage"/>
              <w:spacing w:after="0"/>
              <w:jc w:val="center"/>
              <w:rPr>
                <w:b/>
                <w:caps/>
                <w:noProof/>
              </w:rPr>
            </w:pPr>
            <w:r>
              <w:rPr>
                <w:b/>
                <w:caps/>
                <w:noProof/>
              </w:rPr>
              <w:t>X</w:t>
            </w:r>
          </w:p>
        </w:tc>
        <w:tc>
          <w:tcPr>
            <w:tcW w:w="2977" w:type="dxa"/>
            <w:gridSpan w:val="4"/>
          </w:tcPr>
          <w:p w14:paraId="3CC532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124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A6AD0E" w14:textId="77777777" w:rsidTr="00547111">
        <w:tc>
          <w:tcPr>
            <w:tcW w:w="2694" w:type="dxa"/>
            <w:gridSpan w:val="2"/>
            <w:tcBorders>
              <w:left w:val="single" w:sz="4" w:space="0" w:color="auto"/>
            </w:tcBorders>
          </w:tcPr>
          <w:p w14:paraId="0CF403D6" w14:textId="77777777" w:rsidR="001E41F3" w:rsidRDefault="001E41F3">
            <w:pPr>
              <w:pStyle w:val="CRCoverPage"/>
              <w:spacing w:after="0"/>
              <w:rPr>
                <w:b/>
                <w:i/>
                <w:noProof/>
              </w:rPr>
            </w:pPr>
          </w:p>
        </w:tc>
        <w:tc>
          <w:tcPr>
            <w:tcW w:w="6946" w:type="dxa"/>
            <w:gridSpan w:val="9"/>
            <w:tcBorders>
              <w:right w:val="single" w:sz="4" w:space="0" w:color="auto"/>
            </w:tcBorders>
          </w:tcPr>
          <w:p w14:paraId="0843D09C" w14:textId="77777777" w:rsidR="001E41F3" w:rsidRDefault="001E41F3">
            <w:pPr>
              <w:pStyle w:val="CRCoverPage"/>
              <w:spacing w:after="0"/>
              <w:rPr>
                <w:noProof/>
              </w:rPr>
            </w:pPr>
          </w:p>
        </w:tc>
      </w:tr>
      <w:tr w:rsidR="001E41F3" w14:paraId="310E3A6E" w14:textId="77777777" w:rsidTr="00547111">
        <w:tc>
          <w:tcPr>
            <w:tcW w:w="2694" w:type="dxa"/>
            <w:gridSpan w:val="2"/>
            <w:tcBorders>
              <w:left w:val="single" w:sz="4" w:space="0" w:color="auto"/>
              <w:bottom w:val="single" w:sz="4" w:space="0" w:color="auto"/>
            </w:tcBorders>
          </w:tcPr>
          <w:p w14:paraId="1149CC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7E878" w14:textId="77777777" w:rsidR="001E41F3" w:rsidRDefault="001E41F3">
            <w:pPr>
              <w:pStyle w:val="CRCoverPage"/>
              <w:spacing w:after="0"/>
              <w:ind w:left="100"/>
              <w:rPr>
                <w:noProof/>
              </w:rPr>
            </w:pPr>
          </w:p>
        </w:tc>
      </w:tr>
    </w:tbl>
    <w:p w14:paraId="09E46AF3" w14:textId="77777777" w:rsidR="001E41F3" w:rsidRDefault="001E41F3">
      <w:pPr>
        <w:pStyle w:val="CRCoverPage"/>
        <w:spacing w:after="0"/>
        <w:rPr>
          <w:noProof/>
          <w:sz w:val="8"/>
          <w:szCs w:val="8"/>
        </w:rPr>
      </w:pPr>
    </w:p>
    <w:p w14:paraId="1AE7AF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5303A3" w14:textId="24D39A23" w:rsidR="00986F45" w:rsidRPr="0019631A" w:rsidRDefault="003D44C8" w:rsidP="00BF2157">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14:paraId="50BF397D" w14:textId="77777777" w:rsidR="007F730F" w:rsidRPr="00DA3BBC" w:rsidRDefault="007F730F" w:rsidP="007F730F">
      <w:pPr>
        <w:pStyle w:val="4"/>
      </w:pPr>
      <w:bookmarkStart w:id="3" w:name="_Toc91148199"/>
      <w:r w:rsidRPr="00DA3BBC">
        <w:t>5.4.11.4</w:t>
      </w:r>
      <w:r w:rsidRPr="00DA3BBC">
        <w:tab/>
        <w:t>Verification of UE location</w:t>
      </w:r>
      <w:bookmarkEnd w:id="3"/>
    </w:p>
    <w:p w14:paraId="530D4FDE" w14:textId="23B6AE26" w:rsidR="007F730F" w:rsidRDefault="007F730F" w:rsidP="007F730F">
      <w:pPr>
        <w:rPr>
          <w:ins w:id="4" w:author="Hietalahti, Hannu (Nokia - FI/Oulu)" w:date="2022-04-06T11:27:00Z"/>
        </w:rPr>
      </w:pPr>
      <w:r w:rsidRPr="00DA3BBC">
        <w:t xml:space="preserve">In order to ensure that the regulatory requirements are met, the network may be configured to enforce that the selected PLMN is allowed to operate in </w:t>
      </w:r>
      <w:del w:id="5" w:author="Scott Jiang (姜永)" w:date="2022-03-18T17:10:00Z">
        <w:r w:rsidRPr="00DA3BBC" w:rsidDel="000C6D06">
          <w:delText xml:space="preserve">the country of </w:delText>
        </w:r>
      </w:del>
      <w:r w:rsidRPr="00DA3BBC">
        <w:t xml:space="preserve">the </w:t>
      </w:r>
      <w:ins w:id="6" w:author="Scott Jiang (姜永)" w:date="2022-03-25T16:26:00Z">
        <w:r w:rsidR="001966F2">
          <w:t xml:space="preserve">current </w:t>
        </w:r>
      </w:ins>
      <w:r w:rsidRPr="00DA3BBC">
        <w:t xml:space="preserve">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DA3BBC">
        <w:t>gNB</w:t>
      </w:r>
      <w:proofErr w:type="spellEnd"/>
      <w:r w:rsidRPr="00DA3BBC">
        <w:t xml:space="preserve"> that it is not allowed to operate at the present UE location the AMF should reject any NAS request with a suitable Cause value</w:t>
      </w:r>
      <w:del w:id="7" w:author="Scott Jiang (姜永)" w:date="2022-03-25T16:30:00Z">
        <w:r w:rsidRPr="00DA3BBC" w:rsidDel="001966F2">
          <w:delText xml:space="preserve"> and, if known in AMF, inform the UE of the country of the UE location</w:delText>
        </w:r>
      </w:del>
      <w:r w:rsidRPr="00DA3BBC">
        <w:t>.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w:t>
      </w:r>
      <w:r w:rsidR="001966F2">
        <w:t xml:space="preserve"> </w:t>
      </w:r>
      <w:r w:rsidRPr="00DA3BBC">
        <w:t>located in a</w:t>
      </w:r>
      <w:del w:id="8" w:author="Scott Jiang (姜永)" w:date="2022-03-25T16:33:00Z">
        <w:r w:rsidRPr="00DA3BBC" w:rsidDel="001966F2">
          <w:delText xml:space="preserve"> country in which</w:delText>
        </w:r>
      </w:del>
      <w:ins w:id="9" w:author="Scott Jiang (姜永)" w:date="2022-03-25T16:33:00Z">
        <w:r w:rsidR="001966F2">
          <w:t xml:space="preserve"> </w:t>
        </w:r>
      </w:ins>
      <w:ins w:id="10" w:author="Scott Jiang (姜永)" w:date="2022-03-25T16:34:00Z">
        <w:r w:rsidR="001966F2">
          <w:t>geographical area where</w:t>
        </w:r>
      </w:ins>
      <w:r w:rsidRPr="00DA3BBC">
        <w:t xml:space="preserve"> the PLMN is not allowed to operate.</w:t>
      </w:r>
    </w:p>
    <w:p w14:paraId="2DB1093D" w14:textId="18BB2A1D" w:rsidR="00A229C5" w:rsidRPr="00DA3BBC" w:rsidRDefault="00A229C5">
      <w:pPr>
        <w:pStyle w:val="NO"/>
        <w:pPrChange w:id="11" w:author="Hietalahti, Hannu (Nokia - FI/Oulu)" w:date="2022-04-06T11:29:00Z">
          <w:pPr/>
        </w:pPrChange>
      </w:pPr>
      <w:ins w:id="12" w:author="Hietalahti, Hannu (Nokia - FI/Oulu)" w:date="2022-04-06T11:27:00Z">
        <w:r w:rsidRPr="00652322">
          <w:t>NOTE:</w:t>
        </w:r>
        <w:r w:rsidRPr="00652322">
          <w:tab/>
          <w:t xml:space="preserve">The </w:t>
        </w:r>
        <w:r w:rsidR="000B37B4" w:rsidRPr="00652322">
          <w:t>area where the UE is all</w:t>
        </w:r>
      </w:ins>
      <w:ins w:id="13" w:author="Hietalahti, Hannu (Nokia - FI/Oulu)" w:date="2022-04-06T11:28:00Z">
        <w:r w:rsidR="000B37B4" w:rsidRPr="00652322">
          <w:t>owed to operate can be determined based on the regulatory area where the PLMN is allowed to operate based on its licens</w:t>
        </w:r>
      </w:ins>
      <w:ins w:id="14" w:author="Hietalahti, Hannu (Nokia - FI/Oulu)" w:date="2022-04-06T11:29:00Z">
        <w:r w:rsidR="000B37B4" w:rsidRPr="00652322">
          <w:t>ing conditions.</w:t>
        </w:r>
      </w:ins>
    </w:p>
    <w:p w14:paraId="40BDE139" w14:textId="6A4F20CC" w:rsidR="007F730F" w:rsidRPr="00DA3BBC" w:rsidRDefault="007F730F" w:rsidP="007F730F">
      <w:r w:rsidRPr="00DA3BBC">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w:t>
      </w:r>
      <w:del w:id="15" w:author="Scott Jiang (姜永)" w:date="2022-03-18T17:13:00Z">
        <w:r w:rsidRPr="00DA3BBC" w:rsidDel="000C6D06">
          <w:delText xml:space="preserve">the country of </w:delText>
        </w:r>
      </w:del>
      <w:r w:rsidRPr="00DA3BBC">
        <w:t>the UE location. In the case of a NAS procedure, the AMF should either reject any NAS request targeted towards a PLMN that is not allowed to operate in</w:t>
      </w:r>
      <w:del w:id="16" w:author="Scott Jiang (姜永)" w:date="2022-03-25T16:30:00Z">
        <w:r w:rsidRPr="00DA3BBC" w:rsidDel="001966F2">
          <w:delText xml:space="preserve"> the country of</w:delText>
        </w:r>
      </w:del>
      <w:r w:rsidRPr="00DA3BBC">
        <w:t xml:space="preserve"> the known UE location and indicate a suitable Cause </w:t>
      </w:r>
      <w:proofErr w:type="spellStart"/>
      <w:r w:rsidRPr="00DA3BBC">
        <w:t>value</w:t>
      </w:r>
      <w:del w:id="17" w:author="Scott Jiang (姜永)" w:date="2022-03-25T16:25:00Z">
        <w:r w:rsidRPr="00DA3BBC" w:rsidDel="001966F2">
          <w:delText xml:space="preserve"> and, if known in AMF, </w:delText>
        </w:r>
      </w:del>
      <w:del w:id="18" w:author="Scott Jiang (姜永)" w:date="2022-03-25T11:27:00Z">
        <w:r w:rsidRPr="00DA3BBC" w:rsidDel="00842ED4">
          <w:delText xml:space="preserve">the country of the UE location, </w:delText>
        </w:r>
      </w:del>
      <w:r w:rsidRPr="00DA3BBC">
        <w:t>or</w:t>
      </w:r>
      <w:proofErr w:type="spellEnd"/>
      <w:r w:rsidRPr="00DA3BBC">
        <w:t xml:space="preserve"> accept the NAS procedure and initiate deregistration procedure once the UE location is known. In the deregistration message to the UE, the AMF shall include a suitable Cause value</w:t>
      </w:r>
      <w:del w:id="19" w:author="Scott Jiang (姜永)" w:date="2022-03-25T16:29:00Z">
        <w:r w:rsidRPr="00DA3BBC" w:rsidDel="001966F2">
          <w:delText xml:space="preserve"> and, if known in AMF, it may inform the UE of the country of the UE location</w:delText>
        </w:r>
      </w:del>
      <w:r w:rsidRPr="00DA3BBC">
        <w:t xml:space="preserve">. For UE processing of the cause value indicating that the PLMN is not allowed to operate in </w:t>
      </w:r>
      <w:del w:id="20" w:author="Scott Jiang (姜永)" w:date="2022-03-25T16:29:00Z">
        <w:r w:rsidRPr="00DA3BBC" w:rsidDel="001966F2">
          <w:delText xml:space="preserve">the country </w:delText>
        </w:r>
      </w:del>
      <w:del w:id="21" w:author="Scott Jiang (姜永)" w:date="2022-03-25T16:30:00Z">
        <w:r w:rsidRPr="00DA3BBC" w:rsidDel="001966F2">
          <w:delText xml:space="preserve">of </w:delText>
        </w:r>
      </w:del>
      <w:r w:rsidRPr="00DA3BBC">
        <w:t>the</w:t>
      </w:r>
      <w:ins w:id="22" w:author="Scott Jiang (姜永)" w:date="2022-03-25T16:30:00Z">
        <w:r w:rsidR="001966F2">
          <w:t xml:space="preserve"> current</w:t>
        </w:r>
      </w:ins>
      <w:r w:rsidRPr="00DA3BBC">
        <w:t xml:space="preserve"> UE location</w:t>
      </w:r>
      <w:del w:id="23" w:author="Scott Jiang (姜永)" w:date="2022-03-25T16:34:00Z">
        <w:r w:rsidRPr="00DA3BBC" w:rsidDel="001966F2">
          <w:delText xml:space="preserve"> and the possibly associated country indication</w:delText>
        </w:r>
      </w:del>
      <w:r w:rsidRPr="00DA3BBC">
        <w:t>, see TS 23.122 [17] and TS 24.501 [47].</w:t>
      </w:r>
    </w:p>
    <w:p w14:paraId="4F761EEC" w14:textId="6B4DCE5F" w:rsidR="007F730F" w:rsidRDefault="007F730F" w:rsidP="007F730F">
      <w:r w:rsidRPr="00DA3BBC">
        <w:t>In the case of a handover procedure, if the (target) AMF determines that it is not allowed to operate at the current UE location, the AMF either rejects the handover, or accepts the handover and later deregisters the UE.</w:t>
      </w:r>
    </w:p>
    <w:p w14:paraId="018D2E10" w14:textId="77777777" w:rsidR="001A35CD" w:rsidRPr="0019631A" w:rsidRDefault="001A35CD" w:rsidP="001A35CD">
      <w:pPr>
        <w:pStyle w:val="2"/>
        <w:jc w:val="center"/>
        <w:rPr>
          <w:noProof/>
          <w:color w:val="FF0000"/>
        </w:rPr>
      </w:pPr>
      <w:r>
        <w:rPr>
          <w:noProof/>
          <w:color w:val="FF0000"/>
        </w:rPr>
        <w:t>&lt;&lt;&lt;</w:t>
      </w:r>
      <w:r>
        <w:rPr>
          <w:noProof/>
          <w:color w:val="FF0000"/>
          <w:lang w:eastAsia="zh-CN"/>
        </w:rPr>
        <w:t>Next</w:t>
      </w:r>
      <w:r>
        <w:rPr>
          <w:noProof/>
          <w:color w:val="FF0000"/>
        </w:rPr>
        <w:t xml:space="preserve"> change</w:t>
      </w:r>
      <w:r w:rsidRPr="003D44C8">
        <w:rPr>
          <w:noProof/>
          <w:color w:val="FF0000"/>
        </w:rPr>
        <w:t xml:space="preserve"> </w:t>
      </w:r>
      <w:r>
        <w:rPr>
          <w:noProof/>
          <w:color w:val="FF0000"/>
        </w:rPr>
        <w:t>&gt;&gt;&gt;</w:t>
      </w:r>
    </w:p>
    <w:p w14:paraId="202CC5A0" w14:textId="77777777" w:rsidR="001A35CD" w:rsidRPr="00DA3BBC" w:rsidRDefault="001A35CD" w:rsidP="001A35CD">
      <w:pPr>
        <w:pStyle w:val="4"/>
      </w:pPr>
      <w:bookmarkStart w:id="24" w:name="_Toc91148200"/>
      <w:r w:rsidRPr="00DA3BBC">
        <w:t>5.4.11.5</w:t>
      </w:r>
      <w:r w:rsidRPr="00DA3BBC">
        <w:tab/>
        <w:t>Network selection for NR satellite access</w:t>
      </w:r>
      <w:bookmarkEnd w:id="24"/>
    </w:p>
    <w:p w14:paraId="70A64C3C" w14:textId="77777777" w:rsidR="001A35CD" w:rsidRPr="00DA3BBC" w:rsidRDefault="001A35CD" w:rsidP="001A35CD">
      <w:r w:rsidRPr="00DA3BBC">
        <w:t>Network selection principles specified in clause 5.2.2 apply also for NR satellite access.</w:t>
      </w:r>
    </w:p>
    <w:p w14:paraId="36C79F95" w14:textId="77777777" w:rsidR="001A35CD" w:rsidRPr="00DA3BBC" w:rsidRDefault="001A35CD" w:rsidP="001A35CD">
      <w:r w:rsidRPr="00DA3BBC">
        <w:t>For NR satellite access, a UE with location capability should use its awareness of its location to select a PLMN that is allowed to operate in</w:t>
      </w:r>
      <w:del w:id="25" w:author="Scott Jiang (姜永)" w:date="2022-03-25T16:41:00Z">
        <w:r w:rsidRPr="00DA3BBC" w:rsidDel="001A35CD">
          <w:delText xml:space="preserve"> the country of</w:delText>
        </w:r>
      </w:del>
      <w:r w:rsidRPr="00DA3BBC">
        <w:t xml:space="preserve"> the UE location as specified in TS 23.122 [17].</w:t>
      </w:r>
    </w:p>
    <w:p w14:paraId="2341EA14" w14:textId="77777777" w:rsidR="001A35CD" w:rsidRPr="001A35CD" w:rsidRDefault="001A35CD" w:rsidP="001A35CD">
      <w:r w:rsidRPr="00DA3BBC">
        <w:t>In order to ensure that the regulatory requirements are met, the network may be configured to enforce this UE choice by verifying the UE location, as described in clause 5.4.11.4.</w:t>
      </w:r>
    </w:p>
    <w:p w14:paraId="32BDB7AA" w14:textId="77777777"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333BC9A7" w14:textId="77777777" w:rsidR="00E10194" w:rsidRPr="00403A93" w:rsidRDefault="00E10194" w:rsidP="00403A93">
      <w:pPr>
        <w:rPr>
          <w:noProof/>
        </w:rPr>
      </w:pPr>
    </w:p>
    <w:sectPr w:rsidR="00E10194"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0E92D" w14:textId="77777777" w:rsidR="00C954DF" w:rsidRDefault="00C954DF">
      <w:r>
        <w:separator/>
      </w:r>
    </w:p>
  </w:endnote>
  <w:endnote w:type="continuationSeparator" w:id="0">
    <w:p w14:paraId="081C4F7A" w14:textId="77777777" w:rsidR="00C954DF" w:rsidRDefault="00C9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64E65" w14:textId="77777777" w:rsidR="00C954DF" w:rsidRDefault="00C954DF">
      <w:r>
        <w:separator/>
      </w:r>
    </w:p>
  </w:footnote>
  <w:footnote w:type="continuationSeparator" w:id="0">
    <w:p w14:paraId="479BEF84" w14:textId="77777777" w:rsidR="00C954DF" w:rsidRDefault="00C9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55614" w14:textId="77777777" w:rsidR="00CA05E2" w:rsidRDefault="00CA05E2">
    <w:r>
      <w:t xml:space="preserve">Page </w:t>
    </w:r>
    <w:r w:rsidR="00F3550E">
      <w:fldChar w:fldCharType="begin"/>
    </w:r>
    <w:r w:rsidR="003476F9">
      <w:instrText>PAGE</w:instrText>
    </w:r>
    <w:r w:rsidR="00F3550E">
      <w:fldChar w:fldCharType="separate"/>
    </w:r>
    <w:r>
      <w:rPr>
        <w:noProof/>
      </w:rPr>
      <w:t>1</w:t>
    </w:r>
    <w:r w:rsidR="00F3550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46D6A" w14:textId="77777777" w:rsidR="00CA05E2" w:rsidRDefault="00CA05E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41AA7" w14:textId="77777777" w:rsidR="00CA05E2" w:rsidRDefault="00CA05E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C34D9" w14:textId="77777777" w:rsidR="00CA05E2" w:rsidRDefault="00CA05E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466F2"/>
    <w:multiLevelType w:val="hybridMultilevel"/>
    <w:tmpl w:val="0E94BBB8"/>
    <w:lvl w:ilvl="0" w:tplc="73C03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2B78B6"/>
    <w:multiLevelType w:val="hybridMultilevel"/>
    <w:tmpl w:val="BF8E5824"/>
    <w:lvl w:ilvl="0" w:tplc="90745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E201E5"/>
    <w:multiLevelType w:val="hybridMultilevel"/>
    <w:tmpl w:val="9F10CC4A"/>
    <w:lvl w:ilvl="0" w:tplc="73CA8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8"/>
  </w:num>
  <w:num w:numId="3">
    <w:abstractNumId w:val="7"/>
  </w:num>
  <w:num w:numId="4">
    <w:abstractNumId w:val="1"/>
  </w:num>
  <w:num w:numId="5">
    <w:abstractNumId w:val="10"/>
  </w:num>
  <w:num w:numId="6">
    <w:abstractNumId w:val="6"/>
  </w:num>
  <w:num w:numId="7">
    <w:abstractNumId w:val="0"/>
  </w:num>
  <w:num w:numId="8">
    <w:abstractNumId w:val="3"/>
  </w:num>
  <w:num w:numId="9">
    <w:abstractNumId w:val="2"/>
  </w:num>
  <w:num w:numId="10">
    <w:abstractNumId w:val="9"/>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522A"/>
    <w:rsid w:val="000856A0"/>
    <w:rsid w:val="0008731E"/>
    <w:rsid w:val="00091856"/>
    <w:rsid w:val="0009243B"/>
    <w:rsid w:val="000A5A4A"/>
    <w:rsid w:val="000A6394"/>
    <w:rsid w:val="000B1826"/>
    <w:rsid w:val="000B37B4"/>
    <w:rsid w:val="000B728F"/>
    <w:rsid w:val="000B7FED"/>
    <w:rsid w:val="000C038A"/>
    <w:rsid w:val="000C12CA"/>
    <w:rsid w:val="000C4C26"/>
    <w:rsid w:val="000C518E"/>
    <w:rsid w:val="000C6598"/>
    <w:rsid w:val="000C6D06"/>
    <w:rsid w:val="000D1EE5"/>
    <w:rsid w:val="000D2E5A"/>
    <w:rsid w:val="000E0224"/>
    <w:rsid w:val="000E33E1"/>
    <w:rsid w:val="000E415D"/>
    <w:rsid w:val="000E6C6C"/>
    <w:rsid w:val="000E776B"/>
    <w:rsid w:val="000E77CF"/>
    <w:rsid w:val="000F3DFC"/>
    <w:rsid w:val="000F5BDE"/>
    <w:rsid w:val="001007B0"/>
    <w:rsid w:val="00106FEC"/>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84C58"/>
    <w:rsid w:val="00192C46"/>
    <w:rsid w:val="00193FEF"/>
    <w:rsid w:val="001940F1"/>
    <w:rsid w:val="0019631A"/>
    <w:rsid w:val="001966F2"/>
    <w:rsid w:val="001976B8"/>
    <w:rsid w:val="001A08B3"/>
    <w:rsid w:val="001A1C52"/>
    <w:rsid w:val="001A2389"/>
    <w:rsid w:val="001A2B04"/>
    <w:rsid w:val="001A35CD"/>
    <w:rsid w:val="001A4868"/>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027B7"/>
    <w:rsid w:val="0021002E"/>
    <w:rsid w:val="00210126"/>
    <w:rsid w:val="00213B0D"/>
    <w:rsid w:val="00220C6A"/>
    <w:rsid w:val="0022201A"/>
    <w:rsid w:val="0022699D"/>
    <w:rsid w:val="0023053A"/>
    <w:rsid w:val="00232532"/>
    <w:rsid w:val="002401E2"/>
    <w:rsid w:val="0024472F"/>
    <w:rsid w:val="00246B37"/>
    <w:rsid w:val="00247DBC"/>
    <w:rsid w:val="00252144"/>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476F9"/>
    <w:rsid w:val="00351B2C"/>
    <w:rsid w:val="003542D9"/>
    <w:rsid w:val="0035661F"/>
    <w:rsid w:val="003609EF"/>
    <w:rsid w:val="0036231A"/>
    <w:rsid w:val="00364D08"/>
    <w:rsid w:val="0037477B"/>
    <w:rsid w:val="00374DD4"/>
    <w:rsid w:val="00375263"/>
    <w:rsid w:val="0037777D"/>
    <w:rsid w:val="0037783E"/>
    <w:rsid w:val="00393EA3"/>
    <w:rsid w:val="00394283"/>
    <w:rsid w:val="0039680F"/>
    <w:rsid w:val="003A1660"/>
    <w:rsid w:val="003A314E"/>
    <w:rsid w:val="003A593A"/>
    <w:rsid w:val="003A640A"/>
    <w:rsid w:val="003B3AC7"/>
    <w:rsid w:val="003B62CF"/>
    <w:rsid w:val="003B6533"/>
    <w:rsid w:val="003C2476"/>
    <w:rsid w:val="003C4085"/>
    <w:rsid w:val="003C5910"/>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09B9"/>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6676"/>
    <w:rsid w:val="00457CCA"/>
    <w:rsid w:val="004601BA"/>
    <w:rsid w:val="00461DEC"/>
    <w:rsid w:val="00462B2F"/>
    <w:rsid w:val="00462B80"/>
    <w:rsid w:val="00465165"/>
    <w:rsid w:val="00471F14"/>
    <w:rsid w:val="004750B5"/>
    <w:rsid w:val="00484695"/>
    <w:rsid w:val="004A218C"/>
    <w:rsid w:val="004A4D4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5218E"/>
    <w:rsid w:val="00555A3C"/>
    <w:rsid w:val="0055647C"/>
    <w:rsid w:val="0055692E"/>
    <w:rsid w:val="00556DC0"/>
    <w:rsid w:val="0055792B"/>
    <w:rsid w:val="00561801"/>
    <w:rsid w:val="00562261"/>
    <w:rsid w:val="00564062"/>
    <w:rsid w:val="00571882"/>
    <w:rsid w:val="00574B8E"/>
    <w:rsid w:val="005776ED"/>
    <w:rsid w:val="00582C19"/>
    <w:rsid w:val="00584B57"/>
    <w:rsid w:val="00587D7B"/>
    <w:rsid w:val="00590682"/>
    <w:rsid w:val="00592D74"/>
    <w:rsid w:val="00595D7C"/>
    <w:rsid w:val="00596A89"/>
    <w:rsid w:val="005B17EE"/>
    <w:rsid w:val="005B1BB4"/>
    <w:rsid w:val="005B70DD"/>
    <w:rsid w:val="005C5F92"/>
    <w:rsid w:val="005D2E2C"/>
    <w:rsid w:val="005D6193"/>
    <w:rsid w:val="005E1AEB"/>
    <w:rsid w:val="005E2C44"/>
    <w:rsid w:val="005E4C9D"/>
    <w:rsid w:val="005E6760"/>
    <w:rsid w:val="005E6AAA"/>
    <w:rsid w:val="005E7471"/>
    <w:rsid w:val="005F190C"/>
    <w:rsid w:val="005F19CE"/>
    <w:rsid w:val="005F23A4"/>
    <w:rsid w:val="005F691A"/>
    <w:rsid w:val="005F7C3F"/>
    <w:rsid w:val="006012DD"/>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2322"/>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0C42"/>
    <w:rsid w:val="006B46FB"/>
    <w:rsid w:val="006C5161"/>
    <w:rsid w:val="006D5306"/>
    <w:rsid w:val="006D684E"/>
    <w:rsid w:val="006D75DB"/>
    <w:rsid w:val="006E21FB"/>
    <w:rsid w:val="006E3C3E"/>
    <w:rsid w:val="006E4A03"/>
    <w:rsid w:val="006E5D6D"/>
    <w:rsid w:val="006E66C3"/>
    <w:rsid w:val="006F1E78"/>
    <w:rsid w:val="006F3DE2"/>
    <w:rsid w:val="006F5A9E"/>
    <w:rsid w:val="006F5CC3"/>
    <w:rsid w:val="00700F91"/>
    <w:rsid w:val="00700FD2"/>
    <w:rsid w:val="007036A1"/>
    <w:rsid w:val="00706081"/>
    <w:rsid w:val="00711859"/>
    <w:rsid w:val="00720F72"/>
    <w:rsid w:val="007213B0"/>
    <w:rsid w:val="00722EC6"/>
    <w:rsid w:val="007270FE"/>
    <w:rsid w:val="0073000C"/>
    <w:rsid w:val="0073037E"/>
    <w:rsid w:val="00736440"/>
    <w:rsid w:val="00736D7D"/>
    <w:rsid w:val="0073746B"/>
    <w:rsid w:val="007418FC"/>
    <w:rsid w:val="00742ED2"/>
    <w:rsid w:val="007452B6"/>
    <w:rsid w:val="00747A10"/>
    <w:rsid w:val="00770DD1"/>
    <w:rsid w:val="00772F6A"/>
    <w:rsid w:val="0078210B"/>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5C81"/>
    <w:rsid w:val="007F7259"/>
    <w:rsid w:val="007F730F"/>
    <w:rsid w:val="008034DE"/>
    <w:rsid w:val="008040A8"/>
    <w:rsid w:val="00810255"/>
    <w:rsid w:val="00817591"/>
    <w:rsid w:val="008279FA"/>
    <w:rsid w:val="008339E9"/>
    <w:rsid w:val="008375EF"/>
    <w:rsid w:val="008402FD"/>
    <w:rsid w:val="00842ED4"/>
    <w:rsid w:val="00844D1D"/>
    <w:rsid w:val="008626E7"/>
    <w:rsid w:val="008642CF"/>
    <w:rsid w:val="0086444B"/>
    <w:rsid w:val="008660C7"/>
    <w:rsid w:val="00870EE7"/>
    <w:rsid w:val="00876E5A"/>
    <w:rsid w:val="00880F54"/>
    <w:rsid w:val="00883DB8"/>
    <w:rsid w:val="00885E15"/>
    <w:rsid w:val="008877A9"/>
    <w:rsid w:val="00887877"/>
    <w:rsid w:val="0089077F"/>
    <w:rsid w:val="008915A2"/>
    <w:rsid w:val="00895F32"/>
    <w:rsid w:val="0089688D"/>
    <w:rsid w:val="00897C90"/>
    <w:rsid w:val="008A4325"/>
    <w:rsid w:val="008A45A6"/>
    <w:rsid w:val="008B38AA"/>
    <w:rsid w:val="008B3C27"/>
    <w:rsid w:val="008B5769"/>
    <w:rsid w:val="008C1B8D"/>
    <w:rsid w:val="008C451A"/>
    <w:rsid w:val="008C4E8C"/>
    <w:rsid w:val="008C5D86"/>
    <w:rsid w:val="008C6B90"/>
    <w:rsid w:val="008C7F37"/>
    <w:rsid w:val="008D3214"/>
    <w:rsid w:val="008D3930"/>
    <w:rsid w:val="008D6A7E"/>
    <w:rsid w:val="008D754C"/>
    <w:rsid w:val="008E27B2"/>
    <w:rsid w:val="008E4FE5"/>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7299"/>
    <w:rsid w:val="009675C8"/>
    <w:rsid w:val="009710CB"/>
    <w:rsid w:val="00973EF6"/>
    <w:rsid w:val="00975DA7"/>
    <w:rsid w:val="00977099"/>
    <w:rsid w:val="009777D9"/>
    <w:rsid w:val="00983FA9"/>
    <w:rsid w:val="00984C4E"/>
    <w:rsid w:val="00986F45"/>
    <w:rsid w:val="00991B88"/>
    <w:rsid w:val="00995805"/>
    <w:rsid w:val="009A05ED"/>
    <w:rsid w:val="009A0ABB"/>
    <w:rsid w:val="009A2513"/>
    <w:rsid w:val="009A35A6"/>
    <w:rsid w:val="009A5753"/>
    <w:rsid w:val="009A579D"/>
    <w:rsid w:val="009A741A"/>
    <w:rsid w:val="009A7EE7"/>
    <w:rsid w:val="009B07A2"/>
    <w:rsid w:val="009C0BFF"/>
    <w:rsid w:val="009C4602"/>
    <w:rsid w:val="009C5597"/>
    <w:rsid w:val="009C7569"/>
    <w:rsid w:val="009D0098"/>
    <w:rsid w:val="009D1F5C"/>
    <w:rsid w:val="009E1419"/>
    <w:rsid w:val="009E3297"/>
    <w:rsid w:val="009E61DD"/>
    <w:rsid w:val="009E6B29"/>
    <w:rsid w:val="009E76DE"/>
    <w:rsid w:val="009F43FB"/>
    <w:rsid w:val="009F734F"/>
    <w:rsid w:val="00A0180D"/>
    <w:rsid w:val="00A020B3"/>
    <w:rsid w:val="00A0323F"/>
    <w:rsid w:val="00A04E59"/>
    <w:rsid w:val="00A05EBA"/>
    <w:rsid w:val="00A10FCE"/>
    <w:rsid w:val="00A11300"/>
    <w:rsid w:val="00A13CF8"/>
    <w:rsid w:val="00A229C5"/>
    <w:rsid w:val="00A22B4E"/>
    <w:rsid w:val="00A244EB"/>
    <w:rsid w:val="00A246B6"/>
    <w:rsid w:val="00A339C1"/>
    <w:rsid w:val="00A37EBC"/>
    <w:rsid w:val="00A41C48"/>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B6FC9"/>
    <w:rsid w:val="00AC41C1"/>
    <w:rsid w:val="00AC5820"/>
    <w:rsid w:val="00AD1598"/>
    <w:rsid w:val="00AD1CD8"/>
    <w:rsid w:val="00AD394C"/>
    <w:rsid w:val="00AE3EF4"/>
    <w:rsid w:val="00AE6F92"/>
    <w:rsid w:val="00AF016C"/>
    <w:rsid w:val="00AF579B"/>
    <w:rsid w:val="00AF5B5E"/>
    <w:rsid w:val="00B024E7"/>
    <w:rsid w:val="00B02701"/>
    <w:rsid w:val="00B04F36"/>
    <w:rsid w:val="00B06286"/>
    <w:rsid w:val="00B135E8"/>
    <w:rsid w:val="00B178C5"/>
    <w:rsid w:val="00B258BB"/>
    <w:rsid w:val="00B36A1E"/>
    <w:rsid w:val="00B37FD4"/>
    <w:rsid w:val="00B40F44"/>
    <w:rsid w:val="00B45473"/>
    <w:rsid w:val="00B5062A"/>
    <w:rsid w:val="00B51F9E"/>
    <w:rsid w:val="00B5226F"/>
    <w:rsid w:val="00B56F1C"/>
    <w:rsid w:val="00B6030D"/>
    <w:rsid w:val="00B60B73"/>
    <w:rsid w:val="00B619D0"/>
    <w:rsid w:val="00B62871"/>
    <w:rsid w:val="00B62B1E"/>
    <w:rsid w:val="00B64349"/>
    <w:rsid w:val="00B6741B"/>
    <w:rsid w:val="00B67B97"/>
    <w:rsid w:val="00B70773"/>
    <w:rsid w:val="00B70ADA"/>
    <w:rsid w:val="00B762A3"/>
    <w:rsid w:val="00B90EAD"/>
    <w:rsid w:val="00B94595"/>
    <w:rsid w:val="00B966AE"/>
    <w:rsid w:val="00B968C8"/>
    <w:rsid w:val="00BA1180"/>
    <w:rsid w:val="00BA3EC5"/>
    <w:rsid w:val="00BA51D9"/>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E1A06"/>
    <w:rsid w:val="00BF2157"/>
    <w:rsid w:val="00BF686A"/>
    <w:rsid w:val="00C02063"/>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3C62"/>
    <w:rsid w:val="00C954DF"/>
    <w:rsid w:val="00C95985"/>
    <w:rsid w:val="00C97146"/>
    <w:rsid w:val="00CA05E2"/>
    <w:rsid w:val="00CA6599"/>
    <w:rsid w:val="00CB105A"/>
    <w:rsid w:val="00CB31DF"/>
    <w:rsid w:val="00CB4292"/>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C23"/>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6169"/>
    <w:rsid w:val="00DC63DE"/>
    <w:rsid w:val="00DD36E4"/>
    <w:rsid w:val="00DD4845"/>
    <w:rsid w:val="00DD5BAE"/>
    <w:rsid w:val="00DD792D"/>
    <w:rsid w:val="00DD7960"/>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6A6F"/>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452B"/>
    <w:rsid w:val="00EC7133"/>
    <w:rsid w:val="00EC7B31"/>
    <w:rsid w:val="00ED00F8"/>
    <w:rsid w:val="00ED07A5"/>
    <w:rsid w:val="00ED2129"/>
    <w:rsid w:val="00ED57B4"/>
    <w:rsid w:val="00EE3CB2"/>
    <w:rsid w:val="00EE7D7C"/>
    <w:rsid w:val="00EF21B6"/>
    <w:rsid w:val="00EF6CDF"/>
    <w:rsid w:val="00EF75BC"/>
    <w:rsid w:val="00F0738C"/>
    <w:rsid w:val="00F10192"/>
    <w:rsid w:val="00F10AD8"/>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470FD"/>
    <w:rsid w:val="00F55818"/>
    <w:rsid w:val="00F57D3A"/>
    <w:rsid w:val="00F6214A"/>
    <w:rsid w:val="00F65055"/>
    <w:rsid w:val="00F74EDF"/>
    <w:rsid w:val="00F755B0"/>
    <w:rsid w:val="00F77AE0"/>
    <w:rsid w:val="00F80A40"/>
    <w:rsid w:val="00F91411"/>
    <w:rsid w:val="00FA12F6"/>
    <w:rsid w:val="00FA4333"/>
    <w:rsid w:val="00FA456E"/>
    <w:rsid w:val="00FA61E4"/>
    <w:rsid w:val="00FB3AD4"/>
    <w:rsid w:val="00FB6386"/>
    <w:rsid w:val="00FB74AC"/>
    <w:rsid w:val="00FC284E"/>
    <w:rsid w:val="00FD1EC6"/>
    <w:rsid w:val="00FD3EB4"/>
    <w:rsid w:val="00FD411D"/>
    <w:rsid w:val="00FD43C2"/>
    <w:rsid w:val="00FE39FF"/>
    <w:rsid w:val="00FF2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79F2C"/>
  <w15:docId w15:val="{A38798AB-5E52-4988-B3DE-2C11BD70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 w:type="character" w:customStyle="1" w:styleId="src">
    <w:name w:val="src"/>
    <w:basedOn w:val="a0"/>
    <w:rsid w:val="006B0C42"/>
  </w:style>
  <w:style w:type="character" w:customStyle="1" w:styleId="apple-converted-space">
    <w:name w:val="apple-converted-space"/>
    <w:basedOn w:val="a0"/>
    <w:rsid w:val="006B0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7CA89-D067-464A-B595-28421DADA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Scott Jiang (姜永)</cp:lastModifiedBy>
  <cp:revision>2</cp:revision>
  <cp:lastPrinted>1900-01-01T07:00:00Z</cp:lastPrinted>
  <dcterms:created xsi:type="dcterms:W3CDTF">2022-04-12T09:15:00Z</dcterms:created>
  <dcterms:modified xsi:type="dcterms:W3CDTF">2022-04-12T09:15:00Z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