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B236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07BFC">
        <w:rPr>
          <w:b/>
          <w:i/>
          <w:noProof/>
          <w:sz w:val="28"/>
        </w:rPr>
        <w:t>3230</w:t>
      </w:r>
    </w:p>
    <w:p w14:paraId="7CB45193" w14:textId="560990F0" w:rsidR="001E41F3" w:rsidRDefault="00092AD0"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92AD0"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71B4A" w:rsidR="001E41F3" w:rsidRPr="00410371" w:rsidRDefault="00092AD0" w:rsidP="00C87819">
            <w:pPr>
              <w:pStyle w:val="CRCoverPage"/>
              <w:spacing w:after="0"/>
              <w:jc w:val="center"/>
              <w:rPr>
                <w:noProof/>
              </w:rPr>
            </w:pPr>
            <w:r>
              <w:fldChar w:fldCharType="begin"/>
            </w:r>
            <w:r>
              <w:instrText xml:space="preserve"> DOCPROPERTY  Cr#  \* MERGEFORMAT </w:instrText>
            </w:r>
            <w:r>
              <w:fldChar w:fldCharType="separate"/>
            </w:r>
            <w:r w:rsidR="005C783D">
              <w:rPr>
                <w:b/>
                <w:noProof/>
                <w:sz w:val="28"/>
              </w:rPr>
              <w:t>3433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61D27" w:rsidR="001E41F3" w:rsidRPr="00410371" w:rsidRDefault="00C07BFC"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092AD0"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E2FC" w:rsidR="001E41F3" w:rsidRDefault="005504D3" w:rsidP="00952FEA">
            <w:pPr>
              <w:pStyle w:val="CRCoverPage"/>
              <w:spacing w:after="0"/>
              <w:ind w:left="100"/>
              <w:rPr>
                <w:noProof/>
              </w:rPr>
            </w:pPr>
            <w:r>
              <w:rPr>
                <w:noProof/>
                <w:lang w:eastAsia="ko-KR"/>
              </w:rPr>
              <w:t xml:space="preserve">Cleaning up the </w:t>
            </w:r>
            <w:r w:rsidR="00320274">
              <w:rPr>
                <w:noProof/>
                <w:lang w:eastAsia="ko-KR"/>
              </w:rPr>
              <w:t>time synchronization procedures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0DD82" w:rsidR="001E41F3" w:rsidRPr="00C96DDE" w:rsidRDefault="00335E6E" w:rsidP="00323B74">
            <w:pPr>
              <w:pStyle w:val="CRCoverPage"/>
              <w:spacing w:after="0"/>
              <w:ind w:left="100"/>
              <w:rPr>
                <w:noProof/>
              </w:rPr>
            </w:pPr>
            <w:r>
              <w:t>Ericsson</w:t>
            </w:r>
            <w:r w:rsidR="00806999">
              <w:t>,</w:t>
            </w:r>
            <w:r w:rsidR="00806999" w:rsidRPr="00806999">
              <w:rPr>
                <w:rFonts w:ascii="Times New Roman" w:eastAsia="Times New Roman" w:hAnsi="Times New Roman"/>
                <w:noProof/>
              </w:rPr>
              <w:t xml:space="preserve"> </w:t>
            </w:r>
            <w:r w:rsidR="00806999" w:rsidRPr="00806999">
              <w:t>Nokia, Nokia Shanghai Bell</w:t>
            </w:r>
            <w:r w:rsidR="00D13D2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92AD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681B7" w:rsidR="001E41F3" w:rsidRDefault="00DC2240" w:rsidP="004D3953">
            <w:pPr>
              <w:pStyle w:val="CRCoverPage"/>
              <w:spacing w:after="0"/>
              <w:ind w:left="100"/>
              <w:rPr>
                <w:noProof/>
              </w:rPr>
            </w:pPr>
            <w:r>
              <w:t>202</w:t>
            </w:r>
            <w:r w:rsidR="004A3AAB">
              <w:t>2</w:t>
            </w:r>
            <w:r>
              <w:t>-0</w:t>
            </w:r>
            <w:r w:rsidR="00B81B64">
              <w:t>3</w:t>
            </w:r>
            <w:r>
              <w:t>-</w:t>
            </w:r>
            <w:r w:rsidR="009A2063">
              <w:t>2</w:t>
            </w:r>
            <w:r w:rsidR="003202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092AD0" w:rsidP="00D24991">
            <w:pPr>
              <w:pStyle w:val="CRCoverPage"/>
              <w:spacing w:after="0"/>
              <w:ind w:left="100" w:right="-609"/>
              <w:rPr>
                <w:b/>
                <w:noProof/>
              </w:rPr>
            </w:pPr>
            <w:r>
              <w:fldChar w:fldCharType="begin"/>
            </w:r>
            <w:r>
              <w:instrText xml:space="preserve"> DOCPROPERTY  Cat  \* MERGEFORMAT </w:instrText>
            </w:r>
            <w: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92AD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C9729D9" w14:textId="56128CF8" w:rsidR="00EB1CA7" w:rsidRDefault="00311498" w:rsidP="00227BDD">
            <w:pPr>
              <w:pStyle w:val="CRCoverPage"/>
              <w:spacing w:after="0"/>
              <w:rPr>
                <w:noProof/>
              </w:rPr>
            </w:pPr>
            <w:r>
              <w:rPr>
                <w:noProof/>
              </w:rPr>
              <w:t>This CR addresses some serious flows in</w:t>
            </w:r>
            <w:r w:rsidR="00347C96">
              <w:rPr>
                <w:noProof/>
              </w:rPr>
              <w:t xml:space="preserve"> the description of Time Synchoronization exposure (</w:t>
            </w:r>
            <w:r w:rsidR="00A247A3">
              <w:rPr>
                <w:noProof/>
              </w:rPr>
              <w:t>clause 4.1</w:t>
            </w:r>
            <w:r w:rsidR="008C19B0">
              <w:rPr>
                <w:noProof/>
              </w:rPr>
              <w:t>5.9</w:t>
            </w:r>
            <w:r w:rsidR="00347C96">
              <w:rPr>
                <w:noProof/>
              </w:rPr>
              <w:t xml:space="preserve">), for instance, </w:t>
            </w:r>
            <w:r w:rsidR="00F42C00">
              <w:rPr>
                <w:noProof/>
              </w:rPr>
              <w:t>r</w:t>
            </w:r>
            <w:r w:rsidR="00421C56">
              <w:rPr>
                <w:noProof/>
              </w:rPr>
              <w:t>efering to non-existing clauses or tables</w:t>
            </w:r>
            <w:r w:rsidR="00F42C00">
              <w:rPr>
                <w:noProof/>
              </w:rPr>
              <w:t>, r</w:t>
            </w:r>
            <w:r w:rsidR="003441FE">
              <w:rPr>
                <w:noProof/>
              </w:rPr>
              <w:t xml:space="preserve">efering to a non-relevant </w:t>
            </w:r>
            <w:r w:rsidR="00BE76C9">
              <w:rPr>
                <w:noProof/>
              </w:rPr>
              <w:t>clause</w:t>
            </w:r>
            <w:r w:rsidR="00F42C00">
              <w:rPr>
                <w:noProof/>
              </w:rPr>
              <w:t xml:space="preserve">, </w:t>
            </w:r>
            <w:r w:rsidR="001A2C35">
              <w:rPr>
                <w:noProof/>
              </w:rPr>
              <w:t>m</w:t>
            </w:r>
            <w:r w:rsidR="00B04EA7">
              <w:rPr>
                <w:noProof/>
              </w:rPr>
              <w:t xml:space="preserve">issing a clause number when </w:t>
            </w:r>
            <w:r w:rsidR="004337C5">
              <w:rPr>
                <w:noProof/>
              </w:rPr>
              <w:t xml:space="preserve">refering to </w:t>
            </w:r>
            <w:r w:rsidR="001E0C3C">
              <w:rPr>
                <w:noProof/>
              </w:rPr>
              <w:t>a specific description</w:t>
            </w:r>
            <w:r w:rsidR="001A2C35">
              <w:rPr>
                <w:noProof/>
              </w:rPr>
              <w:t>, r</w:t>
            </w:r>
            <w:r w:rsidR="00216E73">
              <w:rPr>
                <w:noProof/>
              </w:rPr>
              <w:t xml:space="preserve">efering to </w:t>
            </w:r>
            <w:r w:rsidR="00C73D6D">
              <w:rPr>
                <w:noProof/>
              </w:rPr>
              <w:t>steps in the procedure that are not relevant.</w:t>
            </w:r>
            <w:r w:rsidR="001A2C35">
              <w:rPr>
                <w:noProof/>
              </w:rPr>
              <w:t xml:space="preserve"> In addition, </w:t>
            </w:r>
            <w:r w:rsidR="003437DE">
              <w:rPr>
                <w:noProof/>
              </w:rPr>
              <w:t xml:space="preserve">a note in clause 4.15.9.1 states that </w:t>
            </w:r>
            <w:r w:rsidR="003437DE" w:rsidRPr="00A8432D">
              <w:rPr>
                <w:i/>
                <w:iCs/>
                <w:noProof/>
              </w:rPr>
              <w:t>“…The procedures are not intended to be used in conjunction.”</w:t>
            </w:r>
            <w:r w:rsidR="003437DE">
              <w:rPr>
                <w:noProof/>
              </w:rPr>
              <w:t xml:space="preserve"> However, </w:t>
            </w:r>
          </w:p>
          <w:p w14:paraId="53C471A1" w14:textId="4722B602" w:rsidR="00EB1CA7" w:rsidRDefault="00BD0350" w:rsidP="00227BDD">
            <w:pPr>
              <w:pStyle w:val="CRCoverPage"/>
              <w:spacing w:after="0"/>
              <w:rPr>
                <w:noProof/>
              </w:rPr>
            </w:pPr>
            <w:r>
              <w:rPr>
                <w:noProof/>
              </w:rPr>
              <w:t xml:space="preserve">later in the </w:t>
            </w:r>
            <w:r w:rsidR="00DB4537">
              <w:rPr>
                <w:noProof/>
              </w:rPr>
              <w:t xml:space="preserve">description of </w:t>
            </w:r>
            <w:r w:rsidR="001C6ED0">
              <w:rPr>
                <w:noProof/>
              </w:rPr>
              <w:t xml:space="preserve">(g)PTP </w:t>
            </w:r>
            <w:r w:rsidR="00A86915">
              <w:rPr>
                <w:noProof/>
              </w:rPr>
              <w:t>activation/modification/</w:t>
            </w:r>
            <w:r w:rsidR="00E33CEF">
              <w:rPr>
                <w:noProof/>
              </w:rPr>
              <w:t xml:space="preserve">deactivation </w:t>
            </w:r>
            <w:r>
              <w:rPr>
                <w:noProof/>
              </w:rPr>
              <w:t>procedure</w:t>
            </w:r>
            <w:r w:rsidR="00DB4537">
              <w:rPr>
                <w:noProof/>
              </w:rPr>
              <w:t>s,</w:t>
            </w:r>
            <w:r>
              <w:rPr>
                <w:noProof/>
              </w:rPr>
              <w:t xml:space="preserve"> it is </w:t>
            </w:r>
            <w:r w:rsidR="00363DB0">
              <w:rPr>
                <w:noProof/>
              </w:rPr>
              <w:t>stated</w:t>
            </w:r>
            <w:r w:rsidR="00A86915">
              <w:rPr>
                <w:noProof/>
              </w:rPr>
              <w:t>:</w:t>
            </w:r>
          </w:p>
          <w:p w14:paraId="7C9C131B" w14:textId="11DFE9A1" w:rsidR="00363DB0" w:rsidRPr="00A86915" w:rsidRDefault="00363DB0" w:rsidP="00363DB0">
            <w:pPr>
              <w:pStyle w:val="CRCoverPage"/>
              <w:numPr>
                <w:ilvl w:val="0"/>
                <w:numId w:val="5"/>
              </w:numPr>
              <w:spacing w:after="0"/>
              <w:rPr>
                <w:noProof/>
              </w:rPr>
            </w:pPr>
            <w:r>
              <w:rPr>
                <w:noProof/>
              </w:rPr>
              <w:t xml:space="preserve">Clause </w:t>
            </w:r>
            <w:r>
              <w:rPr>
                <w:rFonts w:eastAsia="SimSun"/>
              </w:rPr>
              <w:t>4.15.9.3.2</w:t>
            </w:r>
            <w:r w:rsidR="00563BC3">
              <w:rPr>
                <w:rFonts w:eastAsia="SimSun"/>
              </w:rPr>
              <w:t>/3</w:t>
            </w:r>
            <w:r w:rsidR="00A86915">
              <w:rPr>
                <w:rFonts w:eastAsia="SimSun"/>
              </w:rPr>
              <w:t>/4</w:t>
            </w:r>
            <w:r>
              <w:rPr>
                <w:rFonts w:eastAsia="SimSun"/>
              </w:rPr>
              <w:t>, “</w:t>
            </w:r>
            <w:r w:rsidR="008F064F" w:rsidRPr="008F064F">
              <w:rPr>
                <w:rFonts w:eastAsia="SimSun"/>
              </w:rPr>
              <w:t>The TSCTSF uses the procedure in clause 4.15.9.4 to manage the 5G access stratum time distribution for the UEs that are part of the impacted PTP instance</w:t>
            </w:r>
            <w:r>
              <w:rPr>
                <w:rFonts w:eastAsia="SimSun"/>
              </w:rPr>
              <w:t>”</w:t>
            </w:r>
            <w:r w:rsidR="00A86915">
              <w:rPr>
                <w:rFonts w:eastAsia="SimSun"/>
              </w:rPr>
              <w:t xml:space="preserve">; </w:t>
            </w:r>
          </w:p>
          <w:p w14:paraId="1CC5D362" w14:textId="1D350189" w:rsidR="008F064F" w:rsidRDefault="008F064F" w:rsidP="00A86915">
            <w:pPr>
              <w:pStyle w:val="CRCoverPage"/>
              <w:numPr>
                <w:ilvl w:val="0"/>
                <w:numId w:val="5"/>
              </w:numPr>
              <w:spacing w:after="0"/>
              <w:rPr>
                <w:noProof/>
              </w:rPr>
            </w:pPr>
            <w:r>
              <w:rPr>
                <w:noProof/>
              </w:rPr>
              <w:t xml:space="preserve">Clause </w:t>
            </w:r>
            <w:r w:rsidR="00A86915">
              <w:rPr>
                <w:rFonts w:eastAsia="SimSun"/>
              </w:rPr>
              <w:t>4.15.9.3.2/3, “</w:t>
            </w:r>
            <w:r w:rsidR="00A86915" w:rsidRPr="00A86915">
              <w:rPr>
                <w:rFonts w:eastAsia="SimSun"/>
              </w:rPr>
              <w:t>The TSCTSF uses the procedure in clause 4.15.9.4 to remove the 5G access stratum time distribution parameters for the UE that is removed from the impacted PTP instance.</w:t>
            </w:r>
            <w:r w:rsidR="00A86915">
              <w:rPr>
                <w:rFonts w:eastAsia="SimSun"/>
              </w:rPr>
              <w:t>”</w:t>
            </w:r>
          </w:p>
          <w:p w14:paraId="09C3404E" w14:textId="249E498B" w:rsidR="00C73D6D" w:rsidRDefault="00EB080F" w:rsidP="00227BDD">
            <w:pPr>
              <w:pStyle w:val="CRCoverPage"/>
              <w:spacing w:after="0"/>
              <w:rPr>
                <w:noProof/>
              </w:rPr>
            </w:pPr>
            <w:r>
              <w:rPr>
                <w:noProof/>
              </w:rPr>
              <w:t xml:space="preserve">Hence, </w:t>
            </w:r>
            <w:r w:rsidR="001A2C35">
              <w:rPr>
                <w:noProof/>
              </w:rPr>
              <w:t xml:space="preserve">we provide </w:t>
            </w:r>
            <w:r w:rsidR="00C73D6D">
              <w:rPr>
                <w:noProof/>
              </w:rPr>
              <w:t xml:space="preserve">a clarification </w:t>
            </w:r>
            <w:r w:rsidR="00EE4A3E">
              <w:rPr>
                <w:noProof/>
              </w:rPr>
              <w:t>about a possible use of (g)PTP</w:t>
            </w:r>
            <w:r w:rsidR="009E44F8">
              <w:rPr>
                <w:noProof/>
              </w:rPr>
              <w:t>-based</w:t>
            </w:r>
            <w:r w:rsidR="00EE4A3E">
              <w:rPr>
                <w:noProof/>
              </w:rPr>
              <w:t xml:space="preserve"> and </w:t>
            </w:r>
            <w:r w:rsidR="009E44F8">
              <w:rPr>
                <w:noProof/>
              </w:rPr>
              <w:t>5G AS time time distribution methods.</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72C8EA0F" w:rsidR="00E20AC7" w:rsidRDefault="009A2063" w:rsidP="00FA6B06">
            <w:pPr>
              <w:pStyle w:val="CRCoverPage"/>
              <w:spacing w:after="0"/>
              <w:rPr>
                <w:noProof/>
              </w:rPr>
            </w:pPr>
            <w:r>
              <w:rPr>
                <w:noProof/>
              </w:rPr>
              <w:t>1)</w:t>
            </w:r>
            <w:r w:rsidR="00793406">
              <w:rPr>
                <w:noProof/>
              </w:rPr>
              <w:t xml:space="preserve"> Clarify that the (g)PTP </w:t>
            </w:r>
            <w:r w:rsidR="00DC3586">
              <w:rPr>
                <w:noProof/>
              </w:rPr>
              <w:t xml:space="preserve">instance procedures </w:t>
            </w:r>
            <w:r w:rsidR="00A8432D">
              <w:rPr>
                <w:noProof/>
              </w:rPr>
              <w:t>can influence</w:t>
            </w:r>
            <w:r w:rsidR="00DC3586">
              <w:rPr>
                <w:noProof/>
              </w:rPr>
              <w:t xml:space="preserve"> </w:t>
            </w:r>
            <w:r w:rsidR="00DC3586" w:rsidRPr="00DC3586">
              <w:rPr>
                <w:noProof/>
              </w:rPr>
              <w:t>the 5G AS time distribution for the UEs that are part of the impacted PTP instance.</w:t>
            </w:r>
          </w:p>
          <w:p w14:paraId="74EEC811" w14:textId="4B2BDB9A" w:rsidR="009A2063" w:rsidRDefault="009A2063" w:rsidP="00FA6B06">
            <w:pPr>
              <w:pStyle w:val="CRCoverPage"/>
              <w:spacing w:after="0"/>
              <w:rPr>
                <w:noProof/>
              </w:rPr>
            </w:pPr>
            <w:r>
              <w:rPr>
                <w:noProof/>
              </w:rPr>
              <w:t xml:space="preserve">2) </w:t>
            </w:r>
            <w:r w:rsidR="007C7744">
              <w:rPr>
                <w:noProof/>
              </w:rPr>
              <w:t>R</w:t>
            </w:r>
            <w:r w:rsidR="00A24477">
              <w:rPr>
                <w:noProof/>
              </w:rPr>
              <w:t>emoving the reference to the TSCTSF Discovery clause in</w:t>
            </w:r>
            <w:r w:rsidR="00FC294A">
              <w:rPr>
                <w:noProof/>
              </w:rPr>
              <w:t xml:space="preserve"> step 3</w:t>
            </w:r>
            <w:r w:rsidR="00B34014">
              <w:rPr>
                <w:noProof/>
              </w:rPr>
              <w:t xml:space="preserve"> in clause</w:t>
            </w:r>
            <w:r w:rsidR="00FC294A">
              <w:rPr>
                <w:noProof/>
              </w:rPr>
              <w:t xml:space="preserve"> 4.15.9.2</w:t>
            </w:r>
            <w:r w:rsidR="00B34014">
              <w:rPr>
                <w:noProof/>
              </w:rPr>
              <w:t xml:space="preserve"> since it’s not relevant in that context</w:t>
            </w:r>
            <w:r w:rsidR="007C7744">
              <w:rPr>
                <w:noProof/>
              </w:rPr>
              <w:t xml:space="preserve">. In step 10-11, </w:t>
            </w:r>
            <w:r w:rsidR="00433145">
              <w:rPr>
                <w:noProof/>
              </w:rPr>
              <w:t xml:space="preserve">correcting the reference to the </w:t>
            </w:r>
            <w:r w:rsidR="00433145" w:rsidRPr="00433145">
              <w:rPr>
                <w:noProof/>
              </w:rPr>
              <w:t>PDU Session Establishment</w:t>
            </w:r>
            <w:r w:rsidR="00433145">
              <w:rPr>
                <w:noProof/>
              </w:rPr>
              <w:t xml:space="preserve"> clause</w:t>
            </w:r>
          </w:p>
          <w:p w14:paraId="45343916" w14:textId="242C5B59" w:rsidR="00B34014" w:rsidRDefault="00B34014" w:rsidP="00FA6B06">
            <w:pPr>
              <w:pStyle w:val="CRCoverPage"/>
              <w:spacing w:after="0"/>
              <w:rPr>
                <w:noProof/>
              </w:rPr>
            </w:pPr>
            <w:r>
              <w:rPr>
                <w:noProof/>
              </w:rPr>
              <w:t xml:space="preserve">3) </w:t>
            </w:r>
            <w:r w:rsidR="00433145">
              <w:rPr>
                <w:noProof/>
              </w:rPr>
              <w:t xml:space="preserve">In </w:t>
            </w:r>
            <w:r w:rsidR="0008630B">
              <w:rPr>
                <w:noProof/>
              </w:rPr>
              <w:t xml:space="preserve">step 1 in </w:t>
            </w:r>
            <w:r w:rsidR="00433145">
              <w:rPr>
                <w:noProof/>
              </w:rPr>
              <w:t xml:space="preserve">clause </w:t>
            </w:r>
            <w:r w:rsidR="00433145">
              <w:rPr>
                <w:rFonts w:eastAsia="SimSun"/>
              </w:rPr>
              <w:t>4.15.9.3.2, correct</w:t>
            </w:r>
            <w:r w:rsidR="0008630B">
              <w:rPr>
                <w:rFonts w:eastAsia="SimSun"/>
              </w:rPr>
              <w:t>ing</w:t>
            </w:r>
            <w:r w:rsidR="00433145">
              <w:rPr>
                <w:rFonts w:eastAsia="SimSun"/>
              </w:rPr>
              <w:t xml:space="preserve"> that </w:t>
            </w:r>
            <w:r w:rsidR="0008630B">
              <w:rPr>
                <w:rFonts w:eastAsia="SimSun"/>
              </w:rPr>
              <w:t xml:space="preserve">Time Synchronization parameters are </w:t>
            </w:r>
            <w:r w:rsidR="00B573B0">
              <w:rPr>
                <w:rFonts w:eastAsia="SimSun"/>
              </w:rPr>
              <w:t xml:space="preserve">listed in Table </w:t>
            </w:r>
            <w:r w:rsidR="00953335">
              <w:rPr>
                <w:rFonts w:eastAsia="SimSun"/>
              </w:rPr>
              <w:t>4.15.9.3-1. In step 5-6</w:t>
            </w:r>
            <w:r w:rsidR="00F86C1E">
              <w:rPr>
                <w:rFonts w:eastAsia="SimSun"/>
              </w:rPr>
              <w:t xml:space="preserve"> in clause 4.15.9.3.2, providing a clause number (is missing) whe</w:t>
            </w:r>
            <w:r w:rsidR="006962D5">
              <w:rPr>
                <w:rFonts w:eastAsia="SimSun"/>
              </w:rPr>
              <w:t>re</w:t>
            </w:r>
            <w:r w:rsidR="00F86C1E">
              <w:rPr>
                <w:rFonts w:eastAsia="SimSun"/>
              </w:rPr>
              <w:t xml:space="preserve"> </w:t>
            </w:r>
            <w:r w:rsidR="006962D5">
              <w:rPr>
                <w:rFonts w:eastAsia="SimSun"/>
              </w:rPr>
              <w:t xml:space="preserve">a TS procedure invoking </w:t>
            </w:r>
            <w:proofErr w:type="spellStart"/>
            <w:r w:rsidR="006962D5" w:rsidRPr="006962D5">
              <w:rPr>
                <w:rFonts w:eastAsia="SimSun"/>
              </w:rPr>
              <w:t>Ntsctsf_TimeSynchronization_ConfigDelete</w:t>
            </w:r>
            <w:proofErr w:type="spellEnd"/>
            <w:r w:rsidR="006962D5">
              <w:rPr>
                <w:rFonts w:eastAsia="SimSun"/>
              </w:rPr>
              <w:t xml:space="preserve"> is specified.</w:t>
            </w:r>
            <w:r w:rsidR="009E4A8F">
              <w:rPr>
                <w:rFonts w:eastAsia="SimSun"/>
              </w:rPr>
              <w:t xml:space="preserve"> In step 9</w:t>
            </w:r>
            <w:r w:rsidR="00D217D0">
              <w:rPr>
                <w:rFonts w:eastAsia="SimSun"/>
              </w:rPr>
              <w:t xml:space="preserve"> in clause </w:t>
            </w:r>
            <w:r w:rsidR="00D217D0" w:rsidRPr="00D217D0">
              <w:rPr>
                <w:rFonts w:eastAsia="SimSun"/>
              </w:rPr>
              <w:t>4.15.9.3.2</w:t>
            </w:r>
            <w:r w:rsidR="00D217D0">
              <w:rPr>
                <w:rFonts w:eastAsia="SimSun"/>
              </w:rPr>
              <w:t xml:space="preserve">, </w:t>
            </w:r>
            <w:r w:rsidR="00D217D0">
              <w:rPr>
                <w:noProof/>
              </w:rPr>
              <w:t xml:space="preserve">correcting the reference to the </w:t>
            </w:r>
            <w:r w:rsidR="00D217D0" w:rsidRPr="00433145">
              <w:rPr>
                <w:noProof/>
              </w:rPr>
              <w:t>PDU Session Establishment</w:t>
            </w:r>
            <w:r w:rsidR="00D217D0">
              <w:rPr>
                <w:noProof/>
              </w:rPr>
              <w:t xml:space="preserve"> clause</w:t>
            </w:r>
            <w:r w:rsidR="00C84C28">
              <w:rPr>
                <w:noProof/>
              </w:rPr>
              <w:t xml:space="preserve"> and correcting the step numbers </w:t>
            </w:r>
            <w:r w:rsidR="004222DD">
              <w:rPr>
                <w:noProof/>
              </w:rPr>
              <w:t>relevant in this context.</w:t>
            </w:r>
          </w:p>
          <w:p w14:paraId="54B9258B" w14:textId="3A8A5ED0" w:rsidR="00F307C5" w:rsidRDefault="00F307C5" w:rsidP="00FA6B06">
            <w:pPr>
              <w:pStyle w:val="CRCoverPage"/>
              <w:spacing w:after="0"/>
              <w:rPr>
                <w:noProof/>
              </w:rPr>
            </w:pPr>
            <w:r>
              <w:rPr>
                <w:noProof/>
              </w:rPr>
              <w:t>R01:</w:t>
            </w:r>
          </w:p>
          <w:p w14:paraId="69641E96" w14:textId="6CEAD49E" w:rsidR="00F307C5" w:rsidRDefault="00F307C5" w:rsidP="00FA6B06">
            <w:pPr>
              <w:pStyle w:val="CRCoverPage"/>
              <w:spacing w:after="0"/>
              <w:rPr>
                <w:noProof/>
              </w:rPr>
            </w:pPr>
            <w:r>
              <w:rPr>
                <w:noProof/>
              </w:rPr>
              <w:t>1)</w:t>
            </w:r>
            <w:r w:rsidR="00B33AB6">
              <w:rPr>
                <w:noProof/>
              </w:rPr>
              <w:t xml:space="preserve"> </w:t>
            </w:r>
            <w:r w:rsidR="00C248DF">
              <w:rPr>
                <w:noProof/>
              </w:rPr>
              <w:t>merging</w:t>
            </w:r>
            <w:r w:rsidR="00CB1C08">
              <w:rPr>
                <w:noProof/>
              </w:rPr>
              <w:t xml:space="preserve"> Change#1 from S2-2202296 to clause 4.15.9.2</w:t>
            </w:r>
          </w:p>
          <w:p w14:paraId="1FA026F8" w14:textId="6BE0BDF5" w:rsidR="00CB1C08" w:rsidRDefault="00CB1C08" w:rsidP="00FA6B06">
            <w:pPr>
              <w:pStyle w:val="CRCoverPage"/>
              <w:spacing w:after="0"/>
              <w:rPr>
                <w:noProof/>
              </w:rPr>
            </w:pPr>
            <w:r>
              <w:rPr>
                <w:noProof/>
              </w:rPr>
              <w:t xml:space="preserve">2) </w:t>
            </w:r>
            <w:r w:rsidR="00C248DF">
              <w:rPr>
                <w:noProof/>
              </w:rPr>
              <w:t>merging</w:t>
            </w:r>
            <w:r>
              <w:rPr>
                <w:noProof/>
              </w:rPr>
              <w:t xml:space="preserve"> Change#2 from S2-2202296 to clause 4.15.</w:t>
            </w:r>
            <w:r w:rsidR="006003AC">
              <w:rPr>
                <w:noProof/>
              </w:rPr>
              <w:t>9.3.2</w:t>
            </w:r>
          </w:p>
          <w:p w14:paraId="47969865" w14:textId="159AD931" w:rsidR="007D429E" w:rsidRDefault="007D429E" w:rsidP="00FA6B06">
            <w:pPr>
              <w:pStyle w:val="CRCoverPage"/>
              <w:spacing w:after="0"/>
              <w:rPr>
                <w:noProof/>
              </w:rPr>
            </w:pPr>
            <w:r>
              <w:rPr>
                <w:noProof/>
              </w:rPr>
              <w:lastRenderedPageBreak/>
              <w:t xml:space="preserve">3) </w:t>
            </w:r>
            <w:r w:rsidR="00C248DF">
              <w:rPr>
                <w:noProof/>
              </w:rPr>
              <w:t>minor correction of our</w:t>
            </w:r>
            <w:r w:rsidR="00176EA2">
              <w:rPr>
                <w:noProof/>
              </w:rPr>
              <w:t xml:space="preserve"> change</w:t>
            </w:r>
            <w:r w:rsidR="00C248DF">
              <w:rPr>
                <w:noProof/>
              </w:rPr>
              <w:t>s</w:t>
            </w:r>
            <w:r w:rsidR="00EA4E72">
              <w:rPr>
                <w:noProof/>
              </w:rPr>
              <w:t>.</w:t>
            </w:r>
          </w:p>
          <w:p w14:paraId="708ADB1B" w14:textId="1A047E64" w:rsidR="00BC3363" w:rsidRDefault="00BC3363" w:rsidP="00FA6B06">
            <w:pPr>
              <w:pStyle w:val="CRCoverPage"/>
              <w:spacing w:after="0"/>
              <w:rPr>
                <w:noProof/>
              </w:rPr>
            </w:pPr>
          </w:p>
          <w:p w14:paraId="3971853D" w14:textId="00B6BB51" w:rsidR="00BC3363" w:rsidRDefault="00BC3363" w:rsidP="00FA6B06">
            <w:pPr>
              <w:pStyle w:val="CRCoverPage"/>
              <w:spacing w:after="0"/>
              <w:rPr>
                <w:noProof/>
              </w:rPr>
            </w:pPr>
            <w:r>
              <w:rPr>
                <w:noProof/>
              </w:rPr>
              <w:t>R02:</w:t>
            </w:r>
          </w:p>
          <w:p w14:paraId="1031BF6E" w14:textId="1D67A4EA" w:rsidR="00BC3363" w:rsidRDefault="00BC3363" w:rsidP="00FA6B06">
            <w:pPr>
              <w:pStyle w:val="CRCoverPage"/>
              <w:spacing w:after="0"/>
              <w:rPr>
                <w:noProof/>
              </w:rPr>
            </w:pPr>
            <w:r>
              <w:rPr>
                <w:noProof/>
              </w:rPr>
              <w:t xml:space="preserve">1) </w:t>
            </w:r>
            <w:r w:rsidR="006D19E2">
              <w:rPr>
                <w:noProof/>
              </w:rPr>
              <w:t>specifying that the TSCTSF invokes the Nudm_SDM_Get service operation to retrieve the subscription data from the UDM to map the Internal Group ID to a SUPI list to identify UEs that belong to that group.</w:t>
            </w:r>
          </w:p>
          <w:p w14:paraId="31C656EC" w14:textId="5EF3603E"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8A36F" w:rsidR="001E41F3" w:rsidRDefault="00A53F1D" w:rsidP="009A2063">
            <w:pPr>
              <w:pStyle w:val="CRCoverPage"/>
              <w:spacing w:after="0"/>
              <w:rPr>
                <w:noProof/>
                <w:lang w:eastAsia="ko-KR"/>
              </w:rPr>
            </w:pPr>
            <w:r>
              <w:rPr>
                <w:noProof/>
                <w:lang w:eastAsia="ko-KR"/>
              </w:rPr>
              <w:t xml:space="preserve">4.15.9.1, </w:t>
            </w:r>
            <w:r w:rsidR="004C0C62">
              <w:rPr>
                <w:noProof/>
                <w:lang w:eastAsia="ko-KR"/>
              </w:rPr>
              <w:t>4.15.9.2, 4.15.9.3.2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5D2332F" w14:textId="77777777" w:rsidR="00222C55" w:rsidRDefault="00222C55" w:rsidP="00222C55">
      <w:pPr>
        <w:pStyle w:val="Heading4"/>
        <w:rPr>
          <w:rFonts w:eastAsia="SimSun"/>
        </w:rPr>
      </w:pPr>
      <w:bookmarkStart w:id="2" w:name="_Toc98865601"/>
      <w:bookmarkStart w:id="3" w:name="_Toc98857176"/>
      <w:r>
        <w:rPr>
          <w:rFonts w:eastAsia="SimSun"/>
        </w:rPr>
        <w:t>4.15.9.1</w:t>
      </w:r>
      <w:r>
        <w:rPr>
          <w:rFonts w:eastAsia="SimSun"/>
        </w:rPr>
        <w:tab/>
        <w:t>General</w:t>
      </w:r>
      <w:bookmarkEnd w:id="2"/>
    </w:p>
    <w:p w14:paraId="6C0235BD" w14:textId="77777777" w:rsidR="00222C55" w:rsidRDefault="00222C55" w:rsidP="00222C55">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BD47F2F" w14:textId="04BBE29C" w:rsidR="00222C55" w:rsidRDefault="00222C55" w:rsidP="00222C55">
      <w:pPr>
        <w:pStyle w:val="NO"/>
        <w:rPr>
          <w:rFonts w:eastAsia="SimSun"/>
        </w:rPr>
      </w:pPr>
      <w:r>
        <w:rPr>
          <w:rFonts w:eastAsia="SimSun"/>
        </w:rPr>
        <w:t>NOTE:</w:t>
      </w:r>
      <w:r>
        <w:rPr>
          <w:rFonts w:eastAsia="SimSun"/>
        </w:rPr>
        <w:tab/>
        <w:t xml:space="preserve">The AF can use either the procedure for configuring the (g)PTP instance in 5GS as described in clause 4.15.9.3 or the procedure for controlling the 5G access stratum time distribution as described in clause 4.15.9.4 for a particular UE. </w:t>
      </w:r>
      <w:r w:rsidRPr="006D7312">
        <w:rPr>
          <w:rFonts w:eastAsia="SimSun"/>
        </w:rPr>
        <w:t>The procedures are not intended to be used in conjunction</w:t>
      </w:r>
      <w:ins w:id="4" w:author="Ericsson-March26" w:date="2022-03-29T13:58:00Z">
        <w:r w:rsidR="007B08B8">
          <w:rPr>
            <w:rFonts w:eastAsia="SimSun"/>
          </w:rPr>
          <w:t xml:space="preserve"> </w:t>
        </w:r>
      </w:ins>
      <w:ins w:id="5" w:author="Ericsson" w:date="2022-03-28T15:39:00Z">
        <w:r w:rsidR="00647D46">
          <w:rPr>
            <w:rFonts w:eastAsia="SimSun"/>
          </w:rPr>
          <w:t>with each other by the AF</w:t>
        </w:r>
      </w:ins>
      <w:r w:rsidRPr="006D7312">
        <w:rPr>
          <w:rFonts w:eastAsia="SimSun"/>
        </w:rPr>
        <w:t>.</w:t>
      </w:r>
      <w:r w:rsidR="00870EDE">
        <w:rPr>
          <w:rFonts w:eastAsia="SimSun"/>
        </w:rPr>
        <w:t xml:space="preserve"> </w:t>
      </w:r>
      <w:ins w:id="6" w:author="Ericsson_r00" w:date="2022-03-25T12:37:00Z">
        <w:r w:rsidR="00870EDE">
          <w:rPr>
            <w:rFonts w:eastAsia="SimSun"/>
          </w:rPr>
          <w:t xml:space="preserve">However, </w:t>
        </w:r>
      </w:ins>
      <w:ins w:id="7" w:author="Ericsson_r00" w:date="2022-03-25T12:38:00Z">
        <w:r w:rsidR="00610371">
          <w:rPr>
            <w:rFonts w:eastAsia="SimSun"/>
          </w:rPr>
          <w:t xml:space="preserve">the (g)PTP instance activation, modification, and deactivation </w:t>
        </w:r>
      </w:ins>
      <w:ins w:id="8" w:author="Ericsson" w:date="2022-03-28T15:38:00Z">
        <w:r w:rsidR="0042681D">
          <w:rPr>
            <w:rFonts w:eastAsia="SimSun"/>
          </w:rPr>
          <w:t xml:space="preserve">can </w:t>
        </w:r>
      </w:ins>
      <w:ins w:id="9" w:author="Ericsson" w:date="2022-03-28T15:39:00Z">
        <w:r w:rsidR="00C26EAF">
          <w:rPr>
            <w:rFonts w:eastAsia="SimSun"/>
          </w:rPr>
          <w:t xml:space="preserve">influence </w:t>
        </w:r>
      </w:ins>
      <w:ins w:id="10" w:author="Ericsson_r00" w:date="2022-03-25T12:39:00Z">
        <w:r w:rsidR="005F0216">
          <w:rPr>
            <w:rFonts w:eastAsia="SimSun"/>
          </w:rPr>
          <w:t>the 5G AS time distribution</w:t>
        </w:r>
      </w:ins>
      <w:ins w:id="11" w:author="Ericsson_r00" w:date="2022-03-25T13:09:00Z">
        <w:r w:rsidR="00490722" w:rsidRPr="00490722">
          <w:t xml:space="preserve"> </w:t>
        </w:r>
        <w:r w:rsidR="00490722" w:rsidRPr="00490722">
          <w:rPr>
            <w:rFonts w:eastAsia="SimSun"/>
          </w:rPr>
          <w:t>for the UEs that are part of the impacted PTP instance</w:t>
        </w:r>
      </w:ins>
      <w:ins w:id="12" w:author="Ericsson_r00" w:date="2022-03-25T12:39:00Z">
        <w:r w:rsidR="005F0216">
          <w:rPr>
            <w:rFonts w:eastAsia="SimSun"/>
          </w:rPr>
          <w:t>.</w:t>
        </w:r>
      </w:ins>
    </w:p>
    <w:p w14:paraId="3BD2FF81" w14:textId="77777777" w:rsidR="00E05DF3" w:rsidRDefault="00E05DF3"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010F961" w14:textId="77777777" w:rsidR="004B1A20" w:rsidRDefault="004B1A20" w:rsidP="004B1A20">
      <w:pPr>
        <w:pStyle w:val="Heading4"/>
        <w:rPr>
          <w:rFonts w:eastAsia="SimSun"/>
        </w:rPr>
      </w:pPr>
      <w:bookmarkStart w:id="13" w:name="_Toc98865602"/>
      <w:bookmarkEnd w:id="3"/>
      <w:r>
        <w:rPr>
          <w:rFonts w:eastAsia="SimSun"/>
        </w:rPr>
        <w:t>4.15.9.2</w:t>
      </w:r>
      <w:r>
        <w:rPr>
          <w:rFonts w:eastAsia="SimSun"/>
        </w:rPr>
        <w:tab/>
        <w:t>Exposure of UE availability for Time Synchronization service</w:t>
      </w:r>
      <w:bookmarkEnd w:id="13"/>
    </w:p>
    <w:p w14:paraId="563BE5DD" w14:textId="77777777" w:rsidR="004B1A20" w:rsidRDefault="004B1A20" w:rsidP="004B1A20">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52EE3137" w14:textId="6C56E13E" w:rsidR="004B1A20" w:rsidRDefault="00EA0BCA" w:rsidP="004B1A20">
      <w:pPr>
        <w:pStyle w:val="TH"/>
        <w:rPr>
          <w:rFonts w:eastAsia="SimSun"/>
        </w:rPr>
      </w:pPr>
      <w:del w:id="14" w:author="Ericsson_r02" w:date="2022-04-07T18:57:00Z">
        <w:r>
          <w:rPr>
            <w:noProof/>
          </w:rPr>
          <w:object w:dxaOrig="8990" w:dyaOrig="7920" w14:anchorId="7E4D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55pt;height:397.55pt;mso-width-percent:0;mso-height-percent:0;mso-width-percent:0;mso-height-percent:0" o:ole="">
              <v:imagedata r:id="rId15" o:title=""/>
            </v:shape>
            <o:OLEObject Type="Embed" ProgID="Visio.Drawing.15" ShapeID="_x0000_i1025" DrawAspect="Content" ObjectID="_1711285944" r:id="rId16"/>
          </w:object>
        </w:r>
      </w:del>
      <w:bookmarkStart w:id="15" w:name="_MON_1710850813"/>
      <w:bookmarkEnd w:id="15"/>
      <w:ins w:id="16" w:author="Ericsson_r02" w:date="2022-04-07T18:57:00Z">
        <w:r w:rsidR="006633A7">
          <w:rPr>
            <w:noProof/>
          </w:rPr>
          <w:object w:dxaOrig="9026" w:dyaOrig="10215" w14:anchorId="1B4D1159">
            <v:shape id="_x0000_i1026" type="#_x0000_t75" alt="" style="width:451.4pt;height:510.9pt" o:ole="">
              <v:imagedata r:id="rId17" o:title=""/>
            </v:shape>
            <o:OLEObject Type="Embed" ProgID="Word.Document.12" ShapeID="_x0000_i1026" DrawAspect="Content" ObjectID="_1711285945" r:id="rId18">
              <o:FieldCodes>\s</o:FieldCodes>
            </o:OLEObject>
          </w:object>
        </w:r>
      </w:ins>
    </w:p>
    <w:p w14:paraId="16E2F455" w14:textId="77777777" w:rsidR="004B1A20" w:rsidRDefault="004B1A20" w:rsidP="004B1A20">
      <w:pPr>
        <w:pStyle w:val="TF"/>
        <w:rPr>
          <w:rFonts w:eastAsia="SimSun"/>
        </w:rPr>
      </w:pPr>
      <w:r>
        <w:rPr>
          <w:rFonts w:eastAsia="SimSun"/>
        </w:rPr>
        <w:t>Figure 4.15.9.2-1: Procedure for exposing 5GS and/or UE availability and capabilities for Time Synchronization services</w:t>
      </w:r>
    </w:p>
    <w:p w14:paraId="1BC42331" w14:textId="77777777" w:rsidR="004B1A20" w:rsidRDefault="004B1A20" w:rsidP="004B1A20">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4E86DF20" w14:textId="77777777" w:rsidR="004B1A20" w:rsidRDefault="004B1A20" w:rsidP="004B1A20">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272A9DAD" w14:textId="77777777" w:rsidR="004B1A20" w:rsidRDefault="004B1A20" w:rsidP="004B1A20">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SUPI as received from PCF and associates them with the AF-session.</w:t>
      </w:r>
    </w:p>
    <w:p w14:paraId="28EFC187" w14:textId="77777777" w:rsidR="004B1A20" w:rsidRDefault="004B1A20" w:rsidP="004B1A20">
      <w:pPr>
        <w:pStyle w:val="B1"/>
        <w:rPr>
          <w:rFonts w:eastAsia="SimSun"/>
        </w:rPr>
      </w:pPr>
      <w:r>
        <w:rPr>
          <w:rFonts w:eastAsia="SimSun"/>
        </w:rPr>
        <w:lastRenderedPageBreak/>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10E01D0E" w14:textId="77777777" w:rsidR="004B1A20" w:rsidRDefault="004B1A20" w:rsidP="004B1A20">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0C760BB" w14:textId="77777777" w:rsidR="004B1A20" w:rsidRDefault="004B1A20" w:rsidP="004B1A20">
      <w:pPr>
        <w:pStyle w:val="B1"/>
        <w:rPr>
          <w:rFonts w:eastAsia="SimSun"/>
        </w:rPr>
      </w:pPr>
      <w:r>
        <w:rPr>
          <w:rFonts w:eastAsia="SimSun"/>
        </w:rPr>
        <w:tab/>
        <w:t>Report Type defines the type of reporting requested (e.g. one-time reporting, periodic reporting or event based reporting).</w:t>
      </w:r>
    </w:p>
    <w:p w14:paraId="7BD693B6" w14:textId="77777777" w:rsidR="004B1A20" w:rsidRDefault="004B1A20" w:rsidP="004B1A20">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71EDACA5" w14:textId="77777777" w:rsidR="004B1A20" w:rsidRDefault="004B1A20" w:rsidP="004B1A20">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External Group Identifier, the request is targeted to any UE with a PDU Session using the DNN and S-NSSAI. The NEF uses the UDM service to map the GPSIs to SUPIs and to map the External Group Identifier to Internal Group Identifier.</w:t>
      </w:r>
    </w:p>
    <w:p w14:paraId="4605212A" w14:textId="77777777" w:rsidR="004B1A20" w:rsidRDefault="004B1A20" w:rsidP="004B1A20">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4DD61F66" w14:textId="77777777" w:rsidR="004B1A20" w:rsidRDefault="004B1A20" w:rsidP="004B1A20">
      <w:pPr>
        <w:pStyle w:val="B1"/>
        <w:rPr>
          <w:rFonts w:eastAsia="SimSun"/>
        </w:rPr>
      </w:pPr>
      <w:r>
        <w:rPr>
          <w:rFonts w:eastAsia="SimSun"/>
        </w:rPr>
        <w:tab/>
        <w:t>When the NEF processes the AF request the AF-Service-Identifier may be used to authorize the AF request.</w:t>
      </w:r>
    </w:p>
    <w:p w14:paraId="2A7F6F69" w14:textId="77777777" w:rsidR="004B1A20" w:rsidRDefault="004B1A20" w:rsidP="004B1A20">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75E1E370" w14:textId="77777777" w:rsidR="004B1A20" w:rsidRDefault="004B1A20" w:rsidP="004B1A20">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5DF26C9" w14:textId="77777777" w:rsidR="004B1A20" w:rsidRDefault="004B1A20" w:rsidP="004B1A20">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CDFEAD4"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05407999" w14:textId="625BC00F" w:rsidR="004B1A20" w:rsidRDefault="004B1A20" w:rsidP="004B1A20">
      <w:pPr>
        <w:pStyle w:val="B1"/>
        <w:rPr>
          <w:rFonts w:eastAsia="SimSun"/>
        </w:rPr>
      </w:pPr>
      <w:r>
        <w:rPr>
          <w:rFonts w:eastAsia="SimSun"/>
        </w:rPr>
        <w:tab/>
        <w:t>The AF that is part of operator's trust domain may invoke the services directly with TSCTSF</w:t>
      </w:r>
      <w:del w:id="17" w:author="Ericsson_r00" w:date="2022-03-25T12:41:00Z">
        <w:r w:rsidDel="008209C6">
          <w:rPr>
            <w:rFonts w:eastAsia="SimSun"/>
          </w:rPr>
          <w:delText xml:space="preserve"> </w:delText>
        </w:r>
        <w:r w:rsidRPr="004537EB" w:rsidDel="008209C6">
          <w:rPr>
            <w:rFonts w:eastAsia="SimSun"/>
          </w:rPr>
          <w:delText>as described in clause 6.3.24 of TS 23.501 [2]</w:delText>
        </w:r>
      </w:del>
      <w:r w:rsidRPr="004537EB">
        <w:rPr>
          <w:rFonts w:eastAsia="SimSun"/>
        </w:rPr>
        <w:t>.</w:t>
      </w:r>
    </w:p>
    <w:p w14:paraId="450E2644" w14:textId="36DF037D" w:rsidR="006F619B" w:rsidRDefault="006F619B" w:rsidP="004B1A20">
      <w:pPr>
        <w:pStyle w:val="B1"/>
        <w:rPr>
          <w:ins w:id="18" w:author="Ericsson_r02" w:date="2022-04-07T18:46:00Z"/>
        </w:rPr>
      </w:pPr>
      <w:ins w:id="19" w:author="Ericsson_r02" w:date="2022-04-07T18:40:00Z">
        <w:r>
          <w:rPr>
            <w:rFonts w:eastAsia="SimSun"/>
          </w:rPr>
          <w:t>4.</w:t>
        </w:r>
        <w:r>
          <w:rPr>
            <w:rFonts w:eastAsia="SimSun"/>
          </w:rPr>
          <w:tab/>
        </w:r>
      </w:ins>
      <w:ins w:id="20" w:author="Ericsson_r02" w:date="2022-04-07T18:45:00Z">
        <w:r w:rsidR="003D5A47">
          <w:rPr>
            <w:rFonts w:eastAsia="SimSun"/>
          </w:rPr>
          <w:t xml:space="preserve">If the Event Filter </w:t>
        </w:r>
      </w:ins>
      <w:ins w:id="21" w:author="Ericsson_r02" w:date="2022-04-07T18:46:00Z">
        <w:r w:rsidR="003D5A47">
          <w:rPr>
            <w:rFonts w:eastAsia="SimSun"/>
          </w:rPr>
          <w:t>includes Groups of UEs, t</w:t>
        </w:r>
      </w:ins>
      <w:ins w:id="22" w:author="Ericsson_r02" w:date="2022-04-07T18:44:00Z">
        <w:r>
          <w:rPr>
            <w:rFonts w:eastAsia="SimSun"/>
          </w:rPr>
          <w:t>he TSCTSF</w:t>
        </w:r>
      </w:ins>
      <w:ins w:id="23" w:author="Ericsson_r02" w:date="2022-04-07T18:46:00Z">
        <w:r w:rsidR="003D5A47" w:rsidRPr="003D5A47">
          <w:t xml:space="preserve"> </w:t>
        </w:r>
        <w:r w:rsidR="003D5A47">
          <w:t xml:space="preserve">uses the </w:t>
        </w:r>
        <w:proofErr w:type="spellStart"/>
        <w:r w:rsidR="003D5A47">
          <w:t>Nudm_SDM_Get</w:t>
        </w:r>
        <w:proofErr w:type="spellEnd"/>
        <w:r w:rsidR="003D5A47">
          <w:t xml:space="preserve"> request to retrieve the subscription information (SUPI list) from the UDM using the Internal Group ID.</w:t>
        </w:r>
      </w:ins>
    </w:p>
    <w:p w14:paraId="2495A5BC" w14:textId="408EFB10" w:rsidR="003D5A47" w:rsidRDefault="003D5A47" w:rsidP="004B1A20">
      <w:pPr>
        <w:pStyle w:val="B1"/>
        <w:rPr>
          <w:ins w:id="24" w:author="Ericsson_r02" w:date="2022-04-07T18:40:00Z"/>
          <w:rFonts w:eastAsia="SimSun"/>
        </w:rPr>
      </w:pPr>
      <w:ins w:id="25" w:author="Ericsson_r02" w:date="2022-04-07T18:46:00Z">
        <w:r>
          <w:rPr>
            <w:rFonts w:eastAsia="SimSun"/>
          </w:rPr>
          <w:t>5.</w:t>
        </w:r>
        <w:r>
          <w:rPr>
            <w:rFonts w:eastAsia="SimSun"/>
          </w:rPr>
          <w:tab/>
        </w:r>
        <w:r>
          <w:t xml:space="preserve">The UDM provides the </w:t>
        </w:r>
        <w:proofErr w:type="spellStart"/>
        <w:r>
          <w:t>Nudm_SDM_Get</w:t>
        </w:r>
        <w:proofErr w:type="spellEnd"/>
        <w:r>
          <w:t xml:space="preserve"> response containing a SUPI list that identifies UEs that belong to th</w:t>
        </w:r>
      </w:ins>
      <w:ins w:id="26" w:author="Ericsson_r02" w:date="2022-04-07T18:47:00Z">
        <w:r>
          <w:t>e</w:t>
        </w:r>
      </w:ins>
      <w:ins w:id="27" w:author="Ericsson_r02" w:date="2022-04-07T18:46:00Z">
        <w:r>
          <w:t xml:space="preserve"> </w:t>
        </w:r>
      </w:ins>
      <w:ins w:id="28" w:author="Ericsson_r02" w:date="2022-04-07T18:47:00Z">
        <w:r>
          <w:t>G</w:t>
        </w:r>
      </w:ins>
      <w:ins w:id="29" w:author="Ericsson_r02" w:date="2022-04-07T18:46:00Z">
        <w:r>
          <w:t>roup</w:t>
        </w:r>
      </w:ins>
      <w:ins w:id="30" w:author="Ericsson_r02" w:date="2022-04-07T18:47:00Z">
        <w:r>
          <w:t>s</w:t>
        </w:r>
      </w:ins>
      <w:ins w:id="31" w:author="Ericsson_r02" w:date="2022-04-07T18:46:00Z">
        <w:r>
          <w:t xml:space="preserve"> of UEs</w:t>
        </w:r>
      </w:ins>
      <w:ins w:id="32" w:author="Ericsson_r02" w:date="2022-04-07T18:47:00Z">
        <w:r>
          <w:t>.</w:t>
        </w:r>
      </w:ins>
    </w:p>
    <w:p w14:paraId="15858700" w14:textId="756C1113" w:rsidR="004B1A20" w:rsidRDefault="003D5A47" w:rsidP="004B1A20">
      <w:pPr>
        <w:pStyle w:val="B1"/>
        <w:rPr>
          <w:rFonts w:eastAsia="SimSun"/>
        </w:rPr>
      </w:pPr>
      <w:ins w:id="33" w:author="Ericsson_r02" w:date="2022-04-07T18:47:00Z">
        <w:r>
          <w:rPr>
            <w:rFonts w:eastAsia="SimSun"/>
          </w:rPr>
          <w:t>6</w:t>
        </w:r>
      </w:ins>
      <w:del w:id="34" w:author="Ericsson_r02" w:date="2022-04-07T18:47:00Z">
        <w:r w:rsidR="004B1A20" w:rsidDel="003D5A47">
          <w:rPr>
            <w:rFonts w:eastAsia="SimSun"/>
          </w:rPr>
          <w:delText>4</w:delText>
        </w:r>
      </w:del>
      <w:r w:rsidR="004B1A20">
        <w:rPr>
          <w:rFonts w:eastAsia="SimSun"/>
        </w:rPr>
        <w:t>.</w:t>
      </w:r>
      <w:r w:rsidR="004B1A20">
        <w:rPr>
          <w:rFonts w:eastAsia="SimSun"/>
        </w:rPr>
        <w:tab/>
        <w:t xml:space="preserve">(in the case of </w:t>
      </w:r>
      <w:proofErr w:type="spellStart"/>
      <w:r w:rsidR="004B1A20">
        <w:rPr>
          <w:rFonts w:eastAsia="SimSun"/>
        </w:rPr>
        <w:t>Ntsctsf_TimeSynchronization_CapsSubscribe</w:t>
      </w:r>
      <w:proofErr w:type="spellEnd"/>
      <w:r w:rsidR="004B1A20">
        <w:rPr>
          <w:rFonts w:eastAsia="SimSun"/>
        </w:rPr>
        <w:t>): The TSCTSF uses the parameters received in step 3</w:t>
      </w:r>
      <w:ins w:id="35" w:author="Ericsson_r02" w:date="2022-04-07T18:50:00Z">
        <w:r w:rsidR="006D19E2">
          <w:rPr>
            <w:rFonts w:eastAsia="SimSun"/>
          </w:rPr>
          <w:t xml:space="preserve"> and step 5</w:t>
        </w:r>
      </w:ins>
      <w:r w:rsidR="004B1A20">
        <w:rPr>
          <w:rFonts w:eastAsia="SimSun"/>
        </w:rPr>
        <w:t xml:space="preserve"> (i.e. DNN, S-NSSAI and the list of SUPIs if present) to find matching AF-session(s). For any such AF-session, the TSCTSF interacts with the PCF by triggering a </w:t>
      </w:r>
      <w:proofErr w:type="spellStart"/>
      <w:r w:rsidR="004B1A20">
        <w:rPr>
          <w:rFonts w:eastAsia="SimSun"/>
        </w:rPr>
        <w:t>Npcf_PolicyAuthorization_Update</w:t>
      </w:r>
      <w:proofErr w:type="spellEnd"/>
      <w:r w:rsidR="004B1A20">
        <w:rPr>
          <w:rFonts w:eastAsia="SimSun"/>
        </w:rPr>
        <w:t xml:space="preserve"> request message.</w:t>
      </w:r>
    </w:p>
    <w:p w14:paraId="3E98C91E" w14:textId="285BEACA"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w:t>
      </w:r>
      <w:ins w:id="36" w:author="Ericsson_r02" w:date="2022-04-07T18:51:00Z">
        <w:r w:rsidR="006D19E2">
          <w:rPr>
            <w:rFonts w:eastAsia="SimSun"/>
          </w:rPr>
          <w:t>10</w:t>
        </w:r>
      </w:ins>
      <w:del w:id="37" w:author="Ericsson_r02" w:date="2022-04-07T18:51:00Z">
        <w:r w:rsidDel="006D19E2">
          <w:rPr>
            <w:rFonts w:eastAsia="SimSun"/>
          </w:rPr>
          <w:delText>8</w:delText>
        </w:r>
      </w:del>
      <w:r>
        <w:rPr>
          <w:rFonts w:eastAsia="SimSun"/>
        </w:rPr>
        <w:t>-</w:t>
      </w:r>
      <w:ins w:id="38" w:author="Ericsson_r02" w:date="2022-04-07T18:51:00Z">
        <w:r w:rsidR="006D19E2">
          <w:rPr>
            <w:rFonts w:eastAsia="SimSun"/>
          </w:rPr>
          <w:t>15</w:t>
        </w:r>
      </w:ins>
      <w:del w:id="39" w:author="Ericsson_r02" w:date="2022-04-07T18:51:00Z">
        <w:r w:rsidDel="006D19E2">
          <w:rPr>
            <w:rFonts w:eastAsia="SimSun"/>
          </w:rPr>
          <w:delText>13</w:delText>
        </w:r>
      </w:del>
      <w:r>
        <w:rPr>
          <w:rFonts w:eastAsia="SimSun"/>
        </w:rPr>
        <w:t xml:space="preserve"> are skipped.</w:t>
      </w:r>
    </w:p>
    <w:p w14:paraId="06684DA2" w14:textId="3C028D7D" w:rsidR="004B1A20" w:rsidRDefault="003D5A47" w:rsidP="004B1A20">
      <w:pPr>
        <w:pStyle w:val="B1"/>
        <w:rPr>
          <w:rFonts w:eastAsia="SimSun"/>
        </w:rPr>
      </w:pPr>
      <w:ins w:id="40" w:author="Ericsson_r02" w:date="2022-04-07T18:47:00Z">
        <w:r>
          <w:rPr>
            <w:rFonts w:eastAsia="SimSun"/>
          </w:rPr>
          <w:t>7</w:t>
        </w:r>
      </w:ins>
      <w:del w:id="41" w:author="Ericsson_r02" w:date="2022-04-07T18:47:00Z">
        <w:r w:rsidR="004B1A20" w:rsidDel="003D5A47">
          <w:rPr>
            <w:rFonts w:eastAsia="SimSun"/>
          </w:rPr>
          <w:delText>5</w:delText>
        </w:r>
      </w:del>
      <w:r w:rsidR="004B1A20">
        <w:rPr>
          <w:rFonts w:eastAsia="SimSun"/>
        </w:rPr>
        <w:t>.</w:t>
      </w:r>
      <w:r w:rsidR="004B1A20">
        <w:rPr>
          <w:rFonts w:eastAsia="SimSun"/>
        </w:rPr>
        <w:tab/>
        <w:t xml:space="preserve">TSCTSF acknowledges the execution of </w:t>
      </w:r>
      <w:proofErr w:type="spellStart"/>
      <w:r w:rsidR="004B1A20">
        <w:rPr>
          <w:rFonts w:eastAsia="SimSun"/>
        </w:rPr>
        <w:t>Ntsctsf_TimeSynchronization_CapsSubscribe</w:t>
      </w:r>
      <w:proofErr w:type="spellEnd"/>
      <w:r w:rsidR="004B1A20">
        <w:rPr>
          <w:rFonts w:eastAsia="SimSun"/>
        </w:rPr>
        <w:t xml:space="preserve"> to the requester that initiated the request. The acknowledgement contains a Subscription Correlation ID that the requester can use to cancel or modify the subscription.</w:t>
      </w:r>
    </w:p>
    <w:p w14:paraId="6A76E923" w14:textId="596277F0" w:rsidR="004B1A20" w:rsidRDefault="003D5A47" w:rsidP="004B1A20">
      <w:pPr>
        <w:pStyle w:val="B1"/>
        <w:rPr>
          <w:rFonts w:eastAsia="SimSun"/>
        </w:rPr>
      </w:pPr>
      <w:ins w:id="42" w:author="Ericsson_r02" w:date="2022-04-07T18:47:00Z">
        <w:r>
          <w:rPr>
            <w:rFonts w:eastAsia="SimSun"/>
          </w:rPr>
          <w:t>8</w:t>
        </w:r>
      </w:ins>
      <w:del w:id="43" w:author="Ericsson_r02" w:date="2022-04-07T18:47:00Z">
        <w:r w:rsidR="004B1A20" w:rsidDel="003D5A47">
          <w:rPr>
            <w:rFonts w:eastAsia="SimSun"/>
          </w:rPr>
          <w:delText>6</w:delText>
        </w:r>
      </w:del>
      <w:r w:rsidR="004B1A20">
        <w:rPr>
          <w:rFonts w:eastAsia="SimSun"/>
        </w:rPr>
        <w:t>.</w:t>
      </w:r>
      <w:r w:rsidR="004B1A20">
        <w:rPr>
          <w:rFonts w:eastAsia="SimSun"/>
        </w:rPr>
        <w:tab/>
        <w:t xml:space="preserve">NEF acknowledges the execution of </w:t>
      </w:r>
      <w:proofErr w:type="spellStart"/>
      <w:r w:rsidR="004B1A20">
        <w:rPr>
          <w:rFonts w:eastAsia="SimSun"/>
        </w:rPr>
        <w:t>Nnef_TimeSynchronization_CapsSubscribe</w:t>
      </w:r>
      <w:proofErr w:type="spellEnd"/>
      <w:r w:rsidR="004B1A20">
        <w:rPr>
          <w:rFonts w:eastAsia="SimSun"/>
        </w:rPr>
        <w:t xml:space="preserve"> to the requester that initiated the request. The acknowledgement contains a Subscription Correlation ID that the AF can use to cancel or modify the subscription.</w:t>
      </w:r>
    </w:p>
    <w:p w14:paraId="6EDAC0C6" w14:textId="650E2DCC" w:rsidR="004B1A20" w:rsidRDefault="003D5A47" w:rsidP="004B1A20">
      <w:pPr>
        <w:pStyle w:val="B1"/>
        <w:rPr>
          <w:rFonts w:eastAsia="SimSun"/>
        </w:rPr>
      </w:pPr>
      <w:ins w:id="44" w:author="Ericsson_r02" w:date="2022-04-07T18:47:00Z">
        <w:r>
          <w:rPr>
            <w:rFonts w:eastAsia="SimSun"/>
          </w:rPr>
          <w:t>9</w:t>
        </w:r>
      </w:ins>
      <w:del w:id="45" w:author="Ericsson_r02" w:date="2022-04-07T18:47:00Z">
        <w:r w:rsidR="004B1A20" w:rsidDel="003D5A47">
          <w:rPr>
            <w:rFonts w:eastAsia="SimSun"/>
          </w:rPr>
          <w:delText>7</w:delText>
        </w:r>
      </w:del>
      <w:r w:rsidR="004B1A20">
        <w:rPr>
          <w:rFonts w:eastAsia="SimSun"/>
        </w:rPr>
        <w:t>.</w:t>
      </w:r>
      <w:r w:rsidR="004B1A20">
        <w:rPr>
          <w:rFonts w:eastAsia="SimSun"/>
        </w:rPr>
        <w:tab/>
        <w:t xml:space="preserve">As part of </w:t>
      </w:r>
      <w:proofErr w:type="spellStart"/>
      <w:r w:rsidR="004B1A20">
        <w:rPr>
          <w:rFonts w:eastAsia="SimSun"/>
        </w:rPr>
        <w:t>Npcf_PolicyAuthorization_</w:t>
      </w:r>
      <w:del w:id="46" w:author="Ericsson_r01" w:date="2022-03-31T16:35:00Z">
        <w:r w:rsidR="004B1A20" w:rsidDel="005F50C5">
          <w:rPr>
            <w:rFonts w:eastAsia="SimSun"/>
          </w:rPr>
          <w:delText>Create/</w:delText>
        </w:r>
      </w:del>
      <w:r w:rsidR="004B1A20">
        <w:rPr>
          <w:rFonts w:eastAsia="SimSun"/>
        </w:rPr>
        <w:t>Update</w:t>
      </w:r>
      <w:proofErr w:type="spellEnd"/>
      <w:r w:rsidR="004B1A20">
        <w:rPr>
          <w:rFonts w:eastAsia="SimSun"/>
        </w:rPr>
        <w:t xml:space="preserve"> request, the TSCTSF uses the procedures as described in clause K.2.1 of TS 23.501 [2] to determine the (g)PTP capabilities from the DS-TT. If the TSCTSF has not </w:t>
      </w:r>
      <w:r w:rsidR="004B1A20">
        <w:rPr>
          <w:rFonts w:eastAsia="SimSun"/>
        </w:rPr>
        <w:lastRenderedPageBreak/>
        <w:t>determined the (g)PTP capabilities from the NW-TT, the TSCTSF determines the capabilities using the procedures as described in clause K.2.1 of TS 23.501 [2].</w:t>
      </w:r>
    </w:p>
    <w:p w14:paraId="59225CB2" w14:textId="77777777" w:rsidR="004B1A20" w:rsidRDefault="004B1A20" w:rsidP="004B1A20">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4B00BE" w14:textId="77777777" w:rsidR="004B1A20" w:rsidRDefault="004B1A20" w:rsidP="004B1A20">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566837F6" w14:textId="513604C6" w:rsidR="004B1A20" w:rsidRDefault="004B1A20" w:rsidP="004B1A20">
      <w:pPr>
        <w:pStyle w:val="B1"/>
        <w:rPr>
          <w:rFonts w:eastAsia="SimSun"/>
        </w:rPr>
      </w:pPr>
      <w:del w:id="47" w:author="Ericsson_r02" w:date="2022-04-07T18:48:00Z">
        <w:r w:rsidDel="003D5A47">
          <w:rPr>
            <w:rFonts w:eastAsia="SimSun"/>
          </w:rPr>
          <w:delText>8</w:delText>
        </w:r>
      </w:del>
      <w:ins w:id="48" w:author="Ericsson_r02" w:date="2022-04-07T18:48:00Z">
        <w:r w:rsidR="003D5A47">
          <w:rPr>
            <w:rFonts w:eastAsia="SimSun"/>
          </w:rPr>
          <w:t>10</w:t>
        </w:r>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49" w:author="Ericsson_r02" w:date="2022-04-07T18:51:00Z">
        <w:r w:rsidDel="006D19E2">
          <w:rPr>
            <w:rFonts w:eastAsia="SimSun"/>
          </w:rPr>
          <w:delText>7</w:delText>
        </w:r>
      </w:del>
      <w:ins w:id="50" w:author="Ericsson_r02" w:date="2022-04-07T18:51:00Z">
        <w:r w:rsidR="006D19E2">
          <w:rPr>
            <w:rFonts w:eastAsia="SimSun"/>
          </w:rPr>
          <w:t>9</w:t>
        </w:r>
      </w:ins>
      <w:r>
        <w:rPr>
          <w:rFonts w:eastAsia="SimSun"/>
        </w:rPr>
        <w:t>.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737C862" w14:textId="18282BAD" w:rsidR="004B1A20" w:rsidRDefault="003D5A47" w:rsidP="004B1A20">
      <w:pPr>
        <w:pStyle w:val="B1"/>
        <w:rPr>
          <w:rFonts w:eastAsia="SimSun"/>
        </w:rPr>
      </w:pPr>
      <w:ins w:id="51" w:author="Ericsson_r02" w:date="2022-04-07T18:48:00Z">
        <w:r>
          <w:rPr>
            <w:rFonts w:eastAsia="SimSun"/>
          </w:rPr>
          <w:t>11</w:t>
        </w:r>
      </w:ins>
      <w:del w:id="52" w:author="Ericsson_r02" w:date="2022-04-07T18:48:00Z">
        <w:r w:rsidR="004B1A20" w:rsidDel="003D5A47">
          <w:rPr>
            <w:rFonts w:eastAsia="SimSun"/>
          </w:rPr>
          <w:delText>9</w:delText>
        </w:r>
      </w:del>
      <w:r w:rsidR="004B1A20">
        <w:rPr>
          <w:rFonts w:eastAsia="SimSun"/>
        </w:rPr>
        <w:t xml:space="preserve">. The NEF sends </w:t>
      </w:r>
      <w:proofErr w:type="spellStart"/>
      <w:r w:rsidR="004B1A20">
        <w:rPr>
          <w:rFonts w:eastAsia="SimSun"/>
        </w:rPr>
        <w:t>Nnef_TimeSynchronization_CapsNotify</w:t>
      </w:r>
      <w:proofErr w:type="spellEnd"/>
      <w:r w:rsidR="004B1A20">
        <w:rPr>
          <w:rFonts w:eastAsia="SimSun"/>
        </w:rPr>
        <w:t xml:space="preserve"> with Time Synchronization capability event (as described in Table 5.2.6.25.8-1) to the AF.</w:t>
      </w:r>
    </w:p>
    <w:p w14:paraId="320F46A5" w14:textId="0DC10E6C" w:rsidR="004B1A20" w:rsidRDefault="003D5A47" w:rsidP="004B1A20">
      <w:pPr>
        <w:pStyle w:val="B1"/>
        <w:rPr>
          <w:rFonts w:eastAsia="SimSun"/>
        </w:rPr>
      </w:pPr>
      <w:ins w:id="53" w:author="Ericsson_r02" w:date="2022-04-07T18:48:00Z">
        <w:r>
          <w:rPr>
            <w:rFonts w:eastAsia="SimSun"/>
          </w:rPr>
          <w:t>12</w:t>
        </w:r>
      </w:ins>
      <w:del w:id="54" w:author="Ericsson_r02" w:date="2022-04-07T18:48:00Z">
        <w:r w:rsidR="004B1A20" w:rsidDel="003D5A47">
          <w:rPr>
            <w:rFonts w:eastAsia="SimSun"/>
          </w:rPr>
          <w:delText>10</w:delText>
        </w:r>
      </w:del>
      <w:r w:rsidR="004B1A20">
        <w:rPr>
          <w:rFonts w:eastAsia="SimSun"/>
        </w:rPr>
        <w:t>-</w:t>
      </w:r>
      <w:ins w:id="55" w:author="Ericsson_r02" w:date="2022-04-07T18:48:00Z">
        <w:r>
          <w:rPr>
            <w:rFonts w:eastAsia="SimSun"/>
          </w:rPr>
          <w:t>13</w:t>
        </w:r>
      </w:ins>
      <w:del w:id="56" w:author="Ericsson_r02" w:date="2022-04-07T18:48:00Z">
        <w:r w:rsidR="004B1A20" w:rsidDel="003D5A47">
          <w:rPr>
            <w:rFonts w:eastAsia="SimSun"/>
          </w:rPr>
          <w:delText>11</w:delText>
        </w:r>
      </w:del>
      <w:r w:rsidR="004B1A20">
        <w:rPr>
          <w:rFonts w:eastAsia="SimSun"/>
        </w:rPr>
        <w:t>.</w:t>
      </w:r>
      <w:r w:rsidR="004B1A20">
        <w:rPr>
          <w:rFonts w:eastAsia="SimSun"/>
        </w:rPr>
        <w:tab/>
        <w:t xml:space="preserve">Upon PDU Session Establishment as </w:t>
      </w:r>
      <w:r w:rsidR="004B1A20" w:rsidRPr="008209C6">
        <w:rPr>
          <w:rFonts w:eastAsia="SimSun"/>
        </w:rPr>
        <w:t>defined clause 4.3.2.2.1</w:t>
      </w:r>
      <w:del w:id="57" w:author="Ericsson_r00" w:date="2022-03-25T12:46:00Z">
        <w:r w:rsidR="004B1A20" w:rsidRPr="008209C6" w:rsidDel="00FD0CC3">
          <w:rPr>
            <w:rFonts w:eastAsia="SimSun"/>
          </w:rPr>
          <w:delText>-1</w:delText>
        </w:r>
      </w:del>
      <w:r w:rsidR="004B1A20" w:rsidRPr="008209C6">
        <w:rPr>
          <w:rFonts w:eastAsia="SimSun"/>
        </w:rPr>
        <w:t>, step</w:t>
      </w:r>
      <w:r w:rsidR="004B1A20">
        <w:rPr>
          <w:rFonts w:eastAsia="SimSun"/>
        </w:rPr>
        <w:t xml:space="preserve">s 1, </w:t>
      </w:r>
      <w:ins w:id="58" w:author="Ericsson_r02" w:date="2022-04-07T18:52:00Z">
        <w:r w:rsidR="006D19E2">
          <w:rPr>
            <w:rFonts w:eastAsia="SimSun"/>
          </w:rPr>
          <w:t>9</w:t>
        </w:r>
      </w:ins>
      <w:del w:id="59" w:author="Ericsson_r02" w:date="2022-04-07T18:52:00Z">
        <w:r w:rsidR="004B1A20" w:rsidDel="006D19E2">
          <w:rPr>
            <w:rFonts w:eastAsia="SimSun"/>
          </w:rPr>
          <w:delText>7</w:delText>
        </w:r>
      </w:del>
      <w:r w:rsidR="004B1A20">
        <w:rPr>
          <w:rFonts w:eastAsia="SimSun"/>
        </w:rPr>
        <w:t xml:space="preserve">, </w:t>
      </w:r>
      <w:ins w:id="60" w:author="Ericsson_r02" w:date="2022-04-07T18:52:00Z">
        <w:r w:rsidR="006D19E2">
          <w:rPr>
            <w:rFonts w:eastAsia="SimSun"/>
          </w:rPr>
          <w:t>10</w:t>
        </w:r>
      </w:ins>
      <w:del w:id="61" w:author="Ericsson_r02" w:date="2022-04-07T18:52:00Z">
        <w:r w:rsidR="004B1A20" w:rsidDel="006D19E2">
          <w:rPr>
            <w:rFonts w:eastAsia="SimSun"/>
          </w:rPr>
          <w:delText>8</w:delText>
        </w:r>
      </w:del>
      <w:r w:rsidR="004B1A20">
        <w:rPr>
          <w:rFonts w:eastAsia="SimSun"/>
        </w:rPr>
        <w:t xml:space="preserve"> and </w:t>
      </w:r>
      <w:ins w:id="62" w:author="Ericsson_r02" w:date="2022-04-07T18:52:00Z">
        <w:r w:rsidR="006D19E2">
          <w:rPr>
            <w:rFonts w:eastAsia="SimSun"/>
          </w:rPr>
          <w:t>11</w:t>
        </w:r>
      </w:ins>
      <w:del w:id="63" w:author="Ericsson_r02" w:date="2022-04-07T18:52:00Z">
        <w:r w:rsidR="004B1A20" w:rsidDel="006D19E2">
          <w:rPr>
            <w:rFonts w:eastAsia="SimSun"/>
          </w:rPr>
          <w:delText>9</w:delText>
        </w:r>
      </w:del>
      <w:r w:rsidR="004B1A20">
        <w:rPr>
          <w:rFonts w:eastAsia="SimSun"/>
        </w:rPr>
        <w:t xml:space="preserve"> are repeated for the new PDU Session.</w:t>
      </w:r>
    </w:p>
    <w:p w14:paraId="0F160947" w14:textId="2F0A895C" w:rsidR="004B1A20" w:rsidRDefault="003D5A47" w:rsidP="004B1A20">
      <w:pPr>
        <w:pStyle w:val="B1"/>
        <w:rPr>
          <w:rFonts w:eastAsia="SimSun"/>
        </w:rPr>
      </w:pPr>
      <w:ins w:id="64" w:author="Ericsson_r02" w:date="2022-04-07T18:48:00Z">
        <w:r>
          <w:rPr>
            <w:rFonts w:eastAsia="SimSun"/>
          </w:rPr>
          <w:t>14</w:t>
        </w:r>
      </w:ins>
      <w:del w:id="65" w:author="Ericsson_r02" w:date="2022-04-07T18:48:00Z">
        <w:r w:rsidR="004B1A20" w:rsidDel="003D5A47">
          <w:rPr>
            <w:rFonts w:eastAsia="SimSun"/>
          </w:rPr>
          <w:delText>12</w:delText>
        </w:r>
      </w:del>
      <w:r w:rsidR="004B1A20">
        <w:rPr>
          <w:rFonts w:eastAsia="SimSun"/>
        </w:rPr>
        <w:t>.</w:t>
      </w:r>
      <w:r w:rsidR="004B1A20">
        <w:rPr>
          <w:rFonts w:eastAsia="SimSun"/>
        </w:rPr>
        <w:tab/>
        <w:t xml:space="preserve">If necessary, e.g. upon PDU Session establishment or release, the TSCTSF may update the time synchronization capabilities for the DS-TT/UE(s) connected to the NW-TT(s). The TSCTSF sends </w:t>
      </w:r>
      <w:proofErr w:type="spellStart"/>
      <w:r w:rsidR="004B1A20">
        <w:rPr>
          <w:rFonts w:eastAsia="SimSun"/>
        </w:rPr>
        <w:t>Ntsctsf_TimeSynchronization_CapsNotify</w:t>
      </w:r>
      <w:proofErr w:type="spellEnd"/>
      <w:r w:rsidR="004B1A20">
        <w:rPr>
          <w:rFonts w:eastAsia="SimSun"/>
        </w:rPr>
        <w:t xml:space="preserve"> with Time Synchronization capability event (as described in Table 5.2.6.25.8-1) containing the updated capabilities to the NEF.</w:t>
      </w:r>
    </w:p>
    <w:p w14:paraId="5B6E9A65" w14:textId="076C93EF" w:rsidR="004B1A20" w:rsidRDefault="003D5A47" w:rsidP="004B1A20">
      <w:pPr>
        <w:pStyle w:val="B1"/>
        <w:rPr>
          <w:rFonts w:eastAsia="SimSun"/>
        </w:rPr>
      </w:pPr>
      <w:ins w:id="66" w:author="Ericsson_r02" w:date="2022-04-07T18:48:00Z">
        <w:r>
          <w:rPr>
            <w:rFonts w:eastAsia="SimSun"/>
          </w:rPr>
          <w:t>15</w:t>
        </w:r>
      </w:ins>
      <w:del w:id="67" w:author="Ericsson_r02" w:date="2022-04-07T18:48:00Z">
        <w:r w:rsidR="004B1A20" w:rsidDel="003D5A47">
          <w:rPr>
            <w:rFonts w:eastAsia="SimSun"/>
          </w:rPr>
          <w:delText>13</w:delText>
        </w:r>
      </w:del>
      <w:r w:rsidR="004B1A20">
        <w:rPr>
          <w:rFonts w:eastAsia="SimSun"/>
        </w:rPr>
        <w:t>.</w:t>
      </w:r>
      <w:r w:rsidR="004B1A20">
        <w:rPr>
          <w:rFonts w:eastAsia="SimSun"/>
        </w:rPr>
        <w:tab/>
        <w:t xml:space="preserve">The NEF sends </w:t>
      </w:r>
      <w:proofErr w:type="spellStart"/>
      <w:r w:rsidR="004B1A20">
        <w:rPr>
          <w:rFonts w:eastAsia="SimSun"/>
        </w:rPr>
        <w:t>Nnef_TimeSynchronization_CapsNotify</w:t>
      </w:r>
      <w:proofErr w:type="spellEnd"/>
      <w:r w:rsidR="004B1A20">
        <w:rPr>
          <w:rFonts w:eastAsia="SimSun"/>
        </w:rPr>
        <w:t xml:space="preserve"> containing the updated capabilities to the AF.</w:t>
      </w:r>
    </w:p>
    <w:p w14:paraId="21A47D0F" w14:textId="4A18C58A" w:rsidR="00D506BA" w:rsidRDefault="00D506BA" w:rsidP="00EC44CC">
      <w:pPr>
        <w:rPr>
          <w:lang w:eastAsia="zh-CN"/>
        </w:rPr>
      </w:pPr>
    </w:p>
    <w:p w14:paraId="4AA42EA8" w14:textId="77777777" w:rsidR="00E40B3A" w:rsidRPr="00370E34" w:rsidRDefault="00E40B3A" w:rsidP="00E40B3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D6AA4C7" w14:textId="77777777" w:rsidR="005609D2" w:rsidRDefault="005609D2" w:rsidP="005609D2">
      <w:pPr>
        <w:pStyle w:val="Heading5"/>
        <w:rPr>
          <w:rFonts w:eastAsia="SimSun"/>
        </w:rPr>
      </w:pPr>
      <w:bookmarkStart w:id="68" w:name="_Toc98865605"/>
      <w:r>
        <w:rPr>
          <w:rFonts w:eastAsia="SimSun"/>
        </w:rPr>
        <w:lastRenderedPageBreak/>
        <w:t>4.15.9.3.2</w:t>
      </w:r>
      <w:r>
        <w:rPr>
          <w:rFonts w:eastAsia="SimSun"/>
        </w:rPr>
        <w:tab/>
        <w:t>Time synchronization service activation</w:t>
      </w:r>
      <w:bookmarkEnd w:id="68"/>
    </w:p>
    <w:p w14:paraId="7F40564F" w14:textId="77777777" w:rsidR="005609D2" w:rsidRDefault="00EA0BCA" w:rsidP="005609D2">
      <w:pPr>
        <w:pStyle w:val="TH"/>
        <w:rPr>
          <w:rFonts w:eastAsia="SimSun"/>
        </w:rPr>
      </w:pPr>
      <w:r w:rsidRPr="00BC6720">
        <w:rPr>
          <w:noProof/>
        </w:rPr>
        <w:object w:dxaOrig="9828" w:dyaOrig="7992" w14:anchorId="6A3E91C2">
          <v:shape id="_x0000_i1027" type="#_x0000_t75" alt="" style="width:455.15pt;height:371.25pt;mso-width-percent:0;mso-height-percent:0;mso-width-percent:0;mso-height-percent:0" o:ole="">
            <v:imagedata r:id="rId19" o:title=""/>
          </v:shape>
          <o:OLEObject Type="Embed" ProgID="Visio.Drawing.15" ShapeID="_x0000_i1027" DrawAspect="Content" ObjectID="_1711285946" r:id="rId20"/>
        </w:object>
      </w:r>
    </w:p>
    <w:p w14:paraId="623C03D1" w14:textId="77777777" w:rsidR="005609D2" w:rsidRDefault="005609D2" w:rsidP="005609D2">
      <w:pPr>
        <w:pStyle w:val="TF"/>
        <w:rPr>
          <w:rFonts w:eastAsia="SimSun"/>
        </w:rPr>
      </w:pPr>
      <w:r>
        <w:rPr>
          <w:rFonts w:eastAsia="SimSun"/>
        </w:rPr>
        <w:t>Figure 4.15.9.3.2-1: Time synchronization service activation</w:t>
      </w:r>
    </w:p>
    <w:p w14:paraId="336B5127" w14:textId="0C40ADD9" w:rsidR="005609D2" w:rsidRDefault="005609D2" w:rsidP="005609D2">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w:t>
      </w:r>
      <w:ins w:id="69" w:author="Ericsson_r00" w:date="2022-03-25T12:52:00Z">
        <w:r w:rsidR="005D63D0">
          <w:rPr>
            <w:rFonts w:eastAsia="SimSun"/>
          </w:rPr>
          <w:t>T</w:t>
        </w:r>
      </w:ins>
      <w:del w:id="70" w:author="Ericsson_r00" w:date="2022-03-25T12:52:00Z">
        <w:r w:rsidRPr="00E27014" w:rsidDel="005D63D0">
          <w:rPr>
            <w:rFonts w:eastAsia="SimSun"/>
          </w:rPr>
          <w:delText>t</w:delText>
        </w:r>
      </w:del>
      <w:r w:rsidRPr="00E27014">
        <w:rPr>
          <w:rFonts w:eastAsia="SimSun"/>
        </w:rPr>
        <w:t>able 4.15.9.3</w:t>
      </w:r>
      <w:ins w:id="71" w:author="Ericsson_r00" w:date="2022-03-25T12:52:00Z">
        <w:r w:rsidR="00767716">
          <w:rPr>
            <w:rFonts w:eastAsia="SimSun"/>
          </w:rPr>
          <w:t>-</w:t>
        </w:r>
      </w:ins>
      <w:del w:id="72" w:author="Ericsson_r00" w:date="2022-03-25T12:52:00Z">
        <w:r w:rsidRPr="00E27014" w:rsidDel="00767716">
          <w:rPr>
            <w:rFonts w:eastAsia="SimSun"/>
          </w:rPr>
          <w:delText>.</w:delText>
        </w:r>
      </w:del>
      <w:r w:rsidRPr="00E27014">
        <w:rPr>
          <w:rFonts w:eastAsia="SimSun"/>
        </w:rPr>
        <w:t>1.</w:t>
      </w:r>
      <w:r>
        <w:rPr>
          <w:rFonts w:eastAsia="SimSun"/>
        </w:rPr>
        <w:t xml:space="preserve"> The request contains a Subscription Correlation ID and user-plane node ID as a reference to the target of the UEs and AF-sessions.</w:t>
      </w:r>
    </w:p>
    <w:p w14:paraId="3715120C" w14:textId="77777777" w:rsidR="005609D2" w:rsidRDefault="005609D2" w:rsidP="005609D2">
      <w:pPr>
        <w:pStyle w:val="B1"/>
        <w:rPr>
          <w:rFonts w:eastAsia="SimSun"/>
        </w:rPr>
      </w:pPr>
      <w:r>
        <w:rPr>
          <w:rFonts w:eastAsia="SimSun"/>
        </w:rPr>
        <w:tab/>
        <w:t>The create request creates also a subscription for the changes in the time synchronization service configuration.</w:t>
      </w:r>
    </w:p>
    <w:p w14:paraId="3E6217C6" w14:textId="77777777" w:rsidR="005609D2" w:rsidRDefault="005609D2" w:rsidP="005609D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5436D05C" w14:textId="77777777" w:rsidR="005609D2" w:rsidRDefault="005609D2" w:rsidP="005609D2">
      <w:pPr>
        <w:pStyle w:val="B1"/>
        <w:rPr>
          <w:rFonts w:eastAsia="SimSun"/>
        </w:rPr>
      </w:pPr>
      <w:r>
        <w:rPr>
          <w:rFonts w:eastAsia="SimSun"/>
        </w:rPr>
        <w:tab/>
        <w:t>The AF that is part of operator's trust domain may invoke the services directly with TSCTSF.</w:t>
      </w:r>
    </w:p>
    <w:p w14:paraId="55E4338F" w14:textId="77777777" w:rsidR="005609D2" w:rsidRDefault="005609D2" w:rsidP="005609D2">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E9AE27F" w14:textId="77777777" w:rsidR="005609D2" w:rsidRDefault="005609D2" w:rsidP="005609D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06EFEB0C" w14:textId="77777777" w:rsidR="005609D2" w:rsidRDefault="005609D2" w:rsidP="005609D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D18D4B8" w14:textId="77777777" w:rsidR="005609D2" w:rsidRDefault="005609D2" w:rsidP="005609D2">
      <w:pPr>
        <w:pStyle w:val="B1"/>
        <w:rPr>
          <w:rFonts w:eastAsia="SimSun"/>
        </w:rPr>
      </w:pPr>
      <w:r>
        <w:rPr>
          <w:rFonts w:eastAsia="SimSun"/>
        </w:rPr>
        <w:lastRenderedPageBreak/>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CA57ADF" w14:textId="77777777" w:rsidR="005609D2" w:rsidRDefault="005609D2" w:rsidP="005609D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367A9A8" w14:textId="77777777" w:rsidR="005609D2" w:rsidRDefault="005609D2" w:rsidP="005609D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AE47A8E" w14:textId="77777777" w:rsidR="005609D2" w:rsidRDefault="005609D2" w:rsidP="005609D2">
      <w:pPr>
        <w:pStyle w:val="B1"/>
        <w:rPr>
          <w:rFonts w:eastAsia="SimSun"/>
        </w:rPr>
      </w:pPr>
      <w:r>
        <w:rPr>
          <w:rFonts w:eastAsia="SimSun"/>
        </w:rPr>
        <w:tab/>
        <w:t>Upon reception of responses from each DS-TT and NW-TT, the TSCTSF determines the state of the time synchronization configuration.</w:t>
      </w:r>
    </w:p>
    <w:p w14:paraId="5A3E8269" w14:textId="3C68B9B0" w:rsidR="005609D2" w:rsidRDefault="005609D2" w:rsidP="005609D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w:t>
      </w:r>
      <w:r w:rsidRPr="00A11488">
        <w:rPr>
          <w:rFonts w:eastAsia="SimSun"/>
        </w:rPr>
        <w:t xml:space="preserve">of </w:t>
      </w:r>
      <w:proofErr w:type="spellStart"/>
      <w:r w:rsidRPr="00A11488">
        <w:rPr>
          <w:rFonts w:eastAsia="SimSun"/>
        </w:rPr>
        <w:t>Np</w:t>
      </w:r>
      <w:ins w:id="73" w:author="Ericsson_r00" w:date="2022-03-25T12:55:00Z">
        <w:r w:rsidR="00B05442">
          <w:rPr>
            <w:rFonts w:eastAsia="SimSun"/>
          </w:rPr>
          <w:t>c</w:t>
        </w:r>
      </w:ins>
      <w:r w:rsidRPr="00A11488">
        <w:rPr>
          <w:rFonts w:eastAsia="SimSun"/>
        </w:rPr>
        <w:t>f</w:t>
      </w:r>
      <w:del w:id="74" w:author="Ericsson_r00" w:date="2022-03-25T12:55:00Z">
        <w:r w:rsidRPr="00A11488" w:rsidDel="00B05442">
          <w:rPr>
            <w:rFonts w:eastAsia="SimSun"/>
          </w:rPr>
          <w:delText>c</w:delText>
        </w:r>
      </w:del>
      <w:r w:rsidRPr="00A11488">
        <w:rPr>
          <w:rFonts w:eastAsia="SimSun"/>
        </w:rPr>
        <w:t>_PolicyAuthorization</w:t>
      </w:r>
      <w:proofErr w:type="spellEnd"/>
      <w:r w:rsidRPr="00A11488">
        <w:rPr>
          <w:rFonts w:eastAsia="SimSun"/>
        </w:rPr>
        <w:t xml:space="preserve"> service operations.</w:t>
      </w:r>
    </w:p>
    <w:p w14:paraId="2B1DD47B" w14:textId="77777777" w:rsidR="005609D2" w:rsidRDefault="005609D2" w:rsidP="005609D2">
      <w:pPr>
        <w:pStyle w:val="B1"/>
        <w:rPr>
          <w:rFonts w:eastAsia="SimSun"/>
        </w:rPr>
      </w:pPr>
      <w:r>
        <w:rPr>
          <w:rFonts w:eastAsia="SimSun"/>
        </w:rPr>
        <w:tab/>
        <w:t>The create request creates also a subscription for notifications for the changes in the time synchronization service configuration.</w:t>
      </w:r>
    </w:p>
    <w:p w14:paraId="326D4076" w14:textId="4A29CE63" w:rsidR="005609D2" w:rsidRPr="003A6F37" w:rsidRDefault="005609D2" w:rsidP="005609D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w:t>
      </w:r>
      <w:r w:rsidRPr="000F7BE1">
        <w:rPr>
          <w:rFonts w:eastAsia="SimSun"/>
        </w:rPr>
        <w:t xml:space="preserve">service was activated immediately. When the start-time is reached, the TSCTSF proceeds as described in this step above. When the stop-time is reached for active time synchronization service configuration, the TSCTSF proceeds as </w:t>
      </w:r>
      <w:proofErr w:type="spellStart"/>
      <w:r w:rsidRPr="000F7BE1">
        <w:rPr>
          <w:rFonts w:eastAsia="SimSun"/>
        </w:rPr>
        <w:t>Ntsctsf_TimeSynchronization_ConfigDelete</w:t>
      </w:r>
      <w:proofErr w:type="spellEnd"/>
      <w:r w:rsidRPr="000F7BE1">
        <w:rPr>
          <w:rFonts w:eastAsia="SimSun"/>
        </w:rPr>
        <w:t xml:space="preserve"> was received as described in clause </w:t>
      </w:r>
      <w:r w:rsidR="00E747DE">
        <w:rPr>
          <w:rFonts w:eastAsia="SimSun"/>
        </w:rPr>
        <w:t>4.15.9.3.4.</w:t>
      </w:r>
      <w:del w:id="75" w:author="Ericsson_r01" w:date="2022-03-31T16:44:00Z">
        <w:r w:rsidR="00E747DE" w:rsidDel="00E747DE">
          <w:rPr>
            <w:rFonts w:eastAsia="SimSun"/>
          </w:rPr>
          <w:delText xml:space="preserve"> </w:delText>
        </w:r>
      </w:del>
    </w:p>
    <w:p w14:paraId="244EB72D" w14:textId="77777777" w:rsidR="005609D2" w:rsidRDefault="005609D2" w:rsidP="005609D2">
      <w:pPr>
        <w:pStyle w:val="B1"/>
        <w:rPr>
          <w:rFonts w:eastAsia="SimSun"/>
        </w:rPr>
      </w:pPr>
      <w:r w:rsidRPr="003A6F37">
        <w:rPr>
          <w:rFonts w:eastAsia="SimSun"/>
        </w:rPr>
        <w:tab/>
        <w:t>The TSCTSF uses the procedure in clause 4.15.9.4 to manage the 5G access stratum time distribution for the UEs that are part of the impacted PTP instance.</w:t>
      </w:r>
    </w:p>
    <w:p w14:paraId="7AD5F7AF" w14:textId="77777777" w:rsidR="005609D2" w:rsidRDefault="005609D2" w:rsidP="005609D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8BF992" w14:textId="77777777" w:rsidR="005609D2" w:rsidRDefault="005609D2" w:rsidP="005609D2">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DF23FC2" w14:textId="77777777" w:rsidR="005609D2" w:rsidRDefault="005609D2" w:rsidP="005609D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1850111" w14:textId="77777777" w:rsidR="005609D2" w:rsidRDefault="005609D2" w:rsidP="005609D2">
      <w:pPr>
        <w:pStyle w:val="B1"/>
        <w:rPr>
          <w:rFonts w:eastAsia="SimSun"/>
        </w:rPr>
      </w:pPr>
      <w:r>
        <w:rPr>
          <w:rFonts w:eastAsia="SimSun"/>
        </w:rPr>
        <w:tab/>
        <w:t xml:space="preserve">Upon PDU Session release indication from a PCF, the TSCTSF removes the corresponding AF-session from the list </w:t>
      </w:r>
      <w:r w:rsidRPr="0008330D">
        <w:rPr>
          <w:rFonts w:eastAsia="SimSun"/>
        </w:rPr>
        <w:t>of AF-sessions associated with the time synchronization configuration. The TSCTSF uses the procedure in clause 4.15.9.4 to remove the 5G access stratum time distribution parameters for the UE that is removed from the impacted PTP instance.</w:t>
      </w:r>
    </w:p>
    <w:p w14:paraId="7686D24C" w14:textId="449C9CCF" w:rsidR="005609D2" w:rsidRDefault="005609D2" w:rsidP="005609D2">
      <w:pPr>
        <w:pStyle w:val="B1"/>
        <w:rPr>
          <w:rFonts w:eastAsia="SimSun"/>
        </w:rPr>
      </w:pPr>
      <w:r>
        <w:rPr>
          <w:rFonts w:eastAsia="SimSun"/>
        </w:rPr>
        <w:tab/>
        <w:t xml:space="preserve">Upon PDU Session Establishment as </w:t>
      </w:r>
      <w:r w:rsidRPr="0008330D">
        <w:rPr>
          <w:rFonts w:eastAsia="SimSun"/>
        </w:rPr>
        <w:t>defined clause 4.3.2.2.1</w:t>
      </w:r>
      <w:del w:id="76" w:author="Ericsson_r00" w:date="2022-03-25T12:57:00Z">
        <w:r w:rsidRPr="0008330D" w:rsidDel="00C072D4">
          <w:rPr>
            <w:rFonts w:eastAsia="SimSun"/>
          </w:rPr>
          <w:delText>-1</w:delText>
        </w:r>
      </w:del>
      <w:r w:rsidRPr="0008330D">
        <w:rPr>
          <w:rFonts w:eastAsia="SimSun"/>
        </w:rPr>
        <w:t xml:space="preserve">, steps </w:t>
      </w:r>
      <w:ins w:id="77" w:author="Ericsson_r01" w:date="2022-03-31T16:38:00Z">
        <w:r w:rsidR="00D22DA0">
          <w:rPr>
            <w:rFonts w:eastAsia="SimSun"/>
          </w:rPr>
          <w:t>10</w:t>
        </w:r>
      </w:ins>
      <w:ins w:id="78" w:author="Ericsson_r01" w:date="2022-03-31T16:39:00Z">
        <w:r w:rsidR="00D22DA0">
          <w:rPr>
            <w:rFonts w:eastAsia="SimSun"/>
          </w:rPr>
          <w:t>–13</w:t>
        </w:r>
      </w:ins>
      <w:del w:id="79" w:author="Ericsson_r01" w:date="2022-03-31T16:38:00Z">
        <w:r w:rsidRPr="0008330D" w:rsidDel="00A44902">
          <w:rPr>
            <w:rFonts w:eastAsia="SimSun"/>
          </w:rPr>
          <w:delText xml:space="preserve">6-9 </w:delText>
        </w:r>
      </w:del>
      <w:r w:rsidR="002140F7">
        <w:rPr>
          <w:rStyle w:val="CommentReference"/>
        </w:rPr>
        <w:t xml:space="preserve"> </w:t>
      </w:r>
      <w:r w:rsidRPr="0008330D">
        <w:rPr>
          <w:rFonts w:eastAsia="SimSun"/>
        </w:rPr>
        <w:t>in Figure 4.15.9.2-1 are repeated</w:t>
      </w:r>
      <w:r>
        <w:rPr>
          <w:rFonts w:eastAsia="SimSun"/>
        </w:rPr>
        <w:t xml:space="preserve"> for the new PDU Session and the TSCTSF may notify the NEF (or AF) for the Time Synchronization capability event, optionally with the updated time synchronization capabilities, as described in step 12 in Figure 4.15.9.2-1.</w:t>
      </w:r>
    </w:p>
    <w:p w14:paraId="2D3EA7BE" w14:textId="77777777" w:rsidR="005609D2" w:rsidRDefault="005609D2" w:rsidP="005609D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7B600DC" w14:textId="77777777" w:rsidR="005609D2" w:rsidRDefault="005609D2" w:rsidP="005609D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7C4BD3C8" w14:textId="77777777" w:rsidR="005609D2" w:rsidRDefault="005609D2" w:rsidP="005609D2">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6E4E72" w14:textId="77777777" w:rsidR="00E05DF3" w:rsidRDefault="00E05DF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74C9" w14:textId="77777777" w:rsidR="00CC1190" w:rsidRDefault="00CC1190">
      <w:r>
        <w:separator/>
      </w:r>
    </w:p>
  </w:endnote>
  <w:endnote w:type="continuationSeparator" w:id="0">
    <w:p w14:paraId="181EE0E8" w14:textId="77777777" w:rsidR="00CC1190" w:rsidRDefault="00CC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76EF6" w14:textId="77777777" w:rsidR="00CC1190" w:rsidRDefault="00CC1190">
      <w:r>
        <w:separator/>
      </w:r>
    </w:p>
  </w:footnote>
  <w:footnote w:type="continuationSeparator" w:id="0">
    <w:p w14:paraId="1E4E799E" w14:textId="77777777" w:rsidR="00CC1190" w:rsidRDefault="00CC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w15:presenceInfo w15:providerId="None" w15:userId="Ericsson"/>
  </w15:person>
  <w15:person w15:author="Ericsson_r00">
    <w15:presenceInfo w15:providerId="None" w15:userId="Ericsson_r00"/>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4868"/>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95C"/>
    <w:rsid w:val="00080C4A"/>
    <w:rsid w:val="000812D2"/>
    <w:rsid w:val="00082C68"/>
    <w:rsid w:val="00082E81"/>
    <w:rsid w:val="0008330D"/>
    <w:rsid w:val="00083D63"/>
    <w:rsid w:val="00083FFA"/>
    <w:rsid w:val="0008531B"/>
    <w:rsid w:val="00085C34"/>
    <w:rsid w:val="00086123"/>
    <w:rsid w:val="0008630B"/>
    <w:rsid w:val="00087ABA"/>
    <w:rsid w:val="00092AD0"/>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F36"/>
    <w:rsid w:val="000F7997"/>
    <w:rsid w:val="000F7BE1"/>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311C"/>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0C17"/>
    <w:rsid w:val="00171072"/>
    <w:rsid w:val="0017169D"/>
    <w:rsid w:val="00173F07"/>
    <w:rsid w:val="00176EA2"/>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ED0"/>
    <w:rsid w:val="001C7B8E"/>
    <w:rsid w:val="001C7D03"/>
    <w:rsid w:val="001C7F68"/>
    <w:rsid w:val="001D11BD"/>
    <w:rsid w:val="001D2553"/>
    <w:rsid w:val="001D2905"/>
    <w:rsid w:val="001D4069"/>
    <w:rsid w:val="001D5D29"/>
    <w:rsid w:val="001D5F48"/>
    <w:rsid w:val="001D61A3"/>
    <w:rsid w:val="001D64DB"/>
    <w:rsid w:val="001E0879"/>
    <w:rsid w:val="001E0A04"/>
    <w:rsid w:val="001E0C3C"/>
    <w:rsid w:val="001E0C88"/>
    <w:rsid w:val="001E3188"/>
    <w:rsid w:val="001E3C34"/>
    <w:rsid w:val="001E41F3"/>
    <w:rsid w:val="001E4AAE"/>
    <w:rsid w:val="001E4E6D"/>
    <w:rsid w:val="001E4F7D"/>
    <w:rsid w:val="001E594A"/>
    <w:rsid w:val="001E5C94"/>
    <w:rsid w:val="001E64E2"/>
    <w:rsid w:val="001E6D35"/>
    <w:rsid w:val="001E6E8F"/>
    <w:rsid w:val="001E727E"/>
    <w:rsid w:val="001F02F1"/>
    <w:rsid w:val="001F3273"/>
    <w:rsid w:val="001F4F8E"/>
    <w:rsid w:val="001F7F91"/>
    <w:rsid w:val="002003B6"/>
    <w:rsid w:val="002011DD"/>
    <w:rsid w:val="002019E2"/>
    <w:rsid w:val="00203305"/>
    <w:rsid w:val="002047A0"/>
    <w:rsid w:val="0020489C"/>
    <w:rsid w:val="002054D4"/>
    <w:rsid w:val="00206C1C"/>
    <w:rsid w:val="00207A1D"/>
    <w:rsid w:val="002140F7"/>
    <w:rsid w:val="00214A11"/>
    <w:rsid w:val="00215F93"/>
    <w:rsid w:val="0021680E"/>
    <w:rsid w:val="00216E73"/>
    <w:rsid w:val="002171A8"/>
    <w:rsid w:val="002171CA"/>
    <w:rsid w:val="00217B7F"/>
    <w:rsid w:val="00222132"/>
    <w:rsid w:val="00222A4C"/>
    <w:rsid w:val="00222C55"/>
    <w:rsid w:val="00222CD2"/>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45CCF"/>
    <w:rsid w:val="0025008D"/>
    <w:rsid w:val="0025159E"/>
    <w:rsid w:val="00252F58"/>
    <w:rsid w:val="0025410C"/>
    <w:rsid w:val="00254A97"/>
    <w:rsid w:val="002567B6"/>
    <w:rsid w:val="00257237"/>
    <w:rsid w:val="00257292"/>
    <w:rsid w:val="002574D7"/>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382B"/>
    <w:rsid w:val="00304768"/>
    <w:rsid w:val="00304FF0"/>
    <w:rsid w:val="00305409"/>
    <w:rsid w:val="00305D48"/>
    <w:rsid w:val="00306DD4"/>
    <w:rsid w:val="0030770C"/>
    <w:rsid w:val="00307933"/>
    <w:rsid w:val="00310AC9"/>
    <w:rsid w:val="00311498"/>
    <w:rsid w:val="00311655"/>
    <w:rsid w:val="003121E2"/>
    <w:rsid w:val="0031551C"/>
    <w:rsid w:val="003165E6"/>
    <w:rsid w:val="00317CB0"/>
    <w:rsid w:val="00320274"/>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3FF5"/>
    <w:rsid w:val="0035429A"/>
    <w:rsid w:val="00354330"/>
    <w:rsid w:val="00355CC3"/>
    <w:rsid w:val="0035676B"/>
    <w:rsid w:val="00356820"/>
    <w:rsid w:val="00356BFC"/>
    <w:rsid w:val="00360028"/>
    <w:rsid w:val="003604A3"/>
    <w:rsid w:val="003609EF"/>
    <w:rsid w:val="00362228"/>
    <w:rsid w:val="0036231A"/>
    <w:rsid w:val="00363DB0"/>
    <w:rsid w:val="0036641F"/>
    <w:rsid w:val="003666C2"/>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4A8A"/>
    <w:rsid w:val="00385AFA"/>
    <w:rsid w:val="003875B6"/>
    <w:rsid w:val="00390D01"/>
    <w:rsid w:val="00391798"/>
    <w:rsid w:val="00393719"/>
    <w:rsid w:val="00396A55"/>
    <w:rsid w:val="003A0B1A"/>
    <w:rsid w:val="003A30A7"/>
    <w:rsid w:val="003A328C"/>
    <w:rsid w:val="003A3679"/>
    <w:rsid w:val="003A6851"/>
    <w:rsid w:val="003A6D6D"/>
    <w:rsid w:val="003A6F37"/>
    <w:rsid w:val="003B01D8"/>
    <w:rsid w:val="003B0485"/>
    <w:rsid w:val="003B11DE"/>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1402"/>
    <w:rsid w:val="003F382A"/>
    <w:rsid w:val="003F38F5"/>
    <w:rsid w:val="003F3C2B"/>
    <w:rsid w:val="003F5069"/>
    <w:rsid w:val="003F5690"/>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16FD9"/>
    <w:rsid w:val="00421C56"/>
    <w:rsid w:val="00421F09"/>
    <w:rsid w:val="004222DD"/>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1C60"/>
    <w:rsid w:val="00483428"/>
    <w:rsid w:val="0048557F"/>
    <w:rsid w:val="004859DB"/>
    <w:rsid w:val="004864CC"/>
    <w:rsid w:val="004875D1"/>
    <w:rsid w:val="004875F8"/>
    <w:rsid w:val="00490722"/>
    <w:rsid w:val="0049148F"/>
    <w:rsid w:val="00492F86"/>
    <w:rsid w:val="004941D7"/>
    <w:rsid w:val="00494463"/>
    <w:rsid w:val="0049566D"/>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1A20"/>
    <w:rsid w:val="004B3681"/>
    <w:rsid w:val="004B3CCB"/>
    <w:rsid w:val="004B6DA3"/>
    <w:rsid w:val="004B75B7"/>
    <w:rsid w:val="004B7716"/>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0B97"/>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24EB"/>
    <w:rsid w:val="0055314C"/>
    <w:rsid w:val="00554514"/>
    <w:rsid w:val="00554D14"/>
    <w:rsid w:val="005559F9"/>
    <w:rsid w:val="00556840"/>
    <w:rsid w:val="005609D2"/>
    <w:rsid w:val="00560D3A"/>
    <w:rsid w:val="00561391"/>
    <w:rsid w:val="0056156C"/>
    <w:rsid w:val="005618C5"/>
    <w:rsid w:val="0056276F"/>
    <w:rsid w:val="00562DAC"/>
    <w:rsid w:val="00563314"/>
    <w:rsid w:val="005639FD"/>
    <w:rsid w:val="00563BC3"/>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0CA0"/>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3D"/>
    <w:rsid w:val="005C7848"/>
    <w:rsid w:val="005D28C2"/>
    <w:rsid w:val="005D4012"/>
    <w:rsid w:val="005D47C7"/>
    <w:rsid w:val="005D505E"/>
    <w:rsid w:val="005D5EB3"/>
    <w:rsid w:val="005D63D0"/>
    <w:rsid w:val="005D7DC8"/>
    <w:rsid w:val="005E2481"/>
    <w:rsid w:val="005E2C44"/>
    <w:rsid w:val="005E3003"/>
    <w:rsid w:val="005E3720"/>
    <w:rsid w:val="005E44BF"/>
    <w:rsid w:val="005E499F"/>
    <w:rsid w:val="005E5F95"/>
    <w:rsid w:val="005E62F1"/>
    <w:rsid w:val="005E6721"/>
    <w:rsid w:val="005E7730"/>
    <w:rsid w:val="005F0216"/>
    <w:rsid w:val="005F06BA"/>
    <w:rsid w:val="005F1131"/>
    <w:rsid w:val="005F50C5"/>
    <w:rsid w:val="005F6EBD"/>
    <w:rsid w:val="005F7AA1"/>
    <w:rsid w:val="005F7BF1"/>
    <w:rsid w:val="006003AC"/>
    <w:rsid w:val="00601C2B"/>
    <w:rsid w:val="00602016"/>
    <w:rsid w:val="006045E1"/>
    <w:rsid w:val="00605691"/>
    <w:rsid w:val="00606BA1"/>
    <w:rsid w:val="0060764E"/>
    <w:rsid w:val="00607BAF"/>
    <w:rsid w:val="00610371"/>
    <w:rsid w:val="0061090F"/>
    <w:rsid w:val="00612F99"/>
    <w:rsid w:val="0061320B"/>
    <w:rsid w:val="00614FD9"/>
    <w:rsid w:val="00616204"/>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F03"/>
    <w:rsid w:val="00640952"/>
    <w:rsid w:val="00640F60"/>
    <w:rsid w:val="00640F86"/>
    <w:rsid w:val="00641D75"/>
    <w:rsid w:val="00642BC0"/>
    <w:rsid w:val="0064443D"/>
    <w:rsid w:val="00644CE0"/>
    <w:rsid w:val="00645972"/>
    <w:rsid w:val="00646F37"/>
    <w:rsid w:val="00647D46"/>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8C3"/>
    <w:rsid w:val="00672C2F"/>
    <w:rsid w:val="006759CB"/>
    <w:rsid w:val="00677A2B"/>
    <w:rsid w:val="00680B3C"/>
    <w:rsid w:val="00681412"/>
    <w:rsid w:val="00682645"/>
    <w:rsid w:val="00682FA8"/>
    <w:rsid w:val="00684D52"/>
    <w:rsid w:val="00686229"/>
    <w:rsid w:val="00686F00"/>
    <w:rsid w:val="00690184"/>
    <w:rsid w:val="00690D96"/>
    <w:rsid w:val="00691B5F"/>
    <w:rsid w:val="00691EA4"/>
    <w:rsid w:val="0069572A"/>
    <w:rsid w:val="006957A6"/>
    <w:rsid w:val="00695808"/>
    <w:rsid w:val="006962D5"/>
    <w:rsid w:val="006A013F"/>
    <w:rsid w:val="006A0A2F"/>
    <w:rsid w:val="006A0DD0"/>
    <w:rsid w:val="006A2350"/>
    <w:rsid w:val="006A2C6A"/>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19E2"/>
    <w:rsid w:val="006D2022"/>
    <w:rsid w:val="006D2D22"/>
    <w:rsid w:val="006D34F4"/>
    <w:rsid w:val="006D391A"/>
    <w:rsid w:val="006D3E9C"/>
    <w:rsid w:val="006D5ACD"/>
    <w:rsid w:val="006D62AF"/>
    <w:rsid w:val="006D65C8"/>
    <w:rsid w:val="006D6758"/>
    <w:rsid w:val="006D7312"/>
    <w:rsid w:val="006D7D4B"/>
    <w:rsid w:val="006E156B"/>
    <w:rsid w:val="006E21FB"/>
    <w:rsid w:val="006E2980"/>
    <w:rsid w:val="006E3FDB"/>
    <w:rsid w:val="006F0F4E"/>
    <w:rsid w:val="006F13E5"/>
    <w:rsid w:val="006F21B6"/>
    <w:rsid w:val="006F53F7"/>
    <w:rsid w:val="006F619B"/>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81A"/>
    <w:rsid w:val="007169DB"/>
    <w:rsid w:val="00716F9A"/>
    <w:rsid w:val="007176FF"/>
    <w:rsid w:val="00720869"/>
    <w:rsid w:val="00721210"/>
    <w:rsid w:val="007238F7"/>
    <w:rsid w:val="00723E52"/>
    <w:rsid w:val="00725E45"/>
    <w:rsid w:val="00725E75"/>
    <w:rsid w:val="00726A01"/>
    <w:rsid w:val="00727A4D"/>
    <w:rsid w:val="00727C08"/>
    <w:rsid w:val="0073236C"/>
    <w:rsid w:val="00733574"/>
    <w:rsid w:val="007362CE"/>
    <w:rsid w:val="0073791D"/>
    <w:rsid w:val="007401B6"/>
    <w:rsid w:val="00740298"/>
    <w:rsid w:val="00740938"/>
    <w:rsid w:val="00741A13"/>
    <w:rsid w:val="00741E52"/>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1C9E"/>
    <w:rsid w:val="00771F27"/>
    <w:rsid w:val="00773986"/>
    <w:rsid w:val="00773FAB"/>
    <w:rsid w:val="0077433B"/>
    <w:rsid w:val="00774E35"/>
    <w:rsid w:val="007758A9"/>
    <w:rsid w:val="007779A0"/>
    <w:rsid w:val="0078044A"/>
    <w:rsid w:val="007810F9"/>
    <w:rsid w:val="007812C8"/>
    <w:rsid w:val="00781CE8"/>
    <w:rsid w:val="007857BD"/>
    <w:rsid w:val="00786B9D"/>
    <w:rsid w:val="0079044A"/>
    <w:rsid w:val="00792342"/>
    <w:rsid w:val="00792992"/>
    <w:rsid w:val="00793406"/>
    <w:rsid w:val="007936BE"/>
    <w:rsid w:val="00793B34"/>
    <w:rsid w:val="00794917"/>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7C87"/>
    <w:rsid w:val="007B7D3D"/>
    <w:rsid w:val="007C1504"/>
    <w:rsid w:val="007C2097"/>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C25"/>
    <w:rsid w:val="00815172"/>
    <w:rsid w:val="00815682"/>
    <w:rsid w:val="008175E8"/>
    <w:rsid w:val="00817A6A"/>
    <w:rsid w:val="008209C6"/>
    <w:rsid w:val="00821558"/>
    <w:rsid w:val="00822A7E"/>
    <w:rsid w:val="008238BD"/>
    <w:rsid w:val="00824BC2"/>
    <w:rsid w:val="0082516C"/>
    <w:rsid w:val="00825A77"/>
    <w:rsid w:val="00826228"/>
    <w:rsid w:val="00826615"/>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D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379D"/>
    <w:rsid w:val="00897F65"/>
    <w:rsid w:val="008A0083"/>
    <w:rsid w:val="008A067A"/>
    <w:rsid w:val="008A1161"/>
    <w:rsid w:val="008A1966"/>
    <w:rsid w:val="008A2171"/>
    <w:rsid w:val="008A35F9"/>
    <w:rsid w:val="008A4266"/>
    <w:rsid w:val="008A4507"/>
    <w:rsid w:val="008A45A6"/>
    <w:rsid w:val="008A4B0D"/>
    <w:rsid w:val="008A6203"/>
    <w:rsid w:val="008A7675"/>
    <w:rsid w:val="008B079A"/>
    <w:rsid w:val="008B1DEF"/>
    <w:rsid w:val="008B20B6"/>
    <w:rsid w:val="008B2602"/>
    <w:rsid w:val="008B2976"/>
    <w:rsid w:val="008B2CA0"/>
    <w:rsid w:val="008B3384"/>
    <w:rsid w:val="008B5CAA"/>
    <w:rsid w:val="008B721C"/>
    <w:rsid w:val="008B7E51"/>
    <w:rsid w:val="008C01DA"/>
    <w:rsid w:val="008C0D5F"/>
    <w:rsid w:val="008C19B0"/>
    <w:rsid w:val="008C23E8"/>
    <w:rsid w:val="008C5992"/>
    <w:rsid w:val="008C70C0"/>
    <w:rsid w:val="008C7735"/>
    <w:rsid w:val="008C7EDD"/>
    <w:rsid w:val="008D06F7"/>
    <w:rsid w:val="008D2F5E"/>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F064F"/>
    <w:rsid w:val="008F1CCD"/>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335"/>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20E5"/>
    <w:rsid w:val="009D5DAF"/>
    <w:rsid w:val="009D5DCA"/>
    <w:rsid w:val="009D6737"/>
    <w:rsid w:val="009D6B79"/>
    <w:rsid w:val="009D7CFF"/>
    <w:rsid w:val="009E11A4"/>
    <w:rsid w:val="009E2476"/>
    <w:rsid w:val="009E3297"/>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4902"/>
    <w:rsid w:val="00A45839"/>
    <w:rsid w:val="00A4659F"/>
    <w:rsid w:val="00A46A33"/>
    <w:rsid w:val="00A4764F"/>
    <w:rsid w:val="00A47E70"/>
    <w:rsid w:val="00A47F41"/>
    <w:rsid w:val="00A50CF0"/>
    <w:rsid w:val="00A511FA"/>
    <w:rsid w:val="00A52D3D"/>
    <w:rsid w:val="00A531E3"/>
    <w:rsid w:val="00A53C9F"/>
    <w:rsid w:val="00A53F1D"/>
    <w:rsid w:val="00A55206"/>
    <w:rsid w:val="00A57DFD"/>
    <w:rsid w:val="00A62A83"/>
    <w:rsid w:val="00A64776"/>
    <w:rsid w:val="00A6483F"/>
    <w:rsid w:val="00A658D0"/>
    <w:rsid w:val="00A67203"/>
    <w:rsid w:val="00A677BA"/>
    <w:rsid w:val="00A70977"/>
    <w:rsid w:val="00A70C05"/>
    <w:rsid w:val="00A72930"/>
    <w:rsid w:val="00A759A4"/>
    <w:rsid w:val="00A75B3E"/>
    <w:rsid w:val="00A75BAC"/>
    <w:rsid w:val="00A7671C"/>
    <w:rsid w:val="00A77CA1"/>
    <w:rsid w:val="00A80360"/>
    <w:rsid w:val="00A80CD2"/>
    <w:rsid w:val="00A81804"/>
    <w:rsid w:val="00A81B48"/>
    <w:rsid w:val="00A825CF"/>
    <w:rsid w:val="00A82D86"/>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EA"/>
    <w:rsid w:val="00AA65F3"/>
    <w:rsid w:val="00AA6605"/>
    <w:rsid w:val="00AA721C"/>
    <w:rsid w:val="00AA79B3"/>
    <w:rsid w:val="00AB05BC"/>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84F"/>
    <w:rsid w:val="00AE5618"/>
    <w:rsid w:val="00AE5D9B"/>
    <w:rsid w:val="00AE667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4EA7"/>
    <w:rsid w:val="00B05442"/>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9BF"/>
    <w:rsid w:val="00B31B4A"/>
    <w:rsid w:val="00B32FB3"/>
    <w:rsid w:val="00B33AB6"/>
    <w:rsid w:val="00B33DF2"/>
    <w:rsid w:val="00B33F0A"/>
    <w:rsid w:val="00B34014"/>
    <w:rsid w:val="00B34084"/>
    <w:rsid w:val="00B34C77"/>
    <w:rsid w:val="00B36817"/>
    <w:rsid w:val="00B40A40"/>
    <w:rsid w:val="00B441D1"/>
    <w:rsid w:val="00B445CB"/>
    <w:rsid w:val="00B4509B"/>
    <w:rsid w:val="00B45146"/>
    <w:rsid w:val="00B45976"/>
    <w:rsid w:val="00B4725D"/>
    <w:rsid w:val="00B4747A"/>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23E6"/>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8A4"/>
    <w:rsid w:val="00BE207F"/>
    <w:rsid w:val="00BE2471"/>
    <w:rsid w:val="00BE34FE"/>
    <w:rsid w:val="00BE415A"/>
    <w:rsid w:val="00BE51EA"/>
    <w:rsid w:val="00BE7288"/>
    <w:rsid w:val="00BE76C9"/>
    <w:rsid w:val="00BF08AF"/>
    <w:rsid w:val="00BF0DF9"/>
    <w:rsid w:val="00BF29F7"/>
    <w:rsid w:val="00BF2FEF"/>
    <w:rsid w:val="00BF3A4F"/>
    <w:rsid w:val="00BF5AD8"/>
    <w:rsid w:val="00BF5FF4"/>
    <w:rsid w:val="00BF657B"/>
    <w:rsid w:val="00BF6812"/>
    <w:rsid w:val="00BF6B0F"/>
    <w:rsid w:val="00BF73E8"/>
    <w:rsid w:val="00C02050"/>
    <w:rsid w:val="00C035C0"/>
    <w:rsid w:val="00C03C26"/>
    <w:rsid w:val="00C04256"/>
    <w:rsid w:val="00C0451C"/>
    <w:rsid w:val="00C072D4"/>
    <w:rsid w:val="00C07BFC"/>
    <w:rsid w:val="00C10178"/>
    <w:rsid w:val="00C11011"/>
    <w:rsid w:val="00C128E7"/>
    <w:rsid w:val="00C13284"/>
    <w:rsid w:val="00C1332A"/>
    <w:rsid w:val="00C13C61"/>
    <w:rsid w:val="00C13EE0"/>
    <w:rsid w:val="00C16408"/>
    <w:rsid w:val="00C16D33"/>
    <w:rsid w:val="00C20929"/>
    <w:rsid w:val="00C20FB5"/>
    <w:rsid w:val="00C24794"/>
    <w:rsid w:val="00C248DF"/>
    <w:rsid w:val="00C26EAF"/>
    <w:rsid w:val="00C278B6"/>
    <w:rsid w:val="00C30537"/>
    <w:rsid w:val="00C344A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3D6D"/>
    <w:rsid w:val="00C75078"/>
    <w:rsid w:val="00C752A5"/>
    <w:rsid w:val="00C77B85"/>
    <w:rsid w:val="00C77C67"/>
    <w:rsid w:val="00C825B6"/>
    <w:rsid w:val="00C82A37"/>
    <w:rsid w:val="00C84C28"/>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4DF9"/>
    <w:rsid w:val="00CA507E"/>
    <w:rsid w:val="00CA5291"/>
    <w:rsid w:val="00CA5B41"/>
    <w:rsid w:val="00CA5F71"/>
    <w:rsid w:val="00CA63B4"/>
    <w:rsid w:val="00CA68A2"/>
    <w:rsid w:val="00CA7255"/>
    <w:rsid w:val="00CA78FE"/>
    <w:rsid w:val="00CB1A93"/>
    <w:rsid w:val="00CB1C08"/>
    <w:rsid w:val="00CB58F2"/>
    <w:rsid w:val="00CB5BE2"/>
    <w:rsid w:val="00CB5BF8"/>
    <w:rsid w:val="00CB614F"/>
    <w:rsid w:val="00CB6679"/>
    <w:rsid w:val="00CC1190"/>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1FB9"/>
    <w:rsid w:val="00CF2ED8"/>
    <w:rsid w:val="00CF32F9"/>
    <w:rsid w:val="00CF3613"/>
    <w:rsid w:val="00CF3860"/>
    <w:rsid w:val="00CF3C96"/>
    <w:rsid w:val="00CF4647"/>
    <w:rsid w:val="00CF4CF7"/>
    <w:rsid w:val="00CF4DF8"/>
    <w:rsid w:val="00CF5997"/>
    <w:rsid w:val="00CF5B8E"/>
    <w:rsid w:val="00CF5B92"/>
    <w:rsid w:val="00CF79D1"/>
    <w:rsid w:val="00CF7A9E"/>
    <w:rsid w:val="00D00542"/>
    <w:rsid w:val="00D00E57"/>
    <w:rsid w:val="00D0239D"/>
    <w:rsid w:val="00D024E8"/>
    <w:rsid w:val="00D027F2"/>
    <w:rsid w:val="00D02914"/>
    <w:rsid w:val="00D03F9A"/>
    <w:rsid w:val="00D06D51"/>
    <w:rsid w:val="00D0740A"/>
    <w:rsid w:val="00D13D22"/>
    <w:rsid w:val="00D14D09"/>
    <w:rsid w:val="00D1672E"/>
    <w:rsid w:val="00D16A62"/>
    <w:rsid w:val="00D17AB0"/>
    <w:rsid w:val="00D17CD0"/>
    <w:rsid w:val="00D204B6"/>
    <w:rsid w:val="00D217D0"/>
    <w:rsid w:val="00D22020"/>
    <w:rsid w:val="00D22DA0"/>
    <w:rsid w:val="00D234B9"/>
    <w:rsid w:val="00D23761"/>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5B29"/>
    <w:rsid w:val="00D660B4"/>
    <w:rsid w:val="00D6623F"/>
    <w:rsid w:val="00D66520"/>
    <w:rsid w:val="00D671FE"/>
    <w:rsid w:val="00D674F7"/>
    <w:rsid w:val="00D752C3"/>
    <w:rsid w:val="00D75379"/>
    <w:rsid w:val="00D76181"/>
    <w:rsid w:val="00D775EF"/>
    <w:rsid w:val="00D80A69"/>
    <w:rsid w:val="00D8184F"/>
    <w:rsid w:val="00D863F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2120"/>
    <w:rsid w:val="00DC2240"/>
    <w:rsid w:val="00DC28CF"/>
    <w:rsid w:val="00DC3586"/>
    <w:rsid w:val="00DC39A8"/>
    <w:rsid w:val="00DC5C54"/>
    <w:rsid w:val="00DD01A5"/>
    <w:rsid w:val="00DD1167"/>
    <w:rsid w:val="00DD3EF7"/>
    <w:rsid w:val="00DD5304"/>
    <w:rsid w:val="00DD64D4"/>
    <w:rsid w:val="00DD77EE"/>
    <w:rsid w:val="00DE34CF"/>
    <w:rsid w:val="00DE4005"/>
    <w:rsid w:val="00DE5924"/>
    <w:rsid w:val="00DE6BB1"/>
    <w:rsid w:val="00DF181C"/>
    <w:rsid w:val="00DF494E"/>
    <w:rsid w:val="00DF5DFC"/>
    <w:rsid w:val="00DF6463"/>
    <w:rsid w:val="00E00139"/>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20AC7"/>
    <w:rsid w:val="00E21FC9"/>
    <w:rsid w:val="00E220C5"/>
    <w:rsid w:val="00E220E1"/>
    <w:rsid w:val="00E24430"/>
    <w:rsid w:val="00E25A43"/>
    <w:rsid w:val="00E25B95"/>
    <w:rsid w:val="00E27014"/>
    <w:rsid w:val="00E277A3"/>
    <w:rsid w:val="00E31689"/>
    <w:rsid w:val="00E31BC3"/>
    <w:rsid w:val="00E32002"/>
    <w:rsid w:val="00E32E04"/>
    <w:rsid w:val="00E33CEF"/>
    <w:rsid w:val="00E33DB6"/>
    <w:rsid w:val="00E34230"/>
    <w:rsid w:val="00E34898"/>
    <w:rsid w:val="00E34A9B"/>
    <w:rsid w:val="00E37A73"/>
    <w:rsid w:val="00E40B3A"/>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F9B"/>
    <w:rsid w:val="00E670CE"/>
    <w:rsid w:val="00E672D4"/>
    <w:rsid w:val="00E7051A"/>
    <w:rsid w:val="00E70706"/>
    <w:rsid w:val="00E73A70"/>
    <w:rsid w:val="00E740D9"/>
    <w:rsid w:val="00E747DE"/>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766A"/>
    <w:rsid w:val="00EB080F"/>
    <w:rsid w:val="00EB09B7"/>
    <w:rsid w:val="00EB1CA7"/>
    <w:rsid w:val="00EB1DE1"/>
    <w:rsid w:val="00EB33E1"/>
    <w:rsid w:val="00EB4458"/>
    <w:rsid w:val="00EB4E9B"/>
    <w:rsid w:val="00EB5223"/>
    <w:rsid w:val="00EB5ECA"/>
    <w:rsid w:val="00EB640D"/>
    <w:rsid w:val="00EB7B02"/>
    <w:rsid w:val="00EB7C64"/>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07C5"/>
    <w:rsid w:val="00F31CEE"/>
    <w:rsid w:val="00F3208E"/>
    <w:rsid w:val="00F325BC"/>
    <w:rsid w:val="00F32C02"/>
    <w:rsid w:val="00F33426"/>
    <w:rsid w:val="00F33F8A"/>
    <w:rsid w:val="00F35E19"/>
    <w:rsid w:val="00F40A35"/>
    <w:rsid w:val="00F410FC"/>
    <w:rsid w:val="00F41E73"/>
    <w:rsid w:val="00F4239C"/>
    <w:rsid w:val="00F42C00"/>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294A"/>
    <w:rsid w:val="00FC3F16"/>
    <w:rsid w:val="00FC61E3"/>
    <w:rsid w:val="00FC712F"/>
    <w:rsid w:val="00FD032E"/>
    <w:rsid w:val="00FD0CC3"/>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3003</Words>
  <Characters>17123</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Ericsson-0412</cp:lastModifiedBy>
  <cp:revision>5</cp:revision>
  <cp:lastPrinted>2021-10-27T12:55:00Z</cp:lastPrinted>
  <dcterms:created xsi:type="dcterms:W3CDTF">2022-04-12T20:22:00Z</dcterms:created>
  <dcterms:modified xsi:type="dcterms:W3CDTF">2022-04-12T20:25:00Z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