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25A2FE81" w:rsidR="00901291" w:rsidRDefault="00E3716E">
      <w:pPr>
        <w:pStyle w:val="CRCoverPage"/>
        <w:tabs>
          <w:tab w:val="right" w:pos="9639"/>
        </w:tabs>
        <w:spacing w:after="0"/>
        <w:rPr>
          <w:b/>
          <w:i/>
          <w:noProof/>
          <w:sz w:val="28"/>
          <w:lang w:eastAsia="ko-KR"/>
        </w:rPr>
      </w:pPr>
      <w:r>
        <w:rPr>
          <w:b/>
          <w:noProof/>
          <w:sz w:val="24"/>
        </w:rPr>
        <w:t>3GPP TSG-SA WG2 Meeting #1</w:t>
      </w:r>
      <w:r w:rsidR="00BB398C">
        <w:rPr>
          <w:b/>
          <w:noProof/>
          <w:sz w:val="24"/>
        </w:rPr>
        <w:t>50</w:t>
      </w:r>
      <w:r>
        <w:rPr>
          <w:b/>
          <w:bCs/>
          <w:sz w:val="24"/>
        </w:rPr>
        <w:t>E (e-meeting)</w:t>
      </w:r>
      <w:r>
        <w:rPr>
          <w:b/>
          <w:i/>
          <w:noProof/>
          <w:sz w:val="28"/>
        </w:rPr>
        <w:tab/>
      </w:r>
      <w:r w:rsidR="00BA200B" w:rsidRPr="00BA200B">
        <w:rPr>
          <w:b/>
          <w:i/>
          <w:noProof/>
          <w:sz w:val="28"/>
        </w:rPr>
        <w:t>S2-2203220</w:t>
      </w:r>
    </w:p>
    <w:p w14:paraId="3D399E69" w14:textId="0074C2D1" w:rsidR="00901291" w:rsidRDefault="00BB398C">
      <w:pPr>
        <w:pStyle w:val="CRCoverPage"/>
        <w:tabs>
          <w:tab w:val="right" w:pos="9639"/>
        </w:tabs>
        <w:outlineLvl w:val="0"/>
        <w:rPr>
          <w:b/>
          <w:noProof/>
          <w:sz w:val="24"/>
        </w:rPr>
      </w:pPr>
      <w:r>
        <w:rPr>
          <w:rFonts w:cs="Arial"/>
          <w:b/>
          <w:noProof/>
          <w:sz w:val="24"/>
          <w:szCs w:val="24"/>
        </w:rPr>
        <w:t>April</w:t>
      </w:r>
      <w:r w:rsidR="009210A0">
        <w:rPr>
          <w:rFonts w:cs="Arial"/>
          <w:b/>
          <w:noProof/>
          <w:sz w:val="24"/>
          <w:szCs w:val="24"/>
        </w:rPr>
        <w:t xml:space="preserve"> </w:t>
      </w:r>
      <w:r>
        <w:rPr>
          <w:rFonts w:cs="Arial"/>
          <w:b/>
          <w:noProof/>
          <w:sz w:val="24"/>
          <w:szCs w:val="24"/>
        </w:rPr>
        <w:t>6</w:t>
      </w:r>
      <w:r w:rsidR="009210A0">
        <w:rPr>
          <w:rFonts w:cs="Arial"/>
          <w:b/>
          <w:noProof/>
          <w:sz w:val="24"/>
          <w:szCs w:val="24"/>
        </w:rPr>
        <w:t>-</w:t>
      </w:r>
      <w:r>
        <w:rPr>
          <w:rFonts w:cs="Arial"/>
          <w:b/>
          <w:noProof/>
          <w:sz w:val="24"/>
          <w:szCs w:val="24"/>
        </w:rPr>
        <w:t>12</w:t>
      </w:r>
      <w:r w:rsidR="007E12DC" w:rsidRPr="007E12DC">
        <w:rPr>
          <w:rFonts w:cs="Arial"/>
          <w:b/>
          <w:noProof/>
          <w:sz w:val="24"/>
          <w:szCs w:val="24"/>
        </w:rPr>
        <w:t>, 202</w:t>
      </w:r>
      <w:r w:rsidR="00BA3239">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15386992" w:rsidR="00901291" w:rsidRDefault="00480810">
            <w:pPr>
              <w:pStyle w:val="CRCoverPage"/>
              <w:spacing w:after="0"/>
              <w:jc w:val="right"/>
              <w:rPr>
                <w:b/>
                <w:noProof/>
                <w:sz w:val="28"/>
              </w:rPr>
            </w:pPr>
            <w:r>
              <w:rPr>
                <w:b/>
                <w:noProof/>
                <w:sz w:val="28"/>
              </w:rPr>
              <w:t>23.</w:t>
            </w:r>
            <w:r w:rsidR="00764666">
              <w:rPr>
                <w:b/>
                <w:noProof/>
                <w:sz w:val="28"/>
              </w:rPr>
              <w:t>502</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EB0F6F2" w:rsidR="00901291" w:rsidRPr="0074047A" w:rsidRDefault="00CD3508">
            <w:pPr>
              <w:pStyle w:val="CRCoverPage"/>
              <w:spacing w:after="0"/>
              <w:rPr>
                <w:rFonts w:eastAsia="SimSun"/>
                <w:noProof/>
                <w:lang w:eastAsia="zh-CN"/>
              </w:rPr>
            </w:pPr>
            <w:r w:rsidRPr="008A7C0E">
              <w:rPr>
                <w:b/>
                <w:noProof/>
                <w:sz w:val="28"/>
              </w:rPr>
              <w:t>3426</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61C6FE05" w:rsidR="00901291" w:rsidRPr="004D2F15" w:rsidRDefault="00BA200B" w:rsidP="00BA200B">
            <w:pPr>
              <w:pStyle w:val="CRCoverPage"/>
              <w:spacing w:after="0"/>
              <w:jc w:val="center"/>
              <w:rPr>
                <w:rFonts w:eastAsia="SimSun"/>
                <w:b/>
                <w:noProof/>
                <w:lang w:eastAsia="zh-CN"/>
              </w:rPr>
            </w:pPr>
            <w:r w:rsidRPr="00BA200B">
              <w:rPr>
                <w:b/>
                <w:noProof/>
                <w:sz w:val="28"/>
              </w:rPr>
              <w:t>1</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179807CC" w:rsidR="00901291" w:rsidRDefault="00480810">
            <w:pPr>
              <w:pStyle w:val="CRCoverPage"/>
              <w:spacing w:after="0"/>
              <w:jc w:val="center"/>
              <w:rPr>
                <w:noProof/>
                <w:sz w:val="28"/>
              </w:rPr>
            </w:pPr>
            <w:r w:rsidRPr="00CD3508">
              <w:rPr>
                <w:b/>
                <w:noProof/>
                <w:sz w:val="28"/>
              </w:rPr>
              <w:t>17.</w:t>
            </w:r>
            <w:r w:rsidR="00C57AF2" w:rsidRPr="00CD3508">
              <w:rPr>
                <w:b/>
                <w:noProof/>
                <w:sz w:val="28"/>
              </w:rPr>
              <w:t>4</w:t>
            </w:r>
            <w:r w:rsidRPr="00CD3508">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918C6F4" w:rsidR="00901291" w:rsidRDefault="006E1F1E">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B87D384" w:rsidR="00901291" w:rsidRDefault="00FB61B9">
            <w:pPr>
              <w:pStyle w:val="CRCoverPage"/>
              <w:spacing w:after="0"/>
              <w:ind w:left="100"/>
              <w:rPr>
                <w:noProof/>
              </w:rPr>
            </w:pPr>
            <w:r>
              <w:rPr>
                <w:rFonts w:hint="eastAsia"/>
                <w:noProof/>
                <w:lang w:eastAsia="zh-CN"/>
              </w:rPr>
              <w:t>Co</w:t>
            </w:r>
            <w:r>
              <w:rPr>
                <w:noProof/>
              </w:rPr>
              <w:t xml:space="preserve">rrection to </w:t>
            </w:r>
            <w:r w:rsidRPr="00287D69">
              <w:rPr>
                <w:lang w:eastAsia="ja-JP"/>
              </w:rPr>
              <w:t>Naf_</w:t>
            </w:r>
            <w:r>
              <w:rPr>
                <w:lang w:eastAsia="ja-JP"/>
              </w:rPr>
              <w:t>EventExposure service</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28628F0" w:rsidR="00901291" w:rsidRDefault="006F66C0">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301D727C" w:rsidR="00901291" w:rsidRDefault="006F66C0">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C58423D" w:rsidR="00901291" w:rsidRDefault="006F66C0">
            <w:pPr>
              <w:pStyle w:val="CRCoverPage"/>
              <w:spacing w:after="0"/>
              <w:ind w:left="100"/>
              <w:rPr>
                <w:noProof/>
              </w:rPr>
            </w:pPr>
            <w:r>
              <w:rPr>
                <w:noProof/>
              </w:rPr>
              <w:t>2022-0</w:t>
            </w:r>
            <w:r w:rsidR="00127058">
              <w:rPr>
                <w:noProof/>
              </w:rPr>
              <w:t>4</w:t>
            </w:r>
            <w:r>
              <w:rPr>
                <w:noProof/>
              </w:rPr>
              <w:t>-</w:t>
            </w:r>
            <w:r w:rsidR="00127058">
              <w:rPr>
                <w:noProof/>
              </w:rPr>
              <w:t>03</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291757E0" w:rsidR="00E90622" w:rsidRPr="0090608A" w:rsidRDefault="004B6EEC" w:rsidP="00EA590E">
            <w:pPr>
              <w:pStyle w:val="CRCoverPage"/>
              <w:spacing w:after="0"/>
              <w:rPr>
                <w:rFonts w:eastAsia="SimSun"/>
                <w:lang w:eastAsia="zh-CN"/>
              </w:rPr>
            </w:pPr>
            <w:r>
              <w:rPr>
                <w:lang w:val="en-US"/>
              </w:rPr>
              <w:t>Clauses 6.8</w:t>
            </w:r>
            <w:r w:rsidR="00B862B0">
              <w:rPr>
                <w:lang w:val="en-US"/>
              </w:rPr>
              <w:t>.2</w:t>
            </w:r>
            <w:r>
              <w:rPr>
                <w:lang w:val="en-US"/>
              </w:rPr>
              <w:t xml:space="preserve"> and 6.10</w:t>
            </w:r>
            <w:r w:rsidR="00B862B0">
              <w:rPr>
                <w:lang w:val="en-US"/>
              </w:rPr>
              <w:t>.2</w:t>
            </w:r>
            <w:r>
              <w:rPr>
                <w:lang w:val="en-US"/>
              </w:rPr>
              <w:t xml:space="preserve"> in TS 23.288 state </w:t>
            </w:r>
            <w:r w:rsidR="00372267">
              <w:rPr>
                <w:lang w:val="en-US"/>
              </w:rPr>
              <w:t xml:space="preserve">that the </w:t>
            </w:r>
            <w:r w:rsidR="00530FD5">
              <w:rPr>
                <w:lang w:val="en-US"/>
              </w:rPr>
              <w:t>data collect</w:t>
            </w:r>
            <w:r w:rsidR="00B862B0">
              <w:rPr>
                <w:lang w:val="en-US"/>
              </w:rPr>
              <w:t xml:space="preserve">ed from </w:t>
            </w:r>
            <w:r>
              <w:rPr>
                <w:lang w:val="en-US"/>
              </w:rPr>
              <w:t xml:space="preserve">AF </w:t>
            </w:r>
            <w:r w:rsidR="00B862B0">
              <w:rPr>
                <w:lang w:val="en-US"/>
              </w:rPr>
              <w:t xml:space="preserve">related to </w:t>
            </w:r>
            <w:r w:rsidR="00685478">
              <w:rPr>
                <w:lang w:eastAsia="zh-CN"/>
              </w:rPr>
              <w:t>User Data Congestion Analytics and Dispersion Analytics</w:t>
            </w:r>
            <w:r>
              <w:rPr>
                <w:lang w:val="en-US"/>
              </w:rPr>
              <w:t>, but they are not listed yet in the Naf service</w:t>
            </w:r>
            <w:r w:rsidR="00C66C3E">
              <w:rPr>
                <w:lang w:val="en-US"/>
              </w:rPr>
              <w:t xml:space="preserve"> in TS 23.502</w:t>
            </w:r>
            <w:r>
              <w:rPr>
                <w:lang w:val="en-US"/>
              </w:rPr>
              <w:t>.</w:t>
            </w:r>
            <w:r w:rsidR="00524F24">
              <w:rPr>
                <w:lang w:val="en-US"/>
              </w:rPr>
              <w:t xml:space="preserve"> </w:t>
            </w:r>
            <w:r w:rsidR="00EB1197">
              <w:rPr>
                <w:lang w:eastAsia="zh-CN"/>
              </w:rPr>
              <w:t>T</w:t>
            </w:r>
            <w:r w:rsidR="00AD18F1">
              <w:rPr>
                <w:lang w:eastAsia="zh-CN"/>
              </w:rPr>
              <w:t>he events of User Data Congestion information and Dispersion information which can be subscribed by a NF consumer for the Naf_EventExposure service are missing in</w:t>
            </w:r>
            <w:r w:rsidR="00EB1197">
              <w:rPr>
                <w:lang w:eastAsia="zh-CN"/>
              </w:rPr>
              <w:t xml:space="preserve"> Clause 5.2.19.2.1 of TS 23.502</w:t>
            </w:r>
            <w:r w:rsidR="00AD18F1">
              <w:rPr>
                <w:lang w:eastAsia="zh-CN"/>
              </w:rPr>
              <w:t xml:space="preserve">. </w:t>
            </w:r>
            <w:r w:rsidR="0083061B">
              <w:rPr>
                <w:lang w:val="en-US"/>
              </w:rPr>
              <w:t>Stage 3 already include it</w:t>
            </w:r>
            <w:r w:rsidR="00D51B52">
              <w:rPr>
                <w:lang w:val="en-US"/>
              </w:rPr>
              <w:t xml:space="preserve"> in </w:t>
            </w:r>
            <w:r w:rsidR="00D51B52">
              <w:rPr>
                <w:lang w:eastAsia="zh-CN"/>
              </w:rPr>
              <w:t>TS 29.517</w:t>
            </w:r>
            <w:r w:rsidR="0083061B">
              <w:rPr>
                <w:lang w:val="en-US"/>
              </w:rPr>
              <w:t xml:space="preserve">.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5B2450D7" w:rsidR="007C5C6B" w:rsidRPr="007C5C6B" w:rsidRDefault="00FD36BF" w:rsidP="005A3AE7">
            <w:pPr>
              <w:pStyle w:val="CRCoverPage"/>
              <w:spacing w:after="0"/>
              <w:rPr>
                <w:rFonts w:eastAsia="SimSun"/>
                <w:lang w:eastAsia="zh-CN"/>
              </w:rPr>
            </w:pPr>
            <w:r>
              <w:rPr>
                <w:noProof/>
              </w:rPr>
              <w:t xml:space="preserve">Add the descriptions of </w:t>
            </w:r>
            <w:r>
              <w:rPr>
                <w:lang w:eastAsia="zh-CN"/>
              </w:rPr>
              <w:t>events for User Data Congestion information and Dispersion information to Clause 5.2.19.2.1.</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52F900B3" w:rsidR="004B4B02" w:rsidRDefault="00E651BA" w:rsidP="00253C53">
            <w:pPr>
              <w:pStyle w:val="CRCoverPage"/>
              <w:spacing w:after="0"/>
              <w:rPr>
                <w:noProof/>
                <w:lang w:eastAsia="ko-KR"/>
              </w:rPr>
            </w:pPr>
            <w:r>
              <w:rPr>
                <w:lang w:eastAsia="zh-CN"/>
              </w:rPr>
              <w:t>The events of User Data Congestion information and Dispersion information</w:t>
            </w:r>
            <w:r>
              <w:rPr>
                <w:noProof/>
              </w:rPr>
              <w:t xml:space="preserve"> </w:t>
            </w:r>
            <w:r w:rsidR="00A73D8A">
              <w:rPr>
                <w:noProof/>
              </w:rPr>
              <w:t xml:space="preserve">for the </w:t>
            </w:r>
            <w:r w:rsidR="00A73D8A">
              <w:rPr>
                <w:lang w:eastAsia="zh-CN"/>
              </w:rPr>
              <w:t>Naf_EventExposure service will missing in the specification.</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4873B62F" w:rsidR="00901291" w:rsidRDefault="00C408E3" w:rsidP="00253C53">
            <w:pPr>
              <w:pStyle w:val="CRCoverPage"/>
              <w:spacing w:after="0"/>
              <w:rPr>
                <w:noProof/>
              </w:rPr>
            </w:pPr>
            <w:r>
              <w:rPr>
                <w:lang w:eastAsia="zh-CN"/>
              </w:rPr>
              <w:t>5.2.19.2.1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7CA3BBD8"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5CE465DB" w14:textId="77777777" w:rsidR="00C57AF2" w:rsidRPr="00140E21" w:rsidRDefault="00C57AF2" w:rsidP="00C57AF2">
      <w:pPr>
        <w:pStyle w:val="Heading5"/>
      </w:pPr>
      <w:bookmarkStart w:id="1" w:name="_Toc98866271"/>
      <w:bookmarkStart w:id="2" w:name="_Toc20204735"/>
      <w:bookmarkStart w:id="3" w:name="_Toc27895449"/>
      <w:bookmarkStart w:id="4" w:name="_Toc36192553"/>
      <w:bookmarkStart w:id="5" w:name="_Toc45193655"/>
      <w:bookmarkStart w:id="6" w:name="_Toc47593287"/>
      <w:bookmarkStart w:id="7" w:name="_Toc51835374"/>
      <w:bookmarkStart w:id="8" w:name="_Toc91154506"/>
      <w:r w:rsidRPr="00140E21">
        <w:t>5.2.19.2.1</w:t>
      </w:r>
      <w:r w:rsidRPr="00140E21">
        <w:tab/>
        <w:t>General</w:t>
      </w:r>
      <w:bookmarkEnd w:id="1"/>
    </w:p>
    <w:p w14:paraId="4124756D" w14:textId="77777777" w:rsidR="00C57AF2" w:rsidRPr="00140E21" w:rsidRDefault="00C57AF2" w:rsidP="00C57AF2">
      <w:r w:rsidRPr="00140E21">
        <w:rPr>
          <w:b/>
        </w:rPr>
        <w:t>Service description:</w:t>
      </w:r>
      <w:r w:rsidRPr="00140E21">
        <w:t xml:space="preserve"> This service enables consumer NF to subscribe and get notified of events.</w:t>
      </w:r>
    </w:p>
    <w:p w14:paraId="2EB99B88" w14:textId="77777777" w:rsidR="00C57AF2" w:rsidRPr="00140E21" w:rsidRDefault="00C57AF2" w:rsidP="00C57AF2">
      <w:r w:rsidRPr="00140E21">
        <w:t>The events can be subscribed by a NF consumer are described in TS</w:t>
      </w:r>
      <w:r>
        <w:t> </w:t>
      </w:r>
      <w:r w:rsidRPr="00140E21">
        <w:t>23.288</w:t>
      </w:r>
      <w:r>
        <w:t> </w:t>
      </w:r>
      <w:r w:rsidRPr="00140E21">
        <w:t>[50].</w:t>
      </w:r>
    </w:p>
    <w:p w14:paraId="21908E72" w14:textId="77777777" w:rsidR="00C57AF2" w:rsidRPr="00140E21" w:rsidRDefault="00C57AF2" w:rsidP="00C57AF2">
      <w:r w:rsidRPr="00140E21">
        <w:t>The following service operations are defined for the Naf_EventExposure service:</w:t>
      </w:r>
    </w:p>
    <w:p w14:paraId="41B55D51" w14:textId="77777777" w:rsidR="00C57AF2" w:rsidRPr="00140E21" w:rsidRDefault="00C57AF2" w:rsidP="00C57AF2">
      <w:pPr>
        <w:pStyle w:val="B1"/>
      </w:pPr>
      <w:r w:rsidRPr="00140E21">
        <w:t>-</w:t>
      </w:r>
      <w:r w:rsidRPr="00140E21">
        <w:tab/>
        <w:t>Naf_EventExposure_Subscribe.</w:t>
      </w:r>
    </w:p>
    <w:p w14:paraId="65C9C537" w14:textId="77777777" w:rsidR="00C57AF2" w:rsidRPr="00140E21" w:rsidRDefault="00C57AF2" w:rsidP="00C57AF2">
      <w:pPr>
        <w:pStyle w:val="B1"/>
      </w:pPr>
      <w:r w:rsidRPr="00140E21">
        <w:t>-</w:t>
      </w:r>
      <w:r w:rsidRPr="00140E21">
        <w:tab/>
        <w:t>Naf_EventExposure_Unsubscribe.</w:t>
      </w:r>
    </w:p>
    <w:p w14:paraId="089FB230" w14:textId="77777777" w:rsidR="00C57AF2" w:rsidRPr="00140E21" w:rsidRDefault="00C57AF2" w:rsidP="00C57AF2">
      <w:pPr>
        <w:pStyle w:val="B1"/>
      </w:pPr>
      <w:r w:rsidRPr="00140E21">
        <w:t>-</w:t>
      </w:r>
      <w:r w:rsidRPr="00140E21">
        <w:tab/>
        <w:t>Naf_EventExposure_Notify.</w:t>
      </w:r>
    </w:p>
    <w:p w14:paraId="7183A1CB" w14:textId="77777777" w:rsidR="00C57AF2" w:rsidRDefault="00C57AF2" w:rsidP="00C57AF2">
      <w:r>
        <w:t>The following events can be subscribed by a NF consumer (Event ID is defined in clause 4.15.1):</w:t>
      </w:r>
    </w:p>
    <w:p w14:paraId="61E2D816" w14:textId="77777777" w:rsidR="00C57AF2" w:rsidRDefault="00C57AF2" w:rsidP="00C57AF2">
      <w:pPr>
        <w:pStyle w:val="B1"/>
      </w:pPr>
      <w:r>
        <w:t>-</w:t>
      </w:r>
      <w:r>
        <w:tab/>
        <w:t>Service Experience information, as defined in clause 6.4.2, TS 23.288 [50].</w:t>
      </w:r>
    </w:p>
    <w:p w14:paraId="5688C132" w14:textId="77777777" w:rsidR="00C57AF2" w:rsidRDefault="00C57AF2" w:rsidP="00C57AF2">
      <w:pPr>
        <w:pStyle w:val="B1"/>
      </w:pPr>
      <w:r>
        <w:t>-</w:t>
      </w:r>
      <w:r>
        <w:tab/>
        <w:t>Performance Data information, as defined in clause 6.4.2 and clause 6.14.2, TS 23.288 [50].</w:t>
      </w:r>
    </w:p>
    <w:p w14:paraId="57688902" w14:textId="77777777" w:rsidR="00C57AF2" w:rsidRDefault="00C57AF2" w:rsidP="00C57AF2">
      <w:pPr>
        <w:pStyle w:val="B1"/>
      </w:pPr>
      <w:r>
        <w:t>-</w:t>
      </w:r>
      <w:r>
        <w:tab/>
        <w:t>Collective Behaviour information, as defined in clause 6.5.2 of TS 23.288 [50].</w:t>
      </w:r>
    </w:p>
    <w:p w14:paraId="605CF681" w14:textId="77777777" w:rsidR="00C57AF2" w:rsidRDefault="00C57AF2" w:rsidP="00C57AF2">
      <w:pPr>
        <w:pStyle w:val="B1"/>
      </w:pPr>
      <w:r>
        <w:t>-</w:t>
      </w:r>
      <w:r>
        <w:tab/>
        <w:t>UE Mobility information, as defined in clause 6.7.2.2, TS 23.288 [50].</w:t>
      </w:r>
    </w:p>
    <w:p w14:paraId="69699877" w14:textId="77777777" w:rsidR="00C57AF2" w:rsidRDefault="00C57AF2" w:rsidP="00C57AF2">
      <w:pPr>
        <w:pStyle w:val="B1"/>
      </w:pPr>
      <w:r>
        <w:t>-</w:t>
      </w:r>
      <w:r>
        <w:tab/>
        <w:t>UE Communication information, as defined in clause 6.7.3.2, TS 23.288 [50].</w:t>
      </w:r>
    </w:p>
    <w:p w14:paraId="130AF2C3" w14:textId="106785FE" w:rsidR="00C57AF2" w:rsidRDefault="00C57AF2" w:rsidP="00C57AF2">
      <w:pPr>
        <w:pStyle w:val="B1"/>
        <w:rPr>
          <w:ins w:id="9" w:author="Jing Yue" w:date="2022-03-24T12:39:00Z"/>
        </w:rPr>
      </w:pPr>
      <w:r>
        <w:t>-</w:t>
      </w:r>
      <w:r>
        <w:tab/>
        <w:t>Exceptions information, as defined in clause 6.7.5.2, TS 23.288 [50].</w:t>
      </w:r>
    </w:p>
    <w:p w14:paraId="10974952" w14:textId="77777777" w:rsidR="00C57AF2" w:rsidRDefault="00C57AF2" w:rsidP="00C57AF2">
      <w:pPr>
        <w:pStyle w:val="B1"/>
        <w:rPr>
          <w:ins w:id="10" w:author="Jing Yue" w:date="2022-03-24T12:39:00Z"/>
        </w:rPr>
      </w:pPr>
      <w:ins w:id="11" w:author="Jing Yue" w:date="2022-03-24T12:39:00Z">
        <w:r>
          <w:t>-</w:t>
        </w:r>
        <w:r>
          <w:tab/>
          <w:t>User Data Congestion information, as defined in clause 6.8.2, TS 23.288 [50].</w:t>
        </w:r>
      </w:ins>
    </w:p>
    <w:p w14:paraId="6E8C1F3D" w14:textId="5ADE7CA8" w:rsidR="00C57AF2" w:rsidRDefault="00C57AF2" w:rsidP="00C57AF2">
      <w:pPr>
        <w:pStyle w:val="B1"/>
        <w:rPr>
          <w:ins w:id="12" w:author="Jing Yue" w:date="2022-04-07T09:51:00Z"/>
        </w:rPr>
      </w:pPr>
      <w:ins w:id="13" w:author="Jing Yue" w:date="2022-03-24T12:39:00Z">
        <w:r>
          <w:t>-</w:t>
        </w:r>
        <w:r>
          <w:tab/>
        </w:r>
      </w:ins>
      <w:ins w:id="14" w:author="Jing Yue" w:date="2022-04-07T09:41:00Z">
        <w:r w:rsidR="00AB613C">
          <w:t xml:space="preserve">UE </w:t>
        </w:r>
        <w:r w:rsidR="000D5B7A">
          <w:t xml:space="preserve">Data </w:t>
        </w:r>
        <w:r w:rsidR="00AB613C">
          <w:t xml:space="preserve">volume </w:t>
        </w:r>
      </w:ins>
      <w:ins w:id="15" w:author="Jing Yue" w:date="2022-03-24T12:39:00Z">
        <w:r>
          <w:t>Dispersion information, as defined in clause 6.10.2, TS 23.288 [50].</w:t>
        </w:r>
      </w:ins>
    </w:p>
    <w:p w14:paraId="24612455" w14:textId="760488DA" w:rsidR="00CA5789" w:rsidRDefault="00E67AE3" w:rsidP="00C57AF2">
      <w:pPr>
        <w:pStyle w:val="B1"/>
      </w:pPr>
      <w:ins w:id="16" w:author="Jing Yue" w:date="2022-04-07T09:53:00Z">
        <w:r>
          <w:t>-</w:t>
        </w:r>
        <w:r>
          <w:tab/>
          <w:t xml:space="preserve">DN Performance information, </w:t>
        </w:r>
        <w:r w:rsidR="00E40018">
          <w:t>as defined in clause 6.14.2, TS 23.288 [</w:t>
        </w:r>
      </w:ins>
      <w:ins w:id="17" w:author="Jing Yue" w:date="2022-04-07T09:54:00Z">
        <w:r w:rsidR="00E40018">
          <w:t>50</w:t>
        </w:r>
      </w:ins>
      <w:ins w:id="18" w:author="Jing Yue" w:date="2022-04-07T09:53:00Z">
        <w:r w:rsidR="00E40018">
          <w:t>]</w:t>
        </w:r>
      </w:ins>
      <w:ins w:id="19" w:author="Jing Yue" w:date="2022-04-07T09:54:00Z">
        <w:r w:rsidR="00E40018">
          <w:t>.</w:t>
        </w:r>
      </w:ins>
    </w:p>
    <w:p w14:paraId="260FDB0A" w14:textId="77777777" w:rsidR="00C57AF2" w:rsidRDefault="00C57AF2" w:rsidP="00C57AF2">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4952CAF3" w14:textId="77777777" w:rsidR="00C57AF2" w:rsidRPr="00140E21" w:rsidRDefault="00C57AF2" w:rsidP="00C57AF2">
      <w:pPr>
        <w:pStyle w:val="TH"/>
      </w:pPr>
      <w:r>
        <w:t>Table 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C57AF2" w:rsidRPr="00140E21" w14:paraId="3EB1DE13" w14:textId="77777777" w:rsidTr="009E14A1">
        <w:tc>
          <w:tcPr>
            <w:tcW w:w="3856" w:type="dxa"/>
          </w:tcPr>
          <w:p w14:paraId="0840AE96" w14:textId="77777777" w:rsidR="00C57AF2" w:rsidRPr="00140E21" w:rsidRDefault="00C57AF2" w:rsidP="009E14A1">
            <w:pPr>
              <w:pStyle w:val="TAH"/>
            </w:pPr>
            <w:r>
              <w:t>Event ID for AF exposure</w:t>
            </w:r>
          </w:p>
        </w:tc>
        <w:tc>
          <w:tcPr>
            <w:tcW w:w="5525" w:type="dxa"/>
          </w:tcPr>
          <w:p w14:paraId="34766FF5" w14:textId="77777777" w:rsidR="00C57AF2" w:rsidRPr="00140E21" w:rsidRDefault="00C57AF2" w:rsidP="009E14A1">
            <w:pPr>
              <w:pStyle w:val="TAH"/>
            </w:pPr>
            <w:r>
              <w:t>Event Filter (List of Parameter Values to Match)</w:t>
            </w:r>
          </w:p>
        </w:tc>
      </w:tr>
      <w:tr w:rsidR="00C57AF2" w:rsidRPr="00140E21" w14:paraId="76BB4F34" w14:textId="77777777" w:rsidTr="009E14A1">
        <w:tc>
          <w:tcPr>
            <w:tcW w:w="3856" w:type="dxa"/>
          </w:tcPr>
          <w:p w14:paraId="48A15119" w14:textId="77777777" w:rsidR="00C57AF2" w:rsidRPr="00140E21" w:rsidRDefault="00C57AF2" w:rsidP="009E14A1">
            <w:pPr>
              <w:pStyle w:val="TAL"/>
            </w:pPr>
            <w:r>
              <w:t>Exceptions information</w:t>
            </w:r>
          </w:p>
        </w:tc>
        <w:tc>
          <w:tcPr>
            <w:tcW w:w="5525" w:type="dxa"/>
          </w:tcPr>
          <w:p w14:paraId="6FB10FE2" w14:textId="77777777" w:rsidR="00C57AF2" w:rsidRPr="00140E21" w:rsidRDefault="00C57AF2" w:rsidP="009E14A1">
            <w:pPr>
              <w:pStyle w:val="TAL"/>
            </w:pPr>
            <w:r>
              <w:t>&lt;Parameter Type = Exception ID, Value = Exception ID1&gt;</w:t>
            </w:r>
          </w:p>
        </w:tc>
      </w:tr>
      <w:tr w:rsidR="00C57AF2" w:rsidRPr="00140E21" w14:paraId="3C954635" w14:textId="77777777" w:rsidTr="009E14A1">
        <w:tc>
          <w:tcPr>
            <w:tcW w:w="3856" w:type="dxa"/>
          </w:tcPr>
          <w:p w14:paraId="0ADA72B5" w14:textId="77777777" w:rsidR="00C57AF2" w:rsidRPr="00140E21" w:rsidRDefault="00C57AF2" w:rsidP="009E14A1">
            <w:pPr>
              <w:pStyle w:val="TAL"/>
            </w:pPr>
            <w:r>
              <w:t>Service Experience information</w:t>
            </w:r>
          </w:p>
        </w:tc>
        <w:tc>
          <w:tcPr>
            <w:tcW w:w="5525" w:type="dxa"/>
          </w:tcPr>
          <w:p w14:paraId="796F441F" w14:textId="77777777" w:rsidR="00C57AF2" w:rsidRPr="00140E21" w:rsidRDefault="00C57AF2" w:rsidP="009E14A1">
            <w:pPr>
              <w:pStyle w:val="TAL"/>
            </w:pPr>
            <w:r>
              <w:t>&lt;Parameter Type = TAI, Value = TAI1&gt;</w:t>
            </w:r>
          </w:p>
        </w:tc>
      </w:tr>
      <w:tr w:rsidR="00C57AF2" w:rsidRPr="00140E21" w14:paraId="1EC1A46D" w14:textId="77777777" w:rsidTr="009E14A1">
        <w:tc>
          <w:tcPr>
            <w:tcW w:w="3856" w:type="dxa"/>
          </w:tcPr>
          <w:p w14:paraId="45B33D4A" w14:textId="77777777" w:rsidR="00C57AF2" w:rsidRDefault="00C57AF2" w:rsidP="009E14A1">
            <w:pPr>
              <w:pStyle w:val="TAL"/>
            </w:pPr>
            <w:r>
              <w:t>Service Experience information</w:t>
            </w:r>
          </w:p>
        </w:tc>
        <w:tc>
          <w:tcPr>
            <w:tcW w:w="5525" w:type="dxa"/>
          </w:tcPr>
          <w:p w14:paraId="08431827" w14:textId="77777777" w:rsidR="00C57AF2" w:rsidRDefault="00C57AF2" w:rsidP="009E14A1">
            <w:pPr>
              <w:pStyle w:val="TAL"/>
            </w:pPr>
            <w:r>
              <w:t>&lt;Parameter Type = geographical area,</w:t>
            </w:r>
          </w:p>
          <w:p w14:paraId="11024299" w14:textId="77777777" w:rsidR="00C57AF2" w:rsidRDefault="00C57AF2" w:rsidP="009E14A1">
            <w:pPr>
              <w:pStyle w:val="TAL"/>
            </w:pPr>
            <w:r>
              <w:t>Value = civic address1 or shape1&gt;</w:t>
            </w:r>
          </w:p>
        </w:tc>
      </w:tr>
      <w:tr w:rsidR="00C57AF2" w:rsidRPr="00140E21" w14:paraId="2FB01812" w14:textId="77777777" w:rsidTr="009E14A1">
        <w:tc>
          <w:tcPr>
            <w:tcW w:w="3856" w:type="dxa"/>
          </w:tcPr>
          <w:p w14:paraId="05CDAFF6" w14:textId="77777777" w:rsidR="00C57AF2" w:rsidRDefault="00C57AF2" w:rsidP="009E14A1">
            <w:pPr>
              <w:pStyle w:val="TAL"/>
            </w:pPr>
            <w:r>
              <w:t>Collective Behaviour information</w:t>
            </w:r>
          </w:p>
        </w:tc>
        <w:tc>
          <w:tcPr>
            <w:tcW w:w="5525" w:type="dxa"/>
          </w:tcPr>
          <w:p w14:paraId="3EE412FC" w14:textId="77777777" w:rsidR="00C57AF2" w:rsidRDefault="00C57AF2" w:rsidP="009E14A1">
            <w:pPr>
              <w:pStyle w:val="TAL"/>
            </w:pPr>
            <w:r>
              <w:t>&lt;Parameter Type = collective attribute,</w:t>
            </w:r>
          </w:p>
          <w:p w14:paraId="4EB9243D" w14:textId="77777777" w:rsidR="00C57AF2" w:rsidRDefault="00C57AF2" w:rsidP="009E14A1">
            <w:pPr>
              <w:pStyle w:val="TAL"/>
            </w:pPr>
            <w:r>
              <w:t>Value = collective value1&gt;</w:t>
            </w:r>
          </w:p>
        </w:tc>
      </w:tr>
      <w:tr w:rsidR="00C57AF2" w:rsidRPr="00140E21" w14:paraId="3F352596" w14:textId="77777777" w:rsidTr="009E14A1">
        <w:tc>
          <w:tcPr>
            <w:tcW w:w="3856" w:type="dxa"/>
          </w:tcPr>
          <w:p w14:paraId="11983133" w14:textId="77777777" w:rsidR="00C57AF2" w:rsidRDefault="00C57AF2" w:rsidP="009E14A1">
            <w:pPr>
              <w:pStyle w:val="TAL"/>
            </w:pPr>
            <w:r>
              <w:t>Collective Behaviour information</w:t>
            </w:r>
          </w:p>
        </w:tc>
        <w:tc>
          <w:tcPr>
            <w:tcW w:w="5525" w:type="dxa"/>
          </w:tcPr>
          <w:p w14:paraId="16A43005" w14:textId="77777777" w:rsidR="00C57AF2" w:rsidRDefault="00C57AF2" w:rsidP="009E14A1">
            <w:pPr>
              <w:pStyle w:val="TAL"/>
            </w:pPr>
            <w:r>
              <w:t>&lt;Parameter Type = data processing type,</w:t>
            </w:r>
          </w:p>
          <w:p w14:paraId="33D2F606" w14:textId="77777777" w:rsidR="00C57AF2" w:rsidRDefault="00C57AF2" w:rsidP="009E14A1">
            <w:pPr>
              <w:pStyle w:val="TAL"/>
            </w:pPr>
            <w:r>
              <w:t>Value = data processing type1&gt;</w:t>
            </w:r>
          </w:p>
        </w:tc>
      </w:tr>
    </w:tbl>
    <w:bookmarkEnd w:id="2"/>
    <w:bookmarkEnd w:id="3"/>
    <w:bookmarkEnd w:id="4"/>
    <w:bookmarkEnd w:id="5"/>
    <w:bookmarkEnd w:id="6"/>
    <w:bookmarkEnd w:id="7"/>
    <w:bookmarkEnd w:id="8"/>
    <w:p w14:paraId="478F3505" w14:textId="55891D13" w:rsidR="007C5C6B" w:rsidRDefault="007C5C6B" w:rsidP="007C5C6B">
      <w:pPr>
        <w:pStyle w:val="StartEndofChange"/>
      </w:pPr>
      <w:r>
        <w:t xml:space="preserve">* *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2F921" w14:textId="77777777" w:rsidR="00733C06" w:rsidRDefault="00733C06">
      <w:r>
        <w:separator/>
      </w:r>
    </w:p>
  </w:endnote>
  <w:endnote w:type="continuationSeparator" w:id="0">
    <w:p w14:paraId="621A0AB8" w14:textId="77777777" w:rsidR="00733C06" w:rsidRDefault="0073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961AC" w14:textId="77777777" w:rsidR="00733C06" w:rsidRDefault="00733C06">
      <w:r>
        <w:separator/>
      </w:r>
    </w:p>
  </w:footnote>
  <w:footnote w:type="continuationSeparator" w:id="0">
    <w:p w14:paraId="10D6A8E3" w14:textId="77777777" w:rsidR="00733C06" w:rsidRDefault="00733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23D64"/>
    <w:rsid w:val="000314F3"/>
    <w:rsid w:val="00032DAB"/>
    <w:rsid w:val="00046EC4"/>
    <w:rsid w:val="00050C94"/>
    <w:rsid w:val="00057B75"/>
    <w:rsid w:val="00063273"/>
    <w:rsid w:val="00067E59"/>
    <w:rsid w:val="00084EAD"/>
    <w:rsid w:val="00092983"/>
    <w:rsid w:val="000A1F9A"/>
    <w:rsid w:val="000A6F51"/>
    <w:rsid w:val="000B2FFF"/>
    <w:rsid w:val="000B30A8"/>
    <w:rsid w:val="000D4416"/>
    <w:rsid w:val="000D5B7A"/>
    <w:rsid w:val="000E1D1F"/>
    <w:rsid w:val="000E6A74"/>
    <w:rsid w:val="000F20C3"/>
    <w:rsid w:val="000F66C9"/>
    <w:rsid w:val="001024AE"/>
    <w:rsid w:val="00102758"/>
    <w:rsid w:val="001060F9"/>
    <w:rsid w:val="001121DD"/>
    <w:rsid w:val="00125782"/>
    <w:rsid w:val="00127058"/>
    <w:rsid w:val="001363A8"/>
    <w:rsid w:val="00154176"/>
    <w:rsid w:val="0015445A"/>
    <w:rsid w:val="0015613F"/>
    <w:rsid w:val="001755BE"/>
    <w:rsid w:val="00183FE6"/>
    <w:rsid w:val="001A3438"/>
    <w:rsid w:val="001B4424"/>
    <w:rsid w:val="001B7818"/>
    <w:rsid w:val="001C3DD6"/>
    <w:rsid w:val="001D1102"/>
    <w:rsid w:val="001D2061"/>
    <w:rsid w:val="001F4F40"/>
    <w:rsid w:val="001F7A23"/>
    <w:rsid w:val="002019FC"/>
    <w:rsid w:val="002022A5"/>
    <w:rsid w:val="00226493"/>
    <w:rsid w:val="00230BF4"/>
    <w:rsid w:val="0023623F"/>
    <w:rsid w:val="0024200F"/>
    <w:rsid w:val="00253850"/>
    <w:rsid w:val="00253C53"/>
    <w:rsid w:val="002A6915"/>
    <w:rsid w:val="002A7662"/>
    <w:rsid w:val="002A7B0C"/>
    <w:rsid w:val="002B19E9"/>
    <w:rsid w:val="002B4A47"/>
    <w:rsid w:val="002B4B74"/>
    <w:rsid w:val="002B6F5E"/>
    <w:rsid w:val="002C2CB1"/>
    <w:rsid w:val="002C5E69"/>
    <w:rsid w:val="002C6367"/>
    <w:rsid w:val="002E4116"/>
    <w:rsid w:val="002F08A9"/>
    <w:rsid w:val="002F27EA"/>
    <w:rsid w:val="00301FA9"/>
    <w:rsid w:val="0030729F"/>
    <w:rsid w:val="003179FB"/>
    <w:rsid w:val="0033740F"/>
    <w:rsid w:val="0034718B"/>
    <w:rsid w:val="003518B2"/>
    <w:rsid w:val="00351EE0"/>
    <w:rsid w:val="003622F0"/>
    <w:rsid w:val="003716D7"/>
    <w:rsid w:val="00372267"/>
    <w:rsid w:val="00397681"/>
    <w:rsid w:val="003B38D4"/>
    <w:rsid w:val="003B7A06"/>
    <w:rsid w:val="003C35A8"/>
    <w:rsid w:val="003C79F2"/>
    <w:rsid w:val="003E397A"/>
    <w:rsid w:val="003F1518"/>
    <w:rsid w:val="003F3825"/>
    <w:rsid w:val="003F4413"/>
    <w:rsid w:val="00411211"/>
    <w:rsid w:val="0043283D"/>
    <w:rsid w:val="004368AE"/>
    <w:rsid w:val="0043764D"/>
    <w:rsid w:val="004522D9"/>
    <w:rsid w:val="004533D0"/>
    <w:rsid w:val="004633FA"/>
    <w:rsid w:val="00472F90"/>
    <w:rsid w:val="004735D6"/>
    <w:rsid w:val="00475935"/>
    <w:rsid w:val="004801A1"/>
    <w:rsid w:val="00480810"/>
    <w:rsid w:val="004845C1"/>
    <w:rsid w:val="004B335E"/>
    <w:rsid w:val="004B4B02"/>
    <w:rsid w:val="004B5E08"/>
    <w:rsid w:val="004B6C3D"/>
    <w:rsid w:val="004B6EEC"/>
    <w:rsid w:val="004B74D7"/>
    <w:rsid w:val="004C0C9B"/>
    <w:rsid w:val="004D2F15"/>
    <w:rsid w:val="004E4235"/>
    <w:rsid w:val="004E4324"/>
    <w:rsid w:val="004E6765"/>
    <w:rsid w:val="004F3511"/>
    <w:rsid w:val="005064EA"/>
    <w:rsid w:val="00507D94"/>
    <w:rsid w:val="00510528"/>
    <w:rsid w:val="005118D5"/>
    <w:rsid w:val="005138BC"/>
    <w:rsid w:val="0051483D"/>
    <w:rsid w:val="00523D35"/>
    <w:rsid w:val="00524F24"/>
    <w:rsid w:val="0052614B"/>
    <w:rsid w:val="00530FD5"/>
    <w:rsid w:val="00535413"/>
    <w:rsid w:val="005472C1"/>
    <w:rsid w:val="00554747"/>
    <w:rsid w:val="005A15C7"/>
    <w:rsid w:val="005A3AE7"/>
    <w:rsid w:val="005B0F50"/>
    <w:rsid w:val="005C61BA"/>
    <w:rsid w:val="005F2080"/>
    <w:rsid w:val="005F240A"/>
    <w:rsid w:val="005F27F2"/>
    <w:rsid w:val="005F4683"/>
    <w:rsid w:val="006018CE"/>
    <w:rsid w:val="006058A0"/>
    <w:rsid w:val="00647AB2"/>
    <w:rsid w:val="00652DC8"/>
    <w:rsid w:val="00674C1D"/>
    <w:rsid w:val="00685478"/>
    <w:rsid w:val="0069272C"/>
    <w:rsid w:val="00697CDE"/>
    <w:rsid w:val="006A300C"/>
    <w:rsid w:val="006D2DD5"/>
    <w:rsid w:val="006E1CD4"/>
    <w:rsid w:val="006E1F1E"/>
    <w:rsid w:val="006F1054"/>
    <w:rsid w:val="006F66C0"/>
    <w:rsid w:val="0070084E"/>
    <w:rsid w:val="00700DB3"/>
    <w:rsid w:val="00733C06"/>
    <w:rsid w:val="0074047A"/>
    <w:rsid w:val="0074191D"/>
    <w:rsid w:val="007419F6"/>
    <w:rsid w:val="00741EAD"/>
    <w:rsid w:val="00764666"/>
    <w:rsid w:val="007803C2"/>
    <w:rsid w:val="00783D6A"/>
    <w:rsid w:val="00795A21"/>
    <w:rsid w:val="007A7595"/>
    <w:rsid w:val="007C5C6B"/>
    <w:rsid w:val="007D2FB8"/>
    <w:rsid w:val="007E12DC"/>
    <w:rsid w:val="007F7724"/>
    <w:rsid w:val="00816503"/>
    <w:rsid w:val="00822B92"/>
    <w:rsid w:val="0083061B"/>
    <w:rsid w:val="00831598"/>
    <w:rsid w:val="00837F92"/>
    <w:rsid w:val="00842CF0"/>
    <w:rsid w:val="00864BD0"/>
    <w:rsid w:val="00880094"/>
    <w:rsid w:val="00893D19"/>
    <w:rsid w:val="008949B9"/>
    <w:rsid w:val="008B209C"/>
    <w:rsid w:val="008C1756"/>
    <w:rsid w:val="008C64AE"/>
    <w:rsid w:val="008E7400"/>
    <w:rsid w:val="008F2B69"/>
    <w:rsid w:val="00901291"/>
    <w:rsid w:val="0090608A"/>
    <w:rsid w:val="0091145D"/>
    <w:rsid w:val="00912285"/>
    <w:rsid w:val="00915D18"/>
    <w:rsid w:val="009210A0"/>
    <w:rsid w:val="00922823"/>
    <w:rsid w:val="00923041"/>
    <w:rsid w:val="00931A43"/>
    <w:rsid w:val="00943C1B"/>
    <w:rsid w:val="0094447E"/>
    <w:rsid w:val="00945296"/>
    <w:rsid w:val="00952F8D"/>
    <w:rsid w:val="009672D4"/>
    <w:rsid w:val="00971A5C"/>
    <w:rsid w:val="0097570C"/>
    <w:rsid w:val="00977CD2"/>
    <w:rsid w:val="009806C2"/>
    <w:rsid w:val="00987334"/>
    <w:rsid w:val="009A4E92"/>
    <w:rsid w:val="009B52C3"/>
    <w:rsid w:val="009C1199"/>
    <w:rsid w:val="009D293A"/>
    <w:rsid w:val="009D3A2F"/>
    <w:rsid w:val="00A001AB"/>
    <w:rsid w:val="00A01C74"/>
    <w:rsid w:val="00A01F61"/>
    <w:rsid w:val="00A06DD0"/>
    <w:rsid w:val="00A10274"/>
    <w:rsid w:val="00A1558D"/>
    <w:rsid w:val="00A245F6"/>
    <w:rsid w:val="00A341F5"/>
    <w:rsid w:val="00A45C11"/>
    <w:rsid w:val="00A52458"/>
    <w:rsid w:val="00A56B4C"/>
    <w:rsid w:val="00A64203"/>
    <w:rsid w:val="00A70164"/>
    <w:rsid w:val="00A73D8A"/>
    <w:rsid w:val="00A7759D"/>
    <w:rsid w:val="00AB0693"/>
    <w:rsid w:val="00AB613C"/>
    <w:rsid w:val="00AB7005"/>
    <w:rsid w:val="00AC17B4"/>
    <w:rsid w:val="00AD08F6"/>
    <w:rsid w:val="00AD18F1"/>
    <w:rsid w:val="00AE3F9E"/>
    <w:rsid w:val="00B00754"/>
    <w:rsid w:val="00B031AE"/>
    <w:rsid w:val="00B03986"/>
    <w:rsid w:val="00B12866"/>
    <w:rsid w:val="00B1680A"/>
    <w:rsid w:val="00B202F0"/>
    <w:rsid w:val="00B4762B"/>
    <w:rsid w:val="00B54570"/>
    <w:rsid w:val="00B561C7"/>
    <w:rsid w:val="00B606AB"/>
    <w:rsid w:val="00B724DB"/>
    <w:rsid w:val="00B7384A"/>
    <w:rsid w:val="00B73978"/>
    <w:rsid w:val="00B862B0"/>
    <w:rsid w:val="00B9030B"/>
    <w:rsid w:val="00BA200B"/>
    <w:rsid w:val="00BA3239"/>
    <w:rsid w:val="00BA4566"/>
    <w:rsid w:val="00BB398C"/>
    <w:rsid w:val="00BB40FC"/>
    <w:rsid w:val="00BD1395"/>
    <w:rsid w:val="00BD1434"/>
    <w:rsid w:val="00BE0819"/>
    <w:rsid w:val="00C13D8B"/>
    <w:rsid w:val="00C158BC"/>
    <w:rsid w:val="00C17C27"/>
    <w:rsid w:val="00C20617"/>
    <w:rsid w:val="00C23507"/>
    <w:rsid w:val="00C2514E"/>
    <w:rsid w:val="00C408E3"/>
    <w:rsid w:val="00C55605"/>
    <w:rsid w:val="00C57AF2"/>
    <w:rsid w:val="00C656B0"/>
    <w:rsid w:val="00C66C3E"/>
    <w:rsid w:val="00C86B8E"/>
    <w:rsid w:val="00CA5789"/>
    <w:rsid w:val="00CC15F6"/>
    <w:rsid w:val="00CD3508"/>
    <w:rsid w:val="00CE512D"/>
    <w:rsid w:val="00CE69B8"/>
    <w:rsid w:val="00CF038C"/>
    <w:rsid w:val="00CF2779"/>
    <w:rsid w:val="00D13E0E"/>
    <w:rsid w:val="00D150CE"/>
    <w:rsid w:val="00D33DCB"/>
    <w:rsid w:val="00D51B52"/>
    <w:rsid w:val="00D75F1C"/>
    <w:rsid w:val="00D8503B"/>
    <w:rsid w:val="00D90871"/>
    <w:rsid w:val="00D94913"/>
    <w:rsid w:val="00DB12D0"/>
    <w:rsid w:val="00DC0398"/>
    <w:rsid w:val="00DC0D18"/>
    <w:rsid w:val="00DE1EE1"/>
    <w:rsid w:val="00DE5F42"/>
    <w:rsid w:val="00DF1EAB"/>
    <w:rsid w:val="00DF3FDA"/>
    <w:rsid w:val="00E06C54"/>
    <w:rsid w:val="00E16939"/>
    <w:rsid w:val="00E177D6"/>
    <w:rsid w:val="00E3716E"/>
    <w:rsid w:val="00E40018"/>
    <w:rsid w:val="00E651BA"/>
    <w:rsid w:val="00E672B4"/>
    <w:rsid w:val="00E67AE3"/>
    <w:rsid w:val="00E90622"/>
    <w:rsid w:val="00E93887"/>
    <w:rsid w:val="00EA0FFD"/>
    <w:rsid w:val="00EA590E"/>
    <w:rsid w:val="00EA59BA"/>
    <w:rsid w:val="00EB1197"/>
    <w:rsid w:val="00EB1509"/>
    <w:rsid w:val="00EB4CD0"/>
    <w:rsid w:val="00EB6788"/>
    <w:rsid w:val="00EC1219"/>
    <w:rsid w:val="00ED3C98"/>
    <w:rsid w:val="00ED7A70"/>
    <w:rsid w:val="00EF1A50"/>
    <w:rsid w:val="00EF2D95"/>
    <w:rsid w:val="00F01658"/>
    <w:rsid w:val="00F05CF4"/>
    <w:rsid w:val="00F07A00"/>
    <w:rsid w:val="00F10B6D"/>
    <w:rsid w:val="00F124AC"/>
    <w:rsid w:val="00F17755"/>
    <w:rsid w:val="00F24022"/>
    <w:rsid w:val="00F46B4F"/>
    <w:rsid w:val="00F542F0"/>
    <w:rsid w:val="00F633D1"/>
    <w:rsid w:val="00F641C1"/>
    <w:rsid w:val="00F6420B"/>
    <w:rsid w:val="00F70F12"/>
    <w:rsid w:val="00F758C8"/>
    <w:rsid w:val="00F8360C"/>
    <w:rsid w:val="00FA4BF8"/>
    <w:rsid w:val="00FA5F1B"/>
    <w:rsid w:val="00FB0B13"/>
    <w:rsid w:val="00FB1569"/>
    <w:rsid w:val="00FB61B9"/>
    <w:rsid w:val="00FB718C"/>
    <w:rsid w:val="00FD36BF"/>
    <w:rsid w:val="00FD5BBA"/>
    <w:rsid w:val="00FD68A1"/>
    <w:rsid w:val="00FE47E0"/>
    <w:rsid w:val="00FF392C"/>
    <w:rsid w:val="00FF5153"/>
    <w:rsid w:val="00FF5A4D"/>
    <w:rsid w:val="3E95221C"/>
    <w:rsid w:val="62F4BA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TALChar">
    <w:name w:val="TAL Char"/>
    <w:link w:val="TAL"/>
    <w:qFormat/>
    <w:rsid w:val="00C2514E"/>
    <w:rPr>
      <w:rFonts w:ascii="Arial" w:hAnsi="Arial"/>
      <w:sz w:val="18"/>
      <w:lang w:val="en-GB" w:eastAsia="en-US"/>
    </w:rPr>
  </w:style>
  <w:style w:type="character" w:customStyle="1" w:styleId="TAHChar">
    <w:name w:val="TAH Char"/>
    <w:link w:val="TAH"/>
    <w:qFormat/>
    <w:rsid w:val="00C2514E"/>
    <w:rPr>
      <w:rFonts w:ascii="Arial" w:hAnsi="Arial"/>
      <w:b/>
      <w:sz w:val="18"/>
      <w:lang w:val="en-GB" w:eastAsia="en-US"/>
    </w:rPr>
  </w:style>
  <w:style w:type="character" w:customStyle="1" w:styleId="TAHCar">
    <w:name w:val="TAH Car"/>
    <w:rsid w:val="00C57AF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5DCF09-D822-45C2-AB87-813B26D7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78C718-06D4-453A-9CE5-F8B876576B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customXml/itemProps4.xml><?xml version="1.0" encoding="utf-8"?>
<ds:datastoreItem xmlns:ds="http://schemas.openxmlformats.org/officeDocument/2006/customXml" ds:itemID="{52DE63AF-35A6-4690-B9D7-5E018617E2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662</Words>
  <Characters>3778</Characters>
  <Application>Microsoft Office Word</Application>
  <DocSecurity>0</DocSecurity>
  <Lines>31</Lines>
  <Paragraphs>8</Paragraphs>
  <ScaleCrop>false</ScaleCrop>
  <Company>3GPP Support Team</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Ericsson-0412</cp:lastModifiedBy>
  <cp:revision>3</cp:revision>
  <cp:lastPrinted>1900-01-01T05:00:00Z</cp:lastPrinted>
  <dcterms:created xsi:type="dcterms:W3CDTF">2022-04-12T10:46:00Z</dcterms:created>
  <dcterms:modified xsi:type="dcterms:W3CDTF">2022-04-12T18:43:00Z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