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FF22119"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C272F6" w:rsidRPr="00C272F6">
        <w:rPr>
          <w:rFonts w:cs="Arial"/>
          <w:b/>
          <w:noProof/>
          <w:sz w:val="24"/>
        </w:rPr>
        <w:t>S2-220</w:t>
      </w:r>
      <w:r w:rsidR="00F01DEF">
        <w:rPr>
          <w:rFonts w:cs="Arial"/>
          <w:b/>
          <w:noProof/>
          <w:sz w:val="24"/>
        </w:rPr>
        <w:t>3126</w:t>
      </w:r>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7625319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9C5177">
        <w:rPr>
          <w:rFonts w:ascii="Arial" w:hAnsi="Arial" w:cs="Arial"/>
          <w:b/>
        </w:rPr>
        <w:t>4</w:t>
      </w:r>
      <w:r w:rsidR="00FD5F60">
        <w:rPr>
          <w:rFonts w:ascii="Arial" w:hAnsi="Arial" w:cs="Arial"/>
          <w:b/>
        </w:rPr>
        <w:t xml:space="preserve">: </w:t>
      </w:r>
      <w:r w:rsidR="00B76D4C">
        <w:rPr>
          <w:rFonts w:ascii="Arial" w:hAnsi="Arial" w:cs="Arial"/>
          <w:b/>
        </w:rPr>
        <w:t xml:space="preserve">UE provisioned/configured with a mapping of application traffic to traffic categories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4873A0D1" w14:textId="653BEA02" w:rsidR="00F12D95" w:rsidRDefault="00FD5F60" w:rsidP="00C829A3">
      <w:pPr>
        <w:rPr>
          <w:lang w:eastAsia="zh-CN"/>
        </w:rPr>
      </w:pPr>
      <w:r>
        <w:rPr>
          <w:lang w:eastAsia="zh-CN"/>
        </w:rPr>
        <w:t>The solution described below covers KI#</w:t>
      </w:r>
      <w:r w:rsidR="009C5177">
        <w:rPr>
          <w:lang w:eastAsia="zh-CN"/>
        </w:rPr>
        <w:t>4</w:t>
      </w:r>
      <w:r>
        <w:rPr>
          <w:lang w:eastAsia="zh-CN"/>
        </w:rPr>
        <w:t xml:space="preserve"> and supports the following aspects:</w:t>
      </w:r>
    </w:p>
    <w:p w14:paraId="23B143FC" w14:textId="03F92153" w:rsidR="00FD5F60" w:rsidRDefault="00FD5F60" w:rsidP="00FD5F60">
      <w:pPr>
        <w:pStyle w:val="B1"/>
        <w:rPr>
          <w:rStyle w:val="B1Char"/>
          <w:lang w:val="en-GB"/>
        </w:rPr>
      </w:pPr>
      <w:r>
        <w:rPr>
          <w:rStyle w:val="B1Char"/>
          <w:lang w:val="en-GB"/>
        </w:rPr>
        <w:t>-</w:t>
      </w:r>
      <w:r>
        <w:rPr>
          <w:rStyle w:val="B1Char"/>
          <w:lang w:val="en-GB"/>
        </w:rPr>
        <w:tab/>
        <w:t xml:space="preserve">How the UE associates </w:t>
      </w:r>
      <w:proofErr w:type="gramStart"/>
      <w:r>
        <w:rPr>
          <w:rStyle w:val="B1Char"/>
          <w:lang w:val="en-GB"/>
        </w:rPr>
        <w:t>a</w:t>
      </w:r>
      <w:proofErr w:type="gramEnd"/>
      <w:r>
        <w:rPr>
          <w:rStyle w:val="B1Char"/>
          <w:lang w:val="en-GB"/>
        </w:rPr>
        <w:t xml:space="preserve"> application </w:t>
      </w:r>
      <w:r w:rsidR="00033B59">
        <w:rPr>
          <w:rStyle w:val="B1Char"/>
          <w:lang w:val="en-GB"/>
        </w:rPr>
        <w:t xml:space="preserve">traffic </w:t>
      </w:r>
      <w:r>
        <w:rPr>
          <w:rStyle w:val="B1Char"/>
          <w:lang w:val="en-GB"/>
        </w:rPr>
        <w:t>to a traffic category</w:t>
      </w:r>
    </w:p>
    <w:p w14:paraId="71F3F094" w14:textId="5C9B6225" w:rsidR="00FD5F60" w:rsidRDefault="00FD5F60" w:rsidP="00FD5F60">
      <w:pPr>
        <w:pStyle w:val="B1"/>
        <w:rPr>
          <w:rStyle w:val="B1Char"/>
          <w:lang w:val="en-GB"/>
        </w:rPr>
      </w:pPr>
      <w:r>
        <w:rPr>
          <w:rStyle w:val="B1Char"/>
          <w:lang w:val="en-GB"/>
        </w:rPr>
        <w:t>-</w:t>
      </w:r>
      <w:r>
        <w:rPr>
          <w:rStyle w:val="B1Char"/>
          <w:lang w:val="en-GB"/>
        </w:rPr>
        <w:tab/>
        <w:t>How traffic categories are provisioned/configured in the UE</w:t>
      </w:r>
    </w:p>
    <w:p w14:paraId="5011116A" w14:textId="7764755F" w:rsidR="00FD5F60" w:rsidRPr="00FD5F60" w:rsidRDefault="00FD5F60" w:rsidP="00FD5F60">
      <w:pPr>
        <w:pStyle w:val="B1"/>
        <w:rPr>
          <w:rStyle w:val="B1Char"/>
          <w:lang w:val="en-GB"/>
        </w:rPr>
      </w:pPr>
      <w:r>
        <w:rPr>
          <w:rStyle w:val="B1Char"/>
          <w:lang w:val="en-GB"/>
        </w:rPr>
        <w:t>-</w:t>
      </w:r>
      <w:r>
        <w:rPr>
          <w:rStyle w:val="B1Char"/>
          <w:lang w:val="en-GB"/>
        </w:rPr>
        <w:tab/>
        <w:t xml:space="preserve">What </w:t>
      </w:r>
      <w:proofErr w:type="gramStart"/>
      <w:r>
        <w:rPr>
          <w:rStyle w:val="B1Char"/>
          <w:lang w:val="en-GB"/>
        </w:rPr>
        <w:t>enhancement</w:t>
      </w:r>
      <w:proofErr w:type="gramEnd"/>
      <w:r>
        <w:rPr>
          <w:rStyle w:val="B1Char"/>
          <w:lang w:val="en-GB"/>
        </w:rPr>
        <w:t xml:space="preserve"> are needed in URSP rules to support traffic categories</w:t>
      </w:r>
    </w:p>
    <w:p w14:paraId="42FBF7D2" w14:textId="63F7A942" w:rsidR="00FD5F60" w:rsidRDefault="00FD5F60" w:rsidP="00C829A3">
      <w:pPr>
        <w:rPr>
          <w:lang w:eastAsia="zh-CN"/>
        </w:rPr>
      </w:pPr>
    </w:p>
    <w:p w14:paraId="5984B141" w14:textId="7D4F10AE" w:rsidR="00033B59" w:rsidRDefault="00E365C1" w:rsidP="00AC48F7">
      <w:pPr>
        <w:rPr>
          <w:lang w:eastAsia="ko-KR"/>
        </w:rPr>
      </w:pPr>
      <w:r>
        <w:rPr>
          <w:lang w:eastAsia="ko-KR"/>
        </w:rPr>
        <w:t xml:space="preserve">The solution proposed </w:t>
      </w:r>
      <w:r w:rsidR="00703092">
        <w:rPr>
          <w:lang w:eastAsia="ko-KR"/>
        </w:rPr>
        <w:t xml:space="preserve">supports MNO and standardised traffic categories as </w:t>
      </w:r>
      <w:r w:rsidR="00033B59">
        <w:rPr>
          <w:lang w:eastAsia="ko-KR"/>
        </w:rPr>
        <w:t>shown in the following figure.</w:t>
      </w:r>
    </w:p>
    <w:p w14:paraId="0CC7C8F7" w14:textId="283BD81D" w:rsidR="00033B59" w:rsidRDefault="002B5D1A" w:rsidP="002B5D1A">
      <w:pPr>
        <w:jc w:val="center"/>
      </w:pPr>
      <w:r>
        <w:object w:dxaOrig="11821" w:dyaOrig="8361" w14:anchorId="22795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6pt;height:268.2pt" o:ole="">
            <v:imagedata r:id="rId14" o:title=""/>
          </v:shape>
          <o:OLEObject Type="Embed" ProgID="Visio.Drawing.15" ShapeID="_x0000_i1025" DrawAspect="Content" ObjectID="_1711275025" r:id="rId15"/>
        </w:object>
      </w:r>
    </w:p>
    <w:p w14:paraId="1ADEA103" w14:textId="74E0CDE8" w:rsidR="002B5D1A" w:rsidRDefault="002B5D1A" w:rsidP="002B5D1A">
      <w:pPr>
        <w:jc w:val="center"/>
        <w:rPr>
          <w:lang w:eastAsia="ko-KR"/>
        </w:rPr>
      </w:pPr>
      <w:r>
        <w:t>Figure 1 - General Description of Solution</w:t>
      </w:r>
    </w:p>
    <w:p w14:paraId="1E08B7F6" w14:textId="77777777" w:rsidR="00033B59" w:rsidRDefault="00033B59" w:rsidP="00AC48F7">
      <w:pPr>
        <w:rPr>
          <w:lang w:eastAsia="ko-KR"/>
        </w:rPr>
      </w:pPr>
    </w:p>
    <w:p w14:paraId="7B6F1D89" w14:textId="3C168AEE" w:rsidR="000572E8" w:rsidRDefault="002B5D1A" w:rsidP="00AC48F7">
      <w:pPr>
        <w:rPr>
          <w:lang w:eastAsia="ko-KR"/>
        </w:rPr>
      </w:pPr>
      <w:r>
        <w:rPr>
          <w:lang w:eastAsia="ko-KR"/>
        </w:rPr>
        <w:t>A</w:t>
      </w:r>
      <w:r w:rsidR="00033B59">
        <w:rPr>
          <w:lang w:eastAsia="ko-KR"/>
        </w:rPr>
        <w:t xml:space="preserve"> general</w:t>
      </w:r>
      <w:r>
        <w:rPr>
          <w:lang w:eastAsia="ko-KR"/>
        </w:rPr>
        <w:t xml:space="preserve"> description of the</w:t>
      </w:r>
      <w:r w:rsidR="00033B59">
        <w:rPr>
          <w:lang w:eastAsia="ko-KR"/>
        </w:rPr>
        <w:t xml:space="preserve"> solution is as follows:</w:t>
      </w:r>
    </w:p>
    <w:p w14:paraId="154C38E3" w14:textId="47604311" w:rsidR="00703092" w:rsidRDefault="00703092" w:rsidP="00703092">
      <w:pPr>
        <w:pStyle w:val="B1"/>
        <w:rPr>
          <w:lang w:val="en-GB" w:eastAsia="ko-KR"/>
        </w:rPr>
      </w:pPr>
      <w:r>
        <w:rPr>
          <w:lang w:val="en-GB" w:eastAsia="ko-KR"/>
        </w:rPr>
        <w:lastRenderedPageBreak/>
        <w:t>-</w:t>
      </w:r>
      <w:r>
        <w:rPr>
          <w:lang w:val="en-GB" w:eastAsia="ko-KR"/>
        </w:rPr>
        <w:tab/>
        <w:t>A UE is provisioned/configured with a mapping of Application Traffic to a Traffic Category</w:t>
      </w:r>
      <w:r w:rsidR="002B5D1A">
        <w:rPr>
          <w:lang w:val="en-GB" w:eastAsia="ko-KR"/>
        </w:rPr>
        <w:t xml:space="preserve"> (or one or more traffic categories)</w:t>
      </w:r>
      <w:r>
        <w:rPr>
          <w:lang w:val="en-GB" w:eastAsia="ko-KR"/>
        </w:rPr>
        <w:t>. The UE may be configured with such mapping from an Application Function or from the PCF</w:t>
      </w:r>
      <w:r w:rsidR="00016482">
        <w:rPr>
          <w:lang w:val="en-GB" w:eastAsia="ko-KR"/>
        </w:rPr>
        <w:t xml:space="preserve"> or based on pre-configuration</w:t>
      </w:r>
      <w:r>
        <w:rPr>
          <w:lang w:val="en-GB" w:eastAsia="ko-KR"/>
        </w:rPr>
        <w:t>.</w:t>
      </w:r>
      <w:ins w:id="2" w:author="Lenovo DK  r01" w:date="2022-04-08T12:34:00Z">
        <w:r w:rsidR="00362701">
          <w:rPr>
            <w:lang w:val="en-GB" w:eastAsia="ko-KR"/>
          </w:rPr>
          <w:t xml:space="preserve"> </w:t>
        </w:r>
      </w:ins>
    </w:p>
    <w:p w14:paraId="4FDB8D2C" w14:textId="0AD894FB" w:rsidR="00703092" w:rsidRPr="00703092" w:rsidRDefault="00703092" w:rsidP="00703092">
      <w:pPr>
        <w:pStyle w:val="B2"/>
        <w:rPr>
          <w:lang w:val="en-GB" w:eastAsia="ko-KR"/>
        </w:rPr>
      </w:pPr>
      <w:r>
        <w:rPr>
          <w:lang w:val="en-GB" w:eastAsia="ko-KR"/>
        </w:rPr>
        <w:t>-</w:t>
      </w:r>
      <w:r>
        <w:rPr>
          <w:lang w:val="en-GB" w:eastAsia="ko-KR"/>
        </w:rPr>
        <w:tab/>
        <w:t>When the UE receives such mapping, when the UE detects new Application Traffic the UE associates the application</w:t>
      </w:r>
      <w:r w:rsidR="002B5D1A">
        <w:rPr>
          <w:lang w:val="en-GB" w:eastAsia="ko-KR"/>
        </w:rPr>
        <w:t xml:space="preserve"> traffic</w:t>
      </w:r>
      <w:r>
        <w:rPr>
          <w:lang w:val="en-GB" w:eastAsia="ko-KR"/>
        </w:rPr>
        <w:t xml:space="preserve"> to the corresponding traffic category</w:t>
      </w:r>
    </w:p>
    <w:p w14:paraId="6958FE40" w14:textId="2F89220A" w:rsidR="00703092" w:rsidRDefault="00703092" w:rsidP="00703092">
      <w:pPr>
        <w:pStyle w:val="B1"/>
        <w:rPr>
          <w:lang w:val="en-GB" w:eastAsia="ko-KR"/>
        </w:rPr>
      </w:pPr>
      <w:r>
        <w:rPr>
          <w:lang w:val="en-GB" w:eastAsia="ko-KR"/>
        </w:rPr>
        <w:t>-</w:t>
      </w:r>
      <w:r>
        <w:rPr>
          <w:lang w:val="en-GB" w:eastAsia="ko-KR"/>
        </w:rPr>
        <w:tab/>
        <w:t>The URSP rule is enhanced with a Traffic Category Traffic Descriptor</w:t>
      </w:r>
    </w:p>
    <w:p w14:paraId="3AEBB592" w14:textId="34342A13" w:rsidR="00703092" w:rsidRPr="00703092" w:rsidRDefault="00703092" w:rsidP="00703092">
      <w:pPr>
        <w:pStyle w:val="B2"/>
        <w:rPr>
          <w:lang w:val="en-GB" w:eastAsia="ko-KR"/>
        </w:rPr>
      </w:pPr>
      <w:r>
        <w:rPr>
          <w:lang w:val="en-GB" w:eastAsia="ko-KR"/>
        </w:rPr>
        <w:t>-</w:t>
      </w:r>
      <w:r>
        <w:rPr>
          <w:lang w:val="en-GB" w:eastAsia="ko-KR"/>
        </w:rPr>
        <w:tab/>
        <w:t>When the UE receives URSP rules with Traffic Categories</w:t>
      </w:r>
      <w:r w:rsidR="00DA7774">
        <w:rPr>
          <w:lang w:val="en-GB" w:eastAsia="ko-KR"/>
        </w:rPr>
        <w:t xml:space="preserve"> traffic descriptor</w:t>
      </w:r>
      <w:r>
        <w:rPr>
          <w:lang w:val="en-GB" w:eastAsia="ko-KR"/>
        </w:rPr>
        <w:t xml:space="preserve"> </w:t>
      </w:r>
      <w:r w:rsidR="00066A55">
        <w:rPr>
          <w:lang w:val="en-GB" w:eastAsia="ko-KR"/>
        </w:rPr>
        <w:t xml:space="preserve">when the UE detects new application traffic the UE considers </w:t>
      </w:r>
      <w:r w:rsidR="00DA7774">
        <w:rPr>
          <w:lang w:val="en-GB" w:eastAsia="ko-KR"/>
        </w:rPr>
        <w:t>the URSP rule matched when the Traffic Category of the URSP rule matches the traffic category of the application</w:t>
      </w:r>
      <w:r w:rsidR="00066A55">
        <w:rPr>
          <w:lang w:val="en-GB" w:eastAsia="ko-KR"/>
        </w:rPr>
        <w:t xml:space="preserve"> traffic according to the received Traffic Category mapping</w:t>
      </w:r>
      <w:r w:rsidR="00DA7774">
        <w:rPr>
          <w:lang w:val="en-GB" w:eastAsia="ko-KR"/>
        </w:rPr>
        <w:t>.</w:t>
      </w:r>
    </w:p>
    <w:p w14:paraId="629FB9E5" w14:textId="7A85FAF9" w:rsidR="00DA7774" w:rsidRDefault="00016482" w:rsidP="00AC48F7">
      <w:pPr>
        <w:rPr>
          <w:lang w:eastAsia="ko-KR"/>
        </w:rPr>
      </w:pPr>
      <w:r>
        <w:rPr>
          <w:lang w:eastAsia="ko-KR"/>
        </w:rPr>
        <w:t xml:space="preserve">The solution proposed supports MNO and standardised traffic categories. </w:t>
      </w:r>
      <w:r w:rsidR="00DA7774">
        <w:rPr>
          <w:lang w:eastAsia="ko-KR"/>
        </w:rPr>
        <w:t xml:space="preserve">Further details of the solution </w:t>
      </w:r>
      <w:proofErr w:type="gramStart"/>
      <w:r w:rsidR="00DA7774">
        <w:rPr>
          <w:lang w:eastAsia="ko-KR"/>
        </w:rPr>
        <w:t>is</w:t>
      </w:r>
      <w:proofErr w:type="gramEnd"/>
      <w:r w:rsidR="00DA7774">
        <w:rPr>
          <w:lang w:eastAsia="ko-KR"/>
        </w:rPr>
        <w:t xml:space="preserve"> provided in the solution section below:</w:t>
      </w:r>
    </w:p>
    <w:p w14:paraId="65BD842E" w14:textId="77777777" w:rsidR="000572E8" w:rsidRPr="000572E8" w:rsidRDefault="000572E8"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3" w:name="_Toc97269608"/>
      <w:bookmarkStart w:id="4" w:name="_Toc50536656"/>
      <w:bookmarkStart w:id="5" w:name="_Toc50575409"/>
      <w:r>
        <w:t>6</w:t>
      </w:r>
      <w:r w:rsidRPr="004D3578">
        <w:tab/>
      </w:r>
      <w:r>
        <w:t>Solutions</w:t>
      </w:r>
      <w:bookmarkEnd w:id="3"/>
    </w:p>
    <w:p w14:paraId="0210855B" w14:textId="77777777" w:rsidR="00DA7774" w:rsidRDefault="00DA7774" w:rsidP="00DA7774">
      <w:pPr>
        <w:pStyle w:val="Heading2"/>
        <w:rPr>
          <w:lang w:eastAsia="zh-CN"/>
        </w:rPr>
      </w:pPr>
      <w:bookmarkStart w:id="6" w:name="_Toc22214907"/>
      <w:bookmarkStart w:id="7" w:name="_Toc22286586"/>
      <w:bookmarkStart w:id="8" w:name="_Toc23317647"/>
      <w:bookmarkStart w:id="9" w:name="_Toc92987386"/>
      <w:bookmarkStart w:id="10" w:name="_Toc97269609"/>
      <w:bookmarkStart w:id="11" w:name="_Toc500949097"/>
      <w:r w:rsidRPr="00BC4377">
        <w:rPr>
          <w:lang w:eastAsia="zh-CN"/>
        </w:rPr>
        <w:t>6.0</w:t>
      </w:r>
      <w:r w:rsidRPr="00BC4377">
        <w:rPr>
          <w:lang w:eastAsia="zh-CN"/>
        </w:rPr>
        <w:tab/>
        <w:t>Mapping of Solutions to Key Issues</w:t>
      </w:r>
      <w:bookmarkEnd w:id="6"/>
      <w:bookmarkEnd w:id="7"/>
      <w:bookmarkEnd w:id="8"/>
      <w:bookmarkEnd w:id="9"/>
      <w:bookmarkEnd w:id="10"/>
    </w:p>
    <w:p w14:paraId="4ED8B89E" w14:textId="77777777" w:rsidR="00DA7774" w:rsidRPr="00BC4377" w:rsidRDefault="00DA7774" w:rsidP="00DA7774">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A7774" w:rsidRPr="00BC4377" w14:paraId="18A06FCE" w14:textId="77777777" w:rsidTr="0097778F">
        <w:tc>
          <w:tcPr>
            <w:tcW w:w="1038" w:type="dxa"/>
            <w:shd w:val="clear" w:color="auto" w:fill="auto"/>
          </w:tcPr>
          <w:p w14:paraId="6B2F66F5" w14:textId="77777777" w:rsidR="00DA7774" w:rsidRPr="00BC4377" w:rsidRDefault="00DA7774" w:rsidP="0097778F">
            <w:pPr>
              <w:pStyle w:val="TAC"/>
            </w:pPr>
          </w:p>
        </w:tc>
        <w:tc>
          <w:tcPr>
            <w:tcW w:w="5555" w:type="dxa"/>
            <w:gridSpan w:val="4"/>
            <w:shd w:val="clear" w:color="auto" w:fill="auto"/>
          </w:tcPr>
          <w:p w14:paraId="148DA284" w14:textId="77777777" w:rsidR="00DA7774" w:rsidRPr="00BC4377" w:rsidRDefault="00DA7774" w:rsidP="0097778F">
            <w:pPr>
              <w:pStyle w:val="TAH"/>
            </w:pPr>
            <w:r w:rsidRPr="00BC4377">
              <w:t>Key Issues</w:t>
            </w:r>
          </w:p>
        </w:tc>
      </w:tr>
      <w:tr w:rsidR="00DA7774" w:rsidRPr="00BC4377" w14:paraId="1F92F65C" w14:textId="77777777" w:rsidTr="0097778F">
        <w:tc>
          <w:tcPr>
            <w:tcW w:w="1038" w:type="dxa"/>
            <w:shd w:val="clear" w:color="auto" w:fill="auto"/>
          </w:tcPr>
          <w:p w14:paraId="5DEE011C" w14:textId="77777777" w:rsidR="00DA7774" w:rsidRPr="00BC4377" w:rsidRDefault="00DA7774" w:rsidP="0097778F">
            <w:pPr>
              <w:pStyle w:val="TAH"/>
            </w:pPr>
            <w:r w:rsidRPr="00BC4377">
              <w:t>Solutions</w:t>
            </w:r>
          </w:p>
        </w:tc>
        <w:tc>
          <w:tcPr>
            <w:tcW w:w="1388" w:type="dxa"/>
            <w:shd w:val="clear" w:color="auto" w:fill="auto"/>
          </w:tcPr>
          <w:p w14:paraId="0EAD6FC2" w14:textId="7066F7EF" w:rsidR="00DA7774" w:rsidRPr="00DA7774" w:rsidRDefault="00DA7774" w:rsidP="0097778F">
            <w:pPr>
              <w:pStyle w:val="TAH"/>
              <w:rPr>
                <w:lang w:val="en-GB"/>
              </w:rPr>
            </w:pPr>
            <w:r>
              <w:rPr>
                <w:lang w:val="en-GB"/>
              </w:rPr>
              <w:t>1</w:t>
            </w:r>
          </w:p>
        </w:tc>
        <w:tc>
          <w:tcPr>
            <w:tcW w:w="1389" w:type="dxa"/>
            <w:shd w:val="clear" w:color="auto" w:fill="auto"/>
          </w:tcPr>
          <w:p w14:paraId="2EA51E20" w14:textId="3942879B" w:rsidR="00DA7774" w:rsidRPr="00DA7774" w:rsidRDefault="00DA7774" w:rsidP="0097778F">
            <w:pPr>
              <w:pStyle w:val="TAH"/>
              <w:rPr>
                <w:lang w:val="en-GB"/>
              </w:rPr>
            </w:pPr>
            <w:r>
              <w:rPr>
                <w:lang w:val="en-GB"/>
              </w:rPr>
              <w:t>2</w:t>
            </w:r>
          </w:p>
        </w:tc>
        <w:tc>
          <w:tcPr>
            <w:tcW w:w="1389" w:type="dxa"/>
            <w:shd w:val="clear" w:color="auto" w:fill="auto"/>
          </w:tcPr>
          <w:p w14:paraId="0F817164" w14:textId="485921D8" w:rsidR="00DA7774" w:rsidRPr="00DA7774" w:rsidRDefault="00DA7774" w:rsidP="0097778F">
            <w:pPr>
              <w:pStyle w:val="TAH"/>
              <w:rPr>
                <w:lang w:val="en-GB"/>
              </w:rPr>
            </w:pPr>
            <w:r>
              <w:rPr>
                <w:lang w:val="en-GB"/>
              </w:rPr>
              <w:t>3</w:t>
            </w:r>
          </w:p>
        </w:tc>
        <w:tc>
          <w:tcPr>
            <w:tcW w:w="1389" w:type="dxa"/>
            <w:shd w:val="clear" w:color="auto" w:fill="auto"/>
          </w:tcPr>
          <w:p w14:paraId="73E7D2E8" w14:textId="1E7441D3" w:rsidR="00DA7774" w:rsidRPr="00DA7774" w:rsidRDefault="00DA7774" w:rsidP="0097778F">
            <w:pPr>
              <w:pStyle w:val="TAH"/>
              <w:rPr>
                <w:lang w:val="en-GB"/>
              </w:rPr>
            </w:pPr>
            <w:r>
              <w:rPr>
                <w:lang w:val="en-GB"/>
              </w:rPr>
              <w:t>4</w:t>
            </w:r>
          </w:p>
        </w:tc>
      </w:tr>
      <w:tr w:rsidR="00DA7774" w:rsidRPr="00BC4377" w14:paraId="0BACC39B" w14:textId="77777777" w:rsidTr="0097778F">
        <w:tc>
          <w:tcPr>
            <w:tcW w:w="1038" w:type="dxa"/>
            <w:shd w:val="clear" w:color="auto" w:fill="auto"/>
          </w:tcPr>
          <w:p w14:paraId="6401E66F" w14:textId="68647199" w:rsidR="00DA7774" w:rsidRPr="00DA7774" w:rsidRDefault="00DA7774" w:rsidP="0097778F">
            <w:pPr>
              <w:pStyle w:val="TAH"/>
              <w:rPr>
                <w:lang w:val="en-GB"/>
              </w:rPr>
            </w:pPr>
            <w:r>
              <w:rPr>
                <w:lang w:val="en-GB"/>
              </w:rPr>
              <w:t>x</w:t>
            </w:r>
          </w:p>
        </w:tc>
        <w:tc>
          <w:tcPr>
            <w:tcW w:w="1388" w:type="dxa"/>
            <w:shd w:val="clear" w:color="auto" w:fill="auto"/>
          </w:tcPr>
          <w:p w14:paraId="37F22750" w14:textId="77777777" w:rsidR="00DA7774" w:rsidRPr="00BC4377" w:rsidRDefault="00DA7774" w:rsidP="0097778F">
            <w:pPr>
              <w:pStyle w:val="TAC"/>
            </w:pPr>
          </w:p>
        </w:tc>
        <w:tc>
          <w:tcPr>
            <w:tcW w:w="1389" w:type="dxa"/>
            <w:shd w:val="clear" w:color="auto" w:fill="auto"/>
          </w:tcPr>
          <w:p w14:paraId="5FDAEC9F" w14:textId="77777777" w:rsidR="00DA7774" w:rsidRPr="00BC4377" w:rsidRDefault="00DA7774" w:rsidP="0097778F">
            <w:pPr>
              <w:pStyle w:val="TAC"/>
            </w:pPr>
          </w:p>
        </w:tc>
        <w:tc>
          <w:tcPr>
            <w:tcW w:w="1389" w:type="dxa"/>
            <w:shd w:val="clear" w:color="auto" w:fill="auto"/>
          </w:tcPr>
          <w:p w14:paraId="6CB47151" w14:textId="77777777" w:rsidR="00DA7774" w:rsidRPr="00BC4377" w:rsidRDefault="00DA7774" w:rsidP="0097778F">
            <w:pPr>
              <w:pStyle w:val="TAC"/>
            </w:pPr>
          </w:p>
        </w:tc>
        <w:tc>
          <w:tcPr>
            <w:tcW w:w="1389" w:type="dxa"/>
            <w:shd w:val="clear" w:color="auto" w:fill="auto"/>
          </w:tcPr>
          <w:p w14:paraId="616C1D4B" w14:textId="6D0DF3C5" w:rsidR="00DA7774" w:rsidRPr="00DA7774" w:rsidRDefault="00DA7774" w:rsidP="0097778F">
            <w:pPr>
              <w:pStyle w:val="TAC"/>
              <w:rPr>
                <w:lang w:val="en-GB"/>
              </w:rPr>
            </w:pPr>
            <w:r>
              <w:rPr>
                <w:lang w:val="en-GB"/>
              </w:rPr>
              <w:t>x</w:t>
            </w:r>
          </w:p>
        </w:tc>
      </w:tr>
      <w:tr w:rsidR="00DA7774" w:rsidRPr="00BC4377" w14:paraId="1B2D24B3" w14:textId="77777777" w:rsidTr="0097778F">
        <w:tc>
          <w:tcPr>
            <w:tcW w:w="1038" w:type="dxa"/>
            <w:shd w:val="clear" w:color="auto" w:fill="auto"/>
          </w:tcPr>
          <w:p w14:paraId="7DD8C05C" w14:textId="77777777" w:rsidR="00DA7774" w:rsidRPr="00BC4377" w:rsidRDefault="00DA7774" w:rsidP="0097778F">
            <w:pPr>
              <w:pStyle w:val="TAH"/>
            </w:pPr>
          </w:p>
        </w:tc>
        <w:tc>
          <w:tcPr>
            <w:tcW w:w="1388" w:type="dxa"/>
            <w:shd w:val="clear" w:color="auto" w:fill="auto"/>
          </w:tcPr>
          <w:p w14:paraId="7F588C51" w14:textId="77777777" w:rsidR="00DA7774" w:rsidRPr="00BC4377" w:rsidRDefault="00DA7774" w:rsidP="0097778F">
            <w:pPr>
              <w:pStyle w:val="TAC"/>
            </w:pPr>
          </w:p>
        </w:tc>
        <w:tc>
          <w:tcPr>
            <w:tcW w:w="1389" w:type="dxa"/>
            <w:shd w:val="clear" w:color="auto" w:fill="auto"/>
          </w:tcPr>
          <w:p w14:paraId="030C0C38" w14:textId="77777777" w:rsidR="00DA7774" w:rsidRPr="00BC4377" w:rsidRDefault="00DA7774" w:rsidP="0097778F">
            <w:pPr>
              <w:pStyle w:val="TAC"/>
            </w:pPr>
          </w:p>
        </w:tc>
        <w:tc>
          <w:tcPr>
            <w:tcW w:w="1389" w:type="dxa"/>
            <w:shd w:val="clear" w:color="auto" w:fill="auto"/>
          </w:tcPr>
          <w:p w14:paraId="003D7F83" w14:textId="77777777" w:rsidR="00DA7774" w:rsidRPr="00BC4377" w:rsidRDefault="00DA7774" w:rsidP="0097778F">
            <w:pPr>
              <w:pStyle w:val="TAC"/>
            </w:pPr>
          </w:p>
        </w:tc>
        <w:tc>
          <w:tcPr>
            <w:tcW w:w="1389" w:type="dxa"/>
            <w:shd w:val="clear" w:color="auto" w:fill="auto"/>
          </w:tcPr>
          <w:p w14:paraId="52517CCA" w14:textId="77777777" w:rsidR="00DA7774" w:rsidRPr="00BC4377" w:rsidRDefault="00DA7774" w:rsidP="0097778F">
            <w:pPr>
              <w:pStyle w:val="TAC"/>
            </w:pPr>
          </w:p>
        </w:tc>
      </w:tr>
      <w:tr w:rsidR="00DA7774" w:rsidRPr="00BC4377" w14:paraId="67B5BC94" w14:textId="77777777" w:rsidTr="0097778F">
        <w:tc>
          <w:tcPr>
            <w:tcW w:w="1038" w:type="dxa"/>
            <w:shd w:val="clear" w:color="auto" w:fill="auto"/>
          </w:tcPr>
          <w:p w14:paraId="2DE5B002" w14:textId="77777777" w:rsidR="00DA7774" w:rsidRPr="00BC4377" w:rsidRDefault="00DA7774" w:rsidP="0097778F">
            <w:pPr>
              <w:pStyle w:val="TAH"/>
            </w:pPr>
          </w:p>
        </w:tc>
        <w:tc>
          <w:tcPr>
            <w:tcW w:w="1388" w:type="dxa"/>
            <w:shd w:val="clear" w:color="auto" w:fill="auto"/>
          </w:tcPr>
          <w:p w14:paraId="5F9E136B" w14:textId="77777777" w:rsidR="00DA7774" w:rsidRPr="00BC4377" w:rsidRDefault="00DA7774" w:rsidP="0097778F">
            <w:pPr>
              <w:pStyle w:val="TAC"/>
            </w:pPr>
          </w:p>
        </w:tc>
        <w:tc>
          <w:tcPr>
            <w:tcW w:w="1389" w:type="dxa"/>
            <w:shd w:val="clear" w:color="auto" w:fill="auto"/>
          </w:tcPr>
          <w:p w14:paraId="4E5BCFC7" w14:textId="77777777" w:rsidR="00DA7774" w:rsidRPr="00BC4377" w:rsidRDefault="00DA7774" w:rsidP="0097778F">
            <w:pPr>
              <w:pStyle w:val="TAC"/>
            </w:pPr>
          </w:p>
        </w:tc>
        <w:tc>
          <w:tcPr>
            <w:tcW w:w="1389" w:type="dxa"/>
            <w:shd w:val="clear" w:color="auto" w:fill="auto"/>
          </w:tcPr>
          <w:p w14:paraId="333EF251" w14:textId="77777777" w:rsidR="00DA7774" w:rsidRPr="00BC4377" w:rsidRDefault="00DA7774" w:rsidP="0097778F">
            <w:pPr>
              <w:pStyle w:val="TAC"/>
            </w:pPr>
          </w:p>
        </w:tc>
        <w:tc>
          <w:tcPr>
            <w:tcW w:w="1389" w:type="dxa"/>
            <w:shd w:val="clear" w:color="auto" w:fill="auto"/>
          </w:tcPr>
          <w:p w14:paraId="10E2CBEB" w14:textId="77777777" w:rsidR="00DA7774" w:rsidRPr="00BC4377" w:rsidRDefault="00DA7774" w:rsidP="0097778F">
            <w:pPr>
              <w:pStyle w:val="TAC"/>
            </w:pPr>
          </w:p>
        </w:tc>
      </w:tr>
      <w:tr w:rsidR="00DA7774" w:rsidRPr="00BC4377" w14:paraId="4291950D" w14:textId="77777777" w:rsidTr="0097778F">
        <w:tc>
          <w:tcPr>
            <w:tcW w:w="1038" w:type="dxa"/>
            <w:shd w:val="clear" w:color="auto" w:fill="auto"/>
          </w:tcPr>
          <w:p w14:paraId="42105B2C" w14:textId="77777777" w:rsidR="00DA7774" w:rsidRPr="00BC4377" w:rsidRDefault="00DA7774" w:rsidP="0097778F">
            <w:pPr>
              <w:pStyle w:val="TAH"/>
            </w:pPr>
          </w:p>
        </w:tc>
        <w:tc>
          <w:tcPr>
            <w:tcW w:w="1388" w:type="dxa"/>
            <w:shd w:val="clear" w:color="auto" w:fill="auto"/>
          </w:tcPr>
          <w:p w14:paraId="088685EC" w14:textId="77777777" w:rsidR="00DA7774" w:rsidRPr="00BC4377" w:rsidRDefault="00DA7774" w:rsidP="0097778F">
            <w:pPr>
              <w:pStyle w:val="TAC"/>
            </w:pPr>
          </w:p>
        </w:tc>
        <w:tc>
          <w:tcPr>
            <w:tcW w:w="1389" w:type="dxa"/>
            <w:shd w:val="clear" w:color="auto" w:fill="auto"/>
          </w:tcPr>
          <w:p w14:paraId="2BCC6788" w14:textId="77777777" w:rsidR="00DA7774" w:rsidRPr="00BC4377" w:rsidRDefault="00DA7774" w:rsidP="0097778F">
            <w:pPr>
              <w:pStyle w:val="TAC"/>
            </w:pPr>
          </w:p>
        </w:tc>
        <w:tc>
          <w:tcPr>
            <w:tcW w:w="1389" w:type="dxa"/>
            <w:shd w:val="clear" w:color="auto" w:fill="auto"/>
          </w:tcPr>
          <w:p w14:paraId="5BAC9A1B" w14:textId="77777777" w:rsidR="00DA7774" w:rsidRPr="00BC4377" w:rsidRDefault="00DA7774" w:rsidP="0097778F">
            <w:pPr>
              <w:pStyle w:val="TAC"/>
            </w:pPr>
          </w:p>
        </w:tc>
        <w:tc>
          <w:tcPr>
            <w:tcW w:w="1389" w:type="dxa"/>
            <w:shd w:val="clear" w:color="auto" w:fill="auto"/>
          </w:tcPr>
          <w:p w14:paraId="07A0E583" w14:textId="77777777" w:rsidR="00DA7774" w:rsidRPr="00BC4377" w:rsidRDefault="00DA7774" w:rsidP="0097778F">
            <w:pPr>
              <w:pStyle w:val="TAC"/>
            </w:pPr>
          </w:p>
        </w:tc>
      </w:tr>
      <w:tr w:rsidR="00DA7774" w:rsidRPr="00BC4377" w14:paraId="44020ECC" w14:textId="77777777" w:rsidTr="0097778F">
        <w:tc>
          <w:tcPr>
            <w:tcW w:w="1038" w:type="dxa"/>
            <w:shd w:val="clear" w:color="auto" w:fill="auto"/>
          </w:tcPr>
          <w:p w14:paraId="660FF1FB" w14:textId="77777777" w:rsidR="00DA7774" w:rsidRPr="00BC4377" w:rsidRDefault="00DA7774" w:rsidP="0097778F">
            <w:pPr>
              <w:pStyle w:val="TAH"/>
            </w:pPr>
          </w:p>
        </w:tc>
        <w:tc>
          <w:tcPr>
            <w:tcW w:w="1388" w:type="dxa"/>
            <w:shd w:val="clear" w:color="auto" w:fill="auto"/>
          </w:tcPr>
          <w:p w14:paraId="0CC3175C" w14:textId="77777777" w:rsidR="00DA7774" w:rsidRPr="00BC4377" w:rsidRDefault="00DA7774" w:rsidP="0097778F">
            <w:pPr>
              <w:pStyle w:val="TAC"/>
            </w:pPr>
          </w:p>
        </w:tc>
        <w:tc>
          <w:tcPr>
            <w:tcW w:w="1389" w:type="dxa"/>
            <w:shd w:val="clear" w:color="auto" w:fill="auto"/>
          </w:tcPr>
          <w:p w14:paraId="3363CA7D" w14:textId="77777777" w:rsidR="00DA7774" w:rsidRPr="00BC4377" w:rsidRDefault="00DA7774" w:rsidP="0097778F">
            <w:pPr>
              <w:pStyle w:val="TAC"/>
            </w:pPr>
          </w:p>
        </w:tc>
        <w:tc>
          <w:tcPr>
            <w:tcW w:w="1389" w:type="dxa"/>
            <w:shd w:val="clear" w:color="auto" w:fill="auto"/>
          </w:tcPr>
          <w:p w14:paraId="165BDB61" w14:textId="77777777" w:rsidR="00DA7774" w:rsidRPr="00BC4377" w:rsidRDefault="00DA7774" w:rsidP="0097778F">
            <w:pPr>
              <w:pStyle w:val="TAC"/>
            </w:pPr>
          </w:p>
        </w:tc>
        <w:tc>
          <w:tcPr>
            <w:tcW w:w="1389" w:type="dxa"/>
            <w:shd w:val="clear" w:color="auto" w:fill="auto"/>
          </w:tcPr>
          <w:p w14:paraId="5CFBD408" w14:textId="77777777" w:rsidR="00DA7774" w:rsidRPr="00BC4377" w:rsidRDefault="00DA7774" w:rsidP="0097778F">
            <w:pPr>
              <w:pStyle w:val="TAC"/>
            </w:pPr>
          </w:p>
        </w:tc>
      </w:tr>
    </w:tbl>
    <w:p w14:paraId="1DFE846C" w14:textId="77777777" w:rsidR="00DA7774" w:rsidRPr="00A43C84" w:rsidRDefault="00DA7774" w:rsidP="00DA7774">
      <w:pPr>
        <w:rPr>
          <w:lang w:eastAsia="zh-CN"/>
        </w:rPr>
      </w:pPr>
    </w:p>
    <w:p w14:paraId="482AF4AE" w14:textId="38B2116A" w:rsidR="00DA7774" w:rsidRDefault="00DA7774" w:rsidP="00DA7774">
      <w:pPr>
        <w:pStyle w:val="Heading2"/>
      </w:pPr>
      <w:bookmarkStart w:id="12" w:name="_Toc97269610"/>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1"/>
      <w:r w:rsidR="00B76D4C" w:rsidRPr="00B76D4C">
        <w:t xml:space="preserve">UE provisioned/configured with a mapping of application traffic to traffic categories </w:t>
      </w:r>
      <w:bookmarkEnd w:id="12"/>
    </w:p>
    <w:p w14:paraId="32F9A20F" w14:textId="77777777" w:rsidR="00DA7774" w:rsidRDefault="00DA7774" w:rsidP="00DA7774">
      <w:pPr>
        <w:pStyle w:val="Heading3"/>
      </w:pPr>
      <w:bookmarkStart w:id="13" w:name="_Toc500949099"/>
      <w:bookmarkStart w:id="14" w:name="_Toc97269611"/>
      <w:r>
        <w:t>6</w:t>
      </w:r>
      <w:r w:rsidRPr="0066733F">
        <w:t>.</w:t>
      </w:r>
      <w:r>
        <w:rPr>
          <w:rFonts w:hint="eastAsia"/>
        </w:rPr>
        <w:t>X</w:t>
      </w:r>
      <w:r w:rsidRPr="0066733F">
        <w:t>.</w:t>
      </w:r>
      <w:r>
        <w:t>1</w:t>
      </w:r>
      <w:r w:rsidRPr="00F94D0B">
        <w:rPr>
          <w:rFonts w:hint="eastAsia"/>
        </w:rPr>
        <w:tab/>
      </w:r>
      <w:r>
        <w:rPr>
          <w:rFonts w:hint="eastAsia"/>
        </w:rPr>
        <w:t>Description</w:t>
      </w:r>
      <w:bookmarkEnd w:id="13"/>
      <w:bookmarkEnd w:id="14"/>
    </w:p>
    <w:p w14:paraId="2DCAF40A" w14:textId="77777777" w:rsidR="00DA7774" w:rsidRPr="000F08F8" w:rsidRDefault="00DA7774" w:rsidP="00DA7774">
      <w:pPr>
        <w:pStyle w:val="EditorsNote"/>
      </w:pPr>
      <w:bookmarkStart w:id="15"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750E7B74" w14:textId="77777777" w:rsidR="00016482" w:rsidRDefault="00016482" w:rsidP="00016482">
      <w:pPr>
        <w:rPr>
          <w:lang w:eastAsia="ko-KR"/>
        </w:rPr>
      </w:pPr>
      <w:r>
        <w:rPr>
          <w:lang w:eastAsia="ko-KR"/>
        </w:rPr>
        <w:t>A general description of the solution is as follows:</w:t>
      </w:r>
    </w:p>
    <w:p w14:paraId="52EFC1D8" w14:textId="1BB61053" w:rsidR="0094506C" w:rsidRDefault="00DA7774" w:rsidP="00DA7774">
      <w:pPr>
        <w:pStyle w:val="B1"/>
        <w:rPr>
          <w:lang w:val="en-GB" w:eastAsia="ko-KR"/>
        </w:rPr>
      </w:pPr>
      <w:r>
        <w:rPr>
          <w:lang w:val="en-GB" w:eastAsia="ko-KR"/>
        </w:rPr>
        <w:t>-</w:t>
      </w:r>
      <w:r>
        <w:rPr>
          <w:lang w:val="en-GB" w:eastAsia="ko-KR"/>
        </w:rPr>
        <w:tab/>
        <w:t>A UE is provisioned/configured with a mapping of Application Traffic to a Traffic Category</w:t>
      </w:r>
      <w:r w:rsidR="00016482">
        <w:rPr>
          <w:lang w:val="en-GB" w:eastAsia="ko-KR"/>
        </w:rPr>
        <w:t xml:space="preserve"> (or one or more traffic categories)</w:t>
      </w:r>
      <w:r>
        <w:rPr>
          <w:lang w:val="en-GB" w:eastAsia="ko-KR"/>
        </w:rPr>
        <w:t>. The UE may be configured with such mapping from an Application Function or from the PCF</w:t>
      </w:r>
      <w:r w:rsidR="00016482">
        <w:rPr>
          <w:lang w:val="en-GB" w:eastAsia="ko-KR"/>
        </w:rPr>
        <w:t xml:space="preserve"> or based on pre-configuration</w:t>
      </w:r>
      <w:r>
        <w:rPr>
          <w:lang w:val="en-GB" w:eastAsia="ko-KR"/>
        </w:rPr>
        <w:t>.</w:t>
      </w:r>
      <w:r w:rsidR="00764C0B">
        <w:rPr>
          <w:lang w:val="en-GB" w:eastAsia="ko-KR"/>
        </w:rPr>
        <w:t xml:space="preserve"> </w:t>
      </w:r>
      <w:ins w:id="16" w:author="Lenovo DK  r01" w:date="2022-04-08T12:35:00Z">
        <w:r w:rsidR="00362701" w:rsidRPr="00362701">
          <w:rPr>
            <w:highlight w:val="yellow"/>
            <w:lang w:val="en-GB" w:eastAsia="ko-KR"/>
          </w:rPr>
          <w:t xml:space="preserve">If provisioned by the PCF this mapping information is sent outside of a URSP rule, </w:t>
        </w:r>
        <w:proofErr w:type="gramStart"/>
        <w:r w:rsidR="00362701" w:rsidRPr="00362701">
          <w:rPr>
            <w:highlight w:val="yellow"/>
            <w:lang w:val="en-GB" w:eastAsia="ko-KR"/>
          </w:rPr>
          <w:t>i.e.</w:t>
        </w:r>
        <w:proofErr w:type="gramEnd"/>
        <w:r w:rsidR="00362701" w:rsidRPr="00362701">
          <w:rPr>
            <w:highlight w:val="yellow"/>
            <w:lang w:val="en-GB" w:eastAsia="ko-KR"/>
          </w:rPr>
          <w:t xml:space="preserve"> a new rule within UE policy information (ATC rule).</w:t>
        </w:r>
      </w:ins>
    </w:p>
    <w:p w14:paraId="5393BB33" w14:textId="6C439081" w:rsidR="0094506C" w:rsidRPr="00016482" w:rsidRDefault="0094506C" w:rsidP="0094506C">
      <w:pPr>
        <w:pStyle w:val="B2"/>
        <w:rPr>
          <w:lang w:val="en-GB" w:eastAsia="ko-KR"/>
        </w:rPr>
      </w:pPr>
      <w:r>
        <w:rPr>
          <w:lang w:eastAsia="ko-KR"/>
        </w:rPr>
        <w:t>-</w:t>
      </w:r>
      <w:r>
        <w:rPr>
          <w:lang w:eastAsia="ko-KR"/>
        </w:rPr>
        <w:tab/>
        <w:t>When the UE receives such mapping, when the UE detects new Application Traffic the UE associates the application to the corresponding traffic category</w:t>
      </w:r>
      <w:r w:rsidR="00016482">
        <w:rPr>
          <w:lang w:val="en-GB" w:eastAsia="ko-KR"/>
        </w:rPr>
        <w:t>.</w:t>
      </w:r>
    </w:p>
    <w:p w14:paraId="5E9FB7A6" w14:textId="5EDB17DA" w:rsidR="00DA7774" w:rsidRDefault="0094506C" w:rsidP="00016482">
      <w:pPr>
        <w:pStyle w:val="B3"/>
        <w:rPr>
          <w:lang w:eastAsia="ko-KR"/>
        </w:rPr>
      </w:pPr>
      <w:r>
        <w:rPr>
          <w:lang w:val="en-GB" w:eastAsia="ko-KR"/>
        </w:rPr>
        <w:t>-</w:t>
      </w:r>
      <w:r>
        <w:rPr>
          <w:lang w:val="en-GB" w:eastAsia="ko-KR"/>
        </w:rPr>
        <w:tab/>
      </w:r>
      <w:r w:rsidR="00764C0B">
        <w:rPr>
          <w:lang w:eastAsia="ko-KR"/>
        </w:rPr>
        <w:t xml:space="preserve">The existing traffic descriptors defined in URSP rules can be used to map Application Traffic to </w:t>
      </w:r>
      <w:r w:rsidR="0071232D">
        <w:rPr>
          <w:lang w:eastAsia="ko-KR"/>
        </w:rPr>
        <w:t>one or more</w:t>
      </w:r>
      <w:r w:rsidR="00764C0B">
        <w:rPr>
          <w:lang w:eastAsia="ko-KR"/>
        </w:rPr>
        <w:t xml:space="preserve"> Traffic Categor</w:t>
      </w:r>
      <w:r>
        <w:rPr>
          <w:lang w:eastAsia="ko-KR"/>
        </w:rPr>
        <w:t>i</w:t>
      </w:r>
      <w:r w:rsidR="0071232D">
        <w:rPr>
          <w:lang w:eastAsia="ko-KR"/>
        </w:rPr>
        <w:t>es</w:t>
      </w:r>
      <w:r w:rsidR="00764C0B">
        <w:rPr>
          <w:lang w:eastAsia="ko-KR"/>
        </w:rPr>
        <w:t>. For example</w:t>
      </w:r>
    </w:p>
    <w:p w14:paraId="454BFFF2" w14:textId="43E61F49" w:rsidR="00764C0B" w:rsidRDefault="00DA7774" w:rsidP="00016482">
      <w:pPr>
        <w:pStyle w:val="B4"/>
        <w:rPr>
          <w:lang w:eastAsia="ko-KR"/>
        </w:rPr>
      </w:pPr>
      <w:r>
        <w:rPr>
          <w:lang w:eastAsia="ko-KR"/>
        </w:rPr>
        <w:t>-</w:t>
      </w:r>
      <w:r>
        <w:rPr>
          <w:lang w:eastAsia="ko-KR"/>
        </w:rPr>
        <w:tab/>
      </w:r>
      <w:r w:rsidR="0094506C">
        <w:rPr>
          <w:lang w:eastAsia="ko-KR"/>
        </w:rPr>
        <w:t>An application with Application Descriptor (</w:t>
      </w:r>
      <w:proofErr w:type="gramStart"/>
      <w:r w:rsidR="0094506C">
        <w:rPr>
          <w:lang w:eastAsia="ko-KR"/>
        </w:rPr>
        <w:t>com.android</w:t>
      </w:r>
      <w:proofErr w:type="gramEnd"/>
      <w:r w:rsidR="0094506C">
        <w:rPr>
          <w:lang w:eastAsia="ko-KR"/>
        </w:rPr>
        <w:t>.app1) is mapped to Traffic Category: "Gaming".</w:t>
      </w:r>
    </w:p>
    <w:p w14:paraId="0FA6C939" w14:textId="6E4B0890" w:rsidR="00764C0B" w:rsidRPr="00764C0B" w:rsidRDefault="00764C0B" w:rsidP="00016482">
      <w:pPr>
        <w:pStyle w:val="B4"/>
        <w:rPr>
          <w:lang w:eastAsia="ko-KR"/>
        </w:rPr>
      </w:pPr>
      <w:r w:rsidRPr="00764C0B">
        <w:rPr>
          <w:lang w:eastAsia="ko-KR"/>
        </w:rPr>
        <w:lastRenderedPageBreak/>
        <w:t>-</w:t>
      </w:r>
      <w:r w:rsidRPr="00764C0B">
        <w:rPr>
          <w:lang w:eastAsia="ko-KR"/>
        </w:rPr>
        <w:tab/>
      </w:r>
      <w:r w:rsidR="0094506C">
        <w:rPr>
          <w:lang w:eastAsia="ko-KR"/>
        </w:rPr>
        <w:t xml:space="preserve">An application sending traffic to a specific </w:t>
      </w:r>
      <w:r w:rsidRPr="00764C0B">
        <w:rPr>
          <w:lang w:eastAsia="ko-KR"/>
        </w:rPr>
        <w:t>destination IP 3 tuple</w:t>
      </w:r>
      <w:r w:rsidR="0071232D">
        <w:rPr>
          <w:lang w:eastAsia="ko-KR"/>
        </w:rPr>
        <w:t xml:space="preserve"> mapped to</w:t>
      </w:r>
      <w:r w:rsidR="0094506C">
        <w:rPr>
          <w:lang w:eastAsia="ko-KR"/>
        </w:rPr>
        <w:t xml:space="preserve"> Traffic Category: "Streaming</w:t>
      </w:r>
      <w:r w:rsidR="00016482">
        <w:rPr>
          <w:lang w:eastAsia="ko-KR"/>
        </w:rPr>
        <w:t>.</w:t>
      </w:r>
      <w:r w:rsidR="0094506C">
        <w:rPr>
          <w:lang w:eastAsia="ko-KR"/>
        </w:rPr>
        <w:t>"</w:t>
      </w:r>
    </w:p>
    <w:p w14:paraId="0C824F2D" w14:textId="25308AB4" w:rsidR="00764C0B" w:rsidRDefault="00764C0B" w:rsidP="00016482">
      <w:pPr>
        <w:pStyle w:val="B4"/>
        <w:rPr>
          <w:lang w:eastAsia="ko-KR"/>
        </w:rPr>
      </w:pPr>
      <w:r w:rsidRPr="00764C0B">
        <w:rPr>
          <w:lang w:eastAsia="ko-KR"/>
        </w:rPr>
        <w:t>-</w:t>
      </w:r>
      <w:r w:rsidRPr="00764C0B">
        <w:rPr>
          <w:lang w:eastAsia="ko-KR"/>
        </w:rPr>
        <w:tab/>
        <w:t>Domain Descriptors (</w:t>
      </w:r>
      <w:proofErr w:type="gramStart"/>
      <w:r w:rsidRPr="00764C0B">
        <w:rPr>
          <w:lang w:eastAsia="ko-KR"/>
        </w:rPr>
        <w:t>e.g.</w:t>
      </w:r>
      <w:proofErr w:type="gramEnd"/>
      <w:r w:rsidRPr="00764C0B">
        <w:rPr>
          <w:lang w:eastAsia="ko-KR"/>
        </w:rPr>
        <w:t xml:space="preserve"> FQDN requested)</w:t>
      </w:r>
      <w:r w:rsidR="0071232D">
        <w:rPr>
          <w:lang w:eastAsia="ko-KR"/>
        </w:rPr>
        <w:t xml:space="preserve"> mapped to one or more traffic categories. </w:t>
      </w:r>
    </w:p>
    <w:p w14:paraId="5245F4A1" w14:textId="49EB1D84" w:rsidR="0071232D" w:rsidRPr="001160D5" w:rsidRDefault="0071232D" w:rsidP="00016482">
      <w:pPr>
        <w:pStyle w:val="B5"/>
        <w:rPr>
          <w:lang w:eastAsia="ko-KR"/>
        </w:rPr>
      </w:pPr>
      <w:r>
        <w:rPr>
          <w:lang w:eastAsia="ko-KR"/>
        </w:rPr>
        <w:t>-</w:t>
      </w:r>
      <w:r>
        <w:rPr>
          <w:lang w:eastAsia="ko-KR"/>
        </w:rPr>
        <w:tab/>
        <w:t xml:space="preserve">In such case the UE associates the destination IP addresses received in a DNS response to a traffic </w:t>
      </w:r>
      <w:r w:rsidRPr="001160D5">
        <w:rPr>
          <w:lang w:eastAsia="ko-KR"/>
        </w:rPr>
        <w:t>category</w:t>
      </w:r>
    </w:p>
    <w:p w14:paraId="7E241F0D" w14:textId="2BE60CD0" w:rsidR="00764C0B" w:rsidRPr="001160D5" w:rsidRDefault="00764C0B" w:rsidP="00016482">
      <w:pPr>
        <w:pStyle w:val="B4"/>
        <w:rPr>
          <w:lang w:eastAsia="ko-KR"/>
        </w:rPr>
      </w:pPr>
      <w:r w:rsidRPr="001160D5">
        <w:rPr>
          <w:lang w:eastAsia="ko-KR"/>
        </w:rPr>
        <w:t>-</w:t>
      </w:r>
      <w:r w:rsidRPr="001160D5">
        <w:rPr>
          <w:lang w:eastAsia="ko-KR"/>
        </w:rPr>
        <w:tab/>
        <w:t xml:space="preserve">Non-IP descriptors </w:t>
      </w:r>
      <w:r w:rsidR="0071232D" w:rsidRPr="001160D5">
        <w:rPr>
          <w:lang w:eastAsia="ko-KR"/>
        </w:rPr>
        <w:t>mapped to one or more traffic categories</w:t>
      </w:r>
    </w:p>
    <w:p w14:paraId="4AC82E48" w14:textId="50B69429" w:rsidR="00764C0B" w:rsidRPr="001160D5" w:rsidRDefault="00764C0B" w:rsidP="00016482">
      <w:pPr>
        <w:pStyle w:val="B4"/>
        <w:rPr>
          <w:lang w:eastAsia="ko-KR"/>
        </w:rPr>
      </w:pPr>
      <w:r w:rsidRPr="001160D5">
        <w:rPr>
          <w:lang w:eastAsia="ko-KR"/>
        </w:rPr>
        <w:t>-</w:t>
      </w:r>
      <w:r w:rsidRPr="001160D5">
        <w:rPr>
          <w:lang w:eastAsia="ko-KR"/>
        </w:rPr>
        <w:tab/>
      </w:r>
      <w:r w:rsidR="0094506C" w:rsidRPr="001160D5">
        <w:rPr>
          <w:lang w:eastAsia="ko-KR"/>
        </w:rPr>
        <w:t>An application requesting DNN "IMS" is mapped</w:t>
      </w:r>
      <w:r w:rsidR="0071232D" w:rsidRPr="001160D5">
        <w:rPr>
          <w:lang w:eastAsia="ko-KR"/>
        </w:rPr>
        <w:t xml:space="preserve"> </w:t>
      </w:r>
      <w:r w:rsidR="0094506C" w:rsidRPr="001160D5">
        <w:rPr>
          <w:lang w:eastAsia="ko-KR"/>
        </w:rPr>
        <w:t>to Traffic Category "Voice"</w:t>
      </w:r>
    </w:p>
    <w:p w14:paraId="5C16BED3" w14:textId="362E2850" w:rsidR="0071232D" w:rsidRPr="0071232D" w:rsidRDefault="00764C0B" w:rsidP="00016482">
      <w:pPr>
        <w:pStyle w:val="B4"/>
        <w:rPr>
          <w:lang w:eastAsia="ko-KR"/>
        </w:rPr>
      </w:pPr>
      <w:r w:rsidRPr="001160D5">
        <w:rPr>
          <w:lang w:eastAsia="ko-KR"/>
        </w:rPr>
        <w:t>-</w:t>
      </w:r>
      <w:r w:rsidRPr="001160D5">
        <w:rPr>
          <w:lang w:eastAsia="ko-KR"/>
        </w:rPr>
        <w:tab/>
      </w:r>
      <w:r w:rsidR="0094506C" w:rsidRPr="001160D5">
        <w:rPr>
          <w:lang w:eastAsia="ko-KR"/>
        </w:rPr>
        <w:t xml:space="preserve">An </w:t>
      </w:r>
      <w:proofErr w:type="gramStart"/>
      <w:r w:rsidR="0071232D" w:rsidRPr="001160D5">
        <w:rPr>
          <w:lang w:eastAsia="ko-KR"/>
        </w:rPr>
        <w:t>Application</w:t>
      </w:r>
      <w:proofErr w:type="gramEnd"/>
      <w:r w:rsidR="0071232D" w:rsidRPr="001160D5">
        <w:rPr>
          <w:lang w:eastAsia="ko-KR"/>
        </w:rPr>
        <w:t xml:space="preserve"> request</w:t>
      </w:r>
      <w:r w:rsidR="0094506C" w:rsidRPr="001160D5">
        <w:rPr>
          <w:lang w:eastAsia="ko-KR"/>
        </w:rPr>
        <w:t>ing</w:t>
      </w:r>
      <w:r w:rsidR="0071232D" w:rsidRPr="001160D5">
        <w:rPr>
          <w:lang w:eastAsia="ko-KR"/>
        </w:rPr>
        <w:t xml:space="preserve"> connection capability for MMS </w:t>
      </w:r>
      <w:r w:rsidR="0094506C" w:rsidRPr="001160D5">
        <w:rPr>
          <w:lang w:eastAsia="ko-KR"/>
        </w:rPr>
        <w:t>is mapped to</w:t>
      </w:r>
      <w:r w:rsidR="0071232D" w:rsidRPr="001160D5">
        <w:rPr>
          <w:lang w:eastAsia="ko-KR"/>
        </w:rPr>
        <w:t xml:space="preserve"> </w:t>
      </w:r>
      <w:r w:rsidR="0094506C" w:rsidRPr="001160D5">
        <w:rPr>
          <w:lang w:eastAsia="ko-KR"/>
        </w:rPr>
        <w:t>T</w:t>
      </w:r>
      <w:r w:rsidR="0071232D" w:rsidRPr="001160D5">
        <w:rPr>
          <w:lang w:eastAsia="ko-KR"/>
        </w:rPr>
        <w:t xml:space="preserve">raffic </w:t>
      </w:r>
      <w:r w:rsidR="0094506C" w:rsidRPr="001160D5">
        <w:rPr>
          <w:lang w:eastAsia="ko-KR"/>
        </w:rPr>
        <w:t>C</w:t>
      </w:r>
      <w:r w:rsidR="0071232D" w:rsidRPr="001160D5">
        <w:rPr>
          <w:lang w:eastAsia="ko-KR"/>
        </w:rPr>
        <w:t>ategory "Media".</w:t>
      </w:r>
    </w:p>
    <w:p w14:paraId="533777D5" w14:textId="77777777" w:rsidR="00DA7774" w:rsidRDefault="00DA7774" w:rsidP="00DA7774">
      <w:pPr>
        <w:pStyle w:val="B1"/>
        <w:rPr>
          <w:lang w:val="en-GB" w:eastAsia="ko-KR"/>
        </w:rPr>
      </w:pPr>
      <w:r>
        <w:rPr>
          <w:lang w:val="en-GB" w:eastAsia="ko-KR"/>
        </w:rPr>
        <w:t>-</w:t>
      </w:r>
      <w:r>
        <w:rPr>
          <w:lang w:val="en-GB" w:eastAsia="ko-KR"/>
        </w:rPr>
        <w:tab/>
        <w:t>The URSP rule is enhanced with a Traffic Category Traffic Descriptor</w:t>
      </w:r>
    </w:p>
    <w:p w14:paraId="11FD0790" w14:textId="77777777" w:rsidR="00DA7774" w:rsidRPr="00703092" w:rsidRDefault="00DA7774" w:rsidP="00DA7774">
      <w:pPr>
        <w:pStyle w:val="B2"/>
        <w:rPr>
          <w:lang w:val="en-GB" w:eastAsia="ko-KR"/>
        </w:rPr>
      </w:pPr>
      <w:r>
        <w:rPr>
          <w:lang w:val="en-GB" w:eastAsia="ko-KR"/>
        </w:rPr>
        <w:t>-</w:t>
      </w:r>
      <w:r>
        <w:rPr>
          <w:lang w:val="en-GB" w:eastAsia="ko-KR"/>
        </w:rPr>
        <w:tab/>
        <w:t>When the UE receives URSP rules with Traffic Categories traffic descriptor then the UE uses the configuration received from the AF/PCF to associate detected application traffic to a traffic category and consider the URSP rule matched when the Traffic Category of the URSP rule matches the traffic category of the application.</w:t>
      </w:r>
    </w:p>
    <w:p w14:paraId="5D2B15DE" w14:textId="59752DF0" w:rsidR="00016482" w:rsidRDefault="00016482" w:rsidP="00016482">
      <w:pPr>
        <w:rPr>
          <w:lang w:eastAsia="ko-KR"/>
        </w:rPr>
      </w:pPr>
    </w:p>
    <w:p w14:paraId="7F703A0F" w14:textId="6F1E0847" w:rsidR="00EB3E85" w:rsidRDefault="00946E6D" w:rsidP="00016482">
      <w:pPr>
        <w:rPr>
          <w:lang w:eastAsia="ko-KR"/>
        </w:rPr>
      </w:pPr>
      <w:r>
        <w:rPr>
          <w:lang w:eastAsia="ko-KR"/>
        </w:rPr>
        <w:t xml:space="preserve">The solution can support both MNO specific and standardised traffic categories. </w:t>
      </w:r>
      <w:r w:rsidR="00EB3E85">
        <w:rPr>
          <w:lang w:eastAsia="ko-KR"/>
        </w:rPr>
        <w:t xml:space="preserve">The encoding of the Traffic </w:t>
      </w:r>
      <w:r>
        <w:rPr>
          <w:lang w:eastAsia="ko-KR"/>
        </w:rPr>
        <w:t>Category can be defined in stage 3. For example, standardised traffic category can be encoded as a bit map as follows:</w:t>
      </w:r>
    </w:p>
    <w:p w14:paraId="32C8B3C1" w14:textId="740EA811" w:rsidR="00946E6D" w:rsidRDefault="00946E6D" w:rsidP="00946E6D">
      <w:pPr>
        <w:pStyle w:val="B1"/>
        <w:rPr>
          <w:rStyle w:val="B1Char"/>
          <w:lang w:val="en-GB"/>
        </w:rPr>
      </w:pPr>
      <w:r>
        <w:rPr>
          <w:rStyle w:val="B1Char"/>
          <w:lang w:val="en-GB"/>
        </w:rPr>
        <w:t>-</w:t>
      </w:r>
      <w:r>
        <w:rPr>
          <w:rStyle w:val="B1Char"/>
          <w:lang w:val="en-GB"/>
        </w:rPr>
        <w:tab/>
        <w:t xml:space="preserve">Bitmap: 00000001 </w:t>
      </w:r>
      <w:r w:rsidRPr="00946E6D">
        <w:rPr>
          <w:rStyle w:val="B1Char"/>
          <w:lang w:val="en-GB"/>
        </w:rPr>
        <w:sym w:font="Wingdings" w:char="F0E0"/>
      </w:r>
      <w:r>
        <w:rPr>
          <w:rStyle w:val="B1Char"/>
          <w:lang w:val="en-GB"/>
        </w:rPr>
        <w:t xml:space="preserve"> Gaming</w:t>
      </w:r>
      <w:r w:rsidR="003173DE">
        <w:rPr>
          <w:rStyle w:val="B1Char"/>
          <w:lang w:val="en-GB"/>
        </w:rPr>
        <w:t xml:space="preserve"> (Standardised)</w:t>
      </w:r>
    </w:p>
    <w:p w14:paraId="35B628F4" w14:textId="23957D7D" w:rsidR="00946E6D" w:rsidRDefault="00946E6D" w:rsidP="00946E6D">
      <w:pPr>
        <w:pStyle w:val="B1"/>
        <w:rPr>
          <w:rStyle w:val="B1Char"/>
          <w:lang w:val="en-GB"/>
        </w:rPr>
      </w:pPr>
      <w:r>
        <w:rPr>
          <w:rStyle w:val="B1Char"/>
          <w:lang w:val="en-GB"/>
        </w:rPr>
        <w:t>-</w:t>
      </w:r>
      <w:r>
        <w:rPr>
          <w:rStyle w:val="B1Char"/>
          <w:lang w:val="en-GB"/>
        </w:rPr>
        <w:tab/>
        <w:t xml:space="preserve">Bitmap: 00000002 </w:t>
      </w:r>
      <w:r w:rsidRPr="00946E6D">
        <w:rPr>
          <w:rStyle w:val="B1Char"/>
          <w:lang w:val="en-GB"/>
        </w:rPr>
        <w:sym w:font="Wingdings" w:char="F0E0"/>
      </w:r>
      <w:r>
        <w:rPr>
          <w:rStyle w:val="B1Char"/>
          <w:lang w:val="en-GB"/>
        </w:rPr>
        <w:t xml:space="preserve"> Voice</w:t>
      </w:r>
      <w:r w:rsidR="003173DE">
        <w:rPr>
          <w:rStyle w:val="B1Char"/>
          <w:lang w:val="en-GB"/>
        </w:rPr>
        <w:t xml:space="preserve"> (Standardised)</w:t>
      </w:r>
    </w:p>
    <w:p w14:paraId="54E54513" w14:textId="541205C8" w:rsidR="00946E6D" w:rsidRDefault="00946E6D" w:rsidP="00946E6D">
      <w:pPr>
        <w:pStyle w:val="B1"/>
        <w:rPr>
          <w:rStyle w:val="B1Char"/>
          <w:lang w:val="en-GB"/>
        </w:rPr>
      </w:pPr>
      <w:r>
        <w:rPr>
          <w:rStyle w:val="B1Char"/>
          <w:lang w:val="en-GB"/>
        </w:rPr>
        <w:t>-</w:t>
      </w:r>
      <w:r>
        <w:rPr>
          <w:rStyle w:val="B1Char"/>
          <w:lang w:val="en-GB"/>
        </w:rPr>
        <w:tab/>
        <w:t xml:space="preserve">Bitmap: 00000003 </w:t>
      </w:r>
      <w:r w:rsidRPr="00946E6D">
        <w:rPr>
          <w:rStyle w:val="B1Char"/>
          <w:lang w:val="en-GB"/>
        </w:rPr>
        <w:sym w:font="Wingdings" w:char="F0E0"/>
      </w:r>
      <w:r>
        <w:rPr>
          <w:rStyle w:val="B1Char"/>
          <w:lang w:val="en-GB"/>
        </w:rPr>
        <w:t xml:space="preserve"> Reserved for operators</w:t>
      </w:r>
      <w:r w:rsidR="003173DE">
        <w:rPr>
          <w:rStyle w:val="B1Char"/>
          <w:lang w:val="en-GB"/>
        </w:rPr>
        <w:t xml:space="preserve"> (MNO specific)</w:t>
      </w:r>
    </w:p>
    <w:p w14:paraId="4F95FECA" w14:textId="77777777" w:rsidR="00946E6D" w:rsidRDefault="00946E6D" w:rsidP="00946E6D">
      <w:pPr>
        <w:pStyle w:val="B1"/>
        <w:rPr>
          <w:rStyle w:val="B1Char"/>
          <w:lang w:val="en-GB"/>
        </w:rPr>
      </w:pPr>
    </w:p>
    <w:p w14:paraId="5E00EE43" w14:textId="43138707" w:rsidR="00DA7774" w:rsidRDefault="007B2A7E" w:rsidP="00DA7774">
      <w:pPr>
        <w:rPr>
          <w:lang w:eastAsia="zh-CN"/>
        </w:rPr>
      </w:pPr>
      <w:r>
        <w:rPr>
          <w:lang w:eastAsia="zh-CN"/>
        </w:rPr>
        <w:t xml:space="preserve">The solution has the advantage that the rules to associate an application (or application traffic) are provided by the MNO and does not rely on the application in the UE or the OS </w:t>
      </w:r>
      <w:r w:rsidR="00075336">
        <w:rPr>
          <w:lang w:eastAsia="zh-CN"/>
        </w:rPr>
        <w:t xml:space="preserve">layer in the UE </w:t>
      </w:r>
      <w:r>
        <w:rPr>
          <w:lang w:eastAsia="zh-CN"/>
        </w:rPr>
        <w:t xml:space="preserve">to indicate a traffic category for an application traffic. </w:t>
      </w:r>
    </w:p>
    <w:p w14:paraId="354FF5DA" w14:textId="650D1130" w:rsidR="007B2A7E" w:rsidRDefault="007B2A7E" w:rsidP="00DA7774">
      <w:pPr>
        <w:rPr>
          <w:lang w:eastAsia="zh-CN"/>
        </w:rPr>
      </w:pPr>
      <w:r>
        <w:rPr>
          <w:lang w:eastAsia="zh-CN"/>
        </w:rPr>
        <w:t>The procedures are shown in the next clause.</w:t>
      </w:r>
    </w:p>
    <w:p w14:paraId="415954F9" w14:textId="77777777" w:rsidR="007B2A7E" w:rsidRPr="00A43C84" w:rsidRDefault="007B2A7E" w:rsidP="00DA7774">
      <w:pPr>
        <w:rPr>
          <w:lang w:eastAsia="zh-CN"/>
        </w:rPr>
      </w:pPr>
    </w:p>
    <w:p w14:paraId="64C156E1" w14:textId="77777777" w:rsidR="00DA7774" w:rsidRPr="000F08F8" w:rsidRDefault="00DA7774" w:rsidP="00DA7774">
      <w:pPr>
        <w:pStyle w:val="Heading3"/>
      </w:pPr>
      <w:bookmarkStart w:id="17" w:name="_Toc97269612"/>
      <w:r w:rsidRPr="000F08F8">
        <w:t>6.X.2</w:t>
      </w:r>
      <w:r w:rsidRPr="000F08F8">
        <w:tab/>
        <w:t>Procedures</w:t>
      </w:r>
      <w:bookmarkEnd w:id="15"/>
      <w:bookmarkEnd w:id="17"/>
    </w:p>
    <w:p w14:paraId="682EEE12" w14:textId="77777777" w:rsidR="00DA7774" w:rsidRPr="000F08F8" w:rsidRDefault="00DA7774" w:rsidP="00DA7774">
      <w:pPr>
        <w:pStyle w:val="EditorsNote"/>
        <w:rPr>
          <w:lang w:eastAsia="ko-KR"/>
        </w:rPr>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6B701DCD" w14:textId="0B06C03A" w:rsidR="00DA7774" w:rsidRDefault="00730894" w:rsidP="00730894">
      <w:pPr>
        <w:pStyle w:val="Heading4"/>
        <w:rPr>
          <w:lang w:eastAsia="zh-CN"/>
        </w:rPr>
      </w:pPr>
      <w:bookmarkStart w:id="18" w:name="_Toc326248711"/>
      <w:bookmarkStart w:id="19" w:name="_Toc510604409"/>
      <w:r>
        <w:rPr>
          <w:lang w:eastAsia="zh-CN"/>
        </w:rPr>
        <w:t>6.x.2.1</w:t>
      </w:r>
      <w:r>
        <w:rPr>
          <w:lang w:eastAsia="zh-CN"/>
        </w:rPr>
        <w:tab/>
      </w:r>
      <w:r w:rsidR="00A2075B">
        <w:rPr>
          <w:lang w:eastAsia="zh-CN"/>
        </w:rPr>
        <w:t xml:space="preserve">Association of </w:t>
      </w:r>
      <w:r>
        <w:rPr>
          <w:lang w:eastAsia="zh-CN"/>
        </w:rPr>
        <w:t>application traffic to a Traffic Category</w:t>
      </w:r>
    </w:p>
    <w:p w14:paraId="04305080" w14:textId="0CD07621" w:rsidR="00A2075B" w:rsidRDefault="00A2075B" w:rsidP="00A2075B">
      <w:r>
        <w:t>The UE associates application traffic to a traffic category based on</w:t>
      </w:r>
      <w:r w:rsidR="0009071A">
        <w:t xml:space="preserve"> "Application to Traffic Category"</w:t>
      </w:r>
      <w:r>
        <w:t xml:space="preserve"> </w:t>
      </w:r>
      <w:r w:rsidR="0009071A">
        <w:t xml:space="preserve">(ATC) </w:t>
      </w:r>
      <w:r>
        <w:t xml:space="preserve">rules received from the AF or the PCF. The rules provide information on how Application Traffic </w:t>
      </w:r>
      <w:r w:rsidR="00372A39">
        <w:t>is mapped to a traffic category.</w:t>
      </w:r>
    </w:p>
    <w:p w14:paraId="33CDA39F" w14:textId="1D8A8918" w:rsidR="00A2075B" w:rsidRDefault="00372A39" w:rsidP="00A2075B">
      <w:r>
        <w:t xml:space="preserve">The PCF can provide </w:t>
      </w:r>
      <w:r w:rsidR="0009071A">
        <w:t>ATC</w:t>
      </w:r>
      <w:r>
        <w:t xml:space="preserve"> rules to the UE using the UE configuration update for transparent policy deliver. </w:t>
      </w:r>
      <w:ins w:id="20" w:author="Lenovo DK  r01" w:date="2022-04-08T12:36:00Z">
        <w:r w:rsidR="00362701" w:rsidRPr="00362701">
          <w:rPr>
            <w:highlight w:val="yellow"/>
          </w:rPr>
          <w:t>The ATC rules are sent outside of URSP rule as a new type of rule within UE policies provisioned by the PCF.</w:t>
        </w:r>
        <w:r w:rsidR="00362701">
          <w:t xml:space="preserve"> </w:t>
        </w:r>
      </w:ins>
      <w:r>
        <w:t xml:space="preserve">The UE can include </w:t>
      </w:r>
      <w:r w:rsidR="0009071A">
        <w:t>ATC</w:t>
      </w:r>
      <w:r>
        <w:t xml:space="preserve"> rules within a specific Policy Section identified by a Policy Section Identifier. The PCF may determine the</w:t>
      </w:r>
      <w:r w:rsidR="0009071A">
        <w:t xml:space="preserve"> ATC rules</w:t>
      </w:r>
      <w:r>
        <w:t xml:space="preserve"> the UE requires based on the operating system supported by the UE. The procedure is shown in the figure below. </w:t>
      </w:r>
    </w:p>
    <w:p w14:paraId="730AD53D" w14:textId="77777777" w:rsidR="00A2075B" w:rsidRDefault="00A2075B" w:rsidP="00A2075B"/>
    <w:p w14:paraId="01A37422" w14:textId="7018DF17" w:rsidR="00A2075B" w:rsidRDefault="0009071A" w:rsidP="00A2075B">
      <w:pPr>
        <w:jc w:val="center"/>
      </w:pPr>
      <w:r>
        <w:object w:dxaOrig="11161" w:dyaOrig="5690" w14:anchorId="10A83330">
          <v:shape id="_x0000_i1026" type="#_x0000_t75" style="width:481.2pt;height:245.4pt" o:ole="">
            <v:imagedata r:id="rId16" o:title=""/>
          </v:shape>
          <o:OLEObject Type="Embed" ProgID="Visio.Drawing.15" ShapeID="_x0000_i1026" DrawAspect="Content" ObjectID="_1711275026" r:id="rId17"/>
        </w:object>
      </w:r>
    </w:p>
    <w:p w14:paraId="76AAF046" w14:textId="049DC7B8" w:rsidR="00A2075B" w:rsidRPr="00372A39" w:rsidRDefault="00A2075B" w:rsidP="00A2075B">
      <w:pPr>
        <w:pStyle w:val="TF"/>
        <w:rPr>
          <w:lang w:val="en-GB"/>
        </w:rPr>
      </w:pPr>
      <w:r>
        <w:t xml:space="preserve">Figure </w:t>
      </w:r>
      <w:r w:rsidR="00372A39" w:rsidRPr="00372A39">
        <w:t>6.x.2.1</w:t>
      </w:r>
      <w:r w:rsidR="00372A39">
        <w:rPr>
          <w:lang w:val="en-GB"/>
        </w:rPr>
        <w:t>-1</w:t>
      </w:r>
      <w:r>
        <w:t xml:space="preserve">: </w:t>
      </w:r>
      <w:r w:rsidR="00372A39">
        <w:rPr>
          <w:lang w:val="en-GB"/>
        </w:rPr>
        <w:t xml:space="preserve">PCF provisioning </w:t>
      </w:r>
      <w:r w:rsidR="0009071A">
        <w:rPr>
          <w:lang w:val="en-GB"/>
        </w:rPr>
        <w:t xml:space="preserve">Application to </w:t>
      </w:r>
      <w:r>
        <w:t xml:space="preserve">Traffic Categories </w:t>
      </w:r>
      <w:r w:rsidR="00372A39">
        <w:rPr>
          <w:lang w:val="en-GB"/>
        </w:rPr>
        <w:t>Rules</w:t>
      </w:r>
    </w:p>
    <w:p w14:paraId="16D0A8EA" w14:textId="77777777" w:rsidR="00A2075B" w:rsidRDefault="00A2075B" w:rsidP="00A2075B">
      <w:pPr>
        <w:pStyle w:val="B1"/>
      </w:pPr>
      <w:r>
        <w:t>0.</w:t>
      </w:r>
      <w:r>
        <w:tab/>
        <w:t xml:space="preserve">UE registers to the PLMN as per 3GPP TS 23.502. The UE may include </w:t>
      </w:r>
      <w:proofErr w:type="spellStart"/>
      <w:r>
        <w:t>OSId</w:t>
      </w:r>
      <w:proofErr w:type="spellEnd"/>
      <w:r>
        <w:t xml:space="preserve"> of its operating system and a list of Policy Sections (identified by a PSI) installed at the UE. During registration the AMF selects a PCF for AM and SM policies.</w:t>
      </w:r>
    </w:p>
    <w:p w14:paraId="5DECE535" w14:textId="3C03A086" w:rsidR="00A2075B" w:rsidRPr="00372A39" w:rsidRDefault="00A2075B" w:rsidP="00A2075B">
      <w:pPr>
        <w:pStyle w:val="B1"/>
      </w:pPr>
      <w:r w:rsidRPr="00372A39">
        <w:t>1.</w:t>
      </w:r>
      <w:r w:rsidRPr="00372A39">
        <w:tab/>
        <w:t xml:space="preserve">The PCF determines that </w:t>
      </w:r>
      <w:r w:rsidR="0009071A">
        <w:rPr>
          <w:lang w:val="en-GB"/>
        </w:rPr>
        <w:t>ATC rules</w:t>
      </w:r>
      <w:r w:rsidRPr="00372A39">
        <w:t xml:space="preserve"> are needed to be provided to the UE. The PCF determines based on:</w:t>
      </w:r>
    </w:p>
    <w:p w14:paraId="6422180A" w14:textId="13895189" w:rsidR="00A2075B" w:rsidRPr="00372A39" w:rsidRDefault="00A2075B" w:rsidP="00A2075B">
      <w:pPr>
        <w:pStyle w:val="B2"/>
      </w:pPr>
      <w:r w:rsidRPr="00372A39">
        <w:t>-</w:t>
      </w:r>
      <w:r w:rsidRPr="00372A39">
        <w:tab/>
        <w:t xml:space="preserve">A policy section identified by a PSI is not installed at the UE or the policy section identifier provided by the UE </w:t>
      </w:r>
      <w:r w:rsidR="0009071A">
        <w:rPr>
          <w:lang w:val="en-GB"/>
        </w:rPr>
        <w:t xml:space="preserve">that includes ATC rules </w:t>
      </w:r>
      <w:r w:rsidRPr="00372A39">
        <w:t>requires updating.</w:t>
      </w:r>
    </w:p>
    <w:p w14:paraId="0B012628" w14:textId="77777777" w:rsidR="00A2075B" w:rsidRPr="00D17247" w:rsidRDefault="00A2075B" w:rsidP="00A2075B">
      <w:pPr>
        <w:pStyle w:val="B2"/>
        <w:rPr>
          <w:color w:val="FF0000"/>
        </w:rPr>
      </w:pPr>
      <w:r w:rsidRPr="00372A39">
        <w:t>-</w:t>
      </w:r>
      <w:r w:rsidRPr="00372A39">
        <w:tab/>
        <w:t>A trigger from the UDM/UDR</w:t>
      </w:r>
    </w:p>
    <w:p w14:paraId="46217CEF" w14:textId="0511DFFC" w:rsidR="00A2075B" w:rsidRDefault="00A2075B" w:rsidP="00A2075B">
      <w:pPr>
        <w:pStyle w:val="B1"/>
      </w:pPr>
      <w:r>
        <w:t>2.</w:t>
      </w:r>
      <w:r>
        <w:tab/>
        <w:t xml:space="preserve">The PCF sends </w:t>
      </w:r>
      <w:r w:rsidR="0009071A">
        <w:rPr>
          <w:lang w:val="en-GB"/>
        </w:rPr>
        <w:t>ATC rules</w:t>
      </w:r>
      <w:r w:rsidRPr="00D17247">
        <w:rPr>
          <w:color w:val="FF0000"/>
        </w:rPr>
        <w:t xml:space="preserve"> </w:t>
      </w:r>
      <w:r>
        <w:t>to the AMF via an Namf_Communication_N1N2Message transfer service operation</w:t>
      </w:r>
      <w:r w:rsidR="0009071A">
        <w:rPr>
          <w:lang w:val="en-GB"/>
        </w:rPr>
        <w:t xml:space="preserve"> based on the UE Configuration Update for transparent policy delivery</w:t>
      </w:r>
      <w:r>
        <w:t xml:space="preserve">. </w:t>
      </w:r>
    </w:p>
    <w:p w14:paraId="0DC2C3B4" w14:textId="475AEEDA" w:rsidR="00A2075B" w:rsidRDefault="00A2075B" w:rsidP="00A2075B">
      <w:pPr>
        <w:pStyle w:val="B1"/>
      </w:pPr>
      <w:r>
        <w:t>3.</w:t>
      </w:r>
      <w:r>
        <w:tab/>
        <w:t xml:space="preserve">The AMF transparently sends the </w:t>
      </w:r>
      <w:r w:rsidR="0009071A">
        <w:rPr>
          <w:lang w:val="en-GB"/>
        </w:rPr>
        <w:t>ATC rules</w:t>
      </w:r>
      <w:r>
        <w:t xml:space="preserve"> to the UE. If the UE is in IDLE the AMF triggers a network triggered service request</w:t>
      </w:r>
    </w:p>
    <w:p w14:paraId="03DA92EE" w14:textId="62BDD191" w:rsidR="00A2075B" w:rsidRDefault="00A2075B" w:rsidP="00A2075B">
      <w:pPr>
        <w:pStyle w:val="B1"/>
      </w:pPr>
      <w:r>
        <w:t>4.</w:t>
      </w:r>
      <w:r>
        <w:tab/>
        <w:t xml:space="preserve">The </w:t>
      </w:r>
      <w:r w:rsidR="0009071A">
        <w:rPr>
          <w:lang w:val="en-GB"/>
        </w:rPr>
        <w:t>ATC rules</w:t>
      </w:r>
      <w:r>
        <w:t xml:space="preserve"> are sent to the UE via a NAS Downlink transport message</w:t>
      </w:r>
    </w:p>
    <w:p w14:paraId="73437353" w14:textId="5C51F6EE" w:rsidR="00A2075B" w:rsidRDefault="00A2075B" w:rsidP="00A2075B">
      <w:pPr>
        <w:pStyle w:val="B1"/>
      </w:pPr>
      <w:r>
        <w:t>5.</w:t>
      </w:r>
      <w:r>
        <w:tab/>
        <w:t xml:space="preserve">The UE installs the </w:t>
      </w:r>
      <w:r w:rsidR="0009071A">
        <w:rPr>
          <w:lang w:val="en-GB"/>
        </w:rPr>
        <w:t>rules</w:t>
      </w:r>
      <w:r>
        <w:t xml:space="preserve"> and provides the result to the AMF via a NAS Uplink transport </w:t>
      </w:r>
      <w:proofErr w:type="spellStart"/>
      <w:r>
        <w:t>messasge</w:t>
      </w:r>
      <w:proofErr w:type="spellEnd"/>
      <w:r>
        <w:t>.</w:t>
      </w:r>
    </w:p>
    <w:p w14:paraId="7DAC2033" w14:textId="77777777" w:rsidR="00A2075B" w:rsidRDefault="00A2075B" w:rsidP="00A2075B">
      <w:pPr>
        <w:pStyle w:val="B1"/>
      </w:pPr>
      <w:r>
        <w:t>6.</w:t>
      </w:r>
      <w:r>
        <w:tab/>
        <w:t>The AMF forwards the ack to the PCF.</w:t>
      </w:r>
    </w:p>
    <w:p w14:paraId="4F5C37D7" w14:textId="4F333AF3" w:rsidR="00A2075B" w:rsidRPr="0009071A" w:rsidRDefault="00A2075B" w:rsidP="00A2075B">
      <w:pPr>
        <w:pStyle w:val="B1"/>
        <w:rPr>
          <w:lang w:val="en-GB"/>
        </w:rPr>
      </w:pPr>
      <w:r w:rsidRPr="00372A39">
        <w:t>7.</w:t>
      </w:r>
      <w:r w:rsidRPr="00372A39">
        <w:tab/>
        <w:t xml:space="preserve">The UE associates applications to a traffic category </w:t>
      </w:r>
      <w:r w:rsidR="0009071A">
        <w:rPr>
          <w:lang w:val="en-GB"/>
        </w:rPr>
        <w:t>based on the ATC rules</w:t>
      </w:r>
    </w:p>
    <w:p w14:paraId="1FD721ED" w14:textId="77777777" w:rsidR="00A2075B" w:rsidRDefault="00A2075B" w:rsidP="00A2075B">
      <w:pPr>
        <w:pStyle w:val="B2"/>
      </w:pPr>
    </w:p>
    <w:p w14:paraId="1B3D4D61" w14:textId="7B899A9E" w:rsidR="00A2075B" w:rsidRDefault="00372A39" w:rsidP="00A2075B">
      <w:r>
        <w:t>A</w:t>
      </w:r>
      <w:r w:rsidR="00A2075B">
        <w:t xml:space="preserve">n Application Function may </w:t>
      </w:r>
      <w:r>
        <w:t xml:space="preserve">also </w:t>
      </w:r>
      <w:r w:rsidR="00A2075B">
        <w:t xml:space="preserve">provide </w:t>
      </w:r>
      <w:r w:rsidR="0009071A">
        <w:t>ATC rules to the UE as shown in the figure below.</w:t>
      </w:r>
    </w:p>
    <w:p w14:paraId="19CE3245" w14:textId="77777777" w:rsidR="00A2075B" w:rsidRDefault="00A2075B" w:rsidP="00A2075B"/>
    <w:p w14:paraId="166B451B" w14:textId="361FC7CD" w:rsidR="00A2075B" w:rsidRDefault="00F052D1" w:rsidP="00A2075B">
      <w:r>
        <w:object w:dxaOrig="18701" w:dyaOrig="8750" w14:anchorId="1FC06ACB">
          <v:shape id="_x0000_i1027" type="#_x0000_t75" style="width:480.6pt;height:225pt" o:ole="">
            <v:imagedata r:id="rId18" o:title=""/>
          </v:shape>
          <o:OLEObject Type="Embed" ProgID="Visio.Drawing.15" ShapeID="_x0000_i1027" DrawAspect="Content" ObjectID="_1711275027" r:id="rId19"/>
        </w:object>
      </w:r>
    </w:p>
    <w:p w14:paraId="2C46CD97" w14:textId="7AAB7518" w:rsidR="00A2075B" w:rsidRPr="00697760" w:rsidRDefault="00A2075B" w:rsidP="00A2075B">
      <w:pPr>
        <w:pStyle w:val="TF"/>
        <w:rPr>
          <w:lang w:val="en-GB"/>
        </w:rPr>
      </w:pPr>
      <w:r>
        <w:t xml:space="preserve">Figure </w:t>
      </w:r>
      <w:r w:rsidR="00697760" w:rsidRPr="00372A39">
        <w:t>6.x.2.1</w:t>
      </w:r>
      <w:r w:rsidR="00697760">
        <w:rPr>
          <w:lang w:val="en-GB"/>
        </w:rPr>
        <w:t>-2</w:t>
      </w:r>
      <w:r>
        <w:t xml:space="preserve">: </w:t>
      </w:r>
      <w:r w:rsidR="00697760">
        <w:rPr>
          <w:lang w:val="en-GB"/>
        </w:rPr>
        <w:t>AF provisioning ATC rules to a UE</w:t>
      </w:r>
    </w:p>
    <w:p w14:paraId="3349D6D9" w14:textId="77777777" w:rsidR="00A2075B" w:rsidRPr="00F052D1" w:rsidRDefault="00A2075B" w:rsidP="00A2075B">
      <w:pPr>
        <w:pStyle w:val="B1"/>
      </w:pPr>
      <w:r w:rsidRPr="00F052D1">
        <w:t>1.</w:t>
      </w:r>
      <w:r w:rsidRPr="00F052D1">
        <w:tab/>
        <w:t>The UE registers with the PLMN network as per 3GPP TS 23.502</w:t>
      </w:r>
    </w:p>
    <w:p w14:paraId="32C41721" w14:textId="5412C7BB" w:rsidR="00A2075B" w:rsidRPr="00F052D1" w:rsidRDefault="00A2075B" w:rsidP="00A2075B">
      <w:pPr>
        <w:pStyle w:val="B1"/>
      </w:pPr>
      <w:r w:rsidRPr="00F052D1">
        <w:t>2.</w:t>
      </w:r>
      <w:r w:rsidRPr="00F052D1">
        <w:tab/>
        <w:t xml:space="preserve">The PCF subscribes from the UDR to be notified of change/update of </w:t>
      </w:r>
      <w:r w:rsidR="00F052D1" w:rsidRPr="00F052D1">
        <w:rPr>
          <w:lang w:val="en-GB"/>
        </w:rPr>
        <w:t>ATC rules</w:t>
      </w:r>
    </w:p>
    <w:p w14:paraId="27B80DBA" w14:textId="419C16DD" w:rsidR="00A2075B" w:rsidRPr="00F052D1" w:rsidRDefault="00A2075B" w:rsidP="00A2075B">
      <w:pPr>
        <w:pStyle w:val="B1"/>
      </w:pPr>
      <w:r w:rsidRPr="00F052D1">
        <w:t>3.</w:t>
      </w:r>
      <w:r w:rsidRPr="00F052D1">
        <w:tab/>
        <w:t>The AF decides to update</w:t>
      </w:r>
      <w:r w:rsidR="00F052D1" w:rsidRPr="00F052D1">
        <w:rPr>
          <w:lang w:val="en-GB"/>
        </w:rPr>
        <w:t xml:space="preserve"> ATC rules for a UE</w:t>
      </w:r>
    </w:p>
    <w:p w14:paraId="5AF37003" w14:textId="35F33981" w:rsidR="00A2075B" w:rsidRPr="00F052D1" w:rsidRDefault="00A2075B" w:rsidP="00A2075B">
      <w:pPr>
        <w:pStyle w:val="B1"/>
      </w:pPr>
      <w:r w:rsidRPr="00F052D1">
        <w:t>4.</w:t>
      </w:r>
      <w:r w:rsidRPr="00F052D1">
        <w:tab/>
        <w:t xml:space="preserve">The AF sends </w:t>
      </w:r>
      <w:r w:rsidR="00F052D1">
        <w:rPr>
          <w:lang w:val="en-GB"/>
        </w:rPr>
        <w:t xml:space="preserve">an </w:t>
      </w:r>
      <w:proofErr w:type="spellStart"/>
      <w:r w:rsidR="00F052D1">
        <w:rPr>
          <w:lang w:val="en-GB"/>
        </w:rPr>
        <w:t>Nnef_ServiceParameterCreate</w:t>
      </w:r>
      <w:proofErr w:type="spellEnd"/>
      <w:r w:rsidR="00F052D1">
        <w:rPr>
          <w:lang w:val="en-GB"/>
        </w:rPr>
        <w:t xml:space="preserve"> request including </w:t>
      </w:r>
      <w:r w:rsidR="00697760">
        <w:rPr>
          <w:lang w:val="en-GB"/>
        </w:rPr>
        <w:t>parameters for</w:t>
      </w:r>
      <w:r w:rsidR="00F052D1">
        <w:rPr>
          <w:lang w:val="en-GB"/>
        </w:rPr>
        <w:t xml:space="preserve"> ATC rules</w:t>
      </w:r>
      <w:r w:rsidR="00697760">
        <w:rPr>
          <w:lang w:val="en-GB"/>
        </w:rPr>
        <w:t xml:space="preserve"> determination</w:t>
      </w:r>
    </w:p>
    <w:p w14:paraId="048A74F5" w14:textId="77777777" w:rsidR="00697760" w:rsidRPr="00140E21" w:rsidRDefault="00A2075B" w:rsidP="00697760">
      <w:pPr>
        <w:pStyle w:val="B1"/>
        <w:rPr>
          <w:lang w:eastAsia="zh-CN"/>
        </w:rPr>
      </w:pPr>
      <w:r w:rsidRPr="00C7153C">
        <w:t>5.</w:t>
      </w:r>
      <w:r w:rsidRPr="00C7153C">
        <w:tab/>
        <w:t xml:space="preserve">The NEF authorizes the request and stores the </w:t>
      </w:r>
      <w:r w:rsidR="00F052D1">
        <w:rPr>
          <w:lang w:val="en-GB"/>
        </w:rPr>
        <w:t xml:space="preserve">ATC rules </w:t>
      </w:r>
      <w:r w:rsidRPr="00C7153C">
        <w:t>in the UDR.</w:t>
      </w:r>
      <w:r w:rsidR="00697760">
        <w:rPr>
          <w:lang w:val="en-GB"/>
        </w:rPr>
        <w:t xml:space="preserve"> </w:t>
      </w:r>
      <w:r w:rsidR="00697760" w:rsidRPr="00140E21">
        <w:rPr>
          <w:lang w:eastAsia="zh-CN"/>
        </w:rPr>
        <w:t>The NEF stores the AF request information in the UDR</w:t>
      </w:r>
      <w:r w:rsidR="00697760">
        <w:rPr>
          <w:lang w:eastAsia="zh-CN"/>
        </w:rPr>
        <w:t xml:space="preserve"> as the "Application Data" (Data Subset setting to "Service specific information")</w:t>
      </w:r>
      <w:r w:rsidR="00697760" w:rsidRPr="00140E21">
        <w:rPr>
          <w:lang w:eastAsia="zh-CN"/>
        </w:rPr>
        <w:t xml:space="preserve"> together with the assigned Transaction Reference ID.</w:t>
      </w:r>
    </w:p>
    <w:p w14:paraId="1AFAA9D1" w14:textId="70B03BA3" w:rsidR="00A2075B" w:rsidRPr="00C7153C" w:rsidRDefault="00A2075B" w:rsidP="00A2075B">
      <w:pPr>
        <w:pStyle w:val="B1"/>
      </w:pPr>
      <w:r w:rsidRPr="00C7153C">
        <w:t>6.</w:t>
      </w:r>
      <w:r w:rsidRPr="00C7153C">
        <w:tab/>
        <w:t xml:space="preserve">The UDR determines that the PCF needs to be notified </w:t>
      </w:r>
    </w:p>
    <w:p w14:paraId="1D51792A" w14:textId="77777777" w:rsidR="00A2075B" w:rsidRPr="00C7153C" w:rsidRDefault="00A2075B" w:rsidP="00A2075B">
      <w:pPr>
        <w:pStyle w:val="B1"/>
      </w:pPr>
      <w:r w:rsidRPr="00C7153C">
        <w:t>7.</w:t>
      </w:r>
      <w:r w:rsidRPr="00C7153C">
        <w:tab/>
        <w:t xml:space="preserve">The UDR notifies the PCF in a </w:t>
      </w:r>
      <w:proofErr w:type="spellStart"/>
      <w:r w:rsidRPr="00C7153C">
        <w:t>Nudr_DM_Notify</w:t>
      </w:r>
      <w:proofErr w:type="spellEnd"/>
      <w:r w:rsidRPr="00C7153C">
        <w:t xml:space="preserve"> service operation</w:t>
      </w:r>
    </w:p>
    <w:p w14:paraId="59A2099D" w14:textId="0D29303C" w:rsidR="00A2075B" w:rsidRPr="00697760" w:rsidRDefault="00A2075B" w:rsidP="00A2075B">
      <w:pPr>
        <w:pStyle w:val="B1"/>
      </w:pPr>
      <w:r w:rsidRPr="00C7153C">
        <w:t>8.</w:t>
      </w:r>
      <w:r w:rsidRPr="00C7153C">
        <w:tab/>
        <w:t xml:space="preserve">The PCF sends </w:t>
      </w:r>
      <w:r w:rsidR="00697760">
        <w:rPr>
          <w:lang w:val="en-GB"/>
        </w:rPr>
        <w:t xml:space="preserve">update ATC rules </w:t>
      </w:r>
      <w:r w:rsidRPr="00C7153C">
        <w:t>using the UE Configuration Update procedure</w:t>
      </w:r>
      <w:r w:rsidR="00697760">
        <w:rPr>
          <w:lang w:val="en-GB"/>
        </w:rPr>
        <w:t xml:space="preserve"> for transparent policy delivery</w:t>
      </w:r>
      <w:r w:rsidRPr="00C7153C">
        <w:t xml:space="preserve"> </w:t>
      </w:r>
      <w:r w:rsidRPr="00697760">
        <w:t xml:space="preserve">(as per steps </w:t>
      </w:r>
      <w:r w:rsidR="00697760" w:rsidRPr="00697760">
        <w:rPr>
          <w:lang w:val="en-GB"/>
        </w:rPr>
        <w:t>2</w:t>
      </w:r>
      <w:r w:rsidRPr="00697760">
        <w:t>-6 of Figure 2.3).</w:t>
      </w:r>
    </w:p>
    <w:p w14:paraId="38579F35" w14:textId="1D09A88E" w:rsidR="00A2075B" w:rsidRPr="00697760" w:rsidRDefault="00A2075B" w:rsidP="00A2075B">
      <w:pPr>
        <w:pStyle w:val="B1"/>
        <w:rPr>
          <w:lang w:val="en-GB"/>
        </w:rPr>
      </w:pPr>
      <w:r w:rsidRPr="00697760">
        <w:t>9.</w:t>
      </w:r>
      <w:r w:rsidRPr="00697760">
        <w:tab/>
        <w:t>The UE associates application to an application category</w:t>
      </w:r>
      <w:r w:rsidR="00697760">
        <w:rPr>
          <w:lang w:val="en-GB"/>
        </w:rPr>
        <w:t xml:space="preserve"> based on the ATC rules</w:t>
      </w:r>
    </w:p>
    <w:p w14:paraId="14837F8F" w14:textId="77777777" w:rsidR="00A2075B" w:rsidRDefault="00A2075B" w:rsidP="00A2075B">
      <w:pPr>
        <w:pStyle w:val="B2"/>
      </w:pPr>
    </w:p>
    <w:p w14:paraId="55F09A86" w14:textId="774D7F71" w:rsidR="00730894" w:rsidRDefault="00730894" w:rsidP="00730894">
      <w:pPr>
        <w:pStyle w:val="Heading4"/>
        <w:rPr>
          <w:lang w:eastAsia="zh-CN"/>
        </w:rPr>
      </w:pPr>
      <w:r>
        <w:rPr>
          <w:lang w:eastAsia="zh-CN"/>
        </w:rPr>
        <w:t>6.x.2.2</w:t>
      </w:r>
      <w:r>
        <w:rPr>
          <w:lang w:eastAsia="zh-CN"/>
        </w:rPr>
        <w:tab/>
        <w:t>Enhancing URSP rule with a Traffic Category Traffic Descriptor</w:t>
      </w:r>
    </w:p>
    <w:p w14:paraId="0620816A" w14:textId="30B2F198" w:rsidR="00697760" w:rsidRDefault="00697760" w:rsidP="00DA7774">
      <w:pPr>
        <w:rPr>
          <w:lang w:eastAsia="zh-CN"/>
        </w:rPr>
      </w:pPr>
      <w:r>
        <w:rPr>
          <w:lang w:eastAsia="zh-CN"/>
        </w:rPr>
        <w:t>The URSP rule is enhanced to include a Traffic Category Traffic Descriptor. How the Traffic Category Traffic Descriptor is encoded is up to stage 3 design.</w:t>
      </w:r>
    </w:p>
    <w:p w14:paraId="02648E60" w14:textId="722AC1EB" w:rsidR="007E7DD6" w:rsidRDefault="00697760" w:rsidP="00DA7774">
      <w:pPr>
        <w:rPr>
          <w:lang w:eastAsia="zh-CN"/>
        </w:rPr>
      </w:pPr>
      <w:r>
        <w:rPr>
          <w:lang w:eastAsia="zh-CN"/>
        </w:rPr>
        <w:t>When the UE is provisioned with a URSP rule containing a Traffic Category traffic descriptor the</w:t>
      </w:r>
      <w:r w:rsidR="00A63E7F">
        <w:rPr>
          <w:lang w:eastAsia="zh-CN"/>
        </w:rPr>
        <w:t>n for every detected application traffic the</w:t>
      </w:r>
      <w:r>
        <w:rPr>
          <w:lang w:eastAsia="zh-CN"/>
        </w:rPr>
        <w:t xml:space="preserve"> UE considers th</w:t>
      </w:r>
      <w:r w:rsidR="00A63E7F">
        <w:rPr>
          <w:lang w:eastAsia="zh-CN"/>
        </w:rPr>
        <w:t>is</w:t>
      </w:r>
      <w:r>
        <w:rPr>
          <w:lang w:eastAsia="zh-CN"/>
        </w:rPr>
        <w:t xml:space="preserve"> URSP rule applicable when the Traffic Category of the application detected </w:t>
      </w:r>
      <w:r w:rsidR="00A63E7F">
        <w:rPr>
          <w:lang w:eastAsia="zh-CN"/>
        </w:rPr>
        <w:t>matches the Traffic Category of the Traffic Descriptor in the URSP rule.</w:t>
      </w:r>
    </w:p>
    <w:p w14:paraId="6D5E547F" w14:textId="08B9D2FC" w:rsidR="00A63E7F" w:rsidRDefault="00A63E7F" w:rsidP="00DA7774">
      <w:pPr>
        <w:rPr>
          <w:lang w:eastAsia="zh-CN"/>
        </w:rPr>
      </w:pPr>
      <w:r>
        <w:rPr>
          <w:lang w:eastAsia="zh-CN"/>
        </w:rPr>
        <w:t xml:space="preserve">If the UE </w:t>
      </w:r>
      <w:r w:rsidR="001160D5">
        <w:rPr>
          <w:lang w:eastAsia="zh-CN"/>
        </w:rPr>
        <w:t xml:space="preserve">has received URSP rules with Traffic Category traffic descriptors but the UE </w:t>
      </w:r>
      <w:r>
        <w:rPr>
          <w:lang w:eastAsia="zh-CN"/>
        </w:rPr>
        <w:t>did not receive ATC rules or cannot identify the traffic category of the application traffic detected (</w:t>
      </w:r>
      <w:proofErr w:type="gramStart"/>
      <w:r>
        <w:rPr>
          <w:lang w:eastAsia="zh-CN"/>
        </w:rPr>
        <w:t>i.e.</w:t>
      </w:r>
      <w:proofErr w:type="gramEnd"/>
      <w:r>
        <w:rPr>
          <w:lang w:eastAsia="zh-CN"/>
        </w:rPr>
        <w:t xml:space="preserve"> the ATC rules do not provide any association for the application traffic detected) the UE considers the rule not applicable and moves to the next URSP rule in the order of precedence.</w:t>
      </w:r>
    </w:p>
    <w:p w14:paraId="4B44694D" w14:textId="1236DB91" w:rsidR="00A63E7F" w:rsidRDefault="00A63E7F" w:rsidP="00DA7774">
      <w:pPr>
        <w:rPr>
          <w:lang w:eastAsia="zh-CN"/>
        </w:rPr>
      </w:pPr>
      <w:r>
        <w:rPr>
          <w:lang w:eastAsia="zh-CN"/>
        </w:rPr>
        <w:t>An example implementation is shown in the figure below.</w:t>
      </w:r>
    </w:p>
    <w:p w14:paraId="263A6F8B" w14:textId="2378B562" w:rsidR="00A63E7F" w:rsidRPr="00A63E7F" w:rsidRDefault="00473C47" w:rsidP="00A63E7F">
      <w:pPr>
        <w:overflowPunct w:val="0"/>
        <w:autoSpaceDE w:val="0"/>
        <w:autoSpaceDN w:val="0"/>
        <w:adjustRightInd w:val="0"/>
        <w:spacing w:before="60" w:after="120"/>
        <w:jc w:val="center"/>
        <w:textAlignment w:val="baseline"/>
        <w:rPr>
          <w:rFonts w:eastAsia="Times New Roman"/>
        </w:rPr>
      </w:pPr>
      <w:r w:rsidRPr="00A63E7F">
        <w:rPr>
          <w:rFonts w:eastAsia="Times New Roman"/>
        </w:rPr>
        <w:object w:dxaOrig="9251" w:dyaOrig="8900" w14:anchorId="5C117ECD">
          <v:shape id="_x0000_i1028" type="#_x0000_t75" style="width:280.2pt;height:269.4pt" o:ole="">
            <v:imagedata r:id="rId20" o:title=""/>
          </v:shape>
          <o:OLEObject Type="Embed" ProgID="Visio.Drawing.15" ShapeID="_x0000_i1028" DrawAspect="Content" ObjectID="_1711275028" r:id="rId21"/>
        </w:object>
      </w:r>
    </w:p>
    <w:p w14:paraId="2AD5DEA5" w14:textId="68D3243A" w:rsidR="00A63E7F" w:rsidRPr="00A63E7F" w:rsidRDefault="00A63E7F" w:rsidP="00A63E7F">
      <w:pPr>
        <w:keepLines/>
        <w:overflowPunct w:val="0"/>
        <w:autoSpaceDE w:val="0"/>
        <w:autoSpaceDN w:val="0"/>
        <w:adjustRightInd w:val="0"/>
        <w:spacing w:after="240"/>
        <w:jc w:val="center"/>
        <w:textAlignment w:val="baseline"/>
        <w:rPr>
          <w:rFonts w:ascii="Arial" w:eastAsia="Times New Roman" w:hAnsi="Arial"/>
          <w:b/>
        </w:rPr>
      </w:pPr>
      <w:r w:rsidRPr="00A63E7F">
        <w:rPr>
          <w:rFonts w:ascii="Arial" w:eastAsia="Times New Roman" w:hAnsi="Arial"/>
          <w:b/>
        </w:rPr>
        <w:t>Figure 6.x.2.</w:t>
      </w:r>
      <w:r>
        <w:rPr>
          <w:rFonts w:ascii="Arial" w:eastAsia="Times New Roman" w:hAnsi="Arial"/>
          <w:b/>
        </w:rPr>
        <w:t>2</w:t>
      </w:r>
      <w:r w:rsidRPr="00A63E7F">
        <w:rPr>
          <w:rFonts w:ascii="Arial" w:eastAsia="Times New Roman" w:hAnsi="Arial"/>
          <w:b/>
        </w:rPr>
        <w:t>-</w:t>
      </w:r>
      <w:r>
        <w:rPr>
          <w:rFonts w:ascii="Arial" w:eastAsia="Times New Roman" w:hAnsi="Arial"/>
          <w:b/>
        </w:rPr>
        <w:t>1</w:t>
      </w:r>
      <w:r w:rsidRPr="00A63E7F">
        <w:rPr>
          <w:rFonts w:ascii="Arial" w:eastAsia="Times New Roman" w:hAnsi="Arial"/>
          <w:b/>
        </w:rPr>
        <w:t>: Example implementation for Traffic Classification and matching a URSP rule based on Traffic Category</w:t>
      </w:r>
    </w:p>
    <w:p w14:paraId="69CB2DCA" w14:textId="77777777" w:rsidR="00A63E7F" w:rsidRPr="00A63E7F" w:rsidRDefault="00A63E7F" w:rsidP="00A63E7F">
      <w:pPr>
        <w:overflowPunct w:val="0"/>
        <w:autoSpaceDE w:val="0"/>
        <w:autoSpaceDN w:val="0"/>
        <w:adjustRightInd w:val="0"/>
        <w:ind w:left="568" w:hanging="284"/>
        <w:jc w:val="left"/>
        <w:textAlignment w:val="baseline"/>
        <w:rPr>
          <w:rFonts w:eastAsia="Times New Roman"/>
        </w:rPr>
      </w:pPr>
      <w:r w:rsidRPr="00A63E7F">
        <w:rPr>
          <w:rFonts w:eastAsia="Times New Roman"/>
        </w:rPr>
        <w:t>1.</w:t>
      </w:r>
      <w:r w:rsidRPr="00A63E7F">
        <w:rPr>
          <w:rFonts w:eastAsia="Times New Roman"/>
        </w:rPr>
        <w:tab/>
        <w:t>An application in a UE requests a network connection from the operating system in the UE</w:t>
      </w:r>
    </w:p>
    <w:p w14:paraId="32A89405" w14:textId="77777777" w:rsidR="00A63E7F" w:rsidRPr="00A63E7F" w:rsidRDefault="00A63E7F" w:rsidP="00A63E7F">
      <w:pPr>
        <w:overflowPunct w:val="0"/>
        <w:autoSpaceDE w:val="0"/>
        <w:autoSpaceDN w:val="0"/>
        <w:adjustRightInd w:val="0"/>
        <w:ind w:left="568" w:hanging="284"/>
        <w:jc w:val="left"/>
        <w:textAlignment w:val="baseline"/>
        <w:rPr>
          <w:rFonts w:eastAsia="Times New Roman"/>
        </w:rPr>
      </w:pPr>
      <w:r w:rsidRPr="00A63E7F">
        <w:rPr>
          <w:rFonts w:eastAsia="Times New Roman"/>
        </w:rPr>
        <w:t>2.</w:t>
      </w:r>
      <w:r w:rsidRPr="00A63E7F">
        <w:rPr>
          <w:rFonts w:eastAsia="Times New Roman"/>
        </w:rPr>
        <w:tab/>
        <w:t xml:space="preserve">The mobile operating system requests a network connection including the </w:t>
      </w:r>
      <w:proofErr w:type="spellStart"/>
      <w:r w:rsidRPr="00A63E7F">
        <w:rPr>
          <w:rFonts w:eastAsia="Times New Roman"/>
        </w:rPr>
        <w:t>AppID</w:t>
      </w:r>
      <w:proofErr w:type="spellEnd"/>
      <w:r w:rsidRPr="00A63E7F">
        <w:rPr>
          <w:rFonts w:eastAsia="Times New Roman"/>
        </w:rPr>
        <w:t xml:space="preserve"> of the application </w:t>
      </w:r>
    </w:p>
    <w:p w14:paraId="08436467" w14:textId="5161C8BC" w:rsidR="00A63E7F" w:rsidRPr="00A63E7F" w:rsidRDefault="00A63E7F" w:rsidP="00A63E7F">
      <w:pPr>
        <w:overflowPunct w:val="0"/>
        <w:autoSpaceDE w:val="0"/>
        <w:autoSpaceDN w:val="0"/>
        <w:adjustRightInd w:val="0"/>
        <w:ind w:left="568" w:hanging="284"/>
        <w:jc w:val="left"/>
        <w:textAlignment w:val="baseline"/>
        <w:rPr>
          <w:rFonts w:eastAsia="Times New Roman"/>
        </w:rPr>
      </w:pPr>
      <w:r w:rsidRPr="00A63E7F">
        <w:rPr>
          <w:rFonts w:eastAsia="Times New Roman"/>
        </w:rPr>
        <w:t>3.</w:t>
      </w:r>
      <w:r w:rsidRPr="00A63E7F">
        <w:rPr>
          <w:rFonts w:eastAsia="Times New Roman"/>
        </w:rPr>
        <w:tab/>
      </w:r>
      <w:r w:rsidR="00473C47">
        <w:rPr>
          <w:rFonts w:eastAsia="Times New Roman"/>
        </w:rPr>
        <w:t>The UE determines that URSP rules include Traffic Categories Traffic Descriptor and determines a Traffic Category</w:t>
      </w:r>
      <w:r w:rsidRPr="00A63E7F">
        <w:rPr>
          <w:rFonts w:eastAsia="Times New Roman"/>
        </w:rPr>
        <w:t xml:space="preserve"> </w:t>
      </w:r>
    </w:p>
    <w:p w14:paraId="1C6F7C11" w14:textId="3E5DF8B8" w:rsidR="00A63E7F" w:rsidRPr="00A63E7F" w:rsidRDefault="00A63E7F" w:rsidP="00A63E7F">
      <w:pPr>
        <w:overflowPunct w:val="0"/>
        <w:autoSpaceDE w:val="0"/>
        <w:autoSpaceDN w:val="0"/>
        <w:adjustRightInd w:val="0"/>
        <w:ind w:left="568" w:hanging="284"/>
        <w:jc w:val="left"/>
        <w:textAlignment w:val="baseline"/>
        <w:rPr>
          <w:rFonts w:eastAsia="Times New Roman"/>
        </w:rPr>
      </w:pPr>
      <w:r w:rsidRPr="00A63E7F">
        <w:rPr>
          <w:rFonts w:eastAsia="Times New Roman"/>
        </w:rPr>
        <w:t>4.</w:t>
      </w:r>
      <w:r w:rsidRPr="00A63E7F">
        <w:rPr>
          <w:rFonts w:eastAsia="Times New Roman"/>
        </w:rPr>
        <w:tab/>
        <w:t xml:space="preserve">The </w:t>
      </w:r>
      <w:r w:rsidR="00473C47">
        <w:rPr>
          <w:rFonts w:eastAsia="Times New Roman"/>
        </w:rPr>
        <w:t>UE finds the traffic category based on the ATC rules</w:t>
      </w:r>
    </w:p>
    <w:p w14:paraId="7BF757F0" w14:textId="77777777" w:rsidR="00A63E7F" w:rsidRPr="00A63E7F" w:rsidRDefault="00A63E7F" w:rsidP="00A63E7F">
      <w:pPr>
        <w:overflowPunct w:val="0"/>
        <w:autoSpaceDE w:val="0"/>
        <w:autoSpaceDN w:val="0"/>
        <w:adjustRightInd w:val="0"/>
        <w:ind w:left="568" w:hanging="284"/>
        <w:jc w:val="left"/>
        <w:textAlignment w:val="baseline"/>
        <w:rPr>
          <w:rFonts w:eastAsia="Times New Roman"/>
        </w:rPr>
      </w:pPr>
      <w:r w:rsidRPr="00A63E7F">
        <w:rPr>
          <w:rFonts w:eastAsia="Times New Roman"/>
        </w:rPr>
        <w:t>5., 6.</w:t>
      </w:r>
      <w:r w:rsidRPr="00A63E7F">
        <w:rPr>
          <w:rFonts w:eastAsia="Times New Roman"/>
        </w:rPr>
        <w:tab/>
        <w:t>The UE finds a matching URSP rules based on the Traffic Category ID</w:t>
      </w:r>
    </w:p>
    <w:p w14:paraId="5AF58221" w14:textId="38DE2B5B" w:rsidR="00A63E7F" w:rsidRPr="00A63E7F" w:rsidRDefault="00A63E7F" w:rsidP="00A63E7F">
      <w:pPr>
        <w:overflowPunct w:val="0"/>
        <w:autoSpaceDE w:val="0"/>
        <w:autoSpaceDN w:val="0"/>
        <w:adjustRightInd w:val="0"/>
        <w:ind w:left="568" w:hanging="284"/>
        <w:jc w:val="left"/>
        <w:textAlignment w:val="baseline"/>
        <w:rPr>
          <w:rFonts w:eastAsia="Times New Roman"/>
        </w:rPr>
      </w:pPr>
      <w:r w:rsidRPr="00A63E7F">
        <w:rPr>
          <w:rFonts w:eastAsia="Times New Roman"/>
        </w:rPr>
        <w:t>7.8.</w:t>
      </w:r>
      <w:r w:rsidRPr="00A63E7F">
        <w:rPr>
          <w:rFonts w:eastAsia="Times New Roman"/>
        </w:rPr>
        <w:tab/>
        <w:t>A PDU session is established based on the RSD of the matched URSP rule</w:t>
      </w:r>
      <w:r w:rsidR="00AF1FD3">
        <w:rPr>
          <w:rFonts w:eastAsia="Times New Roman"/>
        </w:rPr>
        <w:t>.</w:t>
      </w:r>
    </w:p>
    <w:p w14:paraId="5D91F655" w14:textId="178E1437" w:rsidR="00A63E7F" w:rsidRDefault="00A63E7F" w:rsidP="00473C47">
      <w:pPr>
        <w:pStyle w:val="B1"/>
        <w:rPr>
          <w:lang w:eastAsia="zh-CN"/>
        </w:rPr>
      </w:pPr>
      <w:r w:rsidRPr="00A63E7F">
        <w:t xml:space="preserve">9. </w:t>
      </w:r>
      <w:r w:rsidRPr="00A63E7F">
        <w:tab/>
        <w:t>The Mobile OS notifies the application that a connection is established.</w:t>
      </w:r>
    </w:p>
    <w:p w14:paraId="0425E41C" w14:textId="77777777" w:rsidR="007E7DD6" w:rsidRPr="00A43C84" w:rsidRDefault="007E7DD6" w:rsidP="00DA7774">
      <w:pPr>
        <w:rPr>
          <w:lang w:eastAsia="zh-CN"/>
        </w:rPr>
      </w:pPr>
    </w:p>
    <w:p w14:paraId="47342594" w14:textId="77777777" w:rsidR="00DA7774" w:rsidRDefault="00DA7774" w:rsidP="00DA7774">
      <w:pPr>
        <w:pStyle w:val="Heading3"/>
        <w:rPr>
          <w:lang w:eastAsia="zh-CN"/>
        </w:rPr>
      </w:pPr>
      <w:bookmarkStart w:id="21" w:name="_Toc97269613"/>
      <w:r w:rsidRPr="000F08F8">
        <w:rPr>
          <w:lang w:eastAsia="zh-CN"/>
        </w:rPr>
        <w:t>6.X.3</w:t>
      </w:r>
      <w:r w:rsidRPr="000F08F8">
        <w:rPr>
          <w:lang w:eastAsia="zh-CN"/>
        </w:rPr>
        <w:tab/>
      </w:r>
      <w:bookmarkEnd w:id="18"/>
      <w:r w:rsidRPr="000F08F8">
        <w:t xml:space="preserve">Impacts on </w:t>
      </w:r>
      <w:bookmarkEnd w:id="19"/>
      <w:r w:rsidRPr="000F08F8">
        <w:rPr>
          <w:lang w:eastAsia="zh-CN"/>
        </w:rPr>
        <w:t>services,</w:t>
      </w:r>
      <w:r w:rsidRPr="000F08F8">
        <w:t xml:space="preserve"> </w:t>
      </w:r>
      <w:proofErr w:type="gramStart"/>
      <w:r w:rsidRPr="000F08F8">
        <w:t>entities</w:t>
      </w:r>
      <w:proofErr w:type="gramEnd"/>
      <w:r w:rsidRPr="000F08F8">
        <w:t xml:space="preserve"> and interfaces</w:t>
      </w:r>
      <w:bookmarkEnd w:id="21"/>
    </w:p>
    <w:p w14:paraId="36926C05" w14:textId="77777777" w:rsidR="00DA7774" w:rsidRDefault="00DA7774" w:rsidP="00DA7774">
      <w:pPr>
        <w:pStyle w:val="EditorsNote"/>
      </w:pPr>
      <w:r>
        <w:t>Editor's note: This clause captures impacts on existing 3GPP nodes and functional elements.</w:t>
      </w:r>
    </w:p>
    <w:p w14:paraId="189779F6" w14:textId="5C7CF92C" w:rsidR="00DA7774" w:rsidRDefault="00473C47" w:rsidP="00473C47">
      <w:pPr>
        <w:pStyle w:val="B1"/>
        <w:rPr>
          <w:lang w:val="en-GB"/>
        </w:rPr>
      </w:pPr>
      <w:r>
        <w:rPr>
          <w:lang w:val="en-GB"/>
        </w:rPr>
        <w:t>-</w:t>
      </w:r>
      <w:r>
        <w:rPr>
          <w:lang w:val="en-GB"/>
        </w:rPr>
        <w:tab/>
        <w:t>URSP rule is enhanced with a new Traffic Descriptor for supporting Traffic Category</w:t>
      </w:r>
    </w:p>
    <w:p w14:paraId="416FF07D" w14:textId="0141F842" w:rsidR="00473C47" w:rsidRPr="00473C47" w:rsidRDefault="00473C47" w:rsidP="00473C47">
      <w:pPr>
        <w:pStyle w:val="B1"/>
        <w:rPr>
          <w:lang w:val="en-GB"/>
        </w:rPr>
      </w:pPr>
      <w:r>
        <w:rPr>
          <w:lang w:val="en-GB"/>
        </w:rPr>
        <w:t>-</w:t>
      </w:r>
      <w:r>
        <w:rPr>
          <w:lang w:val="en-GB"/>
        </w:rPr>
        <w:tab/>
        <w:t>New Policy Section is defined to include ATC rules</w:t>
      </w:r>
    </w:p>
    <w:bookmarkEnd w:id="4"/>
    <w:bookmarkEnd w:id="5"/>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F7C43" w14:textId="77777777" w:rsidR="00286EF0" w:rsidRDefault="00286EF0">
      <w:r>
        <w:separator/>
      </w:r>
    </w:p>
  </w:endnote>
  <w:endnote w:type="continuationSeparator" w:id="0">
    <w:p w14:paraId="0E207469" w14:textId="77777777" w:rsidR="00286EF0" w:rsidRDefault="00286EF0">
      <w:r>
        <w:continuationSeparator/>
      </w:r>
    </w:p>
  </w:endnote>
  <w:endnote w:type="continuationNotice" w:id="1">
    <w:p w14:paraId="466568AF" w14:textId="77777777" w:rsidR="00286EF0" w:rsidRDefault="00286E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2E13E" w14:textId="77777777" w:rsidR="00286EF0" w:rsidRDefault="00286EF0">
      <w:r>
        <w:separator/>
      </w:r>
    </w:p>
  </w:footnote>
  <w:footnote w:type="continuationSeparator" w:id="0">
    <w:p w14:paraId="6B087101" w14:textId="77777777" w:rsidR="00286EF0" w:rsidRDefault="00286EF0">
      <w:r>
        <w:continuationSeparator/>
      </w:r>
    </w:p>
  </w:footnote>
  <w:footnote w:type="continuationNotice" w:id="1">
    <w:p w14:paraId="758CDF94" w14:textId="77777777" w:rsidR="00286EF0" w:rsidRDefault="00286E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EA70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E6CA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22208E"/>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3"/>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5"/>
  </w:num>
  <w:num w:numId="15">
    <w:abstractNumId w:val="21"/>
  </w:num>
  <w:num w:numId="16">
    <w:abstractNumId w:val="19"/>
  </w:num>
  <w:num w:numId="17">
    <w:abstractNumId w:val="24"/>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1">
    <w15:presenceInfo w15:providerId="None" w15:userId="Lenovo DK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0EE"/>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0D5"/>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6EF0"/>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701"/>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62B"/>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1EC0"/>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0F96"/>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1FD3"/>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2F6"/>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1DEF"/>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1513</Words>
  <Characters>8626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r04a</cp:lastModifiedBy>
  <cp:revision>2</cp:revision>
  <cp:lastPrinted>2019-01-15T01:23:00Z</cp:lastPrinted>
  <dcterms:created xsi:type="dcterms:W3CDTF">2022-04-12T12:24:00Z</dcterms:created>
  <dcterms:modified xsi:type="dcterms:W3CDTF">2022-04-12T12:24:00Z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