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5671E59"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667CF8">
        <w:rPr>
          <w:rFonts w:ascii="Arial" w:eastAsia="Arial Unicode MS" w:hAnsi="Arial" w:cs="Arial"/>
          <w:b/>
          <w:bCs/>
          <w:i/>
          <w:sz w:val="28"/>
        </w:rPr>
        <w:t>3108</w:t>
      </w:r>
    </w:p>
    <w:p w14:paraId="1AF1E6CD" w14:textId="1ED0F664"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C749A9">
        <w:rPr>
          <w:rFonts w:ascii="Arial" w:hAnsi="Arial" w:cs="Arial"/>
          <w:b/>
          <w:bCs/>
          <w:color w:val="0000FF"/>
        </w:rPr>
        <w:t>(revision of S2-220215</w:t>
      </w:r>
      <w:r w:rsidR="00517BCB">
        <w:rPr>
          <w:rFonts w:ascii="Arial" w:hAnsi="Arial" w:cs="Arial"/>
          <w:b/>
          <w:bCs/>
          <w:color w:val="0000FF"/>
        </w:rPr>
        <w:t>0</w:t>
      </w:r>
      <w:r w:rsidR="00C749A9">
        <w:rPr>
          <w:rFonts w:ascii="Arial" w:hAnsi="Arial" w:cs="Arial"/>
          <w:b/>
          <w:bCs/>
          <w:color w:val="0000FF"/>
        </w:rPr>
        <w:t>r0</w:t>
      </w:r>
      <w:r w:rsidR="00517BCB">
        <w:rPr>
          <w:rFonts w:ascii="Arial" w:hAnsi="Arial" w:cs="Arial"/>
          <w:b/>
          <w:bCs/>
          <w:color w:val="0000FF"/>
        </w:rPr>
        <w:t>1</w:t>
      </w:r>
      <w:r w:rsidR="00C749A9" w:rsidRPr="00E879AF">
        <w:rPr>
          <w:rFonts w:ascii="Arial" w:hAnsi="Arial" w:cs="Arial"/>
          <w:b/>
          <w:bCs/>
          <w:color w:val="0000FF"/>
        </w:rPr>
        <w:t>)</w:t>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78EEA14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100B" w:rsidRPr="001B100B">
        <w:rPr>
          <w:rFonts w:ascii="Arial" w:hAnsi="Arial" w:cs="Arial"/>
          <w:b/>
        </w:rPr>
        <w:t>KI#4: New Solution: Group Message Delivery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5E1D3B7"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D85B18" w:rsidRPr="00D85B18">
        <w:rPr>
          <w:rFonts w:ascii="Arial" w:hAnsi="Arial" w:cs="Arial"/>
          <w:i/>
        </w:rPr>
        <w:t>Discuss and propose a solution on Key Issue#4 Group Message Delivery</w:t>
      </w:r>
    </w:p>
    <w:p w14:paraId="0C1E9F0A" w14:textId="5FC5E295" w:rsidR="00A93620" w:rsidRDefault="00B3593E" w:rsidP="00B3593E">
      <w:pPr>
        <w:pStyle w:val="Heading1"/>
      </w:pPr>
      <w:r w:rsidRPr="00927C1B">
        <w:t xml:space="preserve">1. </w:t>
      </w:r>
      <w:r w:rsidR="00F81675">
        <w:t>Discussion</w:t>
      </w:r>
    </w:p>
    <w:p w14:paraId="5D79072F" w14:textId="139BD8EF" w:rsidR="00326A92" w:rsidRDefault="00326A92" w:rsidP="009F44D1">
      <w:pPr>
        <w:rPr>
          <w:rFonts w:eastAsia="MS Mincho"/>
        </w:rPr>
      </w:pPr>
      <w:r>
        <w:rPr>
          <w:rFonts w:eastAsia="MS Mincho"/>
        </w:rPr>
        <w:t>In TR 23.700-47 v0.1.0, Key Issue #4 has been agreed as below:</w:t>
      </w:r>
    </w:p>
    <w:p w14:paraId="0F814AA8" w14:textId="77777777" w:rsidR="00326A92" w:rsidRPr="00326A92" w:rsidRDefault="00326A92" w:rsidP="00326A92">
      <w:pPr>
        <w:rPr>
          <w:i/>
          <w:iCs/>
          <w:lang w:eastAsia="zh-CN"/>
        </w:rPr>
      </w:pPr>
      <w:r w:rsidRPr="00326A92">
        <w:rPr>
          <w:i/>
          <w:iCs/>
          <w:lang w:eastAsia="zh-CN"/>
        </w:rPr>
        <w:t>In previous Releases, group-based enhancements were introduced to enable an optimised handling of groups of UEs/subscriptions. In clause 5.5 of TS 23.682 [6], the group message delivery is specified via MB2 and xMB interfaces over eMBMS. This key issue will study whether and how to support Group Message Delivery over MBS for feature parity.</w:t>
      </w:r>
    </w:p>
    <w:p w14:paraId="6E19CA99" w14:textId="77777777" w:rsidR="00326A92" w:rsidRPr="00326A92" w:rsidRDefault="00326A92" w:rsidP="00326A92">
      <w:pPr>
        <w:rPr>
          <w:i/>
          <w:iCs/>
          <w:lang w:eastAsia="zh-CN"/>
        </w:rPr>
      </w:pPr>
      <w:r w:rsidRPr="00326A92">
        <w:rPr>
          <w:i/>
          <w:iCs/>
          <w:lang w:eastAsia="zh-CN"/>
        </w:rPr>
        <w:t>For this key issue, the following aspects will be studied:</w:t>
      </w:r>
    </w:p>
    <w:p w14:paraId="6E7E38EE"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enhance the MBS functionality to provide a similar group message delivery as available in eMBMS.</w:t>
      </w:r>
    </w:p>
    <w:p w14:paraId="7B5AEB48"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group message delivery applies to MBS broadcast, MBS multicast, or both.</w:t>
      </w:r>
    </w:p>
    <w:p w14:paraId="6A012DDA"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provide a unified group message delivery applicable to both 5GS using MBS and EPS using eMBMS.</w:t>
      </w:r>
    </w:p>
    <w:p w14:paraId="4A48F869" w14:textId="77777777" w:rsidR="00326A92" w:rsidRPr="00326A92" w:rsidRDefault="00326A92" w:rsidP="00326A92">
      <w:pPr>
        <w:pStyle w:val="NO"/>
        <w:rPr>
          <w:i/>
          <w:iCs/>
          <w:lang w:eastAsia="zh-CN"/>
        </w:rPr>
      </w:pPr>
      <w:r w:rsidRPr="00326A92">
        <w:rPr>
          <w:i/>
          <w:iCs/>
          <w:lang w:eastAsia="zh-CN"/>
        </w:rPr>
        <w:t>NOTE 1:</w:t>
      </w:r>
      <w:r w:rsidRPr="00326A92">
        <w:rPr>
          <w:i/>
          <w:iCs/>
          <w:lang w:eastAsia="zh-CN"/>
        </w:rPr>
        <w:tab/>
        <w:t>Collaboration with SA4 is needed.</w:t>
      </w:r>
    </w:p>
    <w:p w14:paraId="6C6EA36B" w14:textId="77777777" w:rsidR="00326A92" w:rsidRPr="00326A92" w:rsidRDefault="00326A92" w:rsidP="00326A92">
      <w:pPr>
        <w:pStyle w:val="NO"/>
        <w:rPr>
          <w:i/>
          <w:iCs/>
          <w:lang w:eastAsia="zh-CN"/>
        </w:rPr>
      </w:pPr>
      <w:r w:rsidRPr="00326A92">
        <w:rPr>
          <w:i/>
          <w:iCs/>
          <w:lang w:eastAsia="zh-CN"/>
        </w:rPr>
        <w:t>NOTE 2:</w:t>
      </w:r>
      <w:r w:rsidRPr="00326A92">
        <w:rPr>
          <w:i/>
          <w:iCs/>
          <w:lang w:eastAsia="zh-CN"/>
        </w:rPr>
        <w:tab/>
        <w:t>Control plane cell broadcast is not included.</w:t>
      </w:r>
    </w:p>
    <w:p w14:paraId="5E30C1A2" w14:textId="77777777" w:rsidR="00326A92" w:rsidRPr="00326A92" w:rsidRDefault="00326A92" w:rsidP="009F44D1">
      <w:pPr>
        <w:rPr>
          <w:rFonts w:eastAsia="MS Mincho"/>
          <w:b/>
          <w:bCs/>
        </w:rPr>
      </w:pPr>
    </w:p>
    <w:p w14:paraId="797354A0" w14:textId="38FCB1BB" w:rsidR="00362AD2" w:rsidRDefault="00362AD2" w:rsidP="009F44D1">
      <w:pPr>
        <w:rPr>
          <w:rFonts w:eastAsia="MS Mincho"/>
        </w:rPr>
      </w:pPr>
      <w:r>
        <w:rPr>
          <w:rFonts w:eastAsia="MS Mincho"/>
        </w:rPr>
        <w:t>According to TS 23.682, group message delivery via MBMS is supported.</w:t>
      </w:r>
      <w:r w:rsidR="00476201">
        <w:rPr>
          <w:rFonts w:eastAsia="MS Mincho"/>
        </w:rPr>
        <w:t xml:space="preserve"> </w:t>
      </w:r>
      <w:r w:rsidR="0063444E">
        <w:rPr>
          <w:rFonts w:eastAsia="MS Mincho"/>
        </w:rPr>
        <w:t>In eMBMS, only broadcast is applicable.</w:t>
      </w:r>
    </w:p>
    <w:p w14:paraId="61314111" w14:textId="56F50B84" w:rsidR="00384DF0" w:rsidRDefault="00384DF0" w:rsidP="009F44D1">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Proposal-1]</w:t>
      </w:r>
      <w:r>
        <w:rPr>
          <w:rFonts w:eastAsiaTheme="minorEastAsia"/>
          <w:b/>
          <w:bCs/>
          <w:lang w:eastAsia="zh-CN"/>
        </w:rPr>
        <w:t xml:space="preserve"> </w:t>
      </w:r>
      <w:r w:rsidR="004C3F1B" w:rsidRPr="004C3F1B">
        <w:rPr>
          <w:rFonts w:eastAsiaTheme="minorEastAsia"/>
          <w:lang w:eastAsia="zh-CN"/>
        </w:rPr>
        <w:t>For feature parity, i</w:t>
      </w:r>
      <w:r>
        <w:rPr>
          <w:rFonts w:eastAsiaTheme="minorEastAsia"/>
          <w:lang w:eastAsia="zh-CN"/>
        </w:rPr>
        <w:t>t is proposed to support group message delivery via MBS.</w:t>
      </w:r>
      <w:r w:rsidR="0063444E">
        <w:rPr>
          <w:rFonts w:eastAsiaTheme="minorEastAsia"/>
          <w:lang w:eastAsia="zh-CN"/>
        </w:rPr>
        <w:t xml:space="preserve"> And group message delivery applies to MBS broadcast</w:t>
      </w:r>
      <w:r w:rsidR="00C72E2D">
        <w:rPr>
          <w:rFonts w:eastAsiaTheme="minorEastAsia"/>
          <w:lang w:eastAsia="zh-CN"/>
        </w:rPr>
        <w:t>.</w:t>
      </w:r>
    </w:p>
    <w:p w14:paraId="34922FB7" w14:textId="673D45E9" w:rsidR="006A6558" w:rsidRDefault="006A6558" w:rsidP="009F44D1">
      <w:pPr>
        <w:rPr>
          <w:rFonts w:eastAsiaTheme="minorEastAsia"/>
          <w:lang w:eastAsia="zh-CN"/>
        </w:rPr>
      </w:pPr>
    </w:p>
    <w:p w14:paraId="5CE21693" w14:textId="7D98C309" w:rsidR="006A6558" w:rsidRDefault="006A6558" w:rsidP="006A6558">
      <w:pPr>
        <w:rPr>
          <w:rFonts w:eastAsia="MS Mincho"/>
        </w:rPr>
      </w:pPr>
      <w:r>
        <w:rPr>
          <w:rFonts w:eastAsia="MS Mincho"/>
        </w:rPr>
        <w:t xml:space="preserve">According to </w:t>
      </w:r>
      <w:r w:rsidR="00871C12">
        <w:rPr>
          <w:rFonts w:eastAsia="MS Mincho"/>
        </w:rPr>
        <w:t xml:space="preserve">clause 5.5.1 of </w:t>
      </w:r>
      <w:r>
        <w:rPr>
          <w:rFonts w:eastAsia="MS Mincho"/>
        </w:rPr>
        <w:t xml:space="preserve">TS 23.682, it is SCEF </w:t>
      </w:r>
      <w:r w:rsidR="00194368">
        <w:rPr>
          <w:rFonts w:eastAsia="MS Mincho"/>
        </w:rPr>
        <w:t xml:space="preserve">that </w:t>
      </w:r>
      <w:r>
        <w:rPr>
          <w:rFonts w:eastAsia="MS Mincho"/>
        </w:rPr>
        <w:t xml:space="preserve">enables the group message delivery for SCS/AS. The group message can be delivered via MBMS or via unicast MT NIDD. In 5GS, </w:t>
      </w:r>
      <w:r w:rsidR="00194368">
        <w:rPr>
          <w:rFonts w:eastAsia="MS Mincho"/>
        </w:rPr>
        <w:t>there is feature parity for unicast MT NIDD</w:t>
      </w:r>
      <w:r w:rsidR="00CE465A">
        <w:rPr>
          <w:rFonts w:eastAsia="MS Mincho"/>
        </w:rPr>
        <w:t xml:space="preserve"> by means of</w:t>
      </w:r>
      <w:r>
        <w:rPr>
          <w:rFonts w:eastAsia="MS Mincho"/>
        </w:rPr>
        <w:t xml:space="preserve"> NEF expos</w:t>
      </w:r>
      <w:r w:rsidR="00194368">
        <w:rPr>
          <w:rFonts w:eastAsia="MS Mincho"/>
        </w:rPr>
        <w:t>ing</w:t>
      </w:r>
      <w:r>
        <w:rPr>
          <w:rFonts w:eastAsia="MS Mincho"/>
        </w:rPr>
        <w:t xml:space="preserve"> NIDD APIs</w:t>
      </w:r>
      <w:r w:rsidR="00CE465A">
        <w:rPr>
          <w:rFonts w:eastAsia="MS Mincho"/>
        </w:rPr>
        <w:t>, while there is no feature parity for group message delivery via MBS</w:t>
      </w:r>
      <w:r>
        <w:rPr>
          <w:rFonts w:eastAsia="MS Mincho"/>
        </w:rPr>
        <w:t>.</w:t>
      </w:r>
    </w:p>
    <w:p w14:paraId="6888E5AF" w14:textId="5F84C6BC" w:rsidR="006A6558" w:rsidRDefault="006A6558" w:rsidP="006A6558">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F00D60">
        <w:rPr>
          <w:rFonts w:eastAsiaTheme="minorEastAsia"/>
          <w:b/>
          <w:bCs/>
          <w:lang w:eastAsia="zh-CN"/>
        </w:rPr>
        <w:t>2</w:t>
      </w:r>
      <w:r w:rsidRPr="00D379FF">
        <w:rPr>
          <w:rFonts w:eastAsiaTheme="minorEastAsia"/>
          <w:b/>
          <w:bCs/>
          <w:lang w:eastAsia="zh-CN"/>
        </w:rPr>
        <w:t>]</w:t>
      </w:r>
      <w:r>
        <w:rPr>
          <w:rFonts w:eastAsiaTheme="minorEastAsia"/>
          <w:lang w:eastAsia="zh-CN"/>
        </w:rPr>
        <w:t xml:space="preserve"> It is </w:t>
      </w:r>
      <w:r w:rsidR="005C09B4">
        <w:rPr>
          <w:rFonts w:eastAsiaTheme="minorEastAsia"/>
          <w:lang w:eastAsia="zh-CN"/>
        </w:rPr>
        <w:t>propose</w:t>
      </w:r>
      <w:r w:rsidR="0086355C">
        <w:rPr>
          <w:rFonts w:eastAsiaTheme="minorEastAsia"/>
          <w:lang w:eastAsia="zh-CN"/>
        </w:rPr>
        <w:t>d</w:t>
      </w:r>
      <w:r w:rsidR="005C09B4">
        <w:rPr>
          <w:rFonts w:eastAsiaTheme="minorEastAsia"/>
          <w:lang w:eastAsia="zh-CN"/>
        </w:rPr>
        <w:t xml:space="preserve"> to enhance the </w:t>
      </w:r>
      <w:r>
        <w:rPr>
          <w:rFonts w:eastAsiaTheme="minorEastAsia"/>
          <w:lang w:eastAsia="zh-CN"/>
        </w:rPr>
        <w:t xml:space="preserve">NEF </w:t>
      </w:r>
      <w:r w:rsidR="005C09B4">
        <w:rPr>
          <w:rFonts w:eastAsiaTheme="minorEastAsia"/>
          <w:lang w:eastAsia="zh-CN"/>
        </w:rPr>
        <w:t xml:space="preserve">in the similar way as SCEF for </w:t>
      </w:r>
      <w:r>
        <w:rPr>
          <w:rFonts w:eastAsiaTheme="minorEastAsia"/>
          <w:lang w:eastAsia="zh-CN"/>
        </w:rPr>
        <w:t>the group message delivery via MBS.</w:t>
      </w:r>
    </w:p>
    <w:p w14:paraId="34AFF1F5" w14:textId="77777777" w:rsidR="006A6558" w:rsidRPr="006A6558" w:rsidRDefault="006A6558" w:rsidP="009F44D1">
      <w:pPr>
        <w:rPr>
          <w:rFonts w:eastAsiaTheme="minorEastAsia"/>
          <w:b/>
          <w:bCs/>
          <w:lang w:eastAsia="zh-CN"/>
        </w:rPr>
      </w:pPr>
    </w:p>
    <w:p w14:paraId="683DEBCD" w14:textId="232A89F2" w:rsidR="00484908" w:rsidRDefault="00F61A18" w:rsidP="00C65654">
      <w:pPr>
        <w:rPr>
          <w:rFonts w:eastAsiaTheme="minorEastAsia"/>
          <w:lang w:eastAsia="zh-CN"/>
        </w:rPr>
      </w:pPr>
      <w:r>
        <w:rPr>
          <w:rFonts w:eastAsiaTheme="minorEastAsia" w:hint="eastAsia"/>
          <w:lang w:eastAsia="zh-CN"/>
        </w:rPr>
        <w:t>I</w:t>
      </w:r>
      <w:r>
        <w:rPr>
          <w:rFonts w:eastAsiaTheme="minorEastAsia"/>
          <w:lang w:eastAsia="zh-CN"/>
        </w:rPr>
        <w:t xml:space="preserve">n eMBMS delivery, </w:t>
      </w:r>
      <w:r w:rsidR="00D74BB3">
        <w:rPr>
          <w:rFonts w:eastAsiaTheme="minorEastAsia" w:hint="eastAsia"/>
          <w:lang w:eastAsia="zh-CN"/>
        </w:rPr>
        <w:t>File</w:t>
      </w:r>
      <w:r w:rsidR="00D74BB3">
        <w:rPr>
          <w:rFonts w:eastAsiaTheme="minorEastAsia"/>
          <w:lang w:eastAsia="zh-CN"/>
        </w:rPr>
        <w:t xml:space="preserve"> Delivery method</w:t>
      </w:r>
      <w:r>
        <w:rPr>
          <w:rFonts w:eastAsiaTheme="minorEastAsia"/>
          <w:lang w:eastAsia="zh-CN"/>
        </w:rPr>
        <w:t xml:space="preserve"> </w:t>
      </w:r>
      <w:r w:rsidR="002807A4">
        <w:rPr>
          <w:rFonts w:eastAsiaTheme="minorEastAsia"/>
          <w:lang w:eastAsia="zh-CN"/>
        </w:rPr>
        <w:t xml:space="preserve">can </w:t>
      </w:r>
      <w:r w:rsidR="00D37C66">
        <w:rPr>
          <w:rFonts w:eastAsiaTheme="minorEastAsia"/>
          <w:lang w:eastAsia="zh-CN"/>
        </w:rPr>
        <w:t>benefit from</w:t>
      </w:r>
      <w:r w:rsidR="002807A4">
        <w:rPr>
          <w:rFonts w:eastAsiaTheme="minorEastAsia"/>
          <w:lang w:eastAsia="zh-CN"/>
        </w:rPr>
        <w:t xml:space="preserve"> Application Layer Forward Error Correction (AL-FEC), which offers a reliable content delivery mechanism with some overhead</w:t>
      </w:r>
      <w:r w:rsidR="00266036">
        <w:rPr>
          <w:rFonts w:eastAsiaTheme="minorEastAsia"/>
          <w:lang w:eastAsia="zh-CN"/>
        </w:rPr>
        <w:t xml:space="preserve"> (repair packets)</w:t>
      </w:r>
      <w:r w:rsidR="002807A4">
        <w:rPr>
          <w:rFonts w:eastAsiaTheme="minorEastAsia"/>
          <w:lang w:eastAsia="zh-CN"/>
        </w:rPr>
        <w:t xml:space="preserve">. </w:t>
      </w:r>
      <w:r w:rsidR="00484908">
        <w:rPr>
          <w:rFonts w:eastAsiaTheme="minorEastAsia"/>
          <w:lang w:eastAsia="zh-CN"/>
        </w:rPr>
        <w:t>Such reliability is essential for group message delivery</w:t>
      </w:r>
      <w:r w:rsidR="00871C12">
        <w:rPr>
          <w:rFonts w:eastAsiaTheme="minorEastAsia"/>
          <w:lang w:eastAsia="zh-CN"/>
        </w:rPr>
        <w:t xml:space="preserve">. According to clause </w:t>
      </w:r>
      <w:r w:rsidR="00741DE1">
        <w:rPr>
          <w:rFonts w:eastAsiaTheme="minorEastAsia"/>
          <w:lang w:eastAsia="zh-CN"/>
        </w:rPr>
        <w:t>5.5.1 of TS 23.682, File Delivery is ut</w:t>
      </w:r>
      <w:r w:rsidR="00D37C66">
        <w:rPr>
          <w:rFonts w:eastAsiaTheme="minorEastAsia"/>
          <w:lang w:eastAsia="zh-CN"/>
        </w:rPr>
        <w:t>ilized for the group message delivery via MBMS.</w:t>
      </w:r>
    </w:p>
    <w:p w14:paraId="36D3E600" w14:textId="7E57CB78" w:rsidR="00AF5203" w:rsidRDefault="00AF5203" w:rsidP="009F44D1">
      <w:pPr>
        <w:rPr>
          <w:rFonts w:eastAsiaTheme="minorEastAsia"/>
          <w:lang w:eastAsia="zh-CN"/>
        </w:rPr>
      </w:pPr>
      <w:r>
        <w:rPr>
          <w:rFonts w:eastAsiaTheme="minorEastAsia" w:hint="eastAsia"/>
          <w:lang w:eastAsia="zh-CN"/>
        </w:rPr>
        <w:t>I</w:t>
      </w:r>
      <w:r>
        <w:rPr>
          <w:rFonts w:eastAsiaTheme="minorEastAsia"/>
          <w:lang w:eastAsia="zh-CN"/>
        </w:rPr>
        <w:t xml:space="preserve">n TS 26.502, </w:t>
      </w:r>
      <w:r w:rsidR="00BB24B4">
        <w:rPr>
          <w:rFonts w:eastAsiaTheme="minorEastAsia"/>
          <w:lang w:eastAsia="zh-CN"/>
        </w:rPr>
        <w:t>among MBS User Services distribution methods, Object Distribution Method offer the same functionality as the File delivery</w:t>
      </w:r>
      <w:r w:rsidR="006A540F">
        <w:rPr>
          <w:rFonts w:eastAsiaTheme="minorEastAsia"/>
          <w:lang w:eastAsia="zh-CN"/>
        </w:rPr>
        <w:t xml:space="preserve"> in eMBMS.</w:t>
      </w:r>
    </w:p>
    <w:p w14:paraId="651092E5" w14:textId="1BB3E084" w:rsidR="00A733E8" w:rsidRDefault="00AF5203" w:rsidP="009F44D1">
      <w:pPr>
        <w:rPr>
          <w:rFonts w:eastAsiaTheme="minorEastAsia"/>
          <w:lang w:eastAsia="zh-CN"/>
        </w:rPr>
      </w:pPr>
      <w:r w:rsidRPr="00D379FF">
        <w:rPr>
          <w:rFonts w:eastAsiaTheme="minorEastAsia" w:hint="eastAsia"/>
          <w:b/>
          <w:bCs/>
          <w:lang w:eastAsia="zh-CN"/>
        </w:rPr>
        <w:lastRenderedPageBreak/>
        <w:t>[</w:t>
      </w:r>
      <w:r w:rsidRPr="00D379FF">
        <w:rPr>
          <w:rFonts w:eastAsiaTheme="minorEastAsia"/>
          <w:b/>
          <w:bCs/>
          <w:lang w:eastAsia="zh-CN"/>
        </w:rPr>
        <w:t>Proposal-</w:t>
      </w:r>
      <w:r w:rsidR="005E38D7">
        <w:rPr>
          <w:rFonts w:eastAsiaTheme="minorEastAsia"/>
          <w:b/>
          <w:bCs/>
          <w:lang w:eastAsia="zh-CN"/>
        </w:rPr>
        <w:t>3</w:t>
      </w:r>
      <w:r w:rsidRPr="00D379FF">
        <w:rPr>
          <w:rFonts w:eastAsiaTheme="minorEastAsia"/>
          <w:b/>
          <w:bCs/>
          <w:lang w:eastAsia="zh-CN"/>
        </w:rPr>
        <w:t>]</w:t>
      </w:r>
      <w:r w:rsidR="006A540F">
        <w:rPr>
          <w:rFonts w:eastAsiaTheme="minorEastAsia"/>
          <w:b/>
          <w:bCs/>
          <w:lang w:eastAsia="zh-CN"/>
        </w:rPr>
        <w:t xml:space="preserve"> </w:t>
      </w:r>
      <w:r w:rsidR="006A540F" w:rsidRPr="006A540F">
        <w:rPr>
          <w:rFonts w:eastAsiaTheme="minorEastAsia"/>
          <w:lang w:eastAsia="zh-CN"/>
        </w:rPr>
        <w:t xml:space="preserve">It is </w:t>
      </w:r>
      <w:r w:rsidR="00D37C66">
        <w:rPr>
          <w:rFonts w:eastAsiaTheme="minorEastAsia"/>
          <w:lang w:eastAsia="zh-CN"/>
        </w:rPr>
        <w:t>proposed</w:t>
      </w:r>
      <w:r w:rsidR="006A540F" w:rsidRPr="006A540F">
        <w:rPr>
          <w:rFonts w:eastAsiaTheme="minorEastAsia"/>
          <w:lang w:eastAsia="zh-CN"/>
        </w:rPr>
        <w:t xml:space="preserve"> to utilize the Object Distribution Method for group message delivery via MBS, which is </w:t>
      </w:r>
      <w:r w:rsidR="002A763E">
        <w:rPr>
          <w:rFonts w:eastAsiaTheme="minorEastAsia"/>
          <w:lang w:eastAsia="zh-CN"/>
        </w:rPr>
        <w:t>equivalent</w:t>
      </w:r>
      <w:r w:rsidR="006A540F" w:rsidRPr="006A540F">
        <w:rPr>
          <w:rFonts w:eastAsiaTheme="minorEastAsia"/>
          <w:lang w:eastAsia="zh-CN"/>
        </w:rPr>
        <w:t xml:space="preserve"> </w:t>
      </w:r>
      <w:r w:rsidR="002A763E">
        <w:rPr>
          <w:rFonts w:eastAsiaTheme="minorEastAsia"/>
          <w:lang w:eastAsia="zh-CN"/>
        </w:rPr>
        <w:t>to</w:t>
      </w:r>
      <w:r w:rsidR="006A540F" w:rsidRPr="006A540F">
        <w:rPr>
          <w:rFonts w:eastAsiaTheme="minorEastAsia"/>
          <w:lang w:eastAsia="zh-CN"/>
        </w:rPr>
        <w:t xml:space="preserve"> </w:t>
      </w:r>
      <w:r w:rsidR="002A763E">
        <w:rPr>
          <w:rFonts w:eastAsiaTheme="minorEastAsia"/>
          <w:lang w:eastAsia="zh-CN"/>
        </w:rPr>
        <w:t xml:space="preserve">the </w:t>
      </w:r>
      <w:r w:rsidR="006A540F" w:rsidRPr="006A540F">
        <w:rPr>
          <w:rFonts w:eastAsiaTheme="minorEastAsia"/>
          <w:lang w:eastAsia="zh-CN"/>
        </w:rPr>
        <w:t>File delivery for group message delivery via MBMS</w:t>
      </w:r>
      <w:r w:rsidR="00A42BE4">
        <w:rPr>
          <w:rFonts w:eastAsiaTheme="minorEastAsia"/>
          <w:lang w:eastAsia="zh-CN"/>
        </w:rPr>
        <w:t>, with AL-FEC applied.</w:t>
      </w:r>
    </w:p>
    <w:p w14:paraId="044A4CF0" w14:textId="77777777" w:rsidR="00A733E8" w:rsidRPr="00706A11" w:rsidRDefault="00A733E8" w:rsidP="009F44D1">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97A5BB" w14:textId="77777777" w:rsidR="004B7548" w:rsidRPr="00BA35B9" w:rsidRDefault="004B7548" w:rsidP="004B7548">
      <w:pPr>
        <w:pStyle w:val="Heading1"/>
      </w:pPr>
      <w:bookmarkStart w:id="0" w:name="_Toc97289418"/>
      <w:r w:rsidRPr="00BA35B9">
        <w:t>2</w:t>
      </w:r>
      <w:r w:rsidRPr="00BA35B9">
        <w:tab/>
        <w:t>References</w:t>
      </w:r>
      <w:bookmarkEnd w:id="0"/>
    </w:p>
    <w:p w14:paraId="14BDD6FF" w14:textId="77777777" w:rsidR="004B7548" w:rsidRPr="00BA35B9" w:rsidRDefault="004B7548" w:rsidP="004B7548">
      <w:r w:rsidRPr="00BA35B9">
        <w:t>The following documents contain provisions which, through reference in this text, constitute provisions of the present document.</w:t>
      </w:r>
    </w:p>
    <w:p w14:paraId="51EDA2DE" w14:textId="77777777" w:rsidR="004B7548" w:rsidRPr="00BA35B9" w:rsidRDefault="004B7548" w:rsidP="004B7548">
      <w:pPr>
        <w:pStyle w:val="B1"/>
      </w:pPr>
      <w:r w:rsidRPr="00BA35B9">
        <w:t>-</w:t>
      </w:r>
      <w:r w:rsidRPr="00BA35B9">
        <w:tab/>
        <w:t>References are either specific (identified by date of publication, edition number, version number, etc.) or non</w:t>
      </w:r>
      <w:r w:rsidRPr="00BA35B9">
        <w:noBreakHyphen/>
        <w:t>specific.</w:t>
      </w:r>
    </w:p>
    <w:p w14:paraId="248DFB43" w14:textId="77777777" w:rsidR="004B7548" w:rsidRPr="00BA35B9" w:rsidRDefault="004B7548" w:rsidP="004B7548">
      <w:pPr>
        <w:pStyle w:val="B1"/>
      </w:pPr>
      <w:r w:rsidRPr="00BA35B9">
        <w:t>-</w:t>
      </w:r>
      <w:r w:rsidRPr="00BA35B9">
        <w:tab/>
        <w:t>For a specific reference, subsequent revisions do not apply.</w:t>
      </w:r>
    </w:p>
    <w:p w14:paraId="75ED004B" w14:textId="77777777" w:rsidR="004B7548" w:rsidRPr="00BA35B9" w:rsidRDefault="004B7548" w:rsidP="004B7548">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14:paraId="20313DFA" w14:textId="77777777" w:rsidR="004B7548" w:rsidRPr="00BA35B9" w:rsidRDefault="004B7548" w:rsidP="004B7548">
      <w:pPr>
        <w:pStyle w:val="EX"/>
      </w:pPr>
      <w:r w:rsidRPr="00BA35B9">
        <w:t>[1]</w:t>
      </w:r>
      <w:r w:rsidRPr="00BA35B9">
        <w:tab/>
        <w:t>3GPP</w:t>
      </w:r>
      <w:r>
        <w:t> </w:t>
      </w:r>
      <w:r w:rsidRPr="00BA35B9">
        <w:t>TR</w:t>
      </w:r>
      <w:r>
        <w:t> </w:t>
      </w:r>
      <w:r w:rsidRPr="00BA35B9">
        <w:t>21.905: "Vocabulary for 3GPP Specifications".</w:t>
      </w:r>
    </w:p>
    <w:p w14:paraId="1C2355B2" w14:textId="77777777" w:rsidR="004B7548" w:rsidRPr="00BA35B9" w:rsidRDefault="004B7548" w:rsidP="004B7548">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14:paraId="129B5825" w14:textId="77777777" w:rsidR="004B7548" w:rsidRPr="00BA35B9" w:rsidRDefault="004B7548" w:rsidP="004B7548">
      <w:pPr>
        <w:pStyle w:val="EX"/>
      </w:pPr>
      <w:r w:rsidRPr="00BA35B9">
        <w:t>[3]</w:t>
      </w:r>
      <w:r w:rsidRPr="00BA35B9">
        <w:tab/>
        <w:t>3GPP</w:t>
      </w:r>
      <w:r>
        <w:t> </w:t>
      </w:r>
      <w:r w:rsidRPr="00BA35B9">
        <w:t>TS</w:t>
      </w:r>
      <w:r>
        <w:t> </w:t>
      </w:r>
      <w:r w:rsidRPr="00BA35B9">
        <w:t>23.502: "Procedures for the 5G system; Stage 2".</w:t>
      </w:r>
    </w:p>
    <w:p w14:paraId="6C914C0B" w14:textId="77777777" w:rsidR="004B7548" w:rsidRPr="00BA35B9" w:rsidRDefault="004B7548" w:rsidP="004B7548">
      <w:pPr>
        <w:pStyle w:val="EX"/>
      </w:pPr>
      <w:r w:rsidRPr="00BA35B9">
        <w:t>[4]</w:t>
      </w:r>
      <w:r w:rsidRPr="00BA35B9">
        <w:tab/>
        <w:t>3GPP</w:t>
      </w:r>
      <w:r>
        <w:t> </w:t>
      </w:r>
      <w:r w:rsidRPr="00BA35B9">
        <w:t>TS</w:t>
      </w:r>
      <w:r>
        <w:t> </w:t>
      </w:r>
      <w:r w:rsidRPr="00BA35B9">
        <w:t>23.247: "Architectural enhancements for 5G multicast-broadcast services; Stage 2".</w:t>
      </w:r>
    </w:p>
    <w:p w14:paraId="1D1F4293" w14:textId="77777777" w:rsidR="004B7548" w:rsidRPr="00BA35B9" w:rsidRDefault="004B7548" w:rsidP="004B7548">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(IoT)".</w:t>
      </w:r>
    </w:p>
    <w:p w14:paraId="5349CF8D" w14:textId="662E9E3D" w:rsidR="004B7548" w:rsidRDefault="004B7548" w:rsidP="004B7548">
      <w:pPr>
        <w:pStyle w:val="EX"/>
        <w:rPr>
          <w:ins w:id="1" w:author="Ericsson" w:date="2022-03-11T17:04:00Z"/>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14:paraId="25796CFE" w14:textId="26EB9B86" w:rsidR="002F6BB2" w:rsidRPr="002F6BB2" w:rsidRDefault="002F6BB2" w:rsidP="004B7548">
      <w:pPr>
        <w:pStyle w:val="EX"/>
        <w:rPr>
          <w:rFonts w:eastAsiaTheme="minorEastAsia"/>
          <w:lang w:eastAsia="zh-CN"/>
          <w:rPrChange w:id="2" w:author="Ericsson" w:date="2022-03-11T17:04:00Z">
            <w:rPr>
              <w:lang w:eastAsia="zh-CN"/>
            </w:rPr>
          </w:rPrChange>
        </w:rPr>
      </w:pPr>
      <w:ins w:id="3" w:author="Ericsson" w:date="2022-03-11T17:04:00Z">
        <w:r>
          <w:rPr>
            <w:rFonts w:eastAsiaTheme="minorEastAsia" w:hint="eastAsia"/>
            <w:lang w:eastAsia="zh-CN"/>
          </w:rPr>
          <w:t>[</w:t>
        </w:r>
        <w:r>
          <w:rPr>
            <w:rFonts w:eastAsiaTheme="minorEastAsia"/>
            <w:lang w:eastAsia="zh-CN"/>
          </w:rPr>
          <w:t>x]</w:t>
        </w:r>
        <w:r>
          <w:rPr>
            <w:rFonts w:eastAsiaTheme="minorEastAsia"/>
            <w:lang w:eastAsia="zh-CN"/>
          </w:rPr>
          <w:tab/>
          <w:t xml:space="preserve">3GPP TS 26.502: </w:t>
        </w:r>
        <w:r w:rsidRPr="00BA35B9">
          <w:rPr>
            <w:lang w:eastAsia="zh-CN"/>
          </w:rPr>
          <w:t>"</w:t>
        </w:r>
      </w:ins>
      <w:ins w:id="4" w:author="Ericsson" w:date="2022-03-11T17:05:00Z">
        <w:r w:rsidR="0078760E">
          <w:rPr>
            <w:lang w:eastAsia="zh-CN"/>
          </w:rPr>
          <w:t>5G multicast-broadcast services; User Service architecture</w:t>
        </w:r>
      </w:ins>
      <w:ins w:id="5" w:author="Ericsson" w:date="2022-03-11T17:04:00Z">
        <w:r w:rsidRPr="00BA35B9">
          <w:rPr>
            <w:lang w:eastAsia="zh-CN"/>
          </w:rPr>
          <w:t>".</w:t>
        </w:r>
      </w:ins>
    </w:p>
    <w:p w14:paraId="3EB1A870" w14:textId="77777777" w:rsidR="004B7548" w:rsidRPr="004B7548" w:rsidRDefault="004B7548" w:rsidP="00880316">
      <w:pPr>
        <w:jc w:val="both"/>
        <w:rPr>
          <w:rFonts w:eastAsiaTheme="minorEastAsia"/>
          <w:lang w:eastAsia="zh-CN"/>
        </w:rPr>
      </w:pPr>
    </w:p>
    <w:p w14:paraId="6B8282FF" w14:textId="11B94E08"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B7548">
        <w:rPr>
          <w:rFonts w:ascii="Arial" w:hAnsi="Arial" w:cs="Arial"/>
          <w:color w:val="FF0000"/>
          <w:sz w:val="28"/>
          <w:szCs w:val="28"/>
          <w:lang w:val="en-US"/>
        </w:rPr>
        <w:t xml:space="preserve"> Second </w:t>
      </w:r>
      <w:r w:rsidRPr="0042466D">
        <w:rPr>
          <w:rFonts w:ascii="Arial" w:hAnsi="Arial" w:cs="Arial"/>
          <w:color w:val="FF0000"/>
          <w:sz w:val="28"/>
          <w:szCs w:val="28"/>
          <w:lang w:val="en-US"/>
        </w:rPr>
        <w:t>change * * * *</w:t>
      </w:r>
      <w:bookmarkStart w:id="6" w:name="_Toc517082226"/>
    </w:p>
    <w:p w14:paraId="2AAD2505" w14:textId="77777777" w:rsidR="001A19E9" w:rsidRPr="00BA35B9" w:rsidRDefault="001A19E9" w:rsidP="001A19E9">
      <w:pPr>
        <w:pStyle w:val="Heading2"/>
        <w:rPr>
          <w:lang w:eastAsia="zh-CN"/>
        </w:rPr>
      </w:pPr>
      <w:bookmarkStart w:id="7" w:name="_Toc22214907"/>
      <w:bookmarkStart w:id="8" w:name="_Toc23254040"/>
      <w:bookmarkStart w:id="9" w:name="_Toc97289435"/>
      <w:bookmarkEnd w:id="6"/>
      <w:r w:rsidRPr="00BA35B9">
        <w:rPr>
          <w:lang w:eastAsia="zh-CN"/>
        </w:rPr>
        <w:t>6.0</w:t>
      </w:r>
      <w:r w:rsidRPr="00BA35B9">
        <w:rPr>
          <w:lang w:eastAsia="zh-CN"/>
        </w:rPr>
        <w:tab/>
        <w:t>Mapping of Solutions to Key Issues</w:t>
      </w:r>
      <w:bookmarkEnd w:id="7"/>
      <w:bookmarkEnd w:id="8"/>
      <w:bookmarkEnd w:id="9"/>
    </w:p>
    <w:p w14:paraId="4F71F513" w14:textId="77777777" w:rsidR="001A19E9" w:rsidRPr="00BA35B9" w:rsidRDefault="001A19E9" w:rsidP="001A19E9">
      <w:pPr>
        <w:pStyle w:val="EditorsNote"/>
      </w:pPr>
      <w:r w:rsidRPr="00BA35B9">
        <w:t>Editor's note:</w:t>
      </w:r>
      <w:r w:rsidRPr="00BA35B9">
        <w:tab/>
        <w:t>This clause describes the mapping between solutions and key issues.</w:t>
      </w:r>
    </w:p>
    <w:p w14:paraId="61D3C5F2" w14:textId="77777777" w:rsidR="001A19E9" w:rsidRPr="00BA35B9" w:rsidRDefault="001A19E9" w:rsidP="001A19E9">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A19E9" w:rsidRPr="00BA35B9" w14:paraId="52C64F95" w14:textId="77777777" w:rsidTr="00223B7A">
        <w:tc>
          <w:tcPr>
            <w:tcW w:w="1038" w:type="dxa"/>
            <w:shd w:val="clear" w:color="auto" w:fill="auto"/>
          </w:tcPr>
          <w:p w14:paraId="145DD246" w14:textId="77777777" w:rsidR="001A19E9" w:rsidRPr="00BA35B9" w:rsidRDefault="001A19E9" w:rsidP="00223B7A">
            <w:pPr>
              <w:pStyle w:val="TAH"/>
            </w:pPr>
          </w:p>
        </w:tc>
        <w:tc>
          <w:tcPr>
            <w:tcW w:w="5555" w:type="dxa"/>
            <w:gridSpan w:val="4"/>
            <w:shd w:val="clear" w:color="auto" w:fill="auto"/>
          </w:tcPr>
          <w:p w14:paraId="6E58767B" w14:textId="77777777" w:rsidR="001A19E9" w:rsidRPr="00BA35B9" w:rsidRDefault="001A19E9" w:rsidP="00223B7A">
            <w:pPr>
              <w:pStyle w:val="TAH"/>
            </w:pPr>
            <w:r w:rsidRPr="00BA35B9">
              <w:t>Key Issues</w:t>
            </w:r>
          </w:p>
        </w:tc>
      </w:tr>
      <w:tr w:rsidR="001A19E9" w:rsidRPr="00BA35B9" w14:paraId="3DABA4D5" w14:textId="77777777" w:rsidTr="00223B7A">
        <w:tc>
          <w:tcPr>
            <w:tcW w:w="1038" w:type="dxa"/>
            <w:shd w:val="clear" w:color="auto" w:fill="auto"/>
          </w:tcPr>
          <w:p w14:paraId="1CE7ED8F" w14:textId="77777777" w:rsidR="001A19E9" w:rsidRPr="00BA35B9" w:rsidRDefault="001A19E9" w:rsidP="00223B7A">
            <w:pPr>
              <w:pStyle w:val="TAH"/>
            </w:pPr>
            <w:r w:rsidRPr="00BA35B9">
              <w:t>Solutions</w:t>
            </w:r>
          </w:p>
        </w:tc>
        <w:tc>
          <w:tcPr>
            <w:tcW w:w="1388" w:type="dxa"/>
            <w:shd w:val="clear" w:color="auto" w:fill="auto"/>
          </w:tcPr>
          <w:p w14:paraId="0891460B" w14:textId="77777777" w:rsidR="001A19E9" w:rsidRPr="00BA35B9" w:rsidRDefault="001A19E9" w:rsidP="00223B7A">
            <w:pPr>
              <w:pStyle w:val="TAH"/>
            </w:pPr>
            <w:r w:rsidRPr="00BA35B9">
              <w:t>1</w:t>
            </w:r>
          </w:p>
          <w:p w14:paraId="4838C539" w14:textId="77777777" w:rsidR="001A19E9" w:rsidRPr="00BA35B9" w:rsidRDefault="001A19E9" w:rsidP="00223B7A">
            <w:pPr>
              <w:pStyle w:val="TAH"/>
            </w:pPr>
            <w:r w:rsidRPr="00BA35B9">
              <w:t>MBS session reception in RRC Inactive</w:t>
            </w:r>
          </w:p>
        </w:tc>
        <w:tc>
          <w:tcPr>
            <w:tcW w:w="1389" w:type="dxa"/>
            <w:shd w:val="clear" w:color="auto" w:fill="auto"/>
          </w:tcPr>
          <w:p w14:paraId="44F30282" w14:textId="77777777" w:rsidR="001A19E9" w:rsidRPr="00BA35B9" w:rsidRDefault="001A19E9" w:rsidP="00223B7A">
            <w:pPr>
              <w:pStyle w:val="TAH"/>
            </w:pPr>
            <w:r w:rsidRPr="00BA35B9">
              <w:t>2</w:t>
            </w:r>
          </w:p>
          <w:p w14:paraId="39B41729" w14:textId="77777777" w:rsidR="001A19E9" w:rsidRPr="00BA35B9" w:rsidRDefault="001A19E9" w:rsidP="00223B7A">
            <w:pPr>
              <w:pStyle w:val="TAH"/>
            </w:pPr>
            <w:r w:rsidRPr="00BA35B9">
              <w:t>MOCN network sharing</w:t>
            </w:r>
          </w:p>
        </w:tc>
        <w:tc>
          <w:tcPr>
            <w:tcW w:w="1389" w:type="dxa"/>
            <w:shd w:val="clear" w:color="auto" w:fill="auto"/>
          </w:tcPr>
          <w:p w14:paraId="4CE942E1" w14:textId="77777777" w:rsidR="001A19E9" w:rsidRPr="00BA35B9" w:rsidRDefault="001A19E9" w:rsidP="00223B7A">
            <w:pPr>
              <w:pStyle w:val="TAH"/>
            </w:pPr>
          </w:p>
        </w:tc>
        <w:tc>
          <w:tcPr>
            <w:tcW w:w="1389" w:type="dxa"/>
            <w:shd w:val="clear" w:color="auto" w:fill="auto"/>
          </w:tcPr>
          <w:p w14:paraId="0CDE4341" w14:textId="77777777" w:rsidR="001A19E9" w:rsidRDefault="006618E2" w:rsidP="00223B7A">
            <w:pPr>
              <w:pStyle w:val="TAH"/>
              <w:rPr>
                <w:ins w:id="10" w:author="Ericsson" w:date="2022-03-10T20:53:00Z"/>
                <w:rFonts w:eastAsia="MS Mincho"/>
              </w:rPr>
            </w:pPr>
            <w:ins w:id="11" w:author="Ericsson" w:date="2022-03-10T20:53:00Z">
              <w:r>
                <w:rPr>
                  <w:rFonts w:eastAsia="MS Mincho" w:hint="eastAsia"/>
                </w:rPr>
                <w:t>4</w:t>
              </w:r>
            </w:ins>
          </w:p>
          <w:p w14:paraId="2BB79A6A" w14:textId="30966634" w:rsidR="00CF7AA2" w:rsidRPr="006618E2" w:rsidRDefault="00CF7AA2" w:rsidP="00223B7A">
            <w:pPr>
              <w:pStyle w:val="TAH"/>
              <w:rPr>
                <w:rFonts w:eastAsia="MS Mincho"/>
              </w:rPr>
            </w:pPr>
            <w:ins w:id="12" w:author="Ericsson" w:date="2022-03-10T20:54:00Z">
              <w:r>
                <w:rPr>
                  <w:rFonts w:eastAsia="MS Mincho" w:hint="eastAsia"/>
                </w:rPr>
                <w:t>G</w:t>
              </w:r>
              <w:r>
                <w:rPr>
                  <w:rFonts w:eastAsia="MS Mincho"/>
                </w:rPr>
                <w:t xml:space="preserve">roup Message </w:t>
              </w:r>
            </w:ins>
            <w:ins w:id="13" w:author="Ericsson" w:date="2022-03-10T20:56:00Z">
              <w:r w:rsidR="006504F2">
                <w:rPr>
                  <w:rFonts w:eastAsia="MS Mincho"/>
                </w:rPr>
                <w:t>Delivery</w:t>
              </w:r>
            </w:ins>
          </w:p>
        </w:tc>
      </w:tr>
      <w:tr w:rsidR="001A19E9" w:rsidRPr="00BA35B9" w14:paraId="26C9ABBA" w14:textId="77777777" w:rsidTr="00223B7A">
        <w:tc>
          <w:tcPr>
            <w:tcW w:w="1038" w:type="dxa"/>
            <w:shd w:val="clear" w:color="auto" w:fill="auto"/>
          </w:tcPr>
          <w:p w14:paraId="7CDF4E6D" w14:textId="77777777" w:rsidR="001A19E9" w:rsidRPr="00BA35B9" w:rsidRDefault="001A19E9" w:rsidP="00223B7A">
            <w:pPr>
              <w:pStyle w:val="TAH"/>
              <w:rPr>
                <w:lang w:eastAsia="zh-CN"/>
              </w:rPr>
            </w:pPr>
            <w:r w:rsidRPr="00BA35B9">
              <w:rPr>
                <w:lang w:eastAsia="zh-CN"/>
              </w:rPr>
              <w:t>1</w:t>
            </w:r>
          </w:p>
        </w:tc>
        <w:tc>
          <w:tcPr>
            <w:tcW w:w="1388" w:type="dxa"/>
            <w:shd w:val="clear" w:color="auto" w:fill="auto"/>
          </w:tcPr>
          <w:p w14:paraId="1DD09DA4" w14:textId="77777777" w:rsidR="001A19E9" w:rsidRPr="00BA35B9" w:rsidRDefault="001A19E9" w:rsidP="00223B7A">
            <w:pPr>
              <w:pStyle w:val="TAC"/>
            </w:pPr>
            <w:r w:rsidRPr="00BA35B9">
              <w:rPr>
                <w:rFonts w:eastAsia="MS Mincho"/>
              </w:rPr>
              <w:t>X</w:t>
            </w:r>
          </w:p>
        </w:tc>
        <w:tc>
          <w:tcPr>
            <w:tcW w:w="1389" w:type="dxa"/>
            <w:shd w:val="clear" w:color="auto" w:fill="auto"/>
          </w:tcPr>
          <w:p w14:paraId="673C61BC" w14:textId="77777777" w:rsidR="001A19E9" w:rsidRPr="00BA35B9" w:rsidRDefault="001A19E9" w:rsidP="00223B7A">
            <w:pPr>
              <w:pStyle w:val="TAC"/>
            </w:pPr>
          </w:p>
        </w:tc>
        <w:tc>
          <w:tcPr>
            <w:tcW w:w="1389" w:type="dxa"/>
            <w:shd w:val="clear" w:color="auto" w:fill="auto"/>
          </w:tcPr>
          <w:p w14:paraId="127E5C3D" w14:textId="77777777" w:rsidR="001A19E9" w:rsidRPr="00BA35B9" w:rsidRDefault="001A19E9" w:rsidP="00223B7A">
            <w:pPr>
              <w:pStyle w:val="TAC"/>
            </w:pPr>
          </w:p>
        </w:tc>
        <w:tc>
          <w:tcPr>
            <w:tcW w:w="1389" w:type="dxa"/>
            <w:shd w:val="clear" w:color="auto" w:fill="auto"/>
          </w:tcPr>
          <w:p w14:paraId="14A55C11" w14:textId="77777777" w:rsidR="001A19E9" w:rsidRPr="00BA35B9" w:rsidRDefault="001A19E9" w:rsidP="00223B7A">
            <w:pPr>
              <w:pStyle w:val="TAC"/>
            </w:pPr>
          </w:p>
        </w:tc>
      </w:tr>
      <w:tr w:rsidR="001A19E9" w:rsidRPr="00BA35B9" w14:paraId="7C1D8577" w14:textId="77777777" w:rsidTr="00223B7A">
        <w:tc>
          <w:tcPr>
            <w:tcW w:w="1038" w:type="dxa"/>
            <w:shd w:val="clear" w:color="auto" w:fill="auto"/>
          </w:tcPr>
          <w:p w14:paraId="21CDD736" w14:textId="77777777" w:rsidR="001A19E9" w:rsidRPr="00BA35B9" w:rsidRDefault="001A19E9" w:rsidP="00223B7A">
            <w:pPr>
              <w:pStyle w:val="TAH"/>
              <w:rPr>
                <w:lang w:eastAsia="zh-CN"/>
              </w:rPr>
            </w:pPr>
            <w:r w:rsidRPr="00BA35B9">
              <w:rPr>
                <w:lang w:eastAsia="zh-CN"/>
              </w:rPr>
              <w:t>2</w:t>
            </w:r>
          </w:p>
        </w:tc>
        <w:tc>
          <w:tcPr>
            <w:tcW w:w="1388" w:type="dxa"/>
            <w:shd w:val="clear" w:color="auto" w:fill="auto"/>
          </w:tcPr>
          <w:p w14:paraId="70C607E2" w14:textId="77777777" w:rsidR="001A19E9" w:rsidRPr="00BA35B9" w:rsidRDefault="001A19E9" w:rsidP="00223B7A">
            <w:pPr>
              <w:pStyle w:val="TAC"/>
            </w:pPr>
          </w:p>
        </w:tc>
        <w:tc>
          <w:tcPr>
            <w:tcW w:w="1389" w:type="dxa"/>
            <w:shd w:val="clear" w:color="auto" w:fill="auto"/>
          </w:tcPr>
          <w:p w14:paraId="78295E10" w14:textId="77777777" w:rsidR="001A19E9" w:rsidRPr="00BA35B9" w:rsidRDefault="001A19E9" w:rsidP="00223B7A">
            <w:pPr>
              <w:pStyle w:val="TAC"/>
              <w:rPr>
                <w:lang w:eastAsia="zh-CN"/>
              </w:rPr>
            </w:pPr>
            <w:r w:rsidRPr="00BA35B9">
              <w:rPr>
                <w:lang w:eastAsia="zh-CN"/>
              </w:rPr>
              <w:t>X</w:t>
            </w:r>
          </w:p>
        </w:tc>
        <w:tc>
          <w:tcPr>
            <w:tcW w:w="1389" w:type="dxa"/>
            <w:shd w:val="clear" w:color="auto" w:fill="auto"/>
          </w:tcPr>
          <w:p w14:paraId="660A7A7B" w14:textId="77777777" w:rsidR="001A19E9" w:rsidRPr="00BA35B9" w:rsidRDefault="001A19E9" w:rsidP="00223B7A">
            <w:pPr>
              <w:pStyle w:val="TAC"/>
            </w:pPr>
          </w:p>
        </w:tc>
        <w:tc>
          <w:tcPr>
            <w:tcW w:w="1389" w:type="dxa"/>
            <w:shd w:val="clear" w:color="auto" w:fill="auto"/>
          </w:tcPr>
          <w:p w14:paraId="3B09A576" w14:textId="77777777" w:rsidR="001A19E9" w:rsidRPr="00BA35B9" w:rsidRDefault="001A19E9" w:rsidP="00223B7A">
            <w:pPr>
              <w:pStyle w:val="TAC"/>
            </w:pPr>
          </w:p>
        </w:tc>
      </w:tr>
      <w:tr w:rsidR="001A19E9" w:rsidRPr="00BA35B9" w14:paraId="36FAAA8A" w14:textId="77777777" w:rsidTr="00223B7A">
        <w:tc>
          <w:tcPr>
            <w:tcW w:w="1038" w:type="dxa"/>
            <w:shd w:val="clear" w:color="auto" w:fill="auto"/>
          </w:tcPr>
          <w:p w14:paraId="13963220" w14:textId="38EE9C59" w:rsidR="001A19E9" w:rsidRPr="001A19E9" w:rsidRDefault="006618E2" w:rsidP="00223B7A">
            <w:pPr>
              <w:pStyle w:val="TAH"/>
              <w:rPr>
                <w:rFonts w:eastAsia="MS Mincho"/>
              </w:rPr>
            </w:pPr>
            <w:ins w:id="14" w:author="Ericsson" w:date="2022-03-10T20:53:00Z">
              <w:r>
                <w:rPr>
                  <w:rFonts w:eastAsia="MS Mincho" w:hint="eastAsia"/>
                </w:rPr>
                <w:t>X</w:t>
              </w:r>
            </w:ins>
          </w:p>
        </w:tc>
        <w:tc>
          <w:tcPr>
            <w:tcW w:w="1388" w:type="dxa"/>
            <w:shd w:val="clear" w:color="auto" w:fill="auto"/>
          </w:tcPr>
          <w:p w14:paraId="040DADE6" w14:textId="77777777" w:rsidR="001A19E9" w:rsidRPr="00BA35B9" w:rsidRDefault="001A19E9" w:rsidP="00223B7A">
            <w:pPr>
              <w:pStyle w:val="TAC"/>
            </w:pPr>
          </w:p>
        </w:tc>
        <w:tc>
          <w:tcPr>
            <w:tcW w:w="1389" w:type="dxa"/>
            <w:shd w:val="clear" w:color="auto" w:fill="auto"/>
          </w:tcPr>
          <w:p w14:paraId="1BD513D8" w14:textId="77777777" w:rsidR="001A19E9" w:rsidRPr="00BA35B9" w:rsidRDefault="001A19E9" w:rsidP="00223B7A">
            <w:pPr>
              <w:pStyle w:val="TAC"/>
            </w:pPr>
          </w:p>
        </w:tc>
        <w:tc>
          <w:tcPr>
            <w:tcW w:w="1389" w:type="dxa"/>
            <w:shd w:val="clear" w:color="auto" w:fill="auto"/>
          </w:tcPr>
          <w:p w14:paraId="5866FD4A" w14:textId="77777777" w:rsidR="001A19E9" w:rsidRPr="00BA35B9" w:rsidRDefault="001A19E9" w:rsidP="00223B7A">
            <w:pPr>
              <w:pStyle w:val="TAC"/>
            </w:pPr>
          </w:p>
        </w:tc>
        <w:tc>
          <w:tcPr>
            <w:tcW w:w="1389" w:type="dxa"/>
            <w:shd w:val="clear" w:color="auto" w:fill="auto"/>
          </w:tcPr>
          <w:p w14:paraId="020FE617" w14:textId="12B2E7D6" w:rsidR="001A19E9" w:rsidRPr="00BA35B9" w:rsidRDefault="006618E2" w:rsidP="00223B7A">
            <w:pPr>
              <w:pStyle w:val="TAC"/>
            </w:pPr>
            <w:ins w:id="15" w:author="Ericsson" w:date="2022-03-10T20:53:00Z">
              <w:r w:rsidRPr="00BA35B9">
                <w:rPr>
                  <w:lang w:eastAsia="zh-CN"/>
                </w:rPr>
                <w:t>X</w:t>
              </w:r>
            </w:ins>
          </w:p>
        </w:tc>
      </w:tr>
      <w:tr w:rsidR="001A19E9" w:rsidRPr="00BA35B9" w14:paraId="3E5C5379" w14:textId="77777777" w:rsidTr="00223B7A">
        <w:tc>
          <w:tcPr>
            <w:tcW w:w="1038" w:type="dxa"/>
            <w:shd w:val="clear" w:color="auto" w:fill="auto"/>
          </w:tcPr>
          <w:p w14:paraId="496D5417" w14:textId="77777777" w:rsidR="001A19E9" w:rsidRPr="00BA35B9" w:rsidRDefault="001A19E9" w:rsidP="00223B7A">
            <w:pPr>
              <w:pStyle w:val="TAH"/>
            </w:pPr>
          </w:p>
        </w:tc>
        <w:tc>
          <w:tcPr>
            <w:tcW w:w="1388" w:type="dxa"/>
            <w:shd w:val="clear" w:color="auto" w:fill="auto"/>
          </w:tcPr>
          <w:p w14:paraId="023FCCAD" w14:textId="77777777" w:rsidR="001A19E9" w:rsidRPr="00BA35B9" w:rsidRDefault="001A19E9" w:rsidP="00223B7A">
            <w:pPr>
              <w:pStyle w:val="TAC"/>
            </w:pPr>
          </w:p>
        </w:tc>
        <w:tc>
          <w:tcPr>
            <w:tcW w:w="1389" w:type="dxa"/>
            <w:shd w:val="clear" w:color="auto" w:fill="auto"/>
          </w:tcPr>
          <w:p w14:paraId="649BC5EA" w14:textId="77777777" w:rsidR="001A19E9" w:rsidRPr="00BA35B9" w:rsidRDefault="001A19E9" w:rsidP="00223B7A">
            <w:pPr>
              <w:pStyle w:val="TAC"/>
            </w:pPr>
          </w:p>
        </w:tc>
        <w:tc>
          <w:tcPr>
            <w:tcW w:w="1389" w:type="dxa"/>
            <w:shd w:val="clear" w:color="auto" w:fill="auto"/>
          </w:tcPr>
          <w:p w14:paraId="47047D46" w14:textId="77777777" w:rsidR="001A19E9" w:rsidRPr="00BA35B9" w:rsidRDefault="001A19E9" w:rsidP="00223B7A">
            <w:pPr>
              <w:pStyle w:val="TAC"/>
            </w:pPr>
          </w:p>
        </w:tc>
        <w:tc>
          <w:tcPr>
            <w:tcW w:w="1389" w:type="dxa"/>
            <w:shd w:val="clear" w:color="auto" w:fill="auto"/>
          </w:tcPr>
          <w:p w14:paraId="1246BA0E" w14:textId="77777777" w:rsidR="001A19E9" w:rsidRPr="00BA35B9" w:rsidRDefault="001A19E9" w:rsidP="00223B7A">
            <w:pPr>
              <w:pStyle w:val="TAC"/>
            </w:pPr>
          </w:p>
        </w:tc>
      </w:tr>
      <w:tr w:rsidR="001A19E9" w:rsidRPr="00BA35B9" w14:paraId="0BCA8945" w14:textId="77777777" w:rsidTr="00223B7A">
        <w:tc>
          <w:tcPr>
            <w:tcW w:w="1038" w:type="dxa"/>
            <w:shd w:val="clear" w:color="auto" w:fill="auto"/>
          </w:tcPr>
          <w:p w14:paraId="76FB1F1F" w14:textId="77777777" w:rsidR="001A19E9" w:rsidRPr="00BA35B9" w:rsidRDefault="001A19E9" w:rsidP="00223B7A">
            <w:pPr>
              <w:pStyle w:val="TAH"/>
            </w:pPr>
          </w:p>
        </w:tc>
        <w:tc>
          <w:tcPr>
            <w:tcW w:w="1388" w:type="dxa"/>
            <w:shd w:val="clear" w:color="auto" w:fill="auto"/>
          </w:tcPr>
          <w:p w14:paraId="1AE5E41F" w14:textId="77777777" w:rsidR="001A19E9" w:rsidRPr="00BA35B9" w:rsidRDefault="001A19E9" w:rsidP="00223B7A">
            <w:pPr>
              <w:pStyle w:val="TAC"/>
            </w:pPr>
          </w:p>
        </w:tc>
        <w:tc>
          <w:tcPr>
            <w:tcW w:w="1389" w:type="dxa"/>
            <w:shd w:val="clear" w:color="auto" w:fill="auto"/>
          </w:tcPr>
          <w:p w14:paraId="006D367B" w14:textId="77777777" w:rsidR="001A19E9" w:rsidRPr="00BA35B9" w:rsidRDefault="001A19E9" w:rsidP="00223B7A">
            <w:pPr>
              <w:pStyle w:val="TAC"/>
            </w:pPr>
          </w:p>
        </w:tc>
        <w:tc>
          <w:tcPr>
            <w:tcW w:w="1389" w:type="dxa"/>
            <w:shd w:val="clear" w:color="auto" w:fill="auto"/>
          </w:tcPr>
          <w:p w14:paraId="78CFCF84" w14:textId="77777777" w:rsidR="001A19E9" w:rsidRPr="00BA35B9" w:rsidRDefault="001A19E9" w:rsidP="00223B7A">
            <w:pPr>
              <w:pStyle w:val="TAC"/>
            </w:pPr>
          </w:p>
        </w:tc>
        <w:tc>
          <w:tcPr>
            <w:tcW w:w="1389" w:type="dxa"/>
            <w:shd w:val="clear" w:color="auto" w:fill="auto"/>
          </w:tcPr>
          <w:p w14:paraId="5758FC0E" w14:textId="77777777" w:rsidR="001A19E9" w:rsidRPr="00BA35B9" w:rsidRDefault="001A19E9" w:rsidP="00223B7A">
            <w:pPr>
              <w:pStyle w:val="TAC"/>
            </w:pPr>
          </w:p>
        </w:tc>
      </w:tr>
    </w:tbl>
    <w:p w14:paraId="2E00B9F7" w14:textId="4A05D162" w:rsidR="009E42E8" w:rsidRDefault="009E42E8" w:rsidP="009E42E8">
      <w:pPr>
        <w:rPr>
          <w:rFonts w:eastAsia="SimSun"/>
          <w:lang w:eastAsia="zh-CN"/>
        </w:rPr>
      </w:pPr>
    </w:p>
    <w:p w14:paraId="63DC9883" w14:textId="77503B18"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54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 ARE NEW) </w:t>
      </w:r>
      <w:r w:rsidRPr="0042466D">
        <w:rPr>
          <w:rFonts w:ascii="Arial" w:hAnsi="Arial" w:cs="Arial"/>
          <w:color w:val="FF0000"/>
          <w:sz w:val="28"/>
          <w:szCs w:val="28"/>
          <w:lang w:val="en-US"/>
        </w:rPr>
        <w:t>* * * *</w:t>
      </w:r>
    </w:p>
    <w:p w14:paraId="5C3E7A09" w14:textId="77777777" w:rsidR="006504F2" w:rsidRPr="005A2371" w:rsidRDefault="006504F2" w:rsidP="009E42E8">
      <w:pPr>
        <w:rPr>
          <w:rFonts w:eastAsia="SimSun"/>
          <w:lang w:eastAsia="zh-CN"/>
        </w:rPr>
      </w:pPr>
    </w:p>
    <w:p w14:paraId="6CEAF8B8" w14:textId="70490275" w:rsidR="009E42E8" w:rsidRPr="005A2371" w:rsidRDefault="009E42E8" w:rsidP="009E42E8">
      <w:pPr>
        <w:pStyle w:val="Heading2"/>
      </w:pPr>
      <w:bookmarkStart w:id="16" w:name="_Toc500949097"/>
      <w:bookmarkStart w:id="17" w:name="_Toc22214908"/>
      <w:bookmarkStart w:id="18" w:name="_Toc23254041"/>
      <w:bookmarkStart w:id="19"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6"/>
      <w:bookmarkEnd w:id="17"/>
      <w:bookmarkEnd w:id="18"/>
      <w:bookmarkEnd w:id="19"/>
      <w:r w:rsidR="0000123F">
        <w:t>Group Message Delivery</w:t>
      </w:r>
    </w:p>
    <w:p w14:paraId="0D548955" w14:textId="77777777" w:rsidR="009E42E8" w:rsidRPr="00E11ABE" w:rsidRDefault="009E42E8" w:rsidP="009E42E8">
      <w:pPr>
        <w:pStyle w:val="Heading3"/>
        <w:rPr>
          <w:lang w:eastAsia="ko-KR"/>
        </w:rPr>
      </w:pPr>
      <w:bookmarkStart w:id="20" w:name="_Toc92370824"/>
      <w:bookmarkStart w:id="21" w:name="_Toc93582961"/>
      <w:bookmarkStart w:id="22" w:name="_Toc500949099"/>
      <w:bookmarkStart w:id="23" w:name="_Toc22214909"/>
      <w:bookmarkStart w:id="24" w:name="_Toc23254042"/>
      <w:r w:rsidRPr="00E11ABE">
        <w:rPr>
          <w:rFonts w:hint="eastAsia"/>
          <w:lang w:eastAsia="ko-KR"/>
        </w:rPr>
        <w:t>6.X.1</w:t>
      </w:r>
      <w:r w:rsidRPr="00E11ABE">
        <w:rPr>
          <w:rFonts w:hint="eastAsia"/>
          <w:lang w:eastAsia="ko-KR"/>
        </w:rPr>
        <w:tab/>
        <w:t>Introduction</w:t>
      </w:r>
      <w:bookmarkEnd w:id="20"/>
      <w:bookmarkEnd w:id="21"/>
    </w:p>
    <w:p w14:paraId="01BD929B" w14:textId="38FE2FDF" w:rsidR="005E38D7" w:rsidRDefault="009E42E8" w:rsidP="009E42E8">
      <w:pPr>
        <w:rPr>
          <w:lang w:eastAsia="ko-KR"/>
        </w:rPr>
      </w:pPr>
      <w:r>
        <w:rPr>
          <w:lang w:eastAsia="ko-KR"/>
        </w:rPr>
        <w:t xml:space="preserve">This solution addresses </w:t>
      </w:r>
      <w:r w:rsidR="005E38D7">
        <w:rPr>
          <w:lang w:eastAsia="ko-KR"/>
        </w:rPr>
        <w:t xml:space="preserve">the following aspect in </w:t>
      </w:r>
      <w:r>
        <w:rPr>
          <w:lang w:eastAsia="ko-KR"/>
        </w:rPr>
        <w:t>Key Issue #</w:t>
      </w:r>
      <w:r w:rsidR="0047288B">
        <w:rPr>
          <w:lang w:eastAsia="ko-KR"/>
        </w:rPr>
        <w:t>4</w:t>
      </w:r>
      <w:r w:rsidR="005E38D7">
        <w:rPr>
          <w:lang w:eastAsia="ko-KR"/>
        </w:rPr>
        <w:t xml:space="preserve">: </w:t>
      </w:r>
      <w:r w:rsidR="005E38D7" w:rsidRPr="005E38D7">
        <w:rPr>
          <w:lang w:eastAsia="zh-CN"/>
        </w:rPr>
        <w:t>Whether and how to enhance the MBS functionality to provide a similar group message delivery as available in eMBMS.</w:t>
      </w:r>
    </w:p>
    <w:p w14:paraId="6B7B617A" w14:textId="77777777" w:rsidR="009E42E8" w:rsidRPr="005A2371" w:rsidRDefault="009E42E8" w:rsidP="009E42E8">
      <w:pPr>
        <w:pStyle w:val="Heading3"/>
      </w:pPr>
      <w:bookmarkStart w:id="25"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22"/>
      <w:bookmarkEnd w:id="23"/>
      <w:bookmarkEnd w:id="24"/>
      <w:bookmarkEnd w:id="25"/>
    </w:p>
    <w:p w14:paraId="3EF160C8" w14:textId="43306008" w:rsidR="000378CF" w:rsidRDefault="00736A26" w:rsidP="009E42E8">
      <w:pPr>
        <w:rPr>
          <w:rFonts w:eastAsiaTheme="minorEastAsia"/>
          <w:lang w:eastAsia="zh-CN"/>
        </w:rPr>
      </w:pPr>
      <w:bookmarkStart w:id="26" w:name="_Toc500949101"/>
      <w:bookmarkStart w:id="27" w:name="_Toc22214910"/>
      <w:r>
        <w:rPr>
          <w:rFonts w:eastAsiaTheme="minorEastAsia" w:hint="eastAsia"/>
          <w:lang w:eastAsia="zh-CN"/>
        </w:rPr>
        <w:t>T</w:t>
      </w:r>
      <w:r>
        <w:rPr>
          <w:rFonts w:eastAsiaTheme="minorEastAsia"/>
          <w:lang w:eastAsia="zh-CN"/>
        </w:rPr>
        <w:t>his solution</w:t>
      </w:r>
      <w:r w:rsidR="00E30430">
        <w:rPr>
          <w:rFonts w:eastAsiaTheme="minorEastAsia"/>
          <w:lang w:eastAsia="zh-CN"/>
        </w:rPr>
        <w:t xml:space="preserve"> describes </w:t>
      </w:r>
      <w:r w:rsidR="003F65C6">
        <w:rPr>
          <w:rFonts w:eastAsiaTheme="minorEastAsia"/>
          <w:lang w:eastAsia="zh-CN"/>
        </w:rPr>
        <w:t xml:space="preserve">a NEF-based </w:t>
      </w:r>
      <w:r w:rsidR="001E4A24">
        <w:rPr>
          <w:rFonts w:eastAsiaTheme="minorEastAsia"/>
          <w:lang w:eastAsia="zh-CN"/>
        </w:rPr>
        <w:t xml:space="preserve">group message delivery via MBS </w:t>
      </w:r>
      <w:r w:rsidR="003F65C6">
        <w:rPr>
          <w:rFonts w:eastAsiaTheme="minorEastAsia"/>
          <w:lang w:eastAsia="zh-CN"/>
        </w:rPr>
        <w:t xml:space="preserve">method, which is </w:t>
      </w:r>
      <w:r w:rsidR="00D81342">
        <w:rPr>
          <w:rFonts w:eastAsiaTheme="minorEastAsia"/>
          <w:lang w:eastAsia="zh-CN"/>
        </w:rPr>
        <w:t xml:space="preserve">comparable to </w:t>
      </w:r>
      <w:r w:rsidR="003F65C6">
        <w:rPr>
          <w:rFonts w:eastAsiaTheme="minorEastAsia"/>
          <w:lang w:eastAsia="zh-CN"/>
        </w:rPr>
        <w:t>the SCEF-based group message delivery via MBMS.</w:t>
      </w:r>
    </w:p>
    <w:p w14:paraId="3550A140" w14:textId="56827A17" w:rsidR="00C77E20" w:rsidRDefault="00C43D41" w:rsidP="009E42E8">
      <w:pPr>
        <w:rPr>
          <w:rFonts w:eastAsiaTheme="minorEastAsia"/>
          <w:lang w:eastAsia="zh-CN"/>
        </w:rPr>
      </w:pPr>
      <w:r>
        <w:rPr>
          <w:rFonts w:eastAsiaTheme="minorEastAsia"/>
          <w:lang w:eastAsia="zh-CN"/>
        </w:rPr>
        <w:t xml:space="preserve">This solution utilizes the Object </w:t>
      </w:r>
      <w:r w:rsidR="002D5D92">
        <w:rPr>
          <w:rFonts w:eastAsiaTheme="minorEastAsia"/>
          <w:lang w:eastAsia="zh-CN"/>
        </w:rPr>
        <w:t xml:space="preserve">Delivery Method in MBSTF specified in TS 26.502 [x] </w:t>
      </w:r>
      <w:r w:rsidR="00300498">
        <w:rPr>
          <w:rFonts w:eastAsiaTheme="minorEastAsia"/>
          <w:lang w:eastAsia="zh-CN"/>
        </w:rPr>
        <w:t>for the group message delivery via MBS. The Object Delivery Method in MBSTF is equivalent to the File Delivery Method in eMBMS.</w:t>
      </w:r>
      <w:r w:rsidR="002D5D92">
        <w:rPr>
          <w:rFonts w:eastAsiaTheme="minorEastAsia"/>
          <w:lang w:eastAsia="zh-CN"/>
        </w:rPr>
        <w:t xml:space="preserve"> </w:t>
      </w:r>
      <w:r w:rsidR="00CA3321">
        <w:rPr>
          <w:rFonts w:eastAsiaTheme="minorEastAsia"/>
          <w:lang w:eastAsia="zh-CN"/>
        </w:rPr>
        <w:t>The Object Delivery Method can benefit from Application Layer Forward Error Correction (AL-FEC) to achieve the reliable delivery, which is essential for group message delivery.</w:t>
      </w:r>
      <w:r w:rsidR="001343B0">
        <w:rPr>
          <w:rFonts w:eastAsiaTheme="minorEastAsia"/>
          <w:lang w:eastAsia="zh-CN"/>
        </w:rPr>
        <w:t xml:space="preserve"> </w:t>
      </w:r>
    </w:p>
    <w:p w14:paraId="0CBD78F4" w14:textId="5484E7F6" w:rsidR="00664517" w:rsidRDefault="00664517" w:rsidP="009E42E8">
      <w:pPr>
        <w:rPr>
          <w:rFonts w:eastAsiaTheme="minorEastAsia"/>
          <w:lang w:eastAsia="zh-CN"/>
        </w:rPr>
      </w:pPr>
      <w:r>
        <w:rPr>
          <w:rFonts w:eastAsiaTheme="minorEastAsia" w:hint="eastAsia"/>
          <w:lang w:eastAsia="zh-CN"/>
        </w:rPr>
        <w:t>T</w:t>
      </w:r>
      <w:r>
        <w:rPr>
          <w:rFonts w:eastAsiaTheme="minorEastAsia"/>
          <w:lang w:eastAsia="zh-CN"/>
        </w:rPr>
        <w:t xml:space="preserve">he NEF is responsible to </w:t>
      </w:r>
      <w:r w:rsidR="003935F9">
        <w:rPr>
          <w:rFonts w:eastAsiaTheme="minorEastAsia"/>
          <w:lang w:eastAsia="zh-CN"/>
        </w:rPr>
        <w:t xml:space="preserve">handle Group Message Delivery request from the </w:t>
      </w:r>
      <w:r>
        <w:rPr>
          <w:rFonts w:eastAsiaTheme="minorEastAsia"/>
          <w:lang w:eastAsia="zh-CN"/>
        </w:rPr>
        <w:t>AF</w:t>
      </w:r>
      <w:r w:rsidR="003935F9">
        <w:rPr>
          <w:rFonts w:eastAsiaTheme="minorEastAsia"/>
          <w:lang w:eastAsia="zh-CN"/>
        </w:rPr>
        <w:t xml:space="preserve">. It transforms the group message into a file and determine the meta data information of the file. </w:t>
      </w:r>
      <w:r w:rsidR="00105D85">
        <w:rPr>
          <w:rFonts w:eastAsiaTheme="minorEastAsia"/>
          <w:lang w:eastAsia="zh-CN"/>
        </w:rPr>
        <w:t>In control plane, i</w:t>
      </w:r>
      <w:r w:rsidR="00B95EB1">
        <w:rPr>
          <w:rFonts w:eastAsiaTheme="minorEastAsia"/>
          <w:lang w:eastAsia="zh-CN"/>
        </w:rPr>
        <w:t xml:space="preserve">t </w:t>
      </w:r>
      <w:r w:rsidR="00105D85">
        <w:rPr>
          <w:rFonts w:eastAsiaTheme="minorEastAsia"/>
          <w:lang w:eastAsia="zh-CN"/>
        </w:rPr>
        <w:t xml:space="preserve">performs Application Service Provisioning including </w:t>
      </w:r>
      <w:r w:rsidR="00F361CC">
        <w:rPr>
          <w:rFonts w:eastAsiaTheme="minorEastAsia"/>
          <w:lang w:eastAsia="zh-CN"/>
        </w:rPr>
        <w:t xml:space="preserve">MBS User Service </w:t>
      </w:r>
      <w:r w:rsidR="00105D85">
        <w:rPr>
          <w:rFonts w:eastAsiaTheme="minorEastAsia"/>
          <w:lang w:eastAsia="zh-CN"/>
        </w:rPr>
        <w:t xml:space="preserve">creation </w:t>
      </w:r>
      <w:r w:rsidR="00F361CC">
        <w:rPr>
          <w:rFonts w:eastAsiaTheme="minorEastAsia"/>
          <w:lang w:eastAsia="zh-CN"/>
        </w:rPr>
        <w:t xml:space="preserve">and MBS User Data Ingest Session </w:t>
      </w:r>
      <w:r w:rsidR="00105D85">
        <w:rPr>
          <w:rFonts w:eastAsiaTheme="minorEastAsia"/>
          <w:lang w:eastAsia="zh-CN"/>
        </w:rPr>
        <w:t>creation</w:t>
      </w:r>
      <w:r w:rsidR="00EA32B6">
        <w:rPr>
          <w:rFonts w:eastAsiaTheme="minorEastAsia"/>
          <w:lang w:eastAsia="zh-CN"/>
        </w:rPr>
        <w:t>, which trigger</w:t>
      </w:r>
      <w:r w:rsidR="008512B2">
        <w:rPr>
          <w:rFonts w:eastAsiaTheme="minorEastAsia"/>
          <w:lang w:eastAsia="zh-CN"/>
        </w:rPr>
        <w:t>s</w:t>
      </w:r>
      <w:r w:rsidR="00EA32B6">
        <w:rPr>
          <w:rFonts w:eastAsiaTheme="minorEastAsia"/>
          <w:lang w:eastAsia="zh-CN"/>
        </w:rPr>
        <w:t xml:space="preserve"> the MBS session creation and MBS session start for broadcast </w:t>
      </w:r>
      <w:r w:rsidR="0030638A">
        <w:rPr>
          <w:rFonts w:eastAsiaTheme="minorEastAsia"/>
          <w:lang w:eastAsia="zh-CN"/>
        </w:rPr>
        <w:t>towards 5GC and NR.</w:t>
      </w:r>
      <w:r w:rsidR="004306E9">
        <w:rPr>
          <w:rFonts w:eastAsiaTheme="minorEastAsia"/>
          <w:lang w:eastAsia="zh-CN"/>
        </w:rPr>
        <w:t xml:space="preserve"> In user plane, it is responsible for </w:t>
      </w:r>
      <w:r w:rsidR="008F772C">
        <w:rPr>
          <w:rFonts w:eastAsiaTheme="minorEastAsia"/>
          <w:lang w:eastAsia="zh-CN"/>
        </w:rPr>
        <w:t xml:space="preserve">ingesting the </w:t>
      </w:r>
      <w:r w:rsidR="004306E9">
        <w:rPr>
          <w:rFonts w:eastAsiaTheme="minorEastAsia"/>
          <w:lang w:eastAsia="zh-CN"/>
        </w:rPr>
        <w:t>file to the MBSTF</w:t>
      </w:r>
      <w:r w:rsidR="0030638A">
        <w:rPr>
          <w:rFonts w:eastAsiaTheme="minorEastAsia"/>
          <w:lang w:eastAsia="zh-CN"/>
        </w:rPr>
        <w:t xml:space="preserve">, so that MBSTF can deliver the file to </w:t>
      </w:r>
      <w:r w:rsidR="002A763E">
        <w:rPr>
          <w:rFonts w:eastAsiaTheme="minorEastAsia"/>
          <w:lang w:eastAsia="zh-CN"/>
        </w:rPr>
        <w:t xml:space="preserve">UE via </w:t>
      </w:r>
      <w:r w:rsidR="00511303">
        <w:rPr>
          <w:rFonts w:eastAsiaTheme="minorEastAsia"/>
          <w:lang w:eastAsia="zh-CN"/>
        </w:rPr>
        <w:t xml:space="preserve">5GC shared </w:t>
      </w:r>
      <w:r w:rsidR="001B69A4">
        <w:rPr>
          <w:rFonts w:eastAsiaTheme="minorEastAsia"/>
          <w:lang w:eastAsia="zh-CN"/>
        </w:rPr>
        <w:t xml:space="preserve">traffic </w:t>
      </w:r>
      <w:r w:rsidR="00511303">
        <w:rPr>
          <w:rFonts w:eastAsiaTheme="minorEastAsia"/>
          <w:lang w:eastAsia="zh-CN"/>
        </w:rPr>
        <w:t xml:space="preserve">delivery </w:t>
      </w:r>
      <w:r w:rsidR="001B69A4">
        <w:rPr>
          <w:rFonts w:eastAsiaTheme="minorEastAsia"/>
          <w:lang w:eastAsia="zh-CN"/>
        </w:rPr>
        <w:t xml:space="preserve">and </w:t>
      </w:r>
      <w:r w:rsidR="002A763E">
        <w:rPr>
          <w:rFonts w:eastAsiaTheme="minorEastAsia"/>
          <w:lang w:eastAsia="zh-CN"/>
        </w:rPr>
        <w:t>NR broadcast.</w:t>
      </w:r>
    </w:p>
    <w:p w14:paraId="7085E297" w14:textId="77777777" w:rsidR="00664517" w:rsidRPr="00C77E20" w:rsidRDefault="00664517" w:rsidP="009E42E8">
      <w:pPr>
        <w:rPr>
          <w:rFonts w:eastAsiaTheme="minorEastAsia"/>
          <w:lang w:eastAsia="zh-CN"/>
        </w:rPr>
      </w:pPr>
    </w:p>
    <w:p w14:paraId="1F3FB9A3" w14:textId="77777777" w:rsidR="009E42E8" w:rsidRPr="005A2371" w:rsidRDefault="009E42E8" w:rsidP="009E42E8">
      <w:pPr>
        <w:pStyle w:val="Heading3"/>
      </w:pPr>
      <w:bookmarkStart w:id="28" w:name="_Toc23254043"/>
      <w:bookmarkStart w:id="29" w:name="_Toc93582963"/>
      <w:r>
        <w:t>6.X.3</w:t>
      </w:r>
      <w:r w:rsidRPr="005A2371">
        <w:tab/>
        <w:t>Procedures</w:t>
      </w:r>
      <w:bookmarkEnd w:id="26"/>
      <w:bookmarkEnd w:id="27"/>
      <w:bookmarkEnd w:id="28"/>
      <w:bookmarkEnd w:id="29"/>
    </w:p>
    <w:p w14:paraId="186E1D0A" w14:textId="77777777" w:rsidR="009E42E8" w:rsidRDefault="009E42E8" w:rsidP="009E42E8">
      <w:pPr>
        <w:pStyle w:val="Heading4"/>
        <w:rPr>
          <w:lang w:eastAsia="en-US"/>
        </w:rPr>
      </w:pPr>
      <w:bookmarkStart w:id="30" w:name="_Toc68074940"/>
      <w:bookmarkStart w:id="31" w:name="_Toc57449893"/>
      <w:bookmarkStart w:id="32" w:name="_Toc55202917"/>
      <w:bookmarkStart w:id="33" w:name="_Toc54729767"/>
      <w:bookmarkStart w:id="34" w:name="_Toc50467018"/>
      <w:bookmarkStart w:id="35" w:name="_Toc50192873"/>
      <w:bookmarkStart w:id="36" w:name="_Toc43733122"/>
      <w:bookmarkStart w:id="37" w:name="_Toc43297424"/>
      <w:bookmarkStart w:id="38" w:name="_Toc326248711"/>
      <w:bookmarkStart w:id="39" w:name="_Toc510604409"/>
      <w:bookmarkStart w:id="40" w:name="_Toc22214911"/>
      <w:r>
        <w:t>6.X.3.1</w:t>
      </w:r>
      <w:r>
        <w:tab/>
        <w:t>General</w:t>
      </w:r>
      <w:bookmarkEnd w:id="30"/>
      <w:bookmarkEnd w:id="31"/>
      <w:bookmarkEnd w:id="32"/>
      <w:bookmarkEnd w:id="33"/>
      <w:bookmarkEnd w:id="34"/>
      <w:bookmarkEnd w:id="35"/>
      <w:bookmarkEnd w:id="36"/>
      <w:bookmarkEnd w:id="37"/>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569EA2DA" w:rsidR="009C7FF5" w:rsidRDefault="009E42E8" w:rsidP="004145B0">
      <w:pPr>
        <w:pStyle w:val="Heading4"/>
        <w:rPr>
          <w:rFonts w:eastAsia="SimSun"/>
          <w:lang w:val="en-US" w:eastAsia="zh-CN"/>
        </w:rPr>
      </w:pPr>
      <w:r>
        <w:lastRenderedPageBreak/>
        <w:t>6.X.3.2</w:t>
      </w:r>
      <w:r w:rsidRPr="00DA532D">
        <w:rPr>
          <w:rFonts w:eastAsia="DengXian"/>
          <w:lang w:eastAsia="en-US"/>
        </w:rPr>
        <w:tab/>
      </w:r>
      <w:r w:rsidR="004145B0">
        <w:rPr>
          <w:rFonts w:eastAsia="DengXian"/>
          <w:lang w:eastAsia="en-US"/>
        </w:rPr>
        <w:t>Group Message Delivery via MBS Broadcast</w:t>
      </w:r>
    </w:p>
    <w:p w14:paraId="2FEFD39A" w14:textId="77777777" w:rsidR="00C33626" w:rsidRDefault="00D1047F" w:rsidP="009E42E8">
      <w:pPr>
        <w:keepLines/>
        <w:spacing w:after="240"/>
        <w:jc w:val="center"/>
      </w:pPr>
      <w:r w:rsidRPr="006B3D26">
        <w:object w:dxaOrig="11570" w:dyaOrig="9761" w14:anchorId="452947BB">
          <v:shape id="_x0000_i1026" type="#_x0000_t75" style="width:467pt;height:394.5pt" o:ole="">
            <v:imagedata r:id="rId13" o:title=""/>
          </v:shape>
          <o:OLEObject Type="Embed" ProgID="Visio.Drawing.15" ShapeID="_x0000_i1026" DrawAspect="Content" ObjectID="_1711291693" r:id="rId14"/>
        </w:object>
      </w:r>
    </w:p>
    <w:p w14:paraId="72DCB9A8" w14:textId="18CA9CD8" w:rsidR="009E42E8" w:rsidRPr="00DA532D" w:rsidRDefault="009E42E8" w:rsidP="009E42E8">
      <w:pPr>
        <w:keepLines/>
        <w:spacing w:after="240"/>
        <w:jc w:val="center"/>
        <w:rPr>
          <w:rFonts w:ascii="Arial" w:hAnsi="Arial"/>
          <w:b/>
          <w:lang w:val="x-none"/>
        </w:rPr>
      </w:pPr>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004145B0">
        <w:rPr>
          <w:rFonts w:ascii="Arial" w:hAnsi="Arial"/>
          <w:b/>
          <w:lang w:val="en-US"/>
        </w:rPr>
        <w:t>Group Message Delivery via MBS Broadcast</w:t>
      </w:r>
      <w:r w:rsidRPr="00DA532D">
        <w:rPr>
          <w:rFonts w:ascii="Arial" w:hAnsi="Arial"/>
          <w:b/>
          <w:lang w:val="x-none"/>
        </w:rPr>
        <w:t xml:space="preserve">. </w:t>
      </w:r>
    </w:p>
    <w:p w14:paraId="6472E907" w14:textId="1C1CEC4F" w:rsidR="00113D30" w:rsidRPr="00113D30" w:rsidRDefault="00113D30" w:rsidP="00221D49">
      <w:pPr>
        <w:pStyle w:val="NO"/>
        <w:rPr>
          <w:lang w:eastAsia="zh-CN"/>
        </w:rPr>
      </w:pPr>
      <w:r>
        <w:rPr>
          <w:rFonts w:hint="eastAsia"/>
          <w:lang w:eastAsia="zh-CN"/>
        </w:rPr>
        <w:t>N</w:t>
      </w:r>
      <w:r>
        <w:rPr>
          <w:lang w:eastAsia="zh-CN"/>
        </w:rPr>
        <w:t xml:space="preserve">OTE: </w:t>
      </w:r>
      <w:r w:rsidR="00221D49">
        <w:rPr>
          <w:lang w:eastAsia="zh-CN"/>
        </w:rPr>
        <w:t>In the procedures referred to the TS</w:t>
      </w:r>
      <w:r w:rsidR="00F0448C">
        <w:rPr>
          <w:rFonts w:eastAsiaTheme="minorEastAsia"/>
          <w:lang w:eastAsia="zh-CN"/>
        </w:rPr>
        <w:t> </w:t>
      </w:r>
      <w:r w:rsidR="00221D49">
        <w:rPr>
          <w:lang w:eastAsia="zh-CN"/>
        </w:rPr>
        <w:t>26.502</w:t>
      </w:r>
      <w:r w:rsidR="00F0448C">
        <w:rPr>
          <w:rFonts w:eastAsiaTheme="minorEastAsia"/>
          <w:lang w:eastAsia="zh-CN"/>
        </w:rPr>
        <w:t> </w:t>
      </w:r>
      <w:r w:rsidR="00221D49">
        <w:rPr>
          <w:lang w:eastAsia="zh-CN"/>
        </w:rPr>
        <w:t>[x], the NEF is the MBS Application Provider.</w:t>
      </w:r>
    </w:p>
    <w:p w14:paraId="39F0F6D9" w14:textId="2C30BA96" w:rsidR="008E351F" w:rsidRDefault="00BA46E4" w:rsidP="00BA46E4">
      <w:pPr>
        <w:pStyle w:val="ListParagraph"/>
        <w:numPr>
          <w:ilvl w:val="0"/>
          <w:numId w:val="42"/>
        </w:numPr>
        <w:rPr>
          <w:lang w:eastAsia="zh-CN"/>
        </w:rPr>
      </w:pPr>
      <w:r>
        <w:rPr>
          <w:lang w:eastAsia="zh-CN"/>
        </w:rPr>
        <w:t xml:space="preserve">The AF sends Group Message Request </w:t>
      </w:r>
      <w:r w:rsidR="002677E7">
        <w:rPr>
          <w:lang w:eastAsia="zh-CN"/>
        </w:rPr>
        <w:t xml:space="preserve">to the NEF, </w:t>
      </w:r>
      <w:r w:rsidR="00C102B6">
        <w:rPr>
          <w:lang w:eastAsia="zh-CN"/>
        </w:rPr>
        <w:t xml:space="preserve">containing </w:t>
      </w:r>
      <w:r w:rsidR="00B80AE7">
        <w:rPr>
          <w:lang w:eastAsia="zh-CN"/>
        </w:rPr>
        <w:t>the Group Message Payload, MBS service area</w:t>
      </w:r>
      <w:r w:rsidR="00C102B6">
        <w:rPr>
          <w:lang w:eastAsia="zh-CN"/>
        </w:rPr>
        <w:t xml:space="preserve">, Group Message </w:t>
      </w:r>
      <w:r w:rsidR="00D26AD1">
        <w:rPr>
          <w:lang w:eastAsia="zh-CN"/>
        </w:rPr>
        <w:t>Delivery Start Time, Stop Time.</w:t>
      </w:r>
    </w:p>
    <w:p w14:paraId="4BF7BB64" w14:textId="647E758F" w:rsidR="009E42E8" w:rsidRPr="00DA532D" w:rsidRDefault="009E42E8" w:rsidP="009E42E8">
      <w:pPr>
        <w:keepLines/>
        <w:ind w:left="1135" w:hanging="851"/>
        <w:rPr>
          <w:color w:val="FF0000"/>
        </w:rPr>
      </w:pPr>
      <w:r w:rsidRPr="00DA532D">
        <w:rPr>
          <w:color w:val="FF0000"/>
        </w:rPr>
        <w:t xml:space="preserve">Editor's note: </w:t>
      </w:r>
      <w:r w:rsidR="004D0801">
        <w:rPr>
          <w:color w:val="FF0000"/>
        </w:rPr>
        <w:t>The other</w:t>
      </w:r>
      <w:r w:rsidRPr="00DA532D">
        <w:rPr>
          <w:color w:val="FF0000"/>
        </w:rPr>
        <w:t xml:space="preserve"> </w:t>
      </w:r>
      <w:r w:rsidR="008E351F">
        <w:rPr>
          <w:color w:val="FF0000"/>
        </w:rPr>
        <w:t>parameters</w:t>
      </w:r>
      <w:r w:rsidR="004D0801">
        <w:rPr>
          <w:color w:val="FF0000"/>
        </w:rPr>
        <w:t xml:space="preserve"> in Group Message Request is FFS.</w:t>
      </w:r>
    </w:p>
    <w:p w14:paraId="5B7FC0C4" w14:textId="0E0AEFC6" w:rsidR="00447192" w:rsidRDefault="00D26AD1" w:rsidP="00447192">
      <w:pPr>
        <w:pStyle w:val="ListParagraph"/>
        <w:numPr>
          <w:ilvl w:val="0"/>
          <w:numId w:val="42"/>
        </w:numPr>
        <w:rPr>
          <w:lang w:eastAsia="zh-CN"/>
        </w:rPr>
      </w:pPr>
      <w:r>
        <w:rPr>
          <w:lang w:eastAsia="zh-CN"/>
        </w:rPr>
        <w:t xml:space="preserve">The NEF </w:t>
      </w:r>
      <w:r w:rsidR="00B52C14">
        <w:rPr>
          <w:lang w:eastAsia="zh-CN"/>
        </w:rPr>
        <w:t>checks</w:t>
      </w:r>
      <w:r w:rsidR="00447192">
        <w:rPr>
          <w:lang w:eastAsia="zh-CN"/>
        </w:rPr>
        <w:t xml:space="preserve"> authorization</w:t>
      </w:r>
      <w:r w:rsidR="00B52C14">
        <w:rPr>
          <w:lang w:eastAsia="zh-CN"/>
        </w:rPr>
        <w:t xml:space="preserve"> of AF</w:t>
      </w:r>
      <w:r w:rsidR="00447192">
        <w:rPr>
          <w:lang w:eastAsia="zh-CN"/>
        </w:rPr>
        <w:t xml:space="preserve">. </w:t>
      </w:r>
      <w:r w:rsidR="00F83302">
        <w:t>If geographical area information or civic address information was provided by the AF as MBS service area, the NEF translates the MBS service area to Cell ID list or TAI list.</w:t>
      </w:r>
    </w:p>
    <w:p w14:paraId="33C77CF6" w14:textId="4F3CA1B4" w:rsidR="00DA4CF1" w:rsidRDefault="00DA4CF1" w:rsidP="00DA4CF1">
      <w:pPr>
        <w:pStyle w:val="ListParagraph"/>
        <w:ind w:left="644"/>
        <w:rPr>
          <w:lang w:eastAsia="zh-CN"/>
        </w:rPr>
      </w:pPr>
      <w:r>
        <w:rPr>
          <w:rFonts w:eastAsiaTheme="minorEastAsia" w:hint="eastAsia"/>
          <w:lang w:eastAsia="zh-CN"/>
        </w:rPr>
        <w:t>N</w:t>
      </w:r>
      <w:r>
        <w:rPr>
          <w:rFonts w:eastAsiaTheme="minorEastAsia"/>
          <w:lang w:eastAsia="zh-CN"/>
        </w:rPr>
        <w:t>OTE 1: The NEF is mandated for group message delivery.</w:t>
      </w:r>
    </w:p>
    <w:p w14:paraId="6951061D" w14:textId="1A890649" w:rsidR="0062346D" w:rsidRPr="00797554" w:rsidRDefault="0009010A" w:rsidP="00797554">
      <w:pPr>
        <w:pStyle w:val="ListParagraph"/>
        <w:numPr>
          <w:ilvl w:val="0"/>
          <w:numId w:val="42"/>
        </w:numPr>
        <w:rPr>
          <w:lang w:eastAsia="zh-CN"/>
        </w:rPr>
      </w:pPr>
      <w:r>
        <w:rPr>
          <w:lang w:eastAsia="zh-CN"/>
        </w:rPr>
        <w:t xml:space="preserve">The NEF </w:t>
      </w:r>
      <w:r w:rsidR="002D7508">
        <w:rPr>
          <w:rFonts w:eastAsiaTheme="minorEastAsia"/>
          <w:lang w:eastAsia="zh-CN"/>
        </w:rPr>
        <w:t xml:space="preserve">transforms the group message payload into a file, and </w:t>
      </w:r>
      <w:r>
        <w:rPr>
          <w:lang w:eastAsia="zh-CN"/>
        </w:rPr>
        <w:t xml:space="preserve">determines the </w:t>
      </w:r>
      <w:r w:rsidR="00D31A9A">
        <w:rPr>
          <w:lang w:eastAsia="zh-CN"/>
        </w:rPr>
        <w:t>meta data information</w:t>
      </w:r>
      <w:r w:rsidR="00A342FC">
        <w:rPr>
          <w:lang w:eastAsia="zh-CN"/>
        </w:rPr>
        <w:t xml:space="preserve"> </w:t>
      </w:r>
      <w:r w:rsidR="00D31A9A">
        <w:rPr>
          <w:lang w:eastAsia="zh-CN"/>
        </w:rPr>
        <w:t>of the file</w:t>
      </w:r>
      <w:r w:rsidR="00A342FC">
        <w:rPr>
          <w:lang w:eastAsia="zh-CN"/>
        </w:rPr>
        <w:t xml:space="preserve"> (e.g. File URL, etc.).</w:t>
      </w:r>
    </w:p>
    <w:p w14:paraId="7F5E14A8" w14:textId="50CE8AE0" w:rsidR="0062346D" w:rsidRDefault="0062346D" w:rsidP="0062346D">
      <w:pPr>
        <w:pStyle w:val="ListParagraph"/>
        <w:ind w:left="644"/>
        <w:rPr>
          <w:lang w:eastAsia="zh-CN"/>
        </w:rPr>
      </w:pPr>
      <w:r>
        <w:rPr>
          <w:rFonts w:eastAsiaTheme="minorEastAsia" w:hint="eastAsia"/>
          <w:lang w:eastAsia="zh-CN"/>
        </w:rPr>
        <w:t>I</w:t>
      </w:r>
      <w:r>
        <w:rPr>
          <w:rFonts w:eastAsiaTheme="minorEastAsia"/>
          <w:lang w:eastAsia="zh-CN"/>
        </w:rPr>
        <w:t xml:space="preserve">f </w:t>
      </w:r>
      <w:r w:rsidR="00F361CC">
        <w:rPr>
          <w:rFonts w:eastAsiaTheme="minorEastAsia"/>
          <w:lang w:eastAsia="zh-CN"/>
        </w:rPr>
        <w:t xml:space="preserve">Application Service Provisioning hasn’t been performed, </w:t>
      </w:r>
      <w:r w:rsidR="00C12F7E">
        <w:rPr>
          <w:rFonts w:eastAsiaTheme="minorEastAsia"/>
          <w:lang w:eastAsia="zh-CN"/>
        </w:rPr>
        <w:t xml:space="preserve">step 4 to step 8 needs to be </w:t>
      </w:r>
      <w:r w:rsidR="00F361CC">
        <w:rPr>
          <w:rFonts w:eastAsiaTheme="minorEastAsia"/>
          <w:lang w:eastAsia="zh-CN"/>
        </w:rPr>
        <w:t>executed</w:t>
      </w:r>
      <w:r w:rsidR="00C12F7E">
        <w:rPr>
          <w:rFonts w:eastAsiaTheme="minorEastAsia"/>
          <w:lang w:eastAsia="zh-CN"/>
        </w:rPr>
        <w:t xml:space="preserve">. Otherwise, they </w:t>
      </w:r>
      <w:r w:rsidR="00016CD8">
        <w:rPr>
          <w:rFonts w:eastAsiaTheme="minorEastAsia"/>
          <w:lang w:eastAsia="zh-CN"/>
        </w:rPr>
        <w:t>can</w:t>
      </w:r>
      <w:r w:rsidR="00C12F7E">
        <w:rPr>
          <w:rFonts w:eastAsiaTheme="minorEastAsia"/>
          <w:lang w:eastAsia="zh-CN"/>
        </w:rPr>
        <w:t xml:space="preserve"> be skipped.</w:t>
      </w:r>
    </w:p>
    <w:p w14:paraId="3945D10F" w14:textId="096FAE2D" w:rsidR="00460901" w:rsidRPr="00460901" w:rsidRDefault="00C77E34" w:rsidP="001A3009">
      <w:pPr>
        <w:pStyle w:val="ListParagraph"/>
        <w:numPr>
          <w:ilvl w:val="0"/>
          <w:numId w:val="42"/>
        </w:numPr>
        <w:rPr>
          <w:lang w:eastAsia="zh-CN"/>
        </w:rPr>
      </w:pPr>
      <w:r w:rsidRPr="00367608">
        <w:rPr>
          <w:rFonts w:eastAsiaTheme="minorEastAsia"/>
          <w:lang w:eastAsia="zh-CN"/>
        </w:rPr>
        <w:t xml:space="preserve">The NEF </w:t>
      </w:r>
      <w:r w:rsidR="00AF7E5B" w:rsidRPr="00367608">
        <w:rPr>
          <w:rFonts w:eastAsiaTheme="minorEastAsia"/>
          <w:lang w:eastAsia="zh-CN"/>
        </w:rPr>
        <w:t>performs Application Service Provisi</w:t>
      </w:r>
      <w:r w:rsidR="00D077DC" w:rsidRPr="00367608">
        <w:rPr>
          <w:rFonts w:eastAsiaTheme="minorEastAsia"/>
          <w:lang w:eastAsia="zh-CN"/>
        </w:rPr>
        <w:t xml:space="preserve">oning </w:t>
      </w:r>
      <w:r w:rsidR="001D1DAC" w:rsidRPr="00367608">
        <w:rPr>
          <w:rFonts w:eastAsiaTheme="minorEastAsia"/>
          <w:lang w:eastAsia="zh-CN"/>
        </w:rPr>
        <w:t xml:space="preserve">towards the MBSF </w:t>
      </w:r>
      <w:r w:rsidR="00D077DC" w:rsidRPr="00367608">
        <w:rPr>
          <w:rFonts w:eastAsiaTheme="minorEastAsia"/>
          <w:lang w:eastAsia="zh-CN"/>
        </w:rPr>
        <w:t xml:space="preserve">as specified in </w:t>
      </w:r>
      <w:r w:rsidR="003A46AF" w:rsidRPr="00367608">
        <w:rPr>
          <w:rFonts w:eastAsiaTheme="minorEastAsia"/>
          <w:lang w:eastAsia="zh-CN"/>
        </w:rPr>
        <w:t xml:space="preserve">step 1 in </w:t>
      </w:r>
      <w:r w:rsidR="004006DD">
        <w:rPr>
          <w:rFonts w:eastAsiaTheme="minorEastAsia"/>
          <w:lang w:eastAsia="zh-CN"/>
        </w:rPr>
        <w:t>clause</w:t>
      </w:r>
      <w:r w:rsidR="005C7C42">
        <w:t> </w:t>
      </w:r>
      <w:r w:rsidR="004006DD">
        <w:rPr>
          <w:rFonts w:eastAsiaTheme="minorEastAsia"/>
          <w:lang w:eastAsia="zh-CN"/>
        </w:rPr>
        <w:t xml:space="preserve">5.2 of </w:t>
      </w:r>
      <w:r w:rsidR="00472815" w:rsidRPr="00367608">
        <w:rPr>
          <w:rFonts w:eastAsiaTheme="minorEastAsia"/>
          <w:lang w:eastAsia="zh-CN"/>
        </w:rPr>
        <w:t>TS</w:t>
      </w:r>
      <w:r w:rsidR="005C7C42">
        <w:t> </w:t>
      </w:r>
      <w:r w:rsidR="00472815" w:rsidRPr="00367608">
        <w:rPr>
          <w:rFonts w:eastAsiaTheme="minorEastAsia"/>
          <w:lang w:eastAsia="zh-CN"/>
        </w:rPr>
        <w:t>26.502</w:t>
      </w:r>
      <w:r w:rsidR="00A342FC">
        <w:rPr>
          <w:rFonts w:eastAsiaTheme="minorEastAsia"/>
          <w:lang w:eastAsia="zh-CN"/>
        </w:rPr>
        <w:t> </w:t>
      </w:r>
      <w:r w:rsidR="00472815" w:rsidRPr="00367608">
        <w:rPr>
          <w:rFonts w:eastAsiaTheme="minorEastAsia"/>
          <w:lang w:eastAsia="zh-CN"/>
        </w:rPr>
        <w:t>[x]</w:t>
      </w:r>
      <w:r w:rsidR="00BC1051">
        <w:rPr>
          <w:rFonts w:eastAsiaTheme="minorEastAsia"/>
          <w:lang w:eastAsia="zh-CN"/>
        </w:rPr>
        <w:t>, which</w:t>
      </w:r>
      <w:r w:rsidR="002731B8" w:rsidRPr="00367608">
        <w:rPr>
          <w:rFonts w:eastAsiaTheme="minorEastAsia"/>
          <w:lang w:eastAsia="zh-CN"/>
        </w:rPr>
        <w:t xml:space="preserve"> includ</w:t>
      </w:r>
      <w:r w:rsidR="00BC1051">
        <w:rPr>
          <w:rFonts w:eastAsiaTheme="minorEastAsia"/>
          <w:lang w:eastAsia="zh-CN"/>
        </w:rPr>
        <w:t>ing</w:t>
      </w:r>
      <w:r w:rsidR="002731B8" w:rsidRPr="00367608">
        <w:rPr>
          <w:rFonts w:eastAsiaTheme="minorEastAsia"/>
          <w:lang w:eastAsia="zh-CN"/>
        </w:rPr>
        <w:t xml:space="preserve"> </w:t>
      </w:r>
      <w:r w:rsidR="001D1DAC" w:rsidRPr="00367608">
        <w:rPr>
          <w:rFonts w:eastAsiaTheme="minorEastAsia"/>
          <w:lang w:eastAsia="zh-CN"/>
        </w:rPr>
        <w:t xml:space="preserve">invoking </w:t>
      </w:r>
      <w:r w:rsidR="007F5CB7" w:rsidRPr="00367608">
        <w:rPr>
          <w:rFonts w:eastAsiaTheme="minorEastAsia"/>
          <w:lang w:eastAsia="zh-CN"/>
        </w:rPr>
        <w:t xml:space="preserve">Nmbsf_MBSUserService_Create </w:t>
      </w:r>
      <w:r w:rsidR="00367608" w:rsidRPr="00367608">
        <w:rPr>
          <w:rFonts w:eastAsiaTheme="minorEastAsia"/>
          <w:lang w:eastAsia="zh-CN"/>
        </w:rPr>
        <w:t>and</w:t>
      </w:r>
      <w:r w:rsidR="008A3C44">
        <w:rPr>
          <w:rFonts w:eastAsiaTheme="minorEastAsia"/>
          <w:lang w:eastAsia="zh-CN"/>
        </w:rPr>
        <w:t xml:space="preserve"> </w:t>
      </w:r>
      <w:r w:rsidR="006E0D30" w:rsidRPr="00367608">
        <w:rPr>
          <w:rFonts w:eastAsiaTheme="minorEastAsia"/>
          <w:lang w:eastAsia="zh-CN"/>
        </w:rPr>
        <w:t>Nmbsf_MBS</w:t>
      </w:r>
      <w:r w:rsidR="00391C3A" w:rsidRPr="00367608">
        <w:rPr>
          <w:rFonts w:eastAsiaTheme="minorEastAsia"/>
          <w:lang w:eastAsia="zh-CN"/>
        </w:rPr>
        <w:t xml:space="preserve">UserDataIngestSession_Create </w:t>
      </w:r>
      <w:r w:rsidR="008A3C44">
        <w:rPr>
          <w:rFonts w:eastAsiaTheme="minorEastAsia"/>
          <w:lang w:eastAsia="zh-CN"/>
        </w:rPr>
        <w:t>on</w:t>
      </w:r>
      <w:r w:rsidR="00391C3A" w:rsidRPr="00367608">
        <w:rPr>
          <w:rFonts w:eastAsiaTheme="minorEastAsia"/>
          <w:lang w:eastAsia="zh-CN"/>
        </w:rPr>
        <w:t xml:space="preserve"> the MBSF.</w:t>
      </w:r>
    </w:p>
    <w:p w14:paraId="20A8072A" w14:textId="112032FF" w:rsidR="00583897" w:rsidRPr="00583897" w:rsidRDefault="00583897" w:rsidP="00460901">
      <w:pPr>
        <w:pStyle w:val="ListParagraph"/>
        <w:numPr>
          <w:ilvl w:val="0"/>
          <w:numId w:val="43"/>
        </w:numPr>
        <w:rPr>
          <w:lang w:eastAsia="zh-CN"/>
        </w:rPr>
      </w:pPr>
      <w:r>
        <w:rPr>
          <w:rFonts w:eastAsiaTheme="minorEastAsia" w:hint="eastAsia"/>
          <w:lang w:eastAsia="zh-CN"/>
        </w:rPr>
        <w:t>T</w:t>
      </w:r>
      <w:r>
        <w:rPr>
          <w:rFonts w:eastAsiaTheme="minorEastAsia"/>
          <w:lang w:eastAsia="zh-CN"/>
        </w:rPr>
        <w:t xml:space="preserve">he </w:t>
      </w:r>
      <w:r w:rsidR="00FB6E4D" w:rsidRPr="00F83302">
        <w:rPr>
          <w:i/>
          <w:iCs/>
        </w:rPr>
        <w:t>Target service area</w:t>
      </w:r>
      <w:r w:rsidR="00FB6E4D">
        <w:t xml:space="preserve"> is set to </w:t>
      </w:r>
      <w:r w:rsidR="00F83302" w:rsidRPr="00EA2241">
        <w:t>MBS Service Area</w:t>
      </w:r>
      <w:r w:rsidR="00F83302">
        <w:t>.</w:t>
      </w:r>
    </w:p>
    <w:p w14:paraId="1D6F3778" w14:textId="480270A3" w:rsidR="00460901" w:rsidRDefault="000206E1" w:rsidP="00460901">
      <w:pPr>
        <w:pStyle w:val="ListParagraph"/>
        <w:numPr>
          <w:ilvl w:val="0"/>
          <w:numId w:val="43"/>
        </w:numPr>
        <w:rPr>
          <w:lang w:eastAsia="zh-CN"/>
        </w:rPr>
      </w:pPr>
      <w:r>
        <w:rPr>
          <w:rFonts w:eastAsiaTheme="minorEastAsia"/>
          <w:lang w:eastAsia="zh-CN"/>
        </w:rPr>
        <w:t xml:space="preserve">The </w:t>
      </w:r>
      <w:r w:rsidRPr="0053326E">
        <w:rPr>
          <w:i/>
          <w:iCs/>
        </w:rPr>
        <w:t>Distribution method</w:t>
      </w:r>
      <w:r w:rsidR="00501AC9">
        <w:t xml:space="preserve"> is set to </w:t>
      </w:r>
      <w:r w:rsidR="00501AC9" w:rsidRPr="0053326E">
        <w:rPr>
          <w:i/>
          <w:iCs/>
        </w:rPr>
        <w:t>Object Distribution Method</w:t>
      </w:r>
      <w:r w:rsidR="00974703">
        <w:t xml:space="preserve"> which is used for file delivery.</w:t>
      </w:r>
    </w:p>
    <w:p w14:paraId="485235B7" w14:textId="77777777" w:rsidR="00460901" w:rsidRDefault="009F4894" w:rsidP="00460901">
      <w:pPr>
        <w:pStyle w:val="ListParagraph"/>
        <w:numPr>
          <w:ilvl w:val="0"/>
          <w:numId w:val="43"/>
        </w:numPr>
        <w:rPr>
          <w:lang w:eastAsia="zh-CN"/>
        </w:rPr>
      </w:pPr>
      <w:r>
        <w:lastRenderedPageBreak/>
        <w:t xml:space="preserve">The </w:t>
      </w:r>
      <w:r w:rsidRPr="0053326E">
        <w:rPr>
          <w:i/>
          <w:iCs/>
        </w:rPr>
        <w:t>Distribution Operating Mode</w:t>
      </w:r>
      <w:r>
        <w:t xml:space="preserve"> is set to </w:t>
      </w:r>
      <w:r w:rsidR="00B931A5" w:rsidRPr="0053326E">
        <w:rPr>
          <w:i/>
          <w:iCs/>
        </w:rPr>
        <w:t>File</w:t>
      </w:r>
      <w:r w:rsidR="00B931A5">
        <w:t xml:space="preserve"> or </w:t>
      </w:r>
      <w:r w:rsidR="00B931A5" w:rsidRPr="008C1FE3">
        <w:rPr>
          <w:i/>
          <w:iCs/>
        </w:rPr>
        <w:t>Carousel</w:t>
      </w:r>
      <w:r w:rsidR="00B931A5">
        <w:t xml:space="preserve"> </w:t>
      </w:r>
      <w:r w:rsidR="0053326E">
        <w:t xml:space="preserve">depends on </w:t>
      </w:r>
      <w:r w:rsidR="008C1FE3">
        <w:t xml:space="preserve">the decision of </w:t>
      </w:r>
      <w:r w:rsidR="00460901">
        <w:t xml:space="preserve">the </w:t>
      </w:r>
      <w:r w:rsidR="008C1FE3">
        <w:t xml:space="preserve">NEF. </w:t>
      </w:r>
    </w:p>
    <w:p w14:paraId="14C0C7CD" w14:textId="04ABC2C2" w:rsidR="006E0D30" w:rsidRPr="00B31937" w:rsidRDefault="008C1FE3" w:rsidP="00460901">
      <w:pPr>
        <w:pStyle w:val="ListParagraph"/>
        <w:numPr>
          <w:ilvl w:val="0"/>
          <w:numId w:val="43"/>
        </w:numPr>
        <w:rPr>
          <w:lang w:eastAsia="zh-CN"/>
        </w:rPr>
      </w:pPr>
      <w:r>
        <w:t xml:space="preserve">The </w:t>
      </w:r>
      <w:r w:rsidR="00460901" w:rsidRPr="005F5B8C">
        <w:rPr>
          <w:i/>
        </w:rPr>
        <w:t>Object acquisition method</w:t>
      </w:r>
      <w:r w:rsidR="00460901">
        <w:rPr>
          <w:i/>
        </w:rPr>
        <w:t xml:space="preserve"> </w:t>
      </w:r>
      <w:r w:rsidR="00460901" w:rsidRPr="00460901">
        <w:rPr>
          <w:iCs/>
        </w:rPr>
        <w:t>is set to</w:t>
      </w:r>
      <w:r w:rsidR="00460901">
        <w:rPr>
          <w:i/>
        </w:rPr>
        <w:t xml:space="preserve"> Push </w:t>
      </w:r>
      <w:r w:rsidR="00460901" w:rsidRPr="00460901">
        <w:rPr>
          <w:iCs/>
        </w:rPr>
        <w:t>or</w:t>
      </w:r>
      <w:r w:rsidR="00460901">
        <w:rPr>
          <w:i/>
        </w:rPr>
        <w:t xml:space="preserve"> Pull </w:t>
      </w:r>
      <w:r w:rsidR="00460901" w:rsidRPr="00460901">
        <w:rPr>
          <w:iCs/>
        </w:rPr>
        <w:t>depends on the decision of the NEF</w:t>
      </w:r>
      <w:r w:rsidR="00E701F0">
        <w:rPr>
          <w:iCs/>
        </w:rPr>
        <w:t>.</w:t>
      </w:r>
    </w:p>
    <w:p w14:paraId="65D27098" w14:textId="61F0FE5F" w:rsidR="00E15487" w:rsidRPr="00E15487" w:rsidRDefault="00E15487" w:rsidP="00AE7764">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w:t>
      </w:r>
      <w:r w:rsidR="00EA2241">
        <w:rPr>
          <w:rFonts w:eastAsiaTheme="minorEastAsia"/>
          <w:lang w:eastAsia="zh-CN"/>
        </w:rPr>
        <w:t xml:space="preserve">MBSF performs </w:t>
      </w:r>
      <w:r w:rsidR="002C26EB">
        <w:rPr>
          <w:rFonts w:eastAsiaTheme="minorEastAsia"/>
          <w:lang w:eastAsia="zh-CN"/>
        </w:rPr>
        <w:t xml:space="preserve">MBS Session Creation as specified in </w:t>
      </w:r>
      <w:r w:rsidR="004006DD">
        <w:rPr>
          <w:rFonts w:eastAsiaTheme="minorEastAsia"/>
          <w:lang w:eastAsia="zh-CN"/>
        </w:rPr>
        <w:t>clause</w:t>
      </w:r>
      <w:r w:rsidR="005C7C42">
        <w:t> </w:t>
      </w:r>
      <w:r w:rsidR="007426BC">
        <w:rPr>
          <w:rFonts w:eastAsiaTheme="minorEastAsia"/>
          <w:lang w:eastAsia="zh-CN"/>
        </w:rPr>
        <w:t>7.1.1.2 or clause</w:t>
      </w:r>
      <w:r w:rsidR="005C7C42">
        <w:t> </w:t>
      </w:r>
      <w:r w:rsidR="007426BC">
        <w:rPr>
          <w:rFonts w:eastAsiaTheme="minorEastAsia"/>
          <w:lang w:eastAsia="zh-CN"/>
        </w:rPr>
        <w:t xml:space="preserve">7.1.1.3 of </w:t>
      </w:r>
      <w:r w:rsidR="002C26EB">
        <w:rPr>
          <w:rFonts w:eastAsiaTheme="minorEastAsia"/>
          <w:lang w:eastAsia="zh-CN"/>
        </w:rPr>
        <w:t>TS</w:t>
      </w:r>
      <w:r w:rsidR="00F0448C">
        <w:rPr>
          <w:rFonts w:eastAsiaTheme="minorEastAsia"/>
          <w:lang w:eastAsia="zh-CN"/>
        </w:rPr>
        <w:t> </w:t>
      </w:r>
      <w:r w:rsidR="002C26EB">
        <w:rPr>
          <w:rFonts w:eastAsiaTheme="minorEastAsia"/>
          <w:lang w:eastAsia="zh-CN"/>
        </w:rPr>
        <w:t>23.247</w:t>
      </w:r>
      <w:r w:rsidR="0078185A">
        <w:rPr>
          <w:rFonts w:eastAsiaTheme="minorEastAsia"/>
          <w:lang w:eastAsia="zh-CN"/>
        </w:rPr>
        <w:t> </w:t>
      </w:r>
      <w:r w:rsidR="007426BC">
        <w:rPr>
          <w:rFonts w:eastAsiaTheme="minorEastAsia"/>
          <w:lang w:eastAsia="zh-CN"/>
        </w:rPr>
        <w:t>[4].</w:t>
      </w:r>
    </w:p>
    <w:p w14:paraId="1A326B3D" w14:textId="2AD64574" w:rsidR="00996EAA" w:rsidRDefault="00510A70" w:rsidP="00B4252E">
      <w:pPr>
        <w:pStyle w:val="ListParagraph"/>
        <w:numPr>
          <w:ilvl w:val="0"/>
          <w:numId w:val="42"/>
        </w:numPr>
        <w:rPr>
          <w:lang w:eastAsia="zh-CN"/>
        </w:rPr>
      </w:pPr>
      <w:r w:rsidRPr="00996EAA">
        <w:rPr>
          <w:rFonts w:eastAsiaTheme="minorEastAsia"/>
          <w:lang w:eastAsia="zh-CN"/>
        </w:rPr>
        <w:t>The MBSF performs Distribution Session Provisioning as specified in step 2 in clause</w:t>
      </w:r>
      <w:r w:rsidR="005C7C42">
        <w:t> </w:t>
      </w:r>
      <w:r w:rsidRPr="00996EAA">
        <w:rPr>
          <w:rFonts w:eastAsiaTheme="minorEastAsia"/>
          <w:lang w:eastAsia="zh-CN"/>
        </w:rPr>
        <w:t>5.2 of TS</w:t>
      </w:r>
      <w:r w:rsidR="00F0448C">
        <w:rPr>
          <w:rFonts w:eastAsiaTheme="minorEastAsia"/>
          <w:lang w:eastAsia="zh-CN"/>
        </w:rPr>
        <w:t> </w:t>
      </w:r>
      <w:r w:rsidRPr="00996EAA">
        <w:rPr>
          <w:rFonts w:eastAsiaTheme="minorEastAsia"/>
          <w:lang w:eastAsia="zh-CN"/>
        </w:rPr>
        <w:t>26.502</w:t>
      </w:r>
      <w:r w:rsidR="00F0448C">
        <w:rPr>
          <w:rFonts w:eastAsiaTheme="minorEastAsia"/>
          <w:lang w:eastAsia="zh-CN"/>
        </w:rPr>
        <w:t> </w:t>
      </w:r>
      <w:r w:rsidRPr="00996EAA">
        <w:rPr>
          <w:rFonts w:eastAsiaTheme="minorEastAsia"/>
          <w:lang w:eastAsia="zh-CN"/>
        </w:rPr>
        <w:t>[x].</w:t>
      </w:r>
      <w:r w:rsidR="00AC04FE" w:rsidRPr="00996EAA">
        <w:rPr>
          <w:rFonts w:eastAsiaTheme="minorEastAsia"/>
          <w:lang w:eastAsia="zh-CN"/>
        </w:rPr>
        <w:t xml:space="preserve"> The MBSF invokes </w:t>
      </w:r>
      <w:r w:rsidR="00442C25" w:rsidRPr="005F5B8C">
        <w:rPr>
          <w:lang w:eastAsia="zh-CN"/>
        </w:rPr>
        <w:t>Nmbstf_MBSDistributionSession_Create</w:t>
      </w:r>
      <w:r w:rsidR="00442C25">
        <w:rPr>
          <w:lang w:eastAsia="zh-CN"/>
        </w:rPr>
        <w:t xml:space="preserve"> </w:t>
      </w:r>
      <w:r w:rsidR="00AC04FE">
        <w:rPr>
          <w:lang w:eastAsia="zh-CN"/>
        </w:rPr>
        <w:t>on</w:t>
      </w:r>
      <w:r w:rsidR="00442C25">
        <w:rPr>
          <w:lang w:eastAsia="zh-CN"/>
        </w:rPr>
        <w:t xml:space="preserve"> the MBSTF</w:t>
      </w:r>
      <w:r w:rsidR="00996EAA">
        <w:rPr>
          <w:lang w:eastAsia="zh-CN"/>
        </w:rPr>
        <w:t xml:space="preserve">, </w:t>
      </w:r>
      <w:r w:rsidR="00D359D8">
        <w:rPr>
          <w:lang w:eastAsia="zh-CN"/>
        </w:rPr>
        <w:t>passing</w:t>
      </w:r>
      <w:r w:rsidR="00996EAA">
        <w:rPr>
          <w:lang w:eastAsia="zh-CN"/>
        </w:rPr>
        <w:t xml:space="preserve"> t</w:t>
      </w:r>
      <w:r w:rsidR="00CD5BD9">
        <w:rPr>
          <w:lang w:eastAsia="zh-CN"/>
        </w:rPr>
        <w:t xml:space="preserve">he parameters of the MBS Distribution Session received in step </w:t>
      </w:r>
      <w:r w:rsidR="00996EAA">
        <w:rPr>
          <w:lang w:eastAsia="zh-CN"/>
        </w:rPr>
        <w:t>4</w:t>
      </w:r>
      <w:r w:rsidR="00D359D8">
        <w:rPr>
          <w:lang w:eastAsia="zh-CN"/>
        </w:rPr>
        <w:t xml:space="preserve"> to the MBSTF</w:t>
      </w:r>
      <w:r w:rsidR="00996EAA">
        <w:rPr>
          <w:lang w:eastAsia="zh-CN"/>
        </w:rPr>
        <w:t>.</w:t>
      </w:r>
    </w:p>
    <w:p w14:paraId="47975725" w14:textId="504873F5" w:rsidR="00C12F7E" w:rsidRPr="00D359D8" w:rsidRDefault="00C12F7E" w:rsidP="00C12F7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MB-SMF initiates the MBS Session Start for Broadcast procedure as specified </w:t>
      </w:r>
      <w:r w:rsidR="001F0FF8">
        <w:rPr>
          <w:rFonts w:eastAsiaTheme="minorEastAsia"/>
          <w:lang w:eastAsia="zh-CN"/>
        </w:rPr>
        <w:t xml:space="preserve">in step </w:t>
      </w:r>
      <w:r w:rsidR="008C796A">
        <w:rPr>
          <w:rFonts w:eastAsiaTheme="minorEastAsia"/>
          <w:lang w:eastAsia="zh-CN"/>
        </w:rPr>
        <w:t>2</w:t>
      </w:r>
      <w:r w:rsidR="001F0FF8">
        <w:rPr>
          <w:rFonts w:eastAsiaTheme="minorEastAsia"/>
          <w:lang w:eastAsia="zh-CN"/>
        </w:rPr>
        <w:t xml:space="preserve"> to step 9 in </w:t>
      </w:r>
      <w:r>
        <w:rPr>
          <w:rFonts w:eastAsiaTheme="minorEastAsia"/>
          <w:lang w:eastAsia="zh-CN"/>
        </w:rPr>
        <w:t>clause</w:t>
      </w:r>
      <w:r w:rsidR="005C7C42">
        <w:t> </w:t>
      </w:r>
      <w:r>
        <w:rPr>
          <w:rFonts w:eastAsiaTheme="minorEastAsia"/>
          <w:lang w:eastAsia="zh-CN"/>
        </w:rPr>
        <w:t>7.3.1 of TS</w:t>
      </w:r>
      <w:r w:rsidR="00F0448C">
        <w:rPr>
          <w:rFonts w:eastAsiaTheme="minorEastAsia"/>
          <w:lang w:eastAsia="zh-CN"/>
        </w:rPr>
        <w:t> </w:t>
      </w:r>
      <w:r>
        <w:rPr>
          <w:rFonts w:eastAsiaTheme="minorEastAsia"/>
          <w:lang w:eastAsia="zh-CN"/>
        </w:rPr>
        <w:t>23.247</w:t>
      </w:r>
      <w:r w:rsidR="00F0448C">
        <w:rPr>
          <w:rFonts w:eastAsiaTheme="minorEastAsia"/>
          <w:lang w:eastAsia="zh-CN"/>
        </w:rPr>
        <w:t> </w:t>
      </w:r>
      <w:r>
        <w:rPr>
          <w:rFonts w:eastAsiaTheme="minorEastAsia"/>
          <w:lang w:eastAsia="zh-CN"/>
        </w:rPr>
        <w:t>[4].</w:t>
      </w:r>
    </w:p>
    <w:p w14:paraId="7C93014B" w14:textId="277C9660" w:rsidR="00C12F7E" w:rsidRPr="008301C2" w:rsidRDefault="004618DF" w:rsidP="00C12F7E">
      <w:pPr>
        <w:pStyle w:val="ListParagraph"/>
        <w:numPr>
          <w:ilvl w:val="0"/>
          <w:numId w:val="42"/>
        </w:numPr>
        <w:rPr>
          <w:lang w:eastAsia="zh-CN"/>
        </w:rPr>
      </w:pPr>
      <w:r>
        <w:rPr>
          <w:rFonts w:eastAsiaTheme="minorEastAsia"/>
          <w:lang w:eastAsia="zh-CN"/>
        </w:rPr>
        <w:t>If</w:t>
      </w:r>
      <w:r w:rsidR="001F12B9">
        <w:rPr>
          <w:rFonts w:eastAsiaTheme="minorEastAsia"/>
          <w:lang w:eastAsia="zh-CN"/>
        </w:rPr>
        <w:t xml:space="preserve"> </w:t>
      </w:r>
      <w:r w:rsidR="00C12F7E" w:rsidRPr="00D359D8">
        <w:rPr>
          <w:rFonts w:eastAsiaTheme="minorEastAsia"/>
          <w:lang w:eastAsia="zh-CN"/>
        </w:rPr>
        <w:t xml:space="preserve">the MBSF </w:t>
      </w:r>
      <w:r w:rsidR="00E06B46">
        <w:rPr>
          <w:rFonts w:eastAsiaTheme="minorEastAsia"/>
          <w:lang w:eastAsia="zh-CN"/>
        </w:rPr>
        <w:t xml:space="preserve">performs the service announcement, </w:t>
      </w:r>
      <w:r w:rsidR="00F9784A">
        <w:rPr>
          <w:rFonts w:eastAsiaTheme="minorEastAsia"/>
          <w:lang w:eastAsia="zh-CN"/>
        </w:rPr>
        <w:t>it initiates</w:t>
      </w:r>
      <w:r w:rsidR="00C12F7E" w:rsidRPr="00D359D8">
        <w:rPr>
          <w:rFonts w:eastAsiaTheme="minorEastAsia"/>
          <w:lang w:eastAsia="zh-CN"/>
        </w:rPr>
        <w:t xml:space="preserve"> the MBS User Service Announcement</w:t>
      </w:r>
      <w:r w:rsidR="00C12F7E">
        <w:rPr>
          <w:rFonts w:eastAsiaTheme="minorEastAsia"/>
          <w:lang w:eastAsia="zh-CN"/>
        </w:rPr>
        <w:t xml:space="preserve"> as specified in step </w:t>
      </w:r>
      <w:r w:rsidR="00CD64AD">
        <w:rPr>
          <w:rFonts w:eastAsiaTheme="minorEastAsia"/>
          <w:lang w:eastAsia="zh-CN"/>
        </w:rPr>
        <w:t>3</w:t>
      </w:r>
      <w:r w:rsidR="00C12F7E">
        <w:rPr>
          <w:rFonts w:eastAsiaTheme="minorEastAsia"/>
          <w:lang w:eastAsia="zh-CN"/>
        </w:rPr>
        <w:t xml:space="preserve"> in </w:t>
      </w:r>
      <w:r w:rsidR="00C12F7E" w:rsidRPr="00996EAA">
        <w:rPr>
          <w:rFonts w:eastAsiaTheme="minorEastAsia"/>
          <w:lang w:eastAsia="zh-CN"/>
        </w:rPr>
        <w:t>clause</w:t>
      </w:r>
      <w:r w:rsidR="005C7C42">
        <w:t> </w:t>
      </w:r>
      <w:r w:rsidR="00C12F7E" w:rsidRPr="00996EAA">
        <w:rPr>
          <w:rFonts w:eastAsiaTheme="minorEastAsia"/>
          <w:lang w:eastAsia="zh-CN"/>
        </w:rPr>
        <w:t>5.2 of TS</w:t>
      </w:r>
      <w:r w:rsidR="00F0448C">
        <w:rPr>
          <w:rFonts w:eastAsiaTheme="minorEastAsia"/>
          <w:lang w:eastAsia="zh-CN"/>
        </w:rPr>
        <w:t> </w:t>
      </w:r>
      <w:r w:rsidR="00C12F7E" w:rsidRPr="00996EAA">
        <w:rPr>
          <w:rFonts w:eastAsiaTheme="minorEastAsia"/>
          <w:lang w:eastAsia="zh-CN"/>
        </w:rPr>
        <w:t>26.502</w:t>
      </w:r>
      <w:r w:rsidR="00F0448C">
        <w:rPr>
          <w:rFonts w:eastAsiaTheme="minorEastAsia"/>
          <w:lang w:eastAsia="zh-CN"/>
        </w:rPr>
        <w:t> </w:t>
      </w:r>
      <w:r w:rsidR="00C12F7E" w:rsidRPr="00996EAA">
        <w:rPr>
          <w:rFonts w:eastAsiaTheme="minorEastAsia"/>
          <w:lang w:eastAsia="zh-CN"/>
        </w:rPr>
        <w:t>[x]</w:t>
      </w:r>
      <w:r w:rsidR="00E06B46">
        <w:rPr>
          <w:rFonts w:eastAsiaTheme="minorEastAsia"/>
          <w:lang w:eastAsia="zh-CN"/>
        </w:rPr>
        <w:t>.</w:t>
      </w:r>
      <w:r w:rsidR="00CD64AD" w:rsidRPr="00CD64AD">
        <w:t xml:space="preserve"> </w:t>
      </w:r>
      <w:r w:rsidR="0050030F">
        <w:t>T</w:t>
      </w:r>
      <w:r w:rsidR="0050030F" w:rsidRPr="0050030F">
        <w:t xml:space="preserve">he application may receive the appropriate information through </w:t>
      </w:r>
      <w:r w:rsidR="002F47D4">
        <w:t xml:space="preserve">the </w:t>
      </w:r>
      <w:r w:rsidR="0050030F" w:rsidRPr="0050030F">
        <w:t>MBS</w:t>
      </w:r>
      <w:r w:rsidR="0050030F">
        <w:t>-6</w:t>
      </w:r>
      <w:r w:rsidR="0050030F" w:rsidRPr="0050030F">
        <w:t xml:space="preserve"> API from the MBS Client</w:t>
      </w:r>
      <w:r w:rsidR="002B4DB0">
        <w:t xml:space="preserve"> (see TS 26.502 [x]).</w:t>
      </w:r>
    </w:p>
    <w:p w14:paraId="02A5EEBF" w14:textId="53589AF1" w:rsidR="008301C2" w:rsidRPr="008301C2" w:rsidRDefault="008301C2" w:rsidP="008301C2">
      <w:pPr>
        <w:pStyle w:val="ListParagraph"/>
        <w:keepLines/>
        <w:ind w:left="644"/>
        <w:rPr>
          <w:color w:val="FF0000"/>
        </w:rPr>
      </w:pPr>
      <w:r w:rsidRPr="008301C2">
        <w:rPr>
          <w:color w:val="FF0000"/>
        </w:rPr>
        <w:t xml:space="preserve">Editor's note: </w:t>
      </w:r>
      <w:r w:rsidR="00A30B7C">
        <w:rPr>
          <w:color w:val="FF0000"/>
        </w:rPr>
        <w:t xml:space="preserve">How MBSF sends the service announcement information to the NEF </w:t>
      </w:r>
      <w:r w:rsidR="008339D2">
        <w:rPr>
          <w:color w:val="FF0000"/>
        </w:rPr>
        <w:t xml:space="preserve">which act as AF, </w:t>
      </w:r>
      <w:r w:rsidR="00A30B7C">
        <w:rPr>
          <w:color w:val="FF0000"/>
        </w:rPr>
        <w:t xml:space="preserve">depends on </w:t>
      </w:r>
      <w:r w:rsidR="005C6E98">
        <w:rPr>
          <w:color w:val="FF0000"/>
        </w:rPr>
        <w:t>TS</w:t>
      </w:r>
      <w:r w:rsidR="005C7C42">
        <w:t> </w:t>
      </w:r>
      <w:r w:rsidR="005C6E98">
        <w:rPr>
          <w:color w:val="FF0000"/>
        </w:rPr>
        <w:t xml:space="preserve">26.502 defined by </w:t>
      </w:r>
      <w:r w:rsidR="00A30B7C">
        <w:rPr>
          <w:color w:val="FF0000"/>
        </w:rPr>
        <w:t>SA4.</w:t>
      </w:r>
    </w:p>
    <w:p w14:paraId="735372C7" w14:textId="63683CF4" w:rsidR="00C16A7F" w:rsidRPr="00C16A7F" w:rsidRDefault="00AE1064"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NEF sends Group Message Response to the AF</w:t>
      </w:r>
      <w:r w:rsidR="001628D6">
        <w:rPr>
          <w:rFonts w:eastAsiaTheme="minorEastAsia"/>
          <w:lang w:eastAsia="zh-CN"/>
        </w:rPr>
        <w:t xml:space="preserve">. </w:t>
      </w:r>
      <w:r w:rsidR="00DB612E">
        <w:rPr>
          <w:rFonts w:eastAsiaTheme="minorEastAsia"/>
          <w:lang w:eastAsia="zh-CN"/>
        </w:rPr>
        <w:t xml:space="preserve">If the AF performs the </w:t>
      </w:r>
      <w:r w:rsidR="00E05BD7">
        <w:rPr>
          <w:rFonts w:eastAsiaTheme="minorEastAsia"/>
          <w:lang w:eastAsia="zh-CN"/>
        </w:rPr>
        <w:t>service announcement, t</w:t>
      </w:r>
      <w:r w:rsidR="00A30B7C">
        <w:rPr>
          <w:rFonts w:eastAsiaTheme="minorEastAsia"/>
          <w:lang w:eastAsia="zh-CN"/>
        </w:rPr>
        <w:t xml:space="preserve">he service announcement information </w:t>
      </w:r>
      <w:r w:rsidR="004F04BC">
        <w:rPr>
          <w:rFonts w:eastAsiaTheme="minorEastAsia"/>
          <w:lang w:eastAsia="zh-CN"/>
        </w:rPr>
        <w:t>containing</w:t>
      </w:r>
      <w:r w:rsidR="00A30B7C">
        <w:rPr>
          <w:rFonts w:eastAsiaTheme="minorEastAsia"/>
          <w:lang w:eastAsia="zh-CN"/>
        </w:rPr>
        <w:t xml:space="preserve"> the file meta data </w:t>
      </w:r>
      <w:r w:rsidR="00C16A7F">
        <w:rPr>
          <w:rFonts w:eastAsiaTheme="minorEastAsia"/>
          <w:lang w:eastAsia="zh-CN"/>
        </w:rPr>
        <w:t>can be</w:t>
      </w:r>
      <w:r w:rsidR="00E05BD7">
        <w:rPr>
          <w:rFonts w:eastAsiaTheme="minorEastAsia"/>
          <w:lang w:eastAsia="zh-CN"/>
        </w:rPr>
        <w:t xml:space="preserve"> optionally</w:t>
      </w:r>
      <w:r w:rsidR="00C16A7F">
        <w:rPr>
          <w:rFonts w:eastAsiaTheme="minorEastAsia"/>
          <w:lang w:eastAsia="zh-CN"/>
        </w:rPr>
        <w:t xml:space="preserve"> included in the Group Message Response.</w:t>
      </w:r>
    </w:p>
    <w:p w14:paraId="3D73F278" w14:textId="30F74E75" w:rsidR="00C16A7F" w:rsidRPr="00C16A7F" w:rsidRDefault="001628D6" w:rsidP="00B4252E">
      <w:pPr>
        <w:pStyle w:val="ListParagraph"/>
        <w:numPr>
          <w:ilvl w:val="0"/>
          <w:numId w:val="42"/>
        </w:numPr>
        <w:rPr>
          <w:lang w:eastAsia="zh-CN"/>
        </w:rPr>
      </w:pPr>
      <w:r>
        <w:rPr>
          <w:rFonts w:eastAsiaTheme="minorEastAsia"/>
          <w:lang w:eastAsia="zh-CN"/>
        </w:rPr>
        <w:t xml:space="preserve">If </w:t>
      </w:r>
      <w:r w:rsidR="004618DF">
        <w:rPr>
          <w:rFonts w:eastAsiaTheme="minorEastAsia"/>
          <w:lang w:eastAsia="zh-CN"/>
        </w:rPr>
        <w:t xml:space="preserve">the AF needs to perform the Service Announcement, </w:t>
      </w:r>
      <w:r w:rsidR="00C16A7F">
        <w:rPr>
          <w:rFonts w:eastAsiaTheme="minorEastAsia"/>
          <w:lang w:eastAsia="zh-CN"/>
        </w:rPr>
        <w:t>the AF sends the application service announcement to the UE</w:t>
      </w:r>
      <w:r w:rsidR="009C41E4">
        <w:rPr>
          <w:rFonts w:eastAsiaTheme="minorEastAsia"/>
          <w:lang w:eastAsia="zh-CN"/>
        </w:rPr>
        <w:t xml:space="preserve"> as specified in step </w:t>
      </w:r>
      <w:r w:rsidR="00CD64AD">
        <w:rPr>
          <w:rFonts w:eastAsiaTheme="minorEastAsia"/>
          <w:lang w:eastAsia="zh-CN"/>
        </w:rPr>
        <w:t xml:space="preserve">4 </w:t>
      </w:r>
      <w:r w:rsidR="009C41E4">
        <w:rPr>
          <w:rFonts w:eastAsiaTheme="minorEastAsia"/>
          <w:lang w:eastAsia="zh-CN"/>
        </w:rPr>
        <w:t xml:space="preserve">in </w:t>
      </w:r>
      <w:r w:rsidR="009C41E4" w:rsidRPr="00996EAA">
        <w:rPr>
          <w:rFonts w:eastAsiaTheme="minorEastAsia"/>
          <w:lang w:eastAsia="zh-CN"/>
        </w:rPr>
        <w:t>clause</w:t>
      </w:r>
      <w:r w:rsidR="009C41E4">
        <w:t> </w:t>
      </w:r>
      <w:r w:rsidR="009C41E4" w:rsidRPr="00996EAA">
        <w:rPr>
          <w:rFonts w:eastAsiaTheme="minorEastAsia"/>
          <w:lang w:eastAsia="zh-CN"/>
        </w:rPr>
        <w:t>5.2 of TS</w:t>
      </w:r>
      <w:r w:rsidR="009C41E4">
        <w:rPr>
          <w:rFonts w:eastAsiaTheme="minorEastAsia"/>
          <w:lang w:eastAsia="zh-CN"/>
        </w:rPr>
        <w:t> </w:t>
      </w:r>
      <w:r w:rsidR="009C41E4" w:rsidRPr="00996EAA">
        <w:rPr>
          <w:rFonts w:eastAsiaTheme="minorEastAsia"/>
          <w:lang w:eastAsia="zh-CN"/>
        </w:rPr>
        <w:t>26.502</w:t>
      </w:r>
      <w:r w:rsidR="009C41E4">
        <w:rPr>
          <w:rFonts w:eastAsiaTheme="minorEastAsia"/>
          <w:lang w:eastAsia="zh-CN"/>
        </w:rPr>
        <w:t> </w:t>
      </w:r>
      <w:r w:rsidR="009C41E4" w:rsidRPr="00996EAA">
        <w:rPr>
          <w:rFonts w:eastAsiaTheme="minorEastAsia"/>
          <w:lang w:eastAsia="zh-CN"/>
        </w:rPr>
        <w:t>[x]</w:t>
      </w:r>
      <w:r w:rsidR="009C41E4">
        <w:rPr>
          <w:rFonts w:eastAsiaTheme="minorEastAsia"/>
          <w:lang w:eastAsia="zh-CN"/>
        </w:rPr>
        <w:t>.</w:t>
      </w:r>
    </w:p>
    <w:p w14:paraId="291BF335" w14:textId="10207D11" w:rsidR="00C16A7F" w:rsidRPr="00A55895" w:rsidRDefault="00C16A7F" w:rsidP="00B4252E">
      <w:pPr>
        <w:pStyle w:val="ListParagraph"/>
        <w:numPr>
          <w:ilvl w:val="0"/>
          <w:numId w:val="42"/>
        </w:numPr>
        <w:rPr>
          <w:lang w:eastAsia="zh-CN"/>
        </w:rPr>
      </w:pPr>
      <w:r>
        <w:rPr>
          <w:rFonts w:eastAsiaTheme="minorEastAsia"/>
          <w:lang w:eastAsia="zh-CN"/>
        </w:rPr>
        <w:t>The NEF performs the User Data Ingestion towards the MBSTF</w:t>
      </w:r>
      <w:r w:rsidR="00144E65">
        <w:rPr>
          <w:rFonts w:eastAsiaTheme="minorEastAsia"/>
          <w:lang w:eastAsia="zh-CN"/>
        </w:rPr>
        <w:t xml:space="preserve"> </w:t>
      </w:r>
      <w:r w:rsidR="00144E65" w:rsidRPr="00996EAA">
        <w:rPr>
          <w:rFonts w:eastAsiaTheme="minorEastAsia"/>
          <w:lang w:eastAsia="zh-CN"/>
        </w:rPr>
        <w:t xml:space="preserve">as specified in step </w:t>
      </w:r>
      <w:r w:rsidR="00144E65">
        <w:rPr>
          <w:rFonts w:eastAsiaTheme="minorEastAsia"/>
          <w:lang w:eastAsia="zh-CN"/>
        </w:rPr>
        <w:t>5</w:t>
      </w:r>
      <w:r w:rsidR="00144E65" w:rsidRPr="00996EAA">
        <w:rPr>
          <w:rFonts w:eastAsiaTheme="minorEastAsia"/>
          <w:lang w:eastAsia="zh-CN"/>
        </w:rPr>
        <w:t xml:space="preserve"> in clause</w:t>
      </w:r>
      <w:r w:rsidR="005C7C42">
        <w:t> </w:t>
      </w:r>
      <w:r w:rsidR="00144E65" w:rsidRPr="00996EAA">
        <w:rPr>
          <w:rFonts w:eastAsiaTheme="minorEastAsia"/>
          <w:lang w:eastAsia="zh-CN"/>
        </w:rPr>
        <w:t>5.2 of TS</w:t>
      </w:r>
      <w:r w:rsidR="00F0448C">
        <w:rPr>
          <w:rFonts w:eastAsiaTheme="minorEastAsia"/>
          <w:lang w:eastAsia="zh-CN"/>
        </w:rPr>
        <w:t> </w:t>
      </w:r>
      <w:r w:rsidR="00144E65" w:rsidRPr="00996EAA">
        <w:rPr>
          <w:rFonts w:eastAsiaTheme="minorEastAsia"/>
          <w:lang w:eastAsia="zh-CN"/>
        </w:rPr>
        <w:t>26.502</w:t>
      </w:r>
      <w:r w:rsidR="00F0448C">
        <w:rPr>
          <w:rFonts w:eastAsiaTheme="minorEastAsia"/>
          <w:lang w:eastAsia="zh-CN"/>
        </w:rPr>
        <w:t> </w:t>
      </w:r>
      <w:r w:rsidR="00144E65" w:rsidRPr="00996EAA">
        <w:rPr>
          <w:rFonts w:eastAsiaTheme="minorEastAsia"/>
          <w:lang w:eastAsia="zh-CN"/>
        </w:rPr>
        <w:t>[x]</w:t>
      </w:r>
      <w:r w:rsidR="000D1218">
        <w:rPr>
          <w:rFonts w:eastAsiaTheme="minorEastAsia"/>
          <w:lang w:eastAsia="zh-CN"/>
        </w:rPr>
        <w:t xml:space="preserve">. The NEF may push the file to the </w:t>
      </w:r>
      <w:r w:rsidR="00F17685">
        <w:rPr>
          <w:rFonts w:eastAsiaTheme="minorEastAsia"/>
          <w:lang w:eastAsia="zh-CN"/>
        </w:rPr>
        <w:t>MBSTF or</w:t>
      </w:r>
      <w:r w:rsidR="000D1218">
        <w:rPr>
          <w:rFonts w:eastAsiaTheme="minorEastAsia"/>
          <w:lang w:eastAsia="zh-CN"/>
        </w:rPr>
        <w:t xml:space="preserve"> </w:t>
      </w:r>
      <w:r w:rsidR="00A55895">
        <w:rPr>
          <w:rFonts w:eastAsiaTheme="minorEastAsia"/>
          <w:lang w:eastAsia="zh-CN"/>
        </w:rPr>
        <w:t>let MBSTF pull the file from the NEF.</w:t>
      </w:r>
    </w:p>
    <w:p w14:paraId="352FD52A" w14:textId="2FF07F76" w:rsidR="00A55895" w:rsidRPr="00B620E3" w:rsidRDefault="0072093E"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MBSTF perform</w:t>
      </w:r>
      <w:r w:rsidR="000545A8">
        <w:rPr>
          <w:rFonts w:eastAsiaTheme="minorEastAsia"/>
          <w:lang w:eastAsia="zh-CN"/>
        </w:rPr>
        <w:t>s</w:t>
      </w:r>
      <w:r w:rsidR="000545A8" w:rsidRPr="000545A8">
        <w:rPr>
          <w:rFonts w:eastAsiaTheme="minorEastAsia"/>
          <w:lang w:eastAsia="zh-CN"/>
        </w:rPr>
        <w:t xml:space="preserve"> </w:t>
      </w:r>
      <w:r w:rsidR="000545A8">
        <w:rPr>
          <w:rFonts w:eastAsiaTheme="minorEastAsia"/>
          <w:lang w:eastAsia="zh-CN"/>
        </w:rPr>
        <w:t>packetization and optionally</w:t>
      </w:r>
      <w:r>
        <w:rPr>
          <w:rFonts w:eastAsiaTheme="minorEastAsia"/>
          <w:lang w:eastAsia="zh-CN"/>
        </w:rPr>
        <w:t xml:space="preserve"> FEC encoding</w:t>
      </w:r>
      <w:r w:rsidR="002328F3">
        <w:rPr>
          <w:rFonts w:eastAsiaTheme="minorEastAsia"/>
          <w:lang w:eastAsia="zh-CN"/>
        </w:rPr>
        <w:t xml:space="preserve"> </w:t>
      </w:r>
      <w:r>
        <w:rPr>
          <w:rFonts w:eastAsiaTheme="minorEastAsia"/>
          <w:lang w:eastAsia="zh-CN"/>
        </w:rPr>
        <w:t xml:space="preserve">as specified in </w:t>
      </w:r>
      <w:r w:rsidR="00B620E3">
        <w:rPr>
          <w:rFonts w:eastAsiaTheme="minorEastAsia"/>
          <w:lang w:eastAsia="zh-CN"/>
        </w:rPr>
        <w:t>clause</w:t>
      </w:r>
      <w:r w:rsidR="005C7C42">
        <w:t> </w:t>
      </w:r>
      <w:r w:rsidR="00B620E3">
        <w:rPr>
          <w:rFonts w:eastAsiaTheme="minorEastAsia"/>
          <w:lang w:eastAsia="zh-CN"/>
        </w:rPr>
        <w:t>4.3.3.2 of TS</w:t>
      </w:r>
      <w:r w:rsidR="00F0448C">
        <w:rPr>
          <w:rFonts w:eastAsiaTheme="minorEastAsia"/>
          <w:lang w:eastAsia="zh-CN"/>
        </w:rPr>
        <w:t> </w:t>
      </w:r>
      <w:r w:rsidR="00B620E3">
        <w:rPr>
          <w:rFonts w:eastAsiaTheme="minorEastAsia"/>
          <w:lang w:eastAsia="zh-CN"/>
        </w:rPr>
        <w:t>26.502</w:t>
      </w:r>
      <w:r w:rsidR="00F0448C">
        <w:rPr>
          <w:rFonts w:eastAsiaTheme="minorEastAsia"/>
          <w:lang w:eastAsia="zh-CN"/>
        </w:rPr>
        <w:t> </w:t>
      </w:r>
      <w:r w:rsidR="00B620E3">
        <w:rPr>
          <w:rFonts w:eastAsiaTheme="minorEastAsia"/>
          <w:lang w:eastAsia="zh-CN"/>
        </w:rPr>
        <w:t>[x].</w:t>
      </w:r>
    </w:p>
    <w:p w14:paraId="48E4A49D" w14:textId="4D62C758" w:rsidR="00B620E3" w:rsidRPr="00C16A7F" w:rsidRDefault="002328F3"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MBSTF delivers the packets </w:t>
      </w:r>
      <w:r w:rsidR="00D1047F">
        <w:rPr>
          <w:rFonts w:eastAsiaTheme="minorEastAsia"/>
          <w:lang w:eastAsia="zh-CN"/>
        </w:rPr>
        <w:t xml:space="preserve">to the </w:t>
      </w:r>
      <w:r w:rsidR="006527FB">
        <w:rPr>
          <w:rFonts w:eastAsiaTheme="minorEastAsia"/>
          <w:lang w:eastAsia="zh-CN"/>
        </w:rPr>
        <w:t>MB-UPF to NG-RAN, and NG-RAN broadcast to the UE as specified in step 13</w:t>
      </w:r>
      <w:r w:rsidR="00D87B5C">
        <w:rPr>
          <w:rFonts w:eastAsiaTheme="minorEastAsia"/>
          <w:lang w:eastAsia="zh-CN"/>
        </w:rPr>
        <w:t xml:space="preserve"> to step 15 in clause</w:t>
      </w:r>
      <w:r w:rsidR="005C7C42">
        <w:t> </w:t>
      </w:r>
      <w:r w:rsidR="00D87B5C">
        <w:rPr>
          <w:rFonts w:eastAsiaTheme="minorEastAsia"/>
          <w:lang w:eastAsia="zh-CN"/>
        </w:rPr>
        <w:t>7.3.1 of TS</w:t>
      </w:r>
      <w:r w:rsidR="0095407C">
        <w:rPr>
          <w:rFonts w:eastAsiaTheme="minorEastAsia"/>
          <w:lang w:eastAsia="zh-CN"/>
        </w:rPr>
        <w:t> </w:t>
      </w:r>
      <w:r w:rsidR="00D87B5C">
        <w:rPr>
          <w:rFonts w:eastAsiaTheme="minorEastAsia"/>
          <w:lang w:eastAsia="zh-CN"/>
        </w:rPr>
        <w:t>23.247 [4]</w:t>
      </w:r>
      <w:r w:rsidR="00BF1834">
        <w:rPr>
          <w:rFonts w:eastAsiaTheme="minorEastAsia"/>
          <w:lang w:eastAsia="zh-CN"/>
        </w:rPr>
        <w:t>.</w:t>
      </w:r>
    </w:p>
    <w:p w14:paraId="50AEDA90" w14:textId="42AB7FE5" w:rsidR="00E54B08" w:rsidRPr="008023C1" w:rsidRDefault="00127429" w:rsidP="00A63CF7">
      <w:pPr>
        <w:pStyle w:val="ListParagraph"/>
        <w:numPr>
          <w:ilvl w:val="0"/>
          <w:numId w:val="42"/>
        </w:numPr>
        <w:rPr>
          <w:color w:val="FF0000"/>
        </w:rPr>
      </w:pPr>
      <w:r w:rsidRPr="008023C1">
        <w:rPr>
          <w:rFonts w:eastAsiaTheme="minorEastAsia"/>
          <w:color w:val="auto"/>
          <w:lang w:eastAsia="zh-CN"/>
        </w:rPr>
        <w:t xml:space="preserve">Based on the service announcement information received in step </w:t>
      </w:r>
      <w:r w:rsidR="007C6B3F" w:rsidRPr="008023C1">
        <w:rPr>
          <w:rFonts w:eastAsiaTheme="minorEastAsia"/>
          <w:color w:val="auto"/>
          <w:lang w:eastAsia="zh-CN"/>
        </w:rPr>
        <w:t>8 or step 10, t</w:t>
      </w:r>
      <w:r w:rsidR="00913D88" w:rsidRPr="008023C1">
        <w:rPr>
          <w:rFonts w:eastAsiaTheme="minorEastAsia"/>
          <w:color w:val="auto"/>
          <w:lang w:eastAsia="zh-CN"/>
        </w:rPr>
        <w:t xml:space="preserve">he UE receives the </w:t>
      </w:r>
      <w:r w:rsidR="007A5FDB" w:rsidRPr="008023C1">
        <w:rPr>
          <w:rFonts w:eastAsiaTheme="minorEastAsia"/>
          <w:color w:val="auto"/>
          <w:lang w:eastAsia="zh-CN"/>
        </w:rPr>
        <w:t xml:space="preserve">packets, </w:t>
      </w:r>
      <w:r w:rsidR="005203F1" w:rsidRPr="008023C1">
        <w:rPr>
          <w:rFonts w:eastAsiaTheme="minorEastAsia"/>
          <w:color w:val="auto"/>
          <w:lang w:eastAsia="zh-CN"/>
        </w:rPr>
        <w:t xml:space="preserve">is required </w:t>
      </w:r>
      <w:r w:rsidR="00E54B08" w:rsidRPr="008023C1">
        <w:rPr>
          <w:rFonts w:eastAsiaTheme="minorEastAsia"/>
          <w:color w:val="auto"/>
          <w:lang w:eastAsia="zh-CN"/>
        </w:rPr>
        <w:t>performs FEC decoding to restore the file, and gets the group message from the file</w:t>
      </w:r>
      <w:r w:rsidR="00E577D1" w:rsidRPr="008023C1">
        <w:rPr>
          <w:rFonts w:eastAsiaTheme="minorEastAsia"/>
          <w:color w:val="auto"/>
          <w:lang w:eastAsia="zh-CN"/>
        </w:rPr>
        <w:t>, using the MBS Client as specified in clause</w:t>
      </w:r>
      <w:r w:rsidR="005C7C42">
        <w:t> </w:t>
      </w:r>
      <w:r w:rsidR="0095407C" w:rsidRPr="008023C1">
        <w:rPr>
          <w:rFonts w:eastAsiaTheme="minorEastAsia"/>
          <w:color w:val="auto"/>
          <w:lang w:eastAsia="zh-CN"/>
        </w:rPr>
        <w:t>4.3.5 of TS</w:t>
      </w:r>
      <w:r w:rsidR="0095407C" w:rsidRPr="008023C1">
        <w:rPr>
          <w:rFonts w:eastAsiaTheme="minorEastAsia"/>
          <w:lang w:eastAsia="zh-CN"/>
        </w:rPr>
        <w:t> </w:t>
      </w:r>
      <w:r w:rsidR="0095407C" w:rsidRPr="008023C1">
        <w:rPr>
          <w:rFonts w:eastAsiaTheme="minorEastAsia"/>
          <w:color w:val="auto"/>
          <w:lang w:eastAsia="zh-CN"/>
        </w:rPr>
        <w:t>26.502</w:t>
      </w:r>
      <w:r w:rsidR="0095407C" w:rsidRPr="008023C1">
        <w:rPr>
          <w:rFonts w:eastAsiaTheme="minorEastAsia"/>
          <w:lang w:eastAsia="zh-CN"/>
        </w:rPr>
        <w:t> </w:t>
      </w:r>
      <w:r w:rsidR="0095407C" w:rsidRPr="008023C1">
        <w:rPr>
          <w:rFonts w:eastAsiaTheme="minorEastAsia"/>
          <w:color w:val="auto"/>
          <w:lang w:eastAsia="zh-CN"/>
        </w:rPr>
        <w:t>[x]</w:t>
      </w:r>
      <w:r w:rsidR="00C3263F" w:rsidRPr="008023C1">
        <w:rPr>
          <w:rFonts w:eastAsiaTheme="minorEastAsia"/>
          <w:color w:val="auto"/>
          <w:lang w:eastAsia="zh-CN"/>
        </w:rPr>
        <w:t xml:space="preserve">. The MBS Client </w:t>
      </w:r>
      <w:r w:rsidR="00F375F4" w:rsidRPr="008023C1">
        <w:rPr>
          <w:rFonts w:eastAsiaTheme="minorEastAsia"/>
          <w:color w:val="auto"/>
          <w:lang w:eastAsia="zh-CN"/>
        </w:rPr>
        <w:t>can e</w:t>
      </w:r>
      <w:r w:rsidR="00C3263F" w:rsidRPr="008023C1">
        <w:rPr>
          <w:rFonts w:eastAsiaTheme="minorEastAsia"/>
          <w:color w:val="auto"/>
          <w:lang w:eastAsia="zh-CN"/>
        </w:rPr>
        <w:t>xpos</w:t>
      </w:r>
      <w:r w:rsidR="00F375F4" w:rsidRPr="008023C1">
        <w:rPr>
          <w:rFonts w:eastAsiaTheme="minorEastAsia"/>
          <w:color w:val="auto"/>
          <w:lang w:eastAsia="zh-CN"/>
        </w:rPr>
        <w:t>e</w:t>
      </w:r>
      <w:r w:rsidR="00C3263F" w:rsidRPr="008023C1">
        <w:rPr>
          <w:rFonts w:eastAsiaTheme="minorEastAsia"/>
          <w:color w:val="auto"/>
          <w:lang w:eastAsia="zh-CN"/>
        </w:rPr>
        <w:t xml:space="preserve"> </w:t>
      </w:r>
      <w:r w:rsidR="00F375F4" w:rsidRPr="008023C1">
        <w:rPr>
          <w:rFonts w:eastAsiaTheme="minorEastAsia"/>
          <w:color w:val="auto"/>
          <w:lang w:eastAsia="zh-CN"/>
        </w:rPr>
        <w:t xml:space="preserve">the file </w:t>
      </w:r>
      <w:r w:rsidR="00C3263F" w:rsidRPr="008023C1">
        <w:rPr>
          <w:rFonts w:eastAsiaTheme="minorEastAsia"/>
          <w:color w:val="auto"/>
          <w:lang w:eastAsia="zh-CN"/>
        </w:rPr>
        <w:t xml:space="preserve">towards </w:t>
      </w:r>
      <w:r w:rsidR="00F375F4" w:rsidRPr="008023C1">
        <w:rPr>
          <w:rFonts w:eastAsiaTheme="minorEastAsia"/>
          <w:color w:val="auto"/>
          <w:lang w:eastAsia="zh-CN"/>
        </w:rPr>
        <w:t>the application in the UE</w:t>
      </w:r>
      <w:r w:rsidR="002F47D4" w:rsidRPr="008023C1">
        <w:rPr>
          <w:rFonts w:eastAsiaTheme="minorEastAsia"/>
          <w:color w:val="auto"/>
          <w:lang w:eastAsia="zh-CN"/>
        </w:rPr>
        <w:t xml:space="preserve"> using the MBS-7 API (see TS 26.502 [x])</w:t>
      </w:r>
      <w:r w:rsidR="00F375F4" w:rsidRPr="008023C1">
        <w:rPr>
          <w:rFonts w:eastAsiaTheme="minorEastAsia"/>
          <w:color w:val="auto"/>
          <w:lang w:eastAsia="zh-CN"/>
        </w:rPr>
        <w:t>.</w:t>
      </w:r>
    </w:p>
    <w:p w14:paraId="2E159CB4" w14:textId="3603CA86" w:rsidR="009E42E8" w:rsidRPr="00DA532D" w:rsidRDefault="009E42E8" w:rsidP="009E42E8">
      <w:pPr>
        <w:pStyle w:val="Heading4"/>
        <w:rPr>
          <w:rFonts w:eastAsia="DengXian"/>
          <w:lang w:eastAsia="en-US"/>
        </w:rPr>
      </w:pPr>
      <w:r w:rsidRPr="00902D61">
        <w:t>6.X.3.3</w:t>
      </w:r>
      <w:r w:rsidRPr="00902D61">
        <w:rPr>
          <w:rFonts w:eastAsia="DengXian"/>
          <w:lang w:eastAsia="en-US"/>
        </w:rPr>
        <w:tab/>
      </w:r>
      <w:r w:rsidR="00A818F8">
        <w:t>Modification of previously submitted Group message</w:t>
      </w:r>
    </w:p>
    <w:p w14:paraId="4FB749F9" w14:textId="1BDC37D2" w:rsidR="00A818F8" w:rsidRDefault="00A818F8" w:rsidP="00A818F8">
      <w:pPr>
        <w:pStyle w:val="ListParagraph"/>
        <w:keepLines/>
        <w:ind w:left="644"/>
        <w:rPr>
          <w:color w:val="FF0000"/>
        </w:rPr>
      </w:pPr>
      <w:r w:rsidRPr="008301C2">
        <w:rPr>
          <w:color w:val="FF0000"/>
        </w:rPr>
        <w:t xml:space="preserve">Editor's note: </w:t>
      </w:r>
      <w:r>
        <w:rPr>
          <w:color w:val="FF0000"/>
        </w:rPr>
        <w:t>It is FFS how the modification of previously submitted group message can be implemented.</w:t>
      </w:r>
    </w:p>
    <w:p w14:paraId="359FA451" w14:textId="77777777" w:rsidR="009E42E8" w:rsidRPr="005A2371" w:rsidRDefault="009E42E8" w:rsidP="009E42E8">
      <w:pPr>
        <w:pStyle w:val="Heading3"/>
        <w:rPr>
          <w:lang w:eastAsia="zh-CN"/>
        </w:rPr>
      </w:pPr>
      <w:bookmarkStart w:id="41" w:name="_Toc23254044"/>
      <w:bookmarkStart w:id="42" w:name="_Toc93582964"/>
      <w:r>
        <w:rPr>
          <w:lang w:eastAsia="zh-CN"/>
        </w:rPr>
        <w:t>6.X.4</w:t>
      </w:r>
      <w:r w:rsidRPr="005A2371">
        <w:rPr>
          <w:lang w:eastAsia="zh-CN"/>
        </w:rPr>
        <w:tab/>
      </w:r>
      <w:bookmarkEnd w:id="38"/>
      <w:r w:rsidRPr="005A2371">
        <w:t xml:space="preserve">Impacts on </w:t>
      </w:r>
      <w:r>
        <w:t>services, entities and interfaces</w:t>
      </w:r>
      <w:bookmarkEnd w:id="39"/>
      <w:bookmarkEnd w:id="40"/>
      <w:bookmarkEnd w:id="41"/>
      <w:r>
        <w:rPr>
          <w:lang w:eastAsia="zh-CN"/>
        </w:rPr>
        <w:t>.</w:t>
      </w:r>
      <w:bookmarkEnd w:id="42"/>
    </w:p>
    <w:p w14:paraId="3328EE03" w14:textId="2EED06A2" w:rsidR="001C6530" w:rsidRPr="00BA35B9" w:rsidRDefault="001C6530" w:rsidP="001C6530">
      <w:r w:rsidRPr="00BA35B9">
        <w:t>Functional entities defined in clause 5.3.2 of TS</w:t>
      </w:r>
      <w:r>
        <w:t> </w:t>
      </w:r>
      <w:r w:rsidRPr="00BA35B9">
        <w:t>23.247</w:t>
      </w:r>
      <w:r>
        <w:t> </w:t>
      </w:r>
      <w:r w:rsidRPr="00BA35B9">
        <w:t xml:space="preserve">[4] </w:t>
      </w:r>
      <w:r>
        <w:t>and clause 6.2 of TS 23.501 [2] are</w:t>
      </w:r>
      <w:r w:rsidRPr="00BA35B9">
        <w:t xml:space="preserve"> reused exception for the following additions:</w:t>
      </w:r>
    </w:p>
    <w:p w14:paraId="443FBB10" w14:textId="77777777" w:rsidR="001C6530" w:rsidRPr="00BA35B9" w:rsidRDefault="001C6530" w:rsidP="001C6530">
      <w:r w:rsidRPr="00BA35B9">
        <w:rPr>
          <w:rFonts w:eastAsia="MS Mincho"/>
        </w:rPr>
        <w:t>NEF</w:t>
      </w:r>
      <w:r w:rsidRPr="00BA35B9">
        <w:t>:</w:t>
      </w:r>
    </w:p>
    <w:p w14:paraId="5BF823B6" w14:textId="4C5B3D55" w:rsidR="001C6530" w:rsidRDefault="001C6530" w:rsidP="001C6530">
      <w:pPr>
        <w:pStyle w:val="B1"/>
        <w:rPr>
          <w:lang w:eastAsia="zh-CN"/>
        </w:rPr>
      </w:pPr>
      <w:r w:rsidRPr="00BA35B9">
        <w:rPr>
          <w:lang w:eastAsia="zh-CN"/>
        </w:rPr>
        <w:t>-</w:t>
      </w:r>
      <w:r w:rsidRPr="00BA35B9">
        <w:rPr>
          <w:lang w:eastAsia="zh-CN"/>
        </w:rPr>
        <w:tab/>
        <w:t xml:space="preserve">Support </w:t>
      </w:r>
      <w:r>
        <w:rPr>
          <w:lang w:eastAsia="zh-CN"/>
        </w:rPr>
        <w:t>group message delivery interface towards AF</w:t>
      </w:r>
      <w:r w:rsidR="005711CB">
        <w:rPr>
          <w:lang w:eastAsia="zh-CN"/>
        </w:rPr>
        <w:t xml:space="preserve">, </w:t>
      </w:r>
      <w:r w:rsidR="005711CB">
        <w:rPr>
          <w:rFonts w:eastAsiaTheme="minorEastAsia"/>
          <w:lang w:eastAsia="zh-CN"/>
        </w:rPr>
        <w:t>and optionally include the service announcement information in the group message delivery response to the AF</w:t>
      </w:r>
      <w:r w:rsidR="00E701F0">
        <w:rPr>
          <w:rFonts w:eastAsiaTheme="minorEastAsia"/>
          <w:lang w:eastAsia="zh-CN"/>
        </w:rPr>
        <w:t>.</w:t>
      </w:r>
    </w:p>
    <w:p w14:paraId="3225991D" w14:textId="3350F896" w:rsidR="003378DA" w:rsidRPr="003378DA" w:rsidRDefault="003378DA" w:rsidP="001C6530">
      <w:pPr>
        <w:pStyle w:val="B1"/>
        <w:rPr>
          <w:rFonts w:eastAsiaTheme="minorEastAsia"/>
          <w:lang w:eastAsia="zh-CN"/>
        </w:rPr>
      </w:pPr>
      <w:r>
        <w:rPr>
          <w:rFonts w:eastAsiaTheme="minorEastAsia"/>
          <w:lang w:eastAsia="zh-CN"/>
        </w:rPr>
        <w:t>-</w:t>
      </w:r>
      <w:r>
        <w:rPr>
          <w:rFonts w:eastAsiaTheme="minorEastAsia"/>
          <w:lang w:eastAsia="zh-CN"/>
        </w:rPr>
        <w:tab/>
        <w:t>Transform the group message into a file and determine the meta data</w:t>
      </w:r>
      <w:r w:rsidR="00BE0BEF">
        <w:rPr>
          <w:rFonts w:eastAsiaTheme="minorEastAsia"/>
          <w:lang w:eastAsia="zh-CN"/>
        </w:rPr>
        <w:t xml:space="preserve"> information of the file.</w:t>
      </w:r>
    </w:p>
    <w:p w14:paraId="597EE138" w14:textId="634CC0D5" w:rsidR="001C6530" w:rsidRDefault="001C6530" w:rsidP="001C6530">
      <w:pPr>
        <w:pStyle w:val="B1"/>
        <w:rPr>
          <w:rFonts w:eastAsiaTheme="minorEastAsia"/>
          <w:lang w:eastAsia="zh-CN"/>
        </w:rPr>
      </w:pPr>
      <w:r>
        <w:rPr>
          <w:lang w:eastAsia="zh-CN"/>
        </w:rPr>
        <w:t>-</w:t>
      </w:r>
      <w:r>
        <w:rPr>
          <w:lang w:eastAsia="zh-CN"/>
        </w:rPr>
        <w:tab/>
      </w:r>
      <w:r w:rsidR="0081182C">
        <w:rPr>
          <w:lang w:eastAsia="zh-CN"/>
        </w:rPr>
        <w:t>C</w:t>
      </w:r>
      <w:r w:rsidR="000F1643">
        <w:rPr>
          <w:lang w:eastAsia="zh-CN"/>
        </w:rPr>
        <w:t xml:space="preserve">reate MBS User Service and </w:t>
      </w:r>
      <w:r w:rsidR="000F1643" w:rsidRPr="00367608">
        <w:rPr>
          <w:rFonts w:eastAsiaTheme="minorEastAsia"/>
          <w:lang w:eastAsia="zh-CN"/>
        </w:rPr>
        <w:t>MBS</w:t>
      </w:r>
      <w:r w:rsidR="000F1643">
        <w:rPr>
          <w:rFonts w:eastAsiaTheme="minorEastAsia"/>
          <w:lang w:eastAsia="zh-CN"/>
        </w:rPr>
        <w:t xml:space="preserve"> </w:t>
      </w:r>
      <w:r w:rsidR="000F1643" w:rsidRPr="00367608">
        <w:rPr>
          <w:rFonts w:eastAsiaTheme="minorEastAsia"/>
          <w:lang w:eastAsia="zh-CN"/>
        </w:rPr>
        <w:t>User</w:t>
      </w:r>
      <w:r w:rsidR="000F1643">
        <w:rPr>
          <w:rFonts w:eastAsiaTheme="minorEastAsia"/>
          <w:lang w:eastAsia="zh-CN"/>
        </w:rPr>
        <w:t xml:space="preserve"> </w:t>
      </w:r>
      <w:r w:rsidR="000F1643" w:rsidRPr="00367608">
        <w:rPr>
          <w:rFonts w:eastAsiaTheme="minorEastAsia"/>
          <w:lang w:eastAsia="zh-CN"/>
        </w:rPr>
        <w:t>Data</w:t>
      </w:r>
      <w:r w:rsidR="000F1643">
        <w:rPr>
          <w:rFonts w:eastAsiaTheme="minorEastAsia"/>
          <w:lang w:eastAsia="zh-CN"/>
        </w:rPr>
        <w:t xml:space="preserve"> </w:t>
      </w:r>
      <w:r w:rsidR="000F1643" w:rsidRPr="00367608">
        <w:rPr>
          <w:rFonts w:eastAsiaTheme="minorEastAsia"/>
          <w:lang w:eastAsia="zh-CN"/>
        </w:rPr>
        <w:t>Ingest</w:t>
      </w:r>
      <w:r w:rsidR="000F1643">
        <w:rPr>
          <w:rFonts w:eastAsiaTheme="minorEastAsia"/>
          <w:lang w:eastAsia="zh-CN"/>
        </w:rPr>
        <w:t xml:space="preserve"> </w:t>
      </w:r>
      <w:r w:rsidR="000F1643" w:rsidRPr="00367608">
        <w:rPr>
          <w:rFonts w:eastAsiaTheme="minorEastAsia"/>
          <w:lang w:eastAsia="zh-CN"/>
        </w:rPr>
        <w:t>Session</w:t>
      </w:r>
      <w:r w:rsidR="0081182C">
        <w:rPr>
          <w:rFonts w:eastAsiaTheme="minorEastAsia"/>
          <w:lang w:eastAsia="zh-CN"/>
        </w:rPr>
        <w:t xml:space="preserve"> to the MBSF</w:t>
      </w:r>
      <w:r w:rsidR="00E701F0">
        <w:rPr>
          <w:rFonts w:eastAsiaTheme="minorEastAsia"/>
          <w:lang w:eastAsia="zh-CN"/>
        </w:rPr>
        <w:t>.</w:t>
      </w:r>
    </w:p>
    <w:p w14:paraId="591AE9CE" w14:textId="128E8991" w:rsidR="00255EC2" w:rsidRDefault="000F1643" w:rsidP="00770B7A">
      <w:pPr>
        <w:pStyle w:val="B1"/>
        <w:rPr>
          <w:rFonts w:eastAsiaTheme="minorEastAsia"/>
          <w:lang w:eastAsia="zh-CN"/>
        </w:rPr>
      </w:pPr>
      <w:r>
        <w:rPr>
          <w:rFonts w:eastAsiaTheme="minorEastAsia" w:hint="eastAsia"/>
          <w:lang w:eastAsia="zh-CN"/>
        </w:rPr>
        <w:t>-</w:t>
      </w:r>
      <w:r>
        <w:rPr>
          <w:rFonts w:eastAsiaTheme="minorEastAsia"/>
          <w:lang w:eastAsia="zh-CN"/>
        </w:rPr>
        <w:tab/>
      </w:r>
      <w:r w:rsidR="0081182C">
        <w:rPr>
          <w:rFonts w:eastAsiaTheme="minorEastAsia"/>
          <w:lang w:eastAsia="zh-CN"/>
        </w:rPr>
        <w:t>I</w:t>
      </w:r>
      <w:r>
        <w:rPr>
          <w:rFonts w:eastAsiaTheme="minorEastAsia"/>
          <w:lang w:eastAsia="zh-CN"/>
        </w:rPr>
        <w:t>ngest</w:t>
      </w:r>
      <w:r w:rsidR="003378DA">
        <w:rPr>
          <w:rFonts w:eastAsiaTheme="minorEastAsia"/>
          <w:lang w:eastAsia="zh-CN"/>
        </w:rPr>
        <w:t xml:space="preserve"> file</w:t>
      </w:r>
      <w:r w:rsidR="00BE0BEF">
        <w:rPr>
          <w:rFonts w:eastAsiaTheme="minorEastAsia"/>
          <w:lang w:eastAsia="zh-CN"/>
        </w:rPr>
        <w:t xml:space="preserve"> to the MBSTF</w:t>
      </w:r>
      <w:r w:rsidR="00E701F0">
        <w:rPr>
          <w:rFonts w:eastAsiaTheme="minorEastAsia"/>
          <w:lang w:eastAsia="zh-CN"/>
        </w:rPr>
        <w:t>.</w:t>
      </w:r>
    </w:p>
    <w:p w14:paraId="6AB6DD34" w14:textId="77777777" w:rsidR="009E42E8" w:rsidRPr="00E11ABE" w:rsidRDefault="009E42E8" w:rsidP="009E42E8">
      <w:pPr>
        <w:pStyle w:val="EditorsNote"/>
      </w:pPr>
      <w:r w:rsidRPr="00E11ABE">
        <w:t>Editor's note:</w:t>
      </w:r>
      <w:r w:rsidRPr="00E11ABE">
        <w:tab/>
      </w:r>
      <w:r>
        <w:t>Additional impacts are FFS</w:t>
      </w:r>
      <w:r w:rsidRPr="00E11ABE">
        <w:t>.</w:t>
      </w:r>
    </w:p>
    <w:p w14:paraId="045104A9" w14:textId="77777777" w:rsidR="009E42E8" w:rsidRPr="00D84371" w:rsidRDefault="009E42E8" w:rsidP="009E42E8">
      <w:pPr>
        <w:rPr>
          <w:rFonts w:eastAsiaTheme="minorEastAsia"/>
          <w:lang w:eastAsia="zh-CN"/>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8023C1" w:rsidRDefault="00294B58" w:rsidP="00294B58">
      <w:pPr>
        <w:rPr>
          <w:rFonts w:eastAsiaTheme="minorEastAsia"/>
          <w:lang w:val="en-US" w:eastAsia="zh-CN"/>
        </w:rPr>
      </w:pPr>
    </w:p>
    <w:sectPr w:rsidR="00294B58" w:rsidRPr="008023C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0B84" w14:textId="77777777" w:rsidR="00B46AD7" w:rsidRDefault="00B46AD7">
      <w:r>
        <w:separator/>
      </w:r>
    </w:p>
    <w:p w14:paraId="50E97C60" w14:textId="77777777" w:rsidR="00B46AD7" w:rsidRDefault="00B46AD7"/>
  </w:endnote>
  <w:endnote w:type="continuationSeparator" w:id="0">
    <w:p w14:paraId="6DC1A465" w14:textId="77777777" w:rsidR="00B46AD7" w:rsidRDefault="00B46AD7">
      <w:r>
        <w:continuationSeparator/>
      </w:r>
    </w:p>
    <w:p w14:paraId="38CCB505" w14:textId="77777777" w:rsidR="00B46AD7" w:rsidRDefault="00B46AD7"/>
  </w:endnote>
  <w:endnote w:type="continuationNotice" w:id="1">
    <w:p w14:paraId="3A97A026" w14:textId="77777777" w:rsidR="00B46AD7" w:rsidRDefault="00B46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26B11" w14:textId="77777777" w:rsidR="00B46AD7" w:rsidRDefault="00B46AD7">
      <w:r>
        <w:separator/>
      </w:r>
    </w:p>
    <w:p w14:paraId="045257E7" w14:textId="77777777" w:rsidR="00B46AD7" w:rsidRDefault="00B46AD7"/>
  </w:footnote>
  <w:footnote w:type="continuationSeparator" w:id="0">
    <w:p w14:paraId="16AFCD56" w14:textId="77777777" w:rsidR="00B46AD7" w:rsidRDefault="00B46AD7">
      <w:r>
        <w:continuationSeparator/>
      </w:r>
    </w:p>
    <w:p w14:paraId="716511AA" w14:textId="77777777" w:rsidR="00B46AD7" w:rsidRDefault="00B46AD7"/>
  </w:footnote>
  <w:footnote w:type="continuationNotice" w:id="1">
    <w:p w14:paraId="00377D81" w14:textId="77777777" w:rsidR="00B46AD7" w:rsidRDefault="00B46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9"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2"/>
  </w:num>
  <w:num w:numId="4">
    <w:abstractNumId w:val="16"/>
  </w:num>
  <w:num w:numId="5">
    <w:abstractNumId w:val="30"/>
  </w:num>
  <w:num w:numId="6">
    <w:abstractNumId w:val="41"/>
  </w:num>
  <w:num w:numId="7">
    <w:abstractNumId w:val="25"/>
  </w:num>
  <w:num w:numId="8">
    <w:abstractNumId w:val="29"/>
  </w:num>
  <w:num w:numId="9">
    <w:abstractNumId w:val="37"/>
  </w:num>
  <w:num w:numId="10">
    <w:abstractNumId w:val="42"/>
  </w:num>
  <w:num w:numId="11">
    <w:abstractNumId w:val="26"/>
  </w:num>
  <w:num w:numId="12">
    <w:abstractNumId w:val="10"/>
  </w:num>
  <w:num w:numId="13">
    <w:abstractNumId w:val="14"/>
  </w:num>
  <w:num w:numId="14">
    <w:abstractNumId w:val="27"/>
  </w:num>
  <w:num w:numId="15">
    <w:abstractNumId w:val="32"/>
  </w:num>
  <w:num w:numId="16">
    <w:abstractNumId w:val="15"/>
  </w:num>
  <w:num w:numId="17">
    <w:abstractNumId w:val="36"/>
  </w:num>
  <w:num w:numId="18">
    <w:abstractNumId w:val="28"/>
  </w:num>
  <w:num w:numId="19">
    <w:abstractNumId w:val="33"/>
  </w:num>
  <w:num w:numId="20">
    <w:abstractNumId w:val="35"/>
  </w:num>
  <w:num w:numId="21">
    <w:abstractNumId w:val="11"/>
  </w:num>
  <w:num w:numId="22">
    <w:abstractNumId w:val="22"/>
  </w:num>
  <w:num w:numId="23">
    <w:abstractNumId w:val="13"/>
  </w:num>
  <w:num w:numId="24">
    <w:abstractNumId w:val="39"/>
  </w:num>
  <w:num w:numId="25">
    <w:abstractNumId w:val="20"/>
  </w:num>
  <w:num w:numId="26">
    <w:abstractNumId w:val="18"/>
  </w:num>
  <w:num w:numId="27">
    <w:abstractNumId w:val="17"/>
  </w:num>
  <w:num w:numId="28">
    <w:abstractNumId w:val="40"/>
  </w:num>
  <w:num w:numId="29">
    <w:abstractNumId w:val="31"/>
  </w:num>
  <w:num w:numId="30">
    <w:abstractNumId w:val="2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1"/>
  </w:num>
  <w:num w:numId="4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138A"/>
    <w:rsid w:val="0002248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5A8"/>
    <w:rsid w:val="000549F0"/>
    <w:rsid w:val="000559CF"/>
    <w:rsid w:val="00056F95"/>
    <w:rsid w:val="00056FA6"/>
    <w:rsid w:val="0005715C"/>
    <w:rsid w:val="000607A8"/>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90B"/>
    <w:rsid w:val="00087A5E"/>
    <w:rsid w:val="0009010A"/>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1643"/>
    <w:rsid w:val="000F17C9"/>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40BC"/>
    <w:rsid w:val="00194368"/>
    <w:rsid w:val="001963FC"/>
    <w:rsid w:val="0019666E"/>
    <w:rsid w:val="00196B2A"/>
    <w:rsid w:val="0019723A"/>
    <w:rsid w:val="001A022E"/>
    <w:rsid w:val="001A0FD2"/>
    <w:rsid w:val="001A19E9"/>
    <w:rsid w:val="001A1D01"/>
    <w:rsid w:val="001A3A7D"/>
    <w:rsid w:val="001A3FB4"/>
    <w:rsid w:val="001A4118"/>
    <w:rsid w:val="001A56A8"/>
    <w:rsid w:val="001A5C81"/>
    <w:rsid w:val="001A5C9E"/>
    <w:rsid w:val="001A6184"/>
    <w:rsid w:val="001A7072"/>
    <w:rsid w:val="001B0220"/>
    <w:rsid w:val="001B07DF"/>
    <w:rsid w:val="001B0D21"/>
    <w:rsid w:val="001B100B"/>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3F7D"/>
    <w:rsid w:val="0024488D"/>
    <w:rsid w:val="0024593C"/>
    <w:rsid w:val="00245AFA"/>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4DB0"/>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7D4"/>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DBA"/>
    <w:rsid w:val="00322E01"/>
    <w:rsid w:val="00324F09"/>
    <w:rsid w:val="00325BE6"/>
    <w:rsid w:val="003264F1"/>
    <w:rsid w:val="00326A92"/>
    <w:rsid w:val="00327CA6"/>
    <w:rsid w:val="00331F83"/>
    <w:rsid w:val="003338BB"/>
    <w:rsid w:val="0033484B"/>
    <w:rsid w:val="003349DF"/>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9B6"/>
    <w:rsid w:val="003A6AB2"/>
    <w:rsid w:val="003A753F"/>
    <w:rsid w:val="003B00A0"/>
    <w:rsid w:val="003B020E"/>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0AB"/>
    <w:rsid w:val="0042449E"/>
    <w:rsid w:val="004252FC"/>
    <w:rsid w:val="004268FC"/>
    <w:rsid w:val="004270E3"/>
    <w:rsid w:val="00427826"/>
    <w:rsid w:val="0043031B"/>
    <w:rsid w:val="004306E9"/>
    <w:rsid w:val="00434A33"/>
    <w:rsid w:val="00434BDE"/>
    <w:rsid w:val="00434F85"/>
    <w:rsid w:val="004361FA"/>
    <w:rsid w:val="00440568"/>
    <w:rsid w:val="00440861"/>
    <w:rsid w:val="004416C5"/>
    <w:rsid w:val="0044189F"/>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6150"/>
    <w:rsid w:val="00470122"/>
    <w:rsid w:val="00470732"/>
    <w:rsid w:val="00470CA4"/>
    <w:rsid w:val="00471526"/>
    <w:rsid w:val="00472142"/>
    <w:rsid w:val="00472815"/>
    <w:rsid w:val="0047288B"/>
    <w:rsid w:val="004745FD"/>
    <w:rsid w:val="00475F4F"/>
    <w:rsid w:val="00476201"/>
    <w:rsid w:val="0047731D"/>
    <w:rsid w:val="004774B4"/>
    <w:rsid w:val="00481CD8"/>
    <w:rsid w:val="004821D9"/>
    <w:rsid w:val="0048268B"/>
    <w:rsid w:val="00482DD7"/>
    <w:rsid w:val="00482F42"/>
    <w:rsid w:val="00483322"/>
    <w:rsid w:val="00483E3C"/>
    <w:rsid w:val="00484908"/>
    <w:rsid w:val="00485470"/>
    <w:rsid w:val="0048623D"/>
    <w:rsid w:val="004862C2"/>
    <w:rsid w:val="0048675E"/>
    <w:rsid w:val="00491877"/>
    <w:rsid w:val="00494686"/>
    <w:rsid w:val="0049476B"/>
    <w:rsid w:val="00496544"/>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30F"/>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17BCB"/>
    <w:rsid w:val="005203F1"/>
    <w:rsid w:val="00520451"/>
    <w:rsid w:val="0052136C"/>
    <w:rsid w:val="0052177F"/>
    <w:rsid w:val="00524196"/>
    <w:rsid w:val="00524B85"/>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AF"/>
    <w:rsid w:val="00624FCE"/>
    <w:rsid w:val="006268B0"/>
    <w:rsid w:val="006278F1"/>
    <w:rsid w:val="00627B83"/>
    <w:rsid w:val="00631719"/>
    <w:rsid w:val="00632F1F"/>
    <w:rsid w:val="006342E3"/>
    <w:rsid w:val="0063444E"/>
    <w:rsid w:val="00635AB9"/>
    <w:rsid w:val="00636514"/>
    <w:rsid w:val="00636B44"/>
    <w:rsid w:val="00640010"/>
    <w:rsid w:val="0064130B"/>
    <w:rsid w:val="0064146B"/>
    <w:rsid w:val="00642055"/>
    <w:rsid w:val="00643BB7"/>
    <w:rsid w:val="00644664"/>
    <w:rsid w:val="00644B01"/>
    <w:rsid w:val="00646281"/>
    <w:rsid w:val="006462C1"/>
    <w:rsid w:val="006504F2"/>
    <w:rsid w:val="00651D13"/>
    <w:rsid w:val="006527FB"/>
    <w:rsid w:val="0065339E"/>
    <w:rsid w:val="00653CAE"/>
    <w:rsid w:val="006542BF"/>
    <w:rsid w:val="0065448B"/>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67CF8"/>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45FE"/>
    <w:rsid w:val="00744FB6"/>
    <w:rsid w:val="00744FCE"/>
    <w:rsid w:val="007476B3"/>
    <w:rsid w:val="007503E0"/>
    <w:rsid w:val="00750D99"/>
    <w:rsid w:val="007518AE"/>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809B4"/>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E8C"/>
    <w:rsid w:val="00797554"/>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3D5"/>
    <w:rsid w:val="007D154A"/>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3C1"/>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2C2E"/>
    <w:rsid w:val="00843760"/>
    <w:rsid w:val="008449F4"/>
    <w:rsid w:val="00844B8F"/>
    <w:rsid w:val="0084515B"/>
    <w:rsid w:val="00845D0D"/>
    <w:rsid w:val="00847516"/>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EB3"/>
    <w:rsid w:val="00884656"/>
    <w:rsid w:val="00884D0F"/>
    <w:rsid w:val="0088596E"/>
    <w:rsid w:val="00886215"/>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C44"/>
    <w:rsid w:val="008A4928"/>
    <w:rsid w:val="008A4A5E"/>
    <w:rsid w:val="008A4BED"/>
    <w:rsid w:val="008A59E9"/>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4B0"/>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5FA2"/>
    <w:rsid w:val="00A36010"/>
    <w:rsid w:val="00A36832"/>
    <w:rsid w:val="00A411E9"/>
    <w:rsid w:val="00A42794"/>
    <w:rsid w:val="00A42BE4"/>
    <w:rsid w:val="00A42CC8"/>
    <w:rsid w:val="00A43593"/>
    <w:rsid w:val="00A438D9"/>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2AE"/>
    <w:rsid w:val="00AF3346"/>
    <w:rsid w:val="00AF3B3F"/>
    <w:rsid w:val="00AF3EBA"/>
    <w:rsid w:val="00AF414E"/>
    <w:rsid w:val="00AF4A9B"/>
    <w:rsid w:val="00AF4CFF"/>
    <w:rsid w:val="00AF5203"/>
    <w:rsid w:val="00AF7393"/>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7C46"/>
    <w:rsid w:val="00B41DDA"/>
    <w:rsid w:val="00B435BF"/>
    <w:rsid w:val="00B438A2"/>
    <w:rsid w:val="00B444C8"/>
    <w:rsid w:val="00B44FFE"/>
    <w:rsid w:val="00B463C0"/>
    <w:rsid w:val="00B464DA"/>
    <w:rsid w:val="00B4657F"/>
    <w:rsid w:val="00B46AD7"/>
    <w:rsid w:val="00B4739E"/>
    <w:rsid w:val="00B47691"/>
    <w:rsid w:val="00B4781C"/>
    <w:rsid w:val="00B5096F"/>
    <w:rsid w:val="00B51FF2"/>
    <w:rsid w:val="00B526DF"/>
    <w:rsid w:val="00B52A83"/>
    <w:rsid w:val="00B52C14"/>
    <w:rsid w:val="00B5315C"/>
    <w:rsid w:val="00B54BD3"/>
    <w:rsid w:val="00B54F53"/>
    <w:rsid w:val="00B558B3"/>
    <w:rsid w:val="00B55BE9"/>
    <w:rsid w:val="00B560D2"/>
    <w:rsid w:val="00B5769D"/>
    <w:rsid w:val="00B57B4F"/>
    <w:rsid w:val="00B61BA6"/>
    <w:rsid w:val="00B620E3"/>
    <w:rsid w:val="00B6361C"/>
    <w:rsid w:val="00B64D38"/>
    <w:rsid w:val="00B66BA1"/>
    <w:rsid w:val="00B702BB"/>
    <w:rsid w:val="00B704E2"/>
    <w:rsid w:val="00B71E39"/>
    <w:rsid w:val="00B72CC6"/>
    <w:rsid w:val="00B741F2"/>
    <w:rsid w:val="00B75989"/>
    <w:rsid w:val="00B75F17"/>
    <w:rsid w:val="00B77B34"/>
    <w:rsid w:val="00B80AE7"/>
    <w:rsid w:val="00B80DC6"/>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8D6"/>
    <w:rsid w:val="00C15A25"/>
    <w:rsid w:val="00C15DEC"/>
    <w:rsid w:val="00C16A47"/>
    <w:rsid w:val="00C16A7F"/>
    <w:rsid w:val="00C16BC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63F"/>
    <w:rsid w:val="00C3271D"/>
    <w:rsid w:val="00C33186"/>
    <w:rsid w:val="00C33626"/>
    <w:rsid w:val="00C34C12"/>
    <w:rsid w:val="00C34EB3"/>
    <w:rsid w:val="00C34F3A"/>
    <w:rsid w:val="00C36359"/>
    <w:rsid w:val="00C36979"/>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9A9"/>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496"/>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3321"/>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285"/>
    <w:rsid w:val="00CD39F8"/>
    <w:rsid w:val="00CD4A81"/>
    <w:rsid w:val="00CD4B24"/>
    <w:rsid w:val="00CD5A4B"/>
    <w:rsid w:val="00CD5BD9"/>
    <w:rsid w:val="00CD64AD"/>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14D5"/>
    <w:rsid w:val="00D61938"/>
    <w:rsid w:val="00D6339A"/>
    <w:rsid w:val="00D64BFB"/>
    <w:rsid w:val="00D65973"/>
    <w:rsid w:val="00D65DD4"/>
    <w:rsid w:val="00D66905"/>
    <w:rsid w:val="00D67C99"/>
    <w:rsid w:val="00D710EE"/>
    <w:rsid w:val="00D7132C"/>
    <w:rsid w:val="00D71368"/>
    <w:rsid w:val="00D72284"/>
    <w:rsid w:val="00D730BD"/>
    <w:rsid w:val="00D732DF"/>
    <w:rsid w:val="00D733BE"/>
    <w:rsid w:val="00D738BB"/>
    <w:rsid w:val="00D74BB3"/>
    <w:rsid w:val="00D74E1A"/>
    <w:rsid w:val="00D765CA"/>
    <w:rsid w:val="00D80624"/>
    <w:rsid w:val="00D80AF2"/>
    <w:rsid w:val="00D81342"/>
    <w:rsid w:val="00D81D83"/>
    <w:rsid w:val="00D82F56"/>
    <w:rsid w:val="00D83241"/>
    <w:rsid w:val="00D841E6"/>
    <w:rsid w:val="00D843BA"/>
    <w:rsid w:val="00D84DCF"/>
    <w:rsid w:val="00D85B18"/>
    <w:rsid w:val="00D87B5C"/>
    <w:rsid w:val="00D9022E"/>
    <w:rsid w:val="00D902CA"/>
    <w:rsid w:val="00D9077F"/>
    <w:rsid w:val="00D93D2F"/>
    <w:rsid w:val="00D95060"/>
    <w:rsid w:val="00D95377"/>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12E"/>
    <w:rsid w:val="00DB64EB"/>
    <w:rsid w:val="00DB6FED"/>
    <w:rsid w:val="00DB7B9F"/>
    <w:rsid w:val="00DC05E2"/>
    <w:rsid w:val="00DC0A91"/>
    <w:rsid w:val="00DC0DE2"/>
    <w:rsid w:val="00DC1357"/>
    <w:rsid w:val="00DC3BE6"/>
    <w:rsid w:val="00DC3C9F"/>
    <w:rsid w:val="00DC4247"/>
    <w:rsid w:val="00DC4A42"/>
    <w:rsid w:val="00DC5335"/>
    <w:rsid w:val="00DC66C7"/>
    <w:rsid w:val="00DC66EF"/>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A01"/>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BD7"/>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96D"/>
    <w:rsid w:val="00E67CCB"/>
    <w:rsid w:val="00E701F0"/>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122"/>
    <w:rsid w:val="00EC7733"/>
    <w:rsid w:val="00EC78F4"/>
    <w:rsid w:val="00ED0096"/>
    <w:rsid w:val="00ED129B"/>
    <w:rsid w:val="00ED23D8"/>
    <w:rsid w:val="00ED2DEC"/>
    <w:rsid w:val="00ED3E16"/>
    <w:rsid w:val="00ED4075"/>
    <w:rsid w:val="00ED4E38"/>
    <w:rsid w:val="00ED5DA1"/>
    <w:rsid w:val="00EE1219"/>
    <w:rsid w:val="00EE2FD9"/>
    <w:rsid w:val="00EE30F3"/>
    <w:rsid w:val="00EE42CC"/>
    <w:rsid w:val="00EE4662"/>
    <w:rsid w:val="00EE66DA"/>
    <w:rsid w:val="00EE6717"/>
    <w:rsid w:val="00EE6A2D"/>
    <w:rsid w:val="00EE6B8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B68"/>
    <w:rsid w:val="00F32EAA"/>
    <w:rsid w:val="00F331F5"/>
    <w:rsid w:val="00F339B2"/>
    <w:rsid w:val="00F33A89"/>
    <w:rsid w:val="00F35355"/>
    <w:rsid w:val="00F358B2"/>
    <w:rsid w:val="00F361CC"/>
    <w:rsid w:val="00F36872"/>
    <w:rsid w:val="00F36E18"/>
    <w:rsid w:val="00F375F4"/>
    <w:rsid w:val="00F377B9"/>
    <w:rsid w:val="00F40B63"/>
    <w:rsid w:val="00F429BE"/>
    <w:rsid w:val="00F439A9"/>
    <w:rsid w:val="00F43F9D"/>
    <w:rsid w:val="00F44AF0"/>
    <w:rsid w:val="00F44BFB"/>
    <w:rsid w:val="00F45049"/>
    <w:rsid w:val="00F45935"/>
    <w:rsid w:val="00F46295"/>
    <w:rsid w:val="00F4677B"/>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FE9"/>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1545</Words>
  <Characters>8807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3</cp:revision>
  <cp:lastPrinted>2018-08-13T16:59:00Z</cp:lastPrinted>
  <dcterms:created xsi:type="dcterms:W3CDTF">2022-04-12T07:14:00Z</dcterms:created>
  <dcterms:modified xsi:type="dcterms:W3CDTF">2022-04-12T09:57:00Z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