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6F4F974D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A37736">
        <w:rPr>
          <w:rFonts w:ascii="Arial" w:eastAsia="Arial Unicode MS" w:hAnsi="Arial" w:cs="Arial"/>
          <w:b/>
          <w:bCs/>
          <w:i/>
          <w:sz w:val="28"/>
        </w:rPr>
        <w:t>3105</w:t>
      </w:r>
    </w:p>
    <w:p w14:paraId="1AF1E6CD" w14:textId="02FACF48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7526B8">
        <w:rPr>
          <w:rFonts w:ascii="Arial" w:hAnsi="Arial" w:cs="Arial"/>
          <w:b/>
          <w:bCs/>
          <w:color w:val="0000FF"/>
        </w:rPr>
        <w:t>(revision of S2-2202151r02</w:t>
      </w:r>
      <w:r w:rsidR="007526B8" w:rsidRPr="00E879AF">
        <w:rPr>
          <w:rFonts w:ascii="Arial" w:hAnsi="Arial" w:cs="Arial"/>
          <w:b/>
          <w:bCs/>
          <w:color w:val="0000FF"/>
        </w:rPr>
        <w:t>)</w:t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457F64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  <w:r w:rsidR="00286536">
        <w:rPr>
          <w:rFonts w:ascii="Arial" w:hAnsi="Arial" w:cs="Arial"/>
          <w:b/>
        </w:rPr>
        <w:t>, LG Electronics</w:t>
      </w:r>
    </w:p>
    <w:p w14:paraId="1D09DFDC" w14:textId="5AA84346" w:rsidR="0022711B" w:rsidRPr="00A0074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60498" w:rsidRPr="00E60498">
        <w:rPr>
          <w:rFonts w:ascii="Arial" w:hAnsi="Arial" w:cs="Arial"/>
          <w:b/>
        </w:rPr>
        <w:t>KI#2: Update Solution#2: Procedures for MOCN network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4E02E6ED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8F06C9" w:rsidRPr="008F06C9">
        <w:rPr>
          <w:rFonts w:ascii="Arial" w:hAnsi="Arial" w:cs="Arial"/>
          <w:i/>
        </w:rPr>
        <w:t>Discuss and update Solution#2: Procedure for MOCN network sharing to add ENs to address the issues of non-PLMN specific identifier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0C9C9471" w14:textId="77777777" w:rsidR="00863EB1" w:rsidRDefault="00326A92" w:rsidP="009F44D1">
      <w:pPr>
        <w:rPr>
          <w:rFonts w:eastAsia="MS Mincho"/>
        </w:rPr>
      </w:pPr>
      <w:r>
        <w:rPr>
          <w:rFonts w:eastAsia="MS Mincho"/>
        </w:rPr>
        <w:t xml:space="preserve">In </w:t>
      </w:r>
      <w:r w:rsidR="00B10E1A">
        <w:rPr>
          <w:rFonts w:eastAsia="MS Mincho"/>
        </w:rPr>
        <w:t xml:space="preserve">Solution#2, </w:t>
      </w:r>
      <w:r w:rsidR="00CE0144">
        <w:rPr>
          <w:rFonts w:eastAsia="MS Mincho"/>
        </w:rPr>
        <w:t xml:space="preserve">it proposes to introduce a non-PLMN specific identifier from the AF. AF </w:t>
      </w:r>
      <w:r w:rsidR="004312FC">
        <w:rPr>
          <w:rFonts w:eastAsia="MS Mincho"/>
        </w:rPr>
        <w:t>provides it to MB-SMF in MBS session creation, and MB-SMF provides it to NG-RAN via N2</w:t>
      </w:r>
      <w:r w:rsidR="00FE61C0">
        <w:rPr>
          <w:rFonts w:eastAsia="MS Mincho"/>
        </w:rPr>
        <w:t xml:space="preserve"> container.</w:t>
      </w:r>
      <w:r w:rsidR="00CE0144">
        <w:rPr>
          <w:rFonts w:eastAsia="MS Mincho"/>
        </w:rPr>
        <w:t xml:space="preserve"> </w:t>
      </w:r>
      <w:r w:rsidR="00094AFC">
        <w:rPr>
          <w:rFonts w:eastAsia="MS Mincho"/>
        </w:rPr>
        <w:t>Utilizing this identifier, NG-RAN understand</w:t>
      </w:r>
      <w:r w:rsidR="001E2418">
        <w:rPr>
          <w:rFonts w:eastAsia="MS Mincho"/>
        </w:rPr>
        <w:t>s the multiple broadcast MBS sessions from different CNs transmitting the same content.</w:t>
      </w:r>
    </w:p>
    <w:p w14:paraId="47AC34A3" w14:textId="77777777" w:rsidR="00863EB1" w:rsidRDefault="00863EB1" w:rsidP="009F44D1">
      <w:pPr>
        <w:rPr>
          <w:rFonts w:eastAsia="MS Mincho"/>
        </w:rPr>
      </w:pPr>
    </w:p>
    <w:p w14:paraId="140C9EDF" w14:textId="45A3CAFD" w:rsidR="004312FC" w:rsidRDefault="00863EB1" w:rsidP="009F44D1">
      <w:pPr>
        <w:rPr>
          <w:rFonts w:eastAsia="MS Mincho"/>
        </w:rPr>
      </w:pPr>
      <w:r>
        <w:rPr>
          <w:rFonts w:eastAsia="MS Mincho"/>
        </w:rPr>
        <w:t xml:space="preserve">In </w:t>
      </w:r>
      <w:hyperlink r:id="rId13" w:history="1">
        <w:r w:rsidRPr="00863EB1">
          <w:rPr>
            <w:rStyle w:val="Hyperlink"/>
            <w:rFonts w:eastAsia="MS Mincho"/>
          </w:rPr>
          <w:t>S2-2201358</w:t>
        </w:r>
      </w:hyperlink>
      <w:r>
        <w:rPr>
          <w:rFonts w:eastAsia="MS Mincho"/>
        </w:rPr>
        <w:t xml:space="preserve">, </w:t>
      </w:r>
      <w:r w:rsidR="00F315F2">
        <w:rPr>
          <w:rFonts w:eastAsia="MS Mincho"/>
        </w:rPr>
        <w:t>it discusses the non-PLMN specific identifier</w:t>
      </w:r>
      <w:r w:rsidR="002728C2">
        <w:rPr>
          <w:rFonts w:eastAsia="MS Mincho"/>
        </w:rPr>
        <w:t xml:space="preserve"> in the “baseline assumption” clause</w:t>
      </w:r>
      <w:r w:rsidR="00F315F2">
        <w:rPr>
          <w:rFonts w:eastAsia="MS Mincho"/>
        </w:rPr>
        <w:t xml:space="preserve"> as below:</w:t>
      </w:r>
    </w:p>
    <w:p w14:paraId="5DB0FBD9" w14:textId="77777777" w:rsidR="00007724" w:rsidRPr="00007724" w:rsidRDefault="00007724" w:rsidP="00007724">
      <w:pPr>
        <w:rPr>
          <w:rFonts w:eastAsiaTheme="minorEastAsia"/>
          <w:i/>
          <w:iCs/>
          <w:lang w:eastAsia="zh-CN"/>
        </w:rPr>
      </w:pPr>
      <w:r w:rsidRPr="00007724">
        <w:rPr>
          <w:rFonts w:eastAsiaTheme="minorEastAsia"/>
          <w:i/>
          <w:iCs/>
          <w:lang w:eastAsia="zh-CN"/>
        </w:rPr>
        <w:t>Prior to Rel-18, we have the 5G basic procedure and multicast MBS session with the following aspects:</w:t>
      </w:r>
    </w:p>
    <w:p w14:paraId="69BAA712" w14:textId="77777777" w:rsidR="00007724" w:rsidRPr="00007724" w:rsidRDefault="00007724" w:rsidP="00007724">
      <w:pPr>
        <w:pStyle w:val="ListParagraph"/>
        <w:numPr>
          <w:ilvl w:val="0"/>
          <w:numId w:val="44"/>
        </w:numPr>
        <w:textAlignment w:val="auto"/>
        <w:rPr>
          <w:i/>
          <w:iCs/>
        </w:rPr>
      </w:pPr>
      <w:r w:rsidRPr="00007724">
        <w:rPr>
          <w:rFonts w:eastAsiaTheme="minorEastAsia"/>
          <w:b/>
          <w:i/>
          <w:iCs/>
          <w:lang w:eastAsia="zh-CN"/>
        </w:rPr>
        <w:t>TMGI:</w:t>
      </w:r>
      <w:r w:rsidRPr="00007724">
        <w:rPr>
          <w:rFonts w:eastAsiaTheme="minorEastAsia"/>
          <w:i/>
          <w:iCs/>
          <w:lang w:eastAsia="zh-CN"/>
        </w:rPr>
        <w:t xml:space="preserve"> </w:t>
      </w:r>
      <w:r w:rsidRPr="00007724">
        <w:rPr>
          <w:i/>
          <w:iCs/>
          <w:noProof/>
        </w:rPr>
        <w:t>Temporary Mobile Group Identity, and according to its definition in TS 23.003:</w:t>
      </w:r>
    </w:p>
    <w:p w14:paraId="38A84551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>MBMS Service ID;</w:t>
      </w:r>
    </w:p>
    <w:p w14:paraId="2A77FDDB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 xml:space="preserve">Mobile Country Code (MCC) and </w:t>
      </w:r>
    </w:p>
    <w:p w14:paraId="585294B2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>Mobile Network Code (MNC).</w:t>
      </w:r>
    </w:p>
    <w:p w14:paraId="731F5E35" w14:textId="77777777" w:rsidR="00007724" w:rsidRPr="00007724" w:rsidRDefault="00007724" w:rsidP="00007724">
      <w:pPr>
        <w:pStyle w:val="ListParagraph"/>
        <w:ind w:left="360"/>
        <w:rPr>
          <w:rFonts w:eastAsiaTheme="minorEastAsia"/>
          <w:i/>
          <w:iCs/>
          <w:lang w:eastAsia="zh-CN"/>
        </w:rPr>
      </w:pPr>
      <w:r w:rsidRPr="00007724">
        <w:rPr>
          <w:rFonts w:eastAsiaTheme="minorEastAsia"/>
          <w:i/>
          <w:iCs/>
          <w:lang w:eastAsia="zh-CN"/>
        </w:rPr>
        <w:t>The value of TMGI is PLMN-</w:t>
      </w:r>
      <w:proofErr w:type="gramStart"/>
      <w:r w:rsidRPr="00007724">
        <w:rPr>
          <w:rFonts w:eastAsiaTheme="minorEastAsia"/>
          <w:i/>
          <w:iCs/>
          <w:lang w:eastAsia="zh-CN"/>
        </w:rPr>
        <w:t>specific, since</w:t>
      </w:r>
      <w:proofErr w:type="gramEnd"/>
      <w:r w:rsidRPr="00007724">
        <w:rPr>
          <w:rFonts w:eastAsiaTheme="minorEastAsia"/>
          <w:i/>
          <w:iCs/>
          <w:lang w:eastAsia="zh-CN"/>
        </w:rPr>
        <w:t xml:space="preserve"> it contains the PLMN ID (MCC+MNC). Therefore, Rel-18 is supposed to have the similar assumption. Note that this case is different from the case for ROM, as mentioned in TS 24.116 (i.e., having the specific PLMN ID,</w:t>
      </w:r>
      <w:r w:rsidRPr="00007724">
        <w:rPr>
          <w:i/>
          <w:iCs/>
        </w:rPr>
        <w:t xml:space="preserve"> MCC = 901 and MNC = 56).</w:t>
      </w:r>
    </w:p>
    <w:p w14:paraId="6C6EA36B" w14:textId="156E0686" w:rsidR="00326A92" w:rsidRPr="00007724" w:rsidRDefault="00007724" w:rsidP="00007724">
      <w:pPr>
        <w:pStyle w:val="NO"/>
        <w:rPr>
          <w:i/>
          <w:iCs/>
          <w:lang w:eastAsia="zh-CN"/>
        </w:rPr>
      </w:pPr>
      <w:r w:rsidRPr="00007724">
        <w:rPr>
          <w:i/>
          <w:iCs/>
        </w:rPr>
        <w:t>Observation 1:</w:t>
      </w:r>
      <w:r w:rsidRPr="00007724">
        <w:rPr>
          <w:i/>
          <w:iCs/>
        </w:rPr>
        <w:tab/>
        <w:t>For MOCN network sharing, it is assumed to have the similar definition for TMGI.</w:t>
      </w:r>
    </w:p>
    <w:p w14:paraId="5E30C1A2" w14:textId="4AF13A64" w:rsidR="00326A92" w:rsidRDefault="00326A92" w:rsidP="009F44D1">
      <w:pPr>
        <w:rPr>
          <w:rFonts w:eastAsia="MS Mincho"/>
          <w:b/>
          <w:bCs/>
        </w:rPr>
      </w:pPr>
    </w:p>
    <w:p w14:paraId="2359FBA7" w14:textId="50B70CCB" w:rsidR="008678F6" w:rsidRDefault="008678F6" w:rsidP="009F44D1">
      <w:pPr>
        <w:rPr>
          <w:rFonts w:eastAsia="MS Mincho"/>
        </w:rPr>
      </w:pPr>
      <w:r>
        <w:rPr>
          <w:rFonts w:eastAsia="MS Mincho"/>
        </w:rPr>
        <w:t xml:space="preserve">Such </w:t>
      </w:r>
      <w:r w:rsidR="002728C2">
        <w:rPr>
          <w:rFonts w:eastAsia="MS Mincho"/>
        </w:rPr>
        <w:t>baseline assumption</w:t>
      </w:r>
      <w:r>
        <w:rPr>
          <w:rFonts w:eastAsia="MS Mincho"/>
        </w:rPr>
        <w:t xml:space="preserve"> hasn’t be</w:t>
      </w:r>
      <w:r w:rsidR="002728C2">
        <w:rPr>
          <w:rFonts w:eastAsia="MS Mincho"/>
        </w:rPr>
        <w:t>en</w:t>
      </w:r>
      <w:r>
        <w:rPr>
          <w:rFonts w:eastAsia="MS Mincho"/>
        </w:rPr>
        <w:t xml:space="preserve"> </w:t>
      </w:r>
      <w:r w:rsidR="002728C2">
        <w:rPr>
          <w:rFonts w:eastAsia="MS Mincho"/>
        </w:rPr>
        <w:t>included</w:t>
      </w:r>
      <w:r>
        <w:rPr>
          <w:rFonts w:eastAsia="MS Mincho"/>
        </w:rPr>
        <w:t xml:space="preserve"> in the </w:t>
      </w:r>
      <w:r w:rsidR="003E0CB9">
        <w:rPr>
          <w:rFonts w:eastAsia="MS Mincho"/>
        </w:rPr>
        <w:t>solution#2</w:t>
      </w:r>
      <w:r w:rsidR="004E1FC7">
        <w:rPr>
          <w:rFonts w:eastAsia="MS Mincho"/>
        </w:rPr>
        <w:t xml:space="preserve">. </w:t>
      </w:r>
      <w:r w:rsidR="00B806D5">
        <w:rPr>
          <w:rFonts w:eastAsia="MS Mincho"/>
        </w:rPr>
        <w:t>However, i</w:t>
      </w:r>
      <w:r w:rsidR="003E1993">
        <w:rPr>
          <w:rFonts w:eastAsia="MS Mincho"/>
        </w:rPr>
        <w:t>t can be understood th</w:t>
      </w:r>
      <w:r w:rsidR="00FA61AC">
        <w:rPr>
          <w:rFonts w:eastAsia="MS Mincho"/>
        </w:rPr>
        <w:t>is</w:t>
      </w:r>
      <w:r w:rsidR="003E1993">
        <w:rPr>
          <w:rFonts w:eastAsia="MS Mincho"/>
        </w:rPr>
        <w:t xml:space="preserve"> non-PLMN specific identifier is a non-PLMN specific TMGI</w:t>
      </w:r>
      <w:r w:rsidR="00844AF3">
        <w:rPr>
          <w:rFonts w:eastAsia="MS Mincho"/>
        </w:rPr>
        <w:t xml:space="preserve"> which is different from the</w:t>
      </w:r>
      <w:r w:rsidR="00F70680">
        <w:rPr>
          <w:rFonts w:eastAsia="MS Mincho"/>
        </w:rPr>
        <w:t xml:space="preserve"> ROM as specified in TS 24.116.</w:t>
      </w:r>
    </w:p>
    <w:p w14:paraId="7544186E" w14:textId="433BDC78" w:rsidR="005447AD" w:rsidRDefault="002106A0" w:rsidP="009F44D1">
      <w:pPr>
        <w:rPr>
          <w:rFonts w:eastAsia="MS Mincho"/>
        </w:rPr>
      </w:pPr>
      <w:r>
        <w:rPr>
          <w:rFonts w:eastAsia="MS Mincho"/>
        </w:rPr>
        <w:t>Technical</w:t>
      </w:r>
      <w:r w:rsidR="005447AD">
        <w:rPr>
          <w:rFonts w:eastAsia="MS Mincho"/>
        </w:rPr>
        <w:t xml:space="preserve"> wise, such non-PLMN specific TMGI can be used</w:t>
      </w:r>
      <w:r>
        <w:rPr>
          <w:rFonts w:eastAsia="MS Mincho"/>
        </w:rPr>
        <w:t xml:space="preserve"> to make the association among multiple broadcast MBS sessions</w:t>
      </w:r>
      <w:r w:rsidR="005447AD">
        <w:rPr>
          <w:rFonts w:eastAsia="MS Mincho"/>
        </w:rPr>
        <w:t>. However</w:t>
      </w:r>
      <w:r>
        <w:rPr>
          <w:rFonts w:eastAsia="MS Mincho"/>
        </w:rPr>
        <w:t>, the following aspects haven’t been clarified in solution#2:</w:t>
      </w:r>
    </w:p>
    <w:p w14:paraId="6D163C92" w14:textId="5C796A85" w:rsidR="002106A0" w:rsidRDefault="00D056B7" w:rsidP="002106A0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 w:hint="eastAsia"/>
        </w:rPr>
        <w:t>W</w:t>
      </w:r>
      <w:r>
        <w:rPr>
          <w:rFonts w:eastAsia="MS Mincho"/>
        </w:rPr>
        <w:t xml:space="preserve">hich </w:t>
      </w:r>
      <w:r w:rsidR="001876EB">
        <w:rPr>
          <w:rFonts w:eastAsia="MS Mincho"/>
        </w:rPr>
        <w:t xml:space="preserve">MCC and MNC </w:t>
      </w:r>
      <w:r w:rsidR="00E2467B">
        <w:rPr>
          <w:rFonts w:eastAsia="MS Mincho"/>
        </w:rPr>
        <w:t xml:space="preserve">can </w:t>
      </w:r>
      <w:r w:rsidR="00706305">
        <w:rPr>
          <w:rFonts w:eastAsia="MS Mincho"/>
        </w:rPr>
        <w:t>be used for this non-PLMN specific TMGI?</w:t>
      </w:r>
      <w:r w:rsidR="009A36F6">
        <w:rPr>
          <w:rFonts w:eastAsia="MS Mincho"/>
        </w:rPr>
        <w:t xml:space="preserve"> MCC=901 and MNC=56 had been allocated for ROM.</w:t>
      </w:r>
    </w:p>
    <w:p w14:paraId="73A2D6DA" w14:textId="396EA218" w:rsidR="00706305" w:rsidRDefault="00706305" w:rsidP="002106A0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/>
        </w:rPr>
        <w:t xml:space="preserve">As it is AF </w:t>
      </w:r>
      <w:r w:rsidR="00B806D5">
        <w:rPr>
          <w:rFonts w:eastAsia="MS Mincho"/>
        </w:rPr>
        <w:t xml:space="preserve">that </w:t>
      </w:r>
      <w:r>
        <w:rPr>
          <w:rFonts w:eastAsia="MS Mincho"/>
        </w:rPr>
        <w:t xml:space="preserve">provides the non-PLMN specific TMGI to multiple CNs, how to ensure the uniqueness of the </w:t>
      </w:r>
      <w:r w:rsidR="00A426B3">
        <w:rPr>
          <w:rFonts w:eastAsia="MS Mincho"/>
        </w:rPr>
        <w:t>non-PLMN specific TMGI used by AF?</w:t>
      </w:r>
    </w:p>
    <w:p w14:paraId="74659DFF" w14:textId="0044071A" w:rsidR="00970D4F" w:rsidRDefault="009F0C52" w:rsidP="00970D4F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/>
        </w:rPr>
        <w:t>Which TMGI is used by NG-RAN in the radio interface</w:t>
      </w:r>
      <w:r w:rsidR="0009683D">
        <w:rPr>
          <w:rFonts w:eastAsia="MS Mincho"/>
        </w:rPr>
        <w:t xml:space="preserve"> to identify the broadcast MBS sessions</w:t>
      </w:r>
      <w:r>
        <w:rPr>
          <w:rFonts w:eastAsia="MS Mincho"/>
        </w:rPr>
        <w:t>?</w:t>
      </w:r>
    </w:p>
    <w:p w14:paraId="34AD31DE" w14:textId="5AB03158" w:rsidR="00BC1E84" w:rsidRPr="009C2BB8" w:rsidRDefault="00970D4F" w:rsidP="009C2BB8">
      <w:pPr>
        <w:pStyle w:val="ListParagraph"/>
        <w:numPr>
          <w:ilvl w:val="0"/>
          <w:numId w:val="44"/>
        </w:numPr>
        <w:rPr>
          <w:rFonts w:eastAsia="MS Mincho"/>
          <w:color w:val="auto"/>
        </w:rPr>
      </w:pPr>
      <w:r w:rsidRPr="009C2BB8">
        <w:rPr>
          <w:rFonts w:eastAsia="MS Mincho" w:hint="eastAsia"/>
          <w:color w:val="auto"/>
        </w:rPr>
        <w:t>W</w:t>
      </w:r>
      <w:r w:rsidRPr="009C2BB8">
        <w:rPr>
          <w:rFonts w:eastAsia="MS Mincho"/>
          <w:color w:val="auto"/>
        </w:rPr>
        <w:t>ill the service announcement be impacted</w:t>
      </w:r>
      <w:r w:rsidR="0011291C">
        <w:rPr>
          <w:rFonts w:eastAsia="MS Mincho"/>
          <w:color w:val="auto"/>
        </w:rPr>
        <w:t xml:space="preserve"> (</w:t>
      </w:r>
      <w:proofErr w:type="gramStart"/>
      <w:r w:rsidR="0011291C">
        <w:rPr>
          <w:rFonts w:eastAsia="MS Mincho"/>
          <w:color w:val="auto"/>
        </w:rPr>
        <w:t>i.e.</w:t>
      </w:r>
      <w:proofErr w:type="gramEnd"/>
      <w:r w:rsidR="0011291C">
        <w:rPr>
          <w:rFonts w:eastAsia="MS Mincho"/>
          <w:color w:val="auto"/>
        </w:rPr>
        <w:t xml:space="preserve"> whether non-PLMN specific session identifier need to be included)</w:t>
      </w:r>
      <w:r w:rsidR="009C2BB8" w:rsidRPr="009C2BB8">
        <w:rPr>
          <w:rFonts w:eastAsia="MS Mincho"/>
          <w:color w:val="auto"/>
        </w:rPr>
        <w:t>?</w:t>
      </w:r>
    </w:p>
    <w:p w14:paraId="5B34B4CB" w14:textId="77777777" w:rsidR="009C2BB8" w:rsidRPr="0005760E" w:rsidRDefault="009C2BB8" w:rsidP="009C2BB8">
      <w:pPr>
        <w:pStyle w:val="ListParagraph"/>
        <w:ind w:left="360"/>
        <w:rPr>
          <w:rFonts w:eastAsia="MS Mincho"/>
          <w:color w:val="FF0000"/>
        </w:rPr>
      </w:pPr>
    </w:p>
    <w:p w14:paraId="0138CA5A" w14:textId="77777777" w:rsidR="0009683D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09683D">
        <w:rPr>
          <w:rFonts w:eastAsiaTheme="minorEastAsia"/>
          <w:lang w:eastAsia="zh-CN"/>
        </w:rPr>
        <w:t>Add Editor’s notes to address the issues above.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8793A6" w14:textId="77777777" w:rsidR="00B10E1A" w:rsidRPr="00BA35B9" w:rsidRDefault="00B10E1A" w:rsidP="00B10E1A">
      <w:pPr>
        <w:pStyle w:val="Heading4"/>
      </w:pPr>
      <w:bookmarkStart w:id="0" w:name="_Toc97289449"/>
      <w:r w:rsidRPr="00BA35B9">
        <w:t>6.2.3.1</w:t>
      </w:r>
      <w:r w:rsidRPr="00BA35B9">
        <w:tab/>
        <w:t>General</w:t>
      </w:r>
      <w:bookmarkEnd w:id="0"/>
    </w:p>
    <w:p w14:paraId="18381B14" w14:textId="77777777" w:rsidR="00B10E1A" w:rsidRPr="00BA35B9" w:rsidRDefault="00B10E1A" w:rsidP="00B10E1A">
      <w:pPr>
        <w:pStyle w:val="NO"/>
      </w:pPr>
      <w:r w:rsidRPr="00BA35B9">
        <w:t>NOTE:</w:t>
      </w:r>
      <w:r w:rsidRPr="00BA35B9">
        <w:tab/>
        <w:t>The message names in the procedures below are descriptive. It is assumed that the names are updated with corresponding SBI based names where applicable during the normative phase.</w:t>
      </w:r>
    </w:p>
    <w:p w14:paraId="3B738497" w14:textId="7DED3149" w:rsidR="00B10E1A" w:rsidRPr="00BA35B9" w:rsidRDefault="00B10E1A" w:rsidP="00B10E1A">
      <w:r w:rsidRPr="00BA35B9">
        <w:rPr>
          <w:lang w:eastAsia="zh-CN"/>
        </w:rPr>
        <w:t>In general</w:t>
      </w:r>
      <w:ins w:id="1" w:author="Ericsson-March26" w:date="2022-03-29T12:16:00Z">
        <w:r w:rsidR="00750CFB">
          <w:rPr>
            <w:lang w:eastAsia="zh-CN"/>
          </w:rPr>
          <w:t>,</w:t>
        </w:r>
      </w:ins>
      <w:r w:rsidRPr="00BA35B9">
        <w:rPr>
          <w:lang w:eastAsia="zh-CN"/>
        </w:rPr>
        <w:t xml:space="preserve"> the proposal is based on the additional identifier (</w:t>
      </w:r>
      <w:proofErr w:type="gramStart"/>
      <w:r w:rsidRPr="00BA35B9">
        <w:rPr>
          <w:lang w:eastAsia="zh-CN"/>
        </w:rPr>
        <w:t>i.e.</w:t>
      </w:r>
      <w:proofErr w:type="gramEnd"/>
      <w:r w:rsidRPr="00BA35B9">
        <w:rPr>
          <w:lang w:eastAsia="zh-CN"/>
        </w:rPr>
        <w:t xml:space="preserve"> </w:t>
      </w:r>
      <w:r w:rsidRPr="00BA35B9">
        <w:t>identifier of the broadcast MBS service</w:t>
      </w:r>
      <w:r w:rsidRPr="00BA35B9">
        <w:rPr>
          <w:lang w:eastAsia="zh-CN"/>
        </w:rPr>
        <w:t xml:space="preserve">) provided by AF during MBS session Create procedure. The </w:t>
      </w:r>
      <w:r w:rsidRPr="00BA35B9">
        <w:t xml:space="preserve">identifier of the broadcast MBS service is non-PLMN specific, which would be included and same when AF sends requests for establishing the broadcast MBS session for the same broadcast MBS service to different PLMNs. </w:t>
      </w:r>
      <w:r w:rsidRPr="00BA35B9">
        <w:rPr>
          <w:rFonts w:eastAsia="MS Mincho"/>
        </w:rPr>
        <w:t xml:space="preserve">The MB-SMF includes the received </w:t>
      </w:r>
      <w:r w:rsidRPr="00BA35B9">
        <w:t xml:space="preserve">identifier </w:t>
      </w:r>
      <w:r w:rsidRPr="00BA35B9">
        <w:rPr>
          <w:rFonts w:eastAsia="MS Mincho"/>
        </w:rPr>
        <w:t xml:space="preserve">in the </w:t>
      </w:r>
      <w:r w:rsidRPr="00BA35B9">
        <w:t xml:space="preserve">N2 MB-SM </w:t>
      </w:r>
      <w:proofErr w:type="gramStart"/>
      <w:r w:rsidRPr="00BA35B9">
        <w:t>container,</w:t>
      </w:r>
      <w:r w:rsidRPr="00BA35B9">
        <w:rPr>
          <w:rFonts w:eastAsia="MS Mincho"/>
        </w:rPr>
        <w:t xml:space="preserve"> </w:t>
      </w:r>
      <w:r w:rsidRPr="00BA35B9">
        <w:t>and</w:t>
      </w:r>
      <w:proofErr w:type="gramEnd"/>
      <w:r w:rsidRPr="00BA35B9">
        <w:t xml:space="preserve"> provided to NG-RAN node.</w:t>
      </w:r>
    </w:p>
    <w:p w14:paraId="59B262C8" w14:textId="77777777" w:rsidR="00B10E1A" w:rsidRPr="00BA35B9" w:rsidRDefault="00B10E1A" w:rsidP="00B10E1A">
      <w:pPr>
        <w:pStyle w:val="EditorsNote"/>
      </w:pPr>
      <w:r w:rsidRPr="00BA35B9">
        <w:t>Editor's note:</w:t>
      </w:r>
      <w:r w:rsidRPr="00BA35B9">
        <w:tab/>
        <w:t>It will be confirmed by the RAN WG that whether the additional identifier is needed,</w:t>
      </w:r>
    </w:p>
    <w:p w14:paraId="2B8468E6" w14:textId="77777777" w:rsidR="00B10E1A" w:rsidRPr="00BA35B9" w:rsidRDefault="00B10E1A" w:rsidP="00B10E1A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3062AE6B" w14:textId="27F41027" w:rsidR="00284428" w:rsidRDefault="00284428" w:rsidP="00284428">
      <w:pPr>
        <w:pStyle w:val="EditorsNote"/>
        <w:rPr>
          <w:ins w:id="2" w:author="Ericsson" w:date="2022-03-13T21:30:00Z"/>
        </w:rPr>
      </w:pPr>
      <w:bookmarkStart w:id="3" w:name="_Hlk100236309"/>
      <w:ins w:id="4" w:author="Ericsson" w:date="2022-03-13T21:30:00Z">
        <w:r w:rsidRPr="00BA35B9">
          <w:t>Editor's note:</w:t>
        </w:r>
        <w:r w:rsidRPr="00BA35B9">
          <w:tab/>
        </w:r>
      </w:ins>
      <w:ins w:id="5" w:author="Huawei user revision" w:date="2022-04-07T15:03:00Z">
        <w:r w:rsidR="007C6B3C">
          <w:t>The</w:t>
        </w:r>
        <w:r w:rsidR="00934013">
          <w:t xml:space="preserve"> format of this</w:t>
        </w:r>
      </w:ins>
      <w:ins w:id="6" w:author="Ericsson" w:date="2022-03-13T21:30:00Z">
        <w:r w:rsidR="00B13A83">
          <w:t xml:space="preserve"> non-PLMN specific identifier</w:t>
        </w:r>
      </w:ins>
      <w:ins w:id="7" w:author="Huawei user revision" w:date="2022-04-07T15:03:00Z">
        <w:r w:rsidR="007C6B3C">
          <w:t>, and how to ensure its uniqueness</w:t>
        </w:r>
      </w:ins>
      <w:ins w:id="8" w:author="Ericsson" w:date="2022-03-13T21:30:00Z">
        <w:r w:rsidR="00B13A83">
          <w:t xml:space="preserve"> is FFS</w:t>
        </w:r>
        <w:r w:rsidRPr="00BA35B9">
          <w:t>.</w:t>
        </w:r>
      </w:ins>
    </w:p>
    <w:bookmarkEnd w:id="3"/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F317DD" w:rsidRDefault="00294B58" w:rsidP="00294B58">
      <w:pPr>
        <w:rPr>
          <w:rFonts w:eastAsiaTheme="minorEastAsia"/>
          <w:lang w:val="en-US" w:eastAsia="zh-CN"/>
        </w:rPr>
      </w:pPr>
    </w:p>
    <w:sectPr w:rsidR="00294B58" w:rsidRPr="00F317D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247E" w14:textId="77777777" w:rsidR="00FA17F1" w:rsidRDefault="00FA17F1">
      <w:r>
        <w:separator/>
      </w:r>
    </w:p>
    <w:p w14:paraId="1054A62F" w14:textId="77777777" w:rsidR="00FA17F1" w:rsidRDefault="00FA17F1"/>
  </w:endnote>
  <w:endnote w:type="continuationSeparator" w:id="0">
    <w:p w14:paraId="0A2D32E8" w14:textId="77777777" w:rsidR="00FA17F1" w:rsidRDefault="00FA17F1">
      <w:r>
        <w:continuationSeparator/>
      </w:r>
    </w:p>
    <w:p w14:paraId="0306ADF9" w14:textId="77777777" w:rsidR="00FA17F1" w:rsidRDefault="00FA17F1"/>
  </w:endnote>
  <w:endnote w:type="continuationNotice" w:id="1">
    <w:p w14:paraId="4C093460" w14:textId="77777777" w:rsidR="00FA17F1" w:rsidRDefault="00FA1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C2D88" w14:textId="77777777" w:rsidR="00FA17F1" w:rsidRDefault="00FA17F1">
      <w:r>
        <w:separator/>
      </w:r>
    </w:p>
    <w:p w14:paraId="2B5B7AFF" w14:textId="77777777" w:rsidR="00FA17F1" w:rsidRDefault="00FA17F1"/>
  </w:footnote>
  <w:footnote w:type="continuationSeparator" w:id="0">
    <w:p w14:paraId="287E1030" w14:textId="77777777" w:rsidR="00FA17F1" w:rsidRDefault="00FA17F1">
      <w:r>
        <w:continuationSeparator/>
      </w:r>
    </w:p>
    <w:p w14:paraId="073FC481" w14:textId="77777777" w:rsidR="00FA17F1" w:rsidRDefault="00FA17F1"/>
  </w:footnote>
  <w:footnote w:type="continuationNotice" w:id="1">
    <w:p w14:paraId="353663DC" w14:textId="77777777" w:rsidR="00FA17F1" w:rsidRDefault="00FA17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 w:numId="4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rch26">
    <w15:presenceInfo w15:providerId="None" w15:userId="Ericsson-March26"/>
  </w15:person>
  <w15:person w15:author="Ericsson">
    <w15:presenceInfo w15:providerId="None" w15:userId="Ericsson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24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2FA"/>
    <w:rsid w:val="0004799D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6FA6"/>
    <w:rsid w:val="0005715C"/>
    <w:rsid w:val="0005760E"/>
    <w:rsid w:val="000607A8"/>
    <w:rsid w:val="00060F24"/>
    <w:rsid w:val="00061EC3"/>
    <w:rsid w:val="00062F11"/>
    <w:rsid w:val="000631E9"/>
    <w:rsid w:val="00063321"/>
    <w:rsid w:val="00063EF2"/>
    <w:rsid w:val="0006502B"/>
    <w:rsid w:val="000654DD"/>
    <w:rsid w:val="00065A7F"/>
    <w:rsid w:val="0006610D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4AFC"/>
    <w:rsid w:val="00095219"/>
    <w:rsid w:val="00095AD3"/>
    <w:rsid w:val="000965B7"/>
    <w:rsid w:val="0009683D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6CC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91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70E6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6EB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3D36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2418"/>
    <w:rsid w:val="001E46A4"/>
    <w:rsid w:val="001E4A24"/>
    <w:rsid w:val="001E4DFF"/>
    <w:rsid w:val="001E5C9E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06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8C2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4428"/>
    <w:rsid w:val="00285692"/>
    <w:rsid w:val="00285E0B"/>
    <w:rsid w:val="00286417"/>
    <w:rsid w:val="00286536"/>
    <w:rsid w:val="00286BDC"/>
    <w:rsid w:val="0028786F"/>
    <w:rsid w:val="00287A12"/>
    <w:rsid w:val="00287B41"/>
    <w:rsid w:val="002902D9"/>
    <w:rsid w:val="00290B5D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6444"/>
    <w:rsid w:val="003378DA"/>
    <w:rsid w:val="0034141F"/>
    <w:rsid w:val="00345264"/>
    <w:rsid w:val="00346083"/>
    <w:rsid w:val="003463B5"/>
    <w:rsid w:val="00346876"/>
    <w:rsid w:val="0034777E"/>
    <w:rsid w:val="00347802"/>
    <w:rsid w:val="0034785B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0CC5"/>
    <w:rsid w:val="003711B4"/>
    <w:rsid w:val="0037151E"/>
    <w:rsid w:val="00371C7E"/>
    <w:rsid w:val="00371D77"/>
    <w:rsid w:val="003722B3"/>
    <w:rsid w:val="00372C13"/>
    <w:rsid w:val="00372FE8"/>
    <w:rsid w:val="003738BE"/>
    <w:rsid w:val="00374806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B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CB9"/>
    <w:rsid w:val="003E0F12"/>
    <w:rsid w:val="003E1062"/>
    <w:rsid w:val="003E10AA"/>
    <w:rsid w:val="003E1270"/>
    <w:rsid w:val="003E13B1"/>
    <w:rsid w:val="003E17B5"/>
    <w:rsid w:val="003E1993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2FC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7192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63EC"/>
    <w:rsid w:val="004D64F8"/>
    <w:rsid w:val="004D6700"/>
    <w:rsid w:val="004D69A9"/>
    <w:rsid w:val="004E0E5A"/>
    <w:rsid w:val="004E1409"/>
    <w:rsid w:val="004E144D"/>
    <w:rsid w:val="004E1FC7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7AD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04D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449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134E"/>
    <w:rsid w:val="006B2D33"/>
    <w:rsid w:val="006B3143"/>
    <w:rsid w:val="006B3A95"/>
    <w:rsid w:val="006B4823"/>
    <w:rsid w:val="006B48E8"/>
    <w:rsid w:val="006B5277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B1"/>
    <w:rsid w:val="006F5DD0"/>
    <w:rsid w:val="006F66BD"/>
    <w:rsid w:val="006F7205"/>
    <w:rsid w:val="007009DC"/>
    <w:rsid w:val="00704663"/>
    <w:rsid w:val="00705F89"/>
    <w:rsid w:val="00706305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45FE"/>
    <w:rsid w:val="00744FB6"/>
    <w:rsid w:val="00744FCE"/>
    <w:rsid w:val="007476B3"/>
    <w:rsid w:val="007503E0"/>
    <w:rsid w:val="00750CFB"/>
    <w:rsid w:val="00750D99"/>
    <w:rsid w:val="007518AE"/>
    <w:rsid w:val="007526B8"/>
    <w:rsid w:val="007544C5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4E20"/>
    <w:rsid w:val="00775B4C"/>
    <w:rsid w:val="007809B4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C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AF3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3EB1"/>
    <w:rsid w:val="00865BCA"/>
    <w:rsid w:val="00866D71"/>
    <w:rsid w:val="0086771E"/>
    <w:rsid w:val="008678F6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211C"/>
    <w:rsid w:val="0088283A"/>
    <w:rsid w:val="00882B11"/>
    <w:rsid w:val="00882CF6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6C9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6B89"/>
    <w:rsid w:val="00927C1B"/>
    <w:rsid w:val="00930E05"/>
    <w:rsid w:val="009312F0"/>
    <w:rsid w:val="00934013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0D4F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6F6"/>
    <w:rsid w:val="009A3B67"/>
    <w:rsid w:val="009A3C9C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B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C52"/>
    <w:rsid w:val="009F1B24"/>
    <w:rsid w:val="009F1DF2"/>
    <w:rsid w:val="009F35B8"/>
    <w:rsid w:val="009F44D1"/>
    <w:rsid w:val="009F4894"/>
    <w:rsid w:val="009F4F45"/>
    <w:rsid w:val="009F57A4"/>
    <w:rsid w:val="009F5B1D"/>
    <w:rsid w:val="009F79B5"/>
    <w:rsid w:val="009F7C8A"/>
    <w:rsid w:val="00A005ED"/>
    <w:rsid w:val="00A00746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5FA2"/>
    <w:rsid w:val="00A36010"/>
    <w:rsid w:val="00A36832"/>
    <w:rsid w:val="00A37736"/>
    <w:rsid w:val="00A411E9"/>
    <w:rsid w:val="00A426B3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20C"/>
    <w:rsid w:val="00AC0322"/>
    <w:rsid w:val="00AC04FE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674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1A"/>
    <w:rsid w:val="00B10E58"/>
    <w:rsid w:val="00B11EFB"/>
    <w:rsid w:val="00B13A83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6D5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6114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5CC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1E84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43E"/>
    <w:rsid w:val="00C7263C"/>
    <w:rsid w:val="00C72E2D"/>
    <w:rsid w:val="00C73A2E"/>
    <w:rsid w:val="00C74B22"/>
    <w:rsid w:val="00C75299"/>
    <w:rsid w:val="00C76599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CDB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E0144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56B7"/>
    <w:rsid w:val="00D07514"/>
    <w:rsid w:val="00D077DC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342"/>
    <w:rsid w:val="00D81D83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0B3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B46"/>
    <w:rsid w:val="00E06CF7"/>
    <w:rsid w:val="00E0753B"/>
    <w:rsid w:val="00E0784B"/>
    <w:rsid w:val="00E07AAF"/>
    <w:rsid w:val="00E07F98"/>
    <w:rsid w:val="00E10CF7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467B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49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7775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953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29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89"/>
    <w:rsid w:val="00F0448C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5F2"/>
    <w:rsid w:val="00F317DD"/>
    <w:rsid w:val="00F31A12"/>
    <w:rsid w:val="00F31B5A"/>
    <w:rsid w:val="00F31FC9"/>
    <w:rsid w:val="00F3208E"/>
    <w:rsid w:val="00F326D3"/>
    <w:rsid w:val="00F32B68"/>
    <w:rsid w:val="00F32EAA"/>
    <w:rsid w:val="00F331F5"/>
    <w:rsid w:val="00F339B2"/>
    <w:rsid w:val="00F33A89"/>
    <w:rsid w:val="00F35355"/>
    <w:rsid w:val="00F358B2"/>
    <w:rsid w:val="00F361CC"/>
    <w:rsid w:val="00F36872"/>
    <w:rsid w:val="00F36E18"/>
    <w:rsid w:val="00F377B9"/>
    <w:rsid w:val="00F40B63"/>
    <w:rsid w:val="00F411AD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FE9"/>
    <w:rsid w:val="00F640A8"/>
    <w:rsid w:val="00F64B9B"/>
    <w:rsid w:val="00F659C1"/>
    <w:rsid w:val="00F65A1B"/>
    <w:rsid w:val="00F65C25"/>
    <w:rsid w:val="00F66C8A"/>
    <w:rsid w:val="00F67522"/>
    <w:rsid w:val="00F67578"/>
    <w:rsid w:val="00F67C3F"/>
    <w:rsid w:val="00F70680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67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7B3"/>
    <w:rsid w:val="00F9784A"/>
    <w:rsid w:val="00F97C7B"/>
    <w:rsid w:val="00FA018C"/>
    <w:rsid w:val="00FA02D8"/>
    <w:rsid w:val="00FA08EA"/>
    <w:rsid w:val="00FA132B"/>
    <w:rsid w:val="00FA1412"/>
    <w:rsid w:val="00FA17F1"/>
    <w:rsid w:val="00FA1BEF"/>
    <w:rsid w:val="00FA1F79"/>
    <w:rsid w:val="00FA217D"/>
    <w:rsid w:val="00FA31FF"/>
    <w:rsid w:val="00FA43EE"/>
    <w:rsid w:val="00FA61AC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60EB"/>
    <w:rsid w:val="00FE61C0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63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9E_Electronic_2022-02/Docs/S2-2201358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294380-6BDE-4315-8A28-A8336EFCC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2</cp:revision>
  <cp:lastPrinted>2018-08-13T16:59:00Z</cp:lastPrinted>
  <dcterms:created xsi:type="dcterms:W3CDTF">2022-04-12T07:14:00Z</dcterms:created>
  <dcterms:modified xsi:type="dcterms:W3CDTF">2022-04-12T07:14:00Z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