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3402D" w14:textId="2D661EE2" w:rsidR="0046289C" w:rsidRPr="00DE119D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DE119D">
        <w:rPr>
          <w:rFonts w:ascii="Arial" w:eastAsia="Arial Unicode MS" w:hAnsi="Arial" w:cs="Arial"/>
          <w:b/>
          <w:bCs/>
          <w:sz w:val="24"/>
        </w:rPr>
        <w:t>50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BF2E17" w:rsidRPr="00BF2E17">
        <w:rPr>
          <w:rFonts w:ascii="Arial" w:eastAsia="Arial Unicode MS" w:hAnsi="Arial" w:cs="Arial"/>
          <w:b/>
          <w:bCs/>
          <w:i/>
          <w:sz w:val="28"/>
        </w:rPr>
        <w:t>S2-</w:t>
      </w:r>
      <w:r w:rsidR="00FE27A0" w:rsidRPr="00BF2E17">
        <w:rPr>
          <w:rFonts w:ascii="Arial" w:eastAsia="Arial Unicode MS" w:hAnsi="Arial" w:cs="Arial"/>
          <w:b/>
          <w:bCs/>
          <w:i/>
          <w:sz w:val="28"/>
        </w:rPr>
        <w:t>220</w:t>
      </w:r>
      <w:r w:rsidR="007A5C7C">
        <w:rPr>
          <w:rFonts w:ascii="Arial" w:eastAsia="Arial Unicode MS" w:hAnsi="Arial" w:cs="Arial"/>
          <w:b/>
          <w:bCs/>
          <w:i/>
          <w:sz w:val="28"/>
        </w:rPr>
        <w:t>3102</w:t>
      </w:r>
    </w:p>
    <w:p w14:paraId="1AF1E6CD" w14:textId="70CB0262"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807CEF">
        <w:rPr>
          <w:rFonts w:ascii="Arial" w:eastAsia="Arial Unicode MS" w:hAnsi="Arial" w:cs="Arial"/>
          <w:b/>
          <w:bCs/>
          <w:sz w:val="24"/>
        </w:rPr>
        <w:t>April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807CEF">
        <w:rPr>
          <w:rFonts w:ascii="Arial" w:eastAsia="Arial Unicode MS" w:hAnsi="Arial" w:cs="Arial"/>
          <w:b/>
          <w:bCs/>
          <w:sz w:val="24"/>
        </w:rPr>
        <w:t>6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07CEF">
        <w:rPr>
          <w:rFonts w:ascii="Arial" w:eastAsia="Arial Unicode MS" w:hAnsi="Arial" w:cs="Arial"/>
          <w:b/>
          <w:bCs/>
          <w:sz w:val="24"/>
        </w:rPr>
        <w:t>12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E90A77">
        <w:rPr>
          <w:rFonts w:ascii="Arial" w:hAnsi="Arial" w:cs="Arial"/>
          <w:b/>
          <w:bCs/>
          <w:color w:val="0000FF"/>
        </w:rPr>
        <w:t>(revision of S2-2202152r03</w:t>
      </w:r>
      <w:r w:rsidR="00E90A77" w:rsidRPr="00E879AF">
        <w:rPr>
          <w:rFonts w:ascii="Arial" w:hAnsi="Arial" w:cs="Arial"/>
          <w:b/>
          <w:bCs/>
          <w:color w:val="0000FF"/>
        </w:rPr>
        <w:t>)</w:t>
      </w:r>
    </w:p>
    <w:p w14:paraId="4D30020A" w14:textId="77777777" w:rsidR="00A24F28" w:rsidRPr="00807CEF" w:rsidRDefault="00A24F28" w:rsidP="00A24F28">
      <w:pPr>
        <w:rPr>
          <w:rFonts w:ascii="Arial" w:hAnsi="Arial" w:cs="Arial"/>
        </w:rPr>
      </w:pPr>
    </w:p>
    <w:p w14:paraId="45CB22FB" w14:textId="7DC327E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807CEF">
        <w:rPr>
          <w:rFonts w:ascii="Arial" w:hAnsi="Arial" w:cs="Arial"/>
          <w:b/>
        </w:rPr>
        <w:t>Ericsson</w:t>
      </w:r>
    </w:p>
    <w:p w14:paraId="1D09DFDC" w14:textId="15ACE0ED" w:rsidR="0022711B" w:rsidRPr="00D81D83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E2343" w:rsidRPr="00BE2343">
        <w:rPr>
          <w:rFonts w:ascii="Arial" w:hAnsi="Arial" w:cs="Arial"/>
          <w:b/>
        </w:rPr>
        <w:t>KI#2: New Solution: MOCN RAN Sharing</w:t>
      </w:r>
    </w:p>
    <w:p w14:paraId="1EDDCB3F" w14:textId="77777777" w:rsidR="00A24F28" w:rsidRPr="00C15A25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D30818">
        <w:rPr>
          <w:rFonts w:ascii="Arial" w:hAnsi="Arial" w:cs="Arial"/>
          <w:b/>
          <w:lang w:val="en-US"/>
        </w:rPr>
        <w:t>A</w:t>
      </w:r>
      <w:r w:rsidR="00C15A25">
        <w:rPr>
          <w:rFonts w:ascii="Arial" w:hAnsi="Arial" w:cs="Arial"/>
          <w:b/>
          <w:lang w:val="en-US"/>
        </w:rPr>
        <w:t>pproval</w:t>
      </w:r>
    </w:p>
    <w:p w14:paraId="3DCAFEF0" w14:textId="7777777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9.18</w:t>
      </w:r>
    </w:p>
    <w:p w14:paraId="2FA308D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FS_5MBS_Ph2</w:t>
      </w:r>
      <w:r w:rsidR="00E2205A" w:rsidRPr="00D035A6">
        <w:rPr>
          <w:rFonts w:ascii="Arial" w:hAnsi="Arial" w:cs="Arial"/>
          <w:b/>
        </w:rPr>
        <w:t xml:space="preserve"> / Rel-</w:t>
      </w:r>
      <w:r w:rsidR="00D81D83">
        <w:rPr>
          <w:rFonts w:ascii="Arial" w:hAnsi="Arial" w:cs="Arial"/>
          <w:b/>
        </w:rPr>
        <w:t>18</w:t>
      </w:r>
    </w:p>
    <w:p w14:paraId="1C97F1A9" w14:textId="519E9321" w:rsidR="00EF48DB" w:rsidRPr="00AC7CC1" w:rsidRDefault="00F0091C" w:rsidP="00EC53AC">
      <w:pPr>
        <w:jc w:val="both"/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Abstract: </w:t>
      </w:r>
      <w:r w:rsidR="00732CFB" w:rsidRPr="00732CFB">
        <w:rPr>
          <w:rFonts w:ascii="Arial" w:hAnsi="Arial" w:cs="Arial"/>
          <w:i/>
        </w:rPr>
        <w:t>Discuss and propose a solution on Key Issue#2 MOCN RAN Sharing</w:t>
      </w:r>
    </w:p>
    <w:p w14:paraId="0C1E9F0A" w14:textId="5FC5E295" w:rsidR="00A93620" w:rsidRDefault="00B3593E" w:rsidP="00B3593E">
      <w:pPr>
        <w:pStyle w:val="Heading1"/>
      </w:pPr>
      <w:r w:rsidRPr="00927C1B">
        <w:t xml:space="preserve">1. </w:t>
      </w:r>
      <w:r w:rsidR="00F81675">
        <w:t>Discussion</w:t>
      </w:r>
    </w:p>
    <w:p w14:paraId="5D79072F" w14:textId="2F124B43" w:rsidR="00326A92" w:rsidRDefault="00326A92" w:rsidP="009F44D1">
      <w:pPr>
        <w:rPr>
          <w:rFonts w:eastAsia="MS Mincho"/>
        </w:rPr>
      </w:pPr>
      <w:r>
        <w:rPr>
          <w:rFonts w:eastAsia="MS Mincho"/>
        </w:rPr>
        <w:t>In TR 23.700-47 v0.1.0, Key Issue #</w:t>
      </w:r>
      <w:r w:rsidR="00A87FF1">
        <w:rPr>
          <w:rFonts w:eastAsia="MS Mincho"/>
        </w:rPr>
        <w:t>2</w:t>
      </w:r>
      <w:r>
        <w:rPr>
          <w:rFonts w:eastAsia="MS Mincho"/>
        </w:rPr>
        <w:t xml:space="preserve"> has been agreed as below:</w:t>
      </w:r>
    </w:p>
    <w:p w14:paraId="74592690" w14:textId="77777777" w:rsidR="00F86184" w:rsidRPr="00F86184" w:rsidRDefault="00F86184" w:rsidP="00F86184">
      <w:pPr>
        <w:rPr>
          <w:i/>
          <w:iCs/>
          <w:lang w:eastAsia="zh-CN"/>
        </w:rPr>
      </w:pPr>
      <w:r w:rsidRPr="00F86184">
        <w:rPr>
          <w:i/>
          <w:iCs/>
          <w:lang w:eastAsia="zh-CN"/>
        </w:rPr>
        <w:t>To investigate the feasibility of avoiding allocating more radio resource than needed, the following aspects need to be considered:</w:t>
      </w:r>
    </w:p>
    <w:p w14:paraId="1B29661D" w14:textId="77777777" w:rsidR="00F86184" w:rsidRPr="00F86184" w:rsidRDefault="00F86184" w:rsidP="00F86184">
      <w:pPr>
        <w:pStyle w:val="B1"/>
        <w:rPr>
          <w:i/>
          <w:iCs/>
          <w:lang w:eastAsia="zh-CN"/>
        </w:rPr>
      </w:pPr>
      <w:r w:rsidRPr="00F86184">
        <w:rPr>
          <w:i/>
          <w:iCs/>
          <w:lang w:eastAsia="zh-CN"/>
        </w:rPr>
        <w:t>-</w:t>
      </w:r>
      <w:r w:rsidRPr="00F86184">
        <w:rPr>
          <w:i/>
          <w:iCs/>
          <w:lang w:eastAsia="zh-CN"/>
        </w:rPr>
        <w:tab/>
        <w:t>Whether and how to assist NG-RAN node to determine the same content is delivered by broadcast MBS Sessions from different 5G CNs?</w:t>
      </w:r>
    </w:p>
    <w:p w14:paraId="1E3F2D7F" w14:textId="77777777" w:rsidR="00F86184" w:rsidRPr="00F86184" w:rsidRDefault="00F86184" w:rsidP="00F86184">
      <w:pPr>
        <w:pStyle w:val="B1"/>
        <w:rPr>
          <w:i/>
          <w:iCs/>
          <w:lang w:eastAsia="zh-CN"/>
        </w:rPr>
      </w:pPr>
      <w:r w:rsidRPr="00F86184">
        <w:rPr>
          <w:i/>
          <w:iCs/>
          <w:lang w:eastAsia="zh-CN"/>
        </w:rPr>
        <w:t>-</w:t>
      </w:r>
      <w:r w:rsidRPr="00F86184">
        <w:rPr>
          <w:i/>
          <w:iCs/>
          <w:lang w:eastAsia="zh-CN"/>
        </w:rPr>
        <w:tab/>
        <w:t>Whether and how to assist NG-RAN node to determine which PLMN is used to broadcast the MBS session data?</w:t>
      </w:r>
    </w:p>
    <w:p w14:paraId="78C11522" w14:textId="77777777" w:rsidR="00F86184" w:rsidRPr="00F86184" w:rsidRDefault="00F86184" w:rsidP="00F86184">
      <w:pPr>
        <w:pStyle w:val="B1"/>
        <w:rPr>
          <w:i/>
          <w:iCs/>
          <w:lang w:eastAsia="zh-CN"/>
        </w:rPr>
      </w:pPr>
      <w:r w:rsidRPr="00F86184">
        <w:rPr>
          <w:i/>
          <w:iCs/>
          <w:lang w:eastAsia="zh-CN"/>
        </w:rPr>
        <w:t>- Which entity (e.g. AF or other NFs) could provide the assistance parameters to the shared NG-RAN if needed?</w:t>
      </w:r>
    </w:p>
    <w:p w14:paraId="2254BBCE" w14:textId="77777777" w:rsidR="00F86184" w:rsidRPr="00F86184" w:rsidRDefault="00F86184" w:rsidP="00F86184">
      <w:pPr>
        <w:pStyle w:val="B1"/>
        <w:rPr>
          <w:i/>
          <w:iCs/>
          <w:lang w:eastAsia="zh-CN"/>
        </w:rPr>
      </w:pPr>
      <w:r w:rsidRPr="00F86184">
        <w:rPr>
          <w:i/>
          <w:iCs/>
          <w:lang w:eastAsia="zh-CN"/>
        </w:rPr>
        <w:t>-</w:t>
      </w:r>
      <w:r w:rsidRPr="00F86184">
        <w:rPr>
          <w:i/>
          <w:iCs/>
          <w:lang w:eastAsia="zh-CN"/>
        </w:rPr>
        <w:tab/>
        <w:t>Whether and how to enable the UE to receive the broadcast content from the broadcast PLMN when the UE camps on cells of other PLMNs?</w:t>
      </w:r>
    </w:p>
    <w:p w14:paraId="27B58A74" w14:textId="77777777" w:rsidR="00F86184" w:rsidRPr="00F86184" w:rsidRDefault="00F86184" w:rsidP="00F86184">
      <w:pPr>
        <w:pStyle w:val="NO"/>
        <w:rPr>
          <w:i/>
          <w:iCs/>
          <w:lang w:eastAsia="zh-CN"/>
        </w:rPr>
      </w:pPr>
      <w:r w:rsidRPr="00F86184">
        <w:rPr>
          <w:i/>
          <w:iCs/>
          <w:lang w:eastAsia="zh-CN"/>
        </w:rPr>
        <w:t>NOTE 1:</w:t>
      </w:r>
      <w:r w:rsidRPr="00F86184">
        <w:rPr>
          <w:i/>
          <w:iCs/>
          <w:lang w:eastAsia="zh-CN"/>
        </w:rPr>
        <w:tab/>
        <w:t>The feasibility of radio resource utilization optimization will be determined by RAN WGs.</w:t>
      </w:r>
    </w:p>
    <w:p w14:paraId="7A8D5BF4" w14:textId="77777777" w:rsidR="00F86184" w:rsidRPr="00F86184" w:rsidRDefault="00F86184" w:rsidP="00F86184">
      <w:pPr>
        <w:pStyle w:val="NO"/>
        <w:rPr>
          <w:i/>
          <w:iCs/>
          <w:lang w:eastAsia="zh-CN"/>
        </w:rPr>
      </w:pPr>
      <w:r w:rsidRPr="00F86184">
        <w:rPr>
          <w:i/>
          <w:iCs/>
          <w:lang w:eastAsia="zh-CN"/>
        </w:rPr>
        <w:t>NOTE 2:</w:t>
      </w:r>
      <w:r w:rsidRPr="00F86184">
        <w:rPr>
          <w:i/>
          <w:iCs/>
          <w:lang w:eastAsia="zh-CN"/>
        </w:rPr>
        <w:tab/>
        <w:t>Collaboration with SA3 is required regarding the security issue.</w:t>
      </w:r>
    </w:p>
    <w:p w14:paraId="6C6EA36B" w14:textId="717BAB9F" w:rsidR="00326A92" w:rsidRPr="00326A92" w:rsidRDefault="00326A92" w:rsidP="00326A92">
      <w:pPr>
        <w:pStyle w:val="NO"/>
        <w:rPr>
          <w:i/>
          <w:iCs/>
          <w:lang w:eastAsia="zh-CN"/>
        </w:rPr>
      </w:pPr>
    </w:p>
    <w:p w14:paraId="5E30C1A2" w14:textId="3B78B79B" w:rsidR="00326A92" w:rsidRDefault="00326A92" w:rsidP="009F44D1">
      <w:pPr>
        <w:rPr>
          <w:rFonts w:eastAsia="MS Mincho"/>
          <w:b/>
          <w:bCs/>
        </w:rPr>
      </w:pPr>
    </w:p>
    <w:p w14:paraId="1E5C4AB3" w14:textId="0E8F5312" w:rsidR="008D5387" w:rsidRDefault="00F3208E" w:rsidP="009F44D1">
      <w:pPr>
        <w:rPr>
          <w:rFonts w:eastAsia="MS Mincho"/>
        </w:rPr>
      </w:pPr>
      <w:r>
        <w:rPr>
          <w:rFonts w:eastAsia="MS Mincho"/>
        </w:rPr>
        <w:t xml:space="preserve">To enable </w:t>
      </w:r>
      <w:r w:rsidR="007B509A">
        <w:rPr>
          <w:rFonts w:eastAsia="MS Mincho"/>
        </w:rPr>
        <w:t xml:space="preserve">shared NG-RAN to determine the same content from different broadcast MBS sessions from different 5G CNs, it is essential to </w:t>
      </w:r>
      <w:r w:rsidR="00AA3866">
        <w:rPr>
          <w:rFonts w:eastAsia="MS Mincho"/>
        </w:rPr>
        <w:t xml:space="preserve">use </w:t>
      </w:r>
      <w:r w:rsidR="001D0A91">
        <w:rPr>
          <w:rFonts w:eastAsia="MS Mincho"/>
        </w:rPr>
        <w:t>a single</w:t>
      </w:r>
      <w:r w:rsidR="00AA3866">
        <w:rPr>
          <w:rFonts w:eastAsia="MS Mincho"/>
        </w:rPr>
        <w:t xml:space="preserve"> identifier to </w:t>
      </w:r>
      <w:r w:rsidR="000203F4">
        <w:rPr>
          <w:rFonts w:eastAsia="MS Mincho"/>
        </w:rPr>
        <w:t>associate those sessions</w:t>
      </w:r>
      <w:r w:rsidR="00AA3866">
        <w:rPr>
          <w:rFonts w:eastAsia="MS Mincho"/>
        </w:rPr>
        <w:t xml:space="preserve">, so that NG-RAN can determine those broadcast MBS sessions </w:t>
      </w:r>
      <w:r w:rsidR="0068268F">
        <w:rPr>
          <w:rFonts w:eastAsia="MS Mincho"/>
        </w:rPr>
        <w:t>transmit</w:t>
      </w:r>
      <w:r w:rsidR="001D0A91">
        <w:rPr>
          <w:rFonts w:eastAsia="MS Mincho"/>
        </w:rPr>
        <w:t>ting</w:t>
      </w:r>
      <w:r w:rsidR="0068268F">
        <w:rPr>
          <w:rFonts w:eastAsia="MS Mincho"/>
        </w:rPr>
        <w:t xml:space="preserve"> the same content.</w:t>
      </w:r>
    </w:p>
    <w:p w14:paraId="4AC0CCFC" w14:textId="77777777" w:rsidR="006F05CA" w:rsidRDefault="004D69A9" w:rsidP="009F44D1">
      <w:pPr>
        <w:rPr>
          <w:rFonts w:eastAsia="MS Mincho"/>
        </w:rPr>
      </w:pPr>
      <w:r>
        <w:rPr>
          <w:rFonts w:eastAsia="MS Mincho"/>
        </w:rPr>
        <w:t>Solution #2 proposes to introduce a no</w:t>
      </w:r>
      <w:r w:rsidR="00E172EC">
        <w:rPr>
          <w:rFonts w:eastAsia="MS Mincho"/>
        </w:rPr>
        <w:t xml:space="preserve">n-PLMN specific TMGI </w:t>
      </w:r>
      <w:r w:rsidR="001D0A91">
        <w:rPr>
          <w:rFonts w:eastAsia="MS Mincho"/>
        </w:rPr>
        <w:t>as an</w:t>
      </w:r>
      <w:r w:rsidR="00E172EC">
        <w:rPr>
          <w:rFonts w:eastAsia="MS Mincho"/>
        </w:rPr>
        <w:t xml:space="preserve"> identifier </w:t>
      </w:r>
      <w:r w:rsidR="000A09F3">
        <w:rPr>
          <w:rFonts w:eastAsia="MS Mincho"/>
        </w:rPr>
        <w:t xml:space="preserve">to </w:t>
      </w:r>
      <w:r w:rsidR="00736BAB">
        <w:rPr>
          <w:rFonts w:eastAsia="MS Mincho"/>
        </w:rPr>
        <w:t>associat</w:t>
      </w:r>
      <w:r w:rsidR="001D0A91">
        <w:rPr>
          <w:rFonts w:eastAsia="MS Mincho"/>
        </w:rPr>
        <w:t>e</w:t>
      </w:r>
      <w:r w:rsidR="00D24728">
        <w:rPr>
          <w:rFonts w:eastAsia="MS Mincho"/>
        </w:rPr>
        <w:t xml:space="preserve"> broadcast MBS sessions.</w:t>
      </w:r>
    </w:p>
    <w:p w14:paraId="47D85B5F" w14:textId="11A7F5D5" w:rsidR="00D16B67" w:rsidRDefault="00D24728" w:rsidP="009F44D1">
      <w:pPr>
        <w:rPr>
          <w:rFonts w:eastAsia="MS Mincho"/>
        </w:rPr>
      </w:pPr>
      <w:r>
        <w:rPr>
          <w:rFonts w:eastAsia="MS Mincho"/>
        </w:rPr>
        <w:t xml:space="preserve">Alternatively, </w:t>
      </w:r>
      <w:r w:rsidR="00736BAB">
        <w:rPr>
          <w:rFonts w:eastAsia="MS Mincho"/>
        </w:rPr>
        <w:t xml:space="preserve">it is </w:t>
      </w:r>
      <w:r>
        <w:rPr>
          <w:rFonts w:eastAsia="MS Mincho"/>
        </w:rPr>
        <w:t xml:space="preserve">also </w:t>
      </w:r>
      <w:r w:rsidR="00736BAB">
        <w:rPr>
          <w:rFonts w:eastAsia="MS Mincho"/>
        </w:rPr>
        <w:t xml:space="preserve">possible </w:t>
      </w:r>
      <w:r w:rsidR="008D3970">
        <w:rPr>
          <w:rFonts w:eastAsia="MS Mincho"/>
        </w:rPr>
        <w:t>for</w:t>
      </w:r>
      <w:r w:rsidR="006F05CA">
        <w:rPr>
          <w:rFonts w:eastAsia="MS Mincho"/>
        </w:rPr>
        <w:t xml:space="preserve"> the</w:t>
      </w:r>
      <w:r w:rsidR="008D3970">
        <w:rPr>
          <w:rFonts w:eastAsia="MS Mincho"/>
        </w:rPr>
        <w:t xml:space="preserve"> AF to </w:t>
      </w:r>
      <w:r w:rsidR="006F05CA">
        <w:rPr>
          <w:rFonts w:eastAsia="MS Mincho"/>
        </w:rPr>
        <w:t>use</w:t>
      </w:r>
      <w:r w:rsidR="008D3970">
        <w:rPr>
          <w:rFonts w:eastAsia="MS Mincho"/>
        </w:rPr>
        <w:t xml:space="preserve"> the TMGI </w:t>
      </w:r>
      <w:r w:rsidR="006F05CA">
        <w:rPr>
          <w:rFonts w:eastAsia="MS Mincho"/>
        </w:rPr>
        <w:t>of</w:t>
      </w:r>
      <w:r>
        <w:rPr>
          <w:rFonts w:eastAsia="MS Mincho"/>
        </w:rPr>
        <w:t xml:space="preserve"> the broadcast MBS session</w:t>
      </w:r>
      <w:r w:rsidR="006F05CA">
        <w:rPr>
          <w:rFonts w:eastAsia="MS Mincho"/>
        </w:rPr>
        <w:t xml:space="preserve"> which is created first</w:t>
      </w:r>
      <w:r w:rsidR="001670E6">
        <w:rPr>
          <w:rFonts w:eastAsia="MS Mincho"/>
        </w:rPr>
        <w:t xml:space="preserve">. The AF </w:t>
      </w:r>
      <w:r w:rsidR="00DC2EBC">
        <w:rPr>
          <w:rFonts w:eastAsia="MS Mincho"/>
        </w:rPr>
        <w:t>provides</w:t>
      </w:r>
      <w:r w:rsidR="008D3970">
        <w:rPr>
          <w:rFonts w:eastAsia="MS Mincho"/>
        </w:rPr>
        <w:t xml:space="preserve"> it</w:t>
      </w:r>
      <w:r w:rsidR="0052130C">
        <w:rPr>
          <w:rFonts w:eastAsia="MS Mincho"/>
        </w:rPr>
        <w:t xml:space="preserve"> as an associated TMGI</w:t>
      </w:r>
      <w:r w:rsidR="008D3970">
        <w:rPr>
          <w:rFonts w:eastAsia="MS Mincho"/>
        </w:rPr>
        <w:t xml:space="preserve"> to </w:t>
      </w:r>
      <w:r w:rsidR="007B53A7">
        <w:rPr>
          <w:rFonts w:eastAsia="MS Mincho"/>
        </w:rPr>
        <w:t xml:space="preserve">the other CNs </w:t>
      </w:r>
      <w:r w:rsidR="001670E6">
        <w:rPr>
          <w:rFonts w:eastAsia="MS Mincho"/>
        </w:rPr>
        <w:t xml:space="preserve">when </w:t>
      </w:r>
      <w:r w:rsidR="00D16B67">
        <w:rPr>
          <w:rFonts w:eastAsia="MS Mincho"/>
        </w:rPr>
        <w:t>creat</w:t>
      </w:r>
      <w:r w:rsidR="00165030">
        <w:rPr>
          <w:rFonts w:eastAsia="MS Mincho"/>
        </w:rPr>
        <w:t>ing</w:t>
      </w:r>
      <w:r w:rsidR="00D16B67">
        <w:rPr>
          <w:rFonts w:eastAsia="MS Mincho"/>
        </w:rPr>
        <w:t xml:space="preserve"> other broadcast MBS sessions. </w:t>
      </w:r>
      <w:r w:rsidR="00165030">
        <w:rPr>
          <w:rFonts w:eastAsia="MS Mincho"/>
        </w:rPr>
        <w:t xml:space="preserve">The </w:t>
      </w:r>
      <w:r w:rsidR="00D16B67">
        <w:rPr>
          <w:rFonts w:eastAsia="MS Mincho"/>
        </w:rPr>
        <w:t xml:space="preserve">MB-SMF </w:t>
      </w:r>
      <w:r w:rsidR="00DC2EBC">
        <w:rPr>
          <w:rFonts w:eastAsia="MS Mincho"/>
        </w:rPr>
        <w:t>provide</w:t>
      </w:r>
      <w:r w:rsidR="00165030">
        <w:rPr>
          <w:rFonts w:eastAsia="MS Mincho"/>
        </w:rPr>
        <w:t>s</w:t>
      </w:r>
      <w:r w:rsidR="00D16B67">
        <w:rPr>
          <w:rFonts w:eastAsia="MS Mincho"/>
        </w:rPr>
        <w:t xml:space="preserve"> the</w:t>
      </w:r>
      <w:r w:rsidR="0052130C">
        <w:rPr>
          <w:rFonts w:eastAsia="MS Mincho"/>
        </w:rPr>
        <w:t xml:space="preserve"> associated</w:t>
      </w:r>
      <w:r w:rsidR="00D16B67">
        <w:rPr>
          <w:rFonts w:eastAsia="MS Mincho"/>
        </w:rPr>
        <w:t xml:space="preserve"> TMGI </w:t>
      </w:r>
      <w:r w:rsidR="000718A7">
        <w:rPr>
          <w:rFonts w:eastAsia="MS Mincho"/>
        </w:rPr>
        <w:t xml:space="preserve">to the NG-RAN via AMF. And then, </w:t>
      </w:r>
      <w:r w:rsidR="0052130C">
        <w:rPr>
          <w:rFonts w:eastAsia="MS Mincho"/>
        </w:rPr>
        <w:t>NG-RAN can utilize the associated TMGI to make the association among the broadcast MBS sessions.</w:t>
      </w:r>
    </w:p>
    <w:p w14:paraId="61314111" w14:textId="03111FA1" w:rsidR="00384DF0" w:rsidRDefault="00384DF0" w:rsidP="009F44D1">
      <w:pPr>
        <w:rPr>
          <w:rFonts w:eastAsiaTheme="minorEastAsia"/>
          <w:lang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 w:rsidRPr="00D379FF">
        <w:rPr>
          <w:rFonts w:eastAsiaTheme="minorEastAsia"/>
          <w:b/>
          <w:bCs/>
          <w:lang w:eastAsia="zh-CN"/>
        </w:rPr>
        <w:t>Proposal-1]</w:t>
      </w:r>
      <w:r w:rsidR="00FD390E">
        <w:rPr>
          <w:rFonts w:eastAsiaTheme="minorEastAsia"/>
          <w:lang w:eastAsia="zh-CN"/>
        </w:rPr>
        <w:t xml:space="preserve"> </w:t>
      </w:r>
      <w:r w:rsidR="00DD0ACD">
        <w:rPr>
          <w:rFonts w:eastAsiaTheme="minorEastAsia"/>
          <w:lang w:eastAsia="zh-CN"/>
        </w:rPr>
        <w:t xml:space="preserve">Make use </w:t>
      </w:r>
      <w:r w:rsidR="00CE6ED6">
        <w:rPr>
          <w:rFonts w:eastAsiaTheme="minorEastAsia"/>
          <w:lang w:eastAsia="zh-CN"/>
        </w:rPr>
        <w:t>the first</w:t>
      </w:r>
      <w:r w:rsidR="00DD0ACD">
        <w:rPr>
          <w:rFonts w:eastAsiaTheme="minorEastAsia"/>
          <w:lang w:eastAsia="zh-CN"/>
        </w:rPr>
        <w:t xml:space="preserve"> TMGI to be the </w:t>
      </w:r>
      <w:r w:rsidR="003C1669">
        <w:rPr>
          <w:rFonts w:eastAsiaTheme="minorEastAsia"/>
          <w:lang w:eastAsia="zh-CN"/>
        </w:rPr>
        <w:t>associated TMGI</w:t>
      </w:r>
      <w:r w:rsidR="0066554D">
        <w:rPr>
          <w:rFonts w:eastAsiaTheme="minorEastAsia"/>
          <w:lang w:eastAsia="zh-CN"/>
        </w:rPr>
        <w:t xml:space="preserve"> to make the association</w:t>
      </w:r>
      <w:r w:rsidR="000919FC">
        <w:rPr>
          <w:rFonts w:eastAsiaTheme="minorEastAsia"/>
          <w:lang w:eastAsia="zh-CN"/>
        </w:rPr>
        <w:t xml:space="preserve"> among the broadcast MBS sessions.</w:t>
      </w:r>
    </w:p>
    <w:p w14:paraId="044A4CF0" w14:textId="3B5F171A" w:rsidR="00A733E8" w:rsidRPr="00706A11" w:rsidRDefault="0052130C" w:rsidP="009F44D1">
      <w:pPr>
        <w:rPr>
          <w:rFonts w:eastAsiaTheme="minorEastAsia"/>
          <w:lang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 w:rsidRPr="00D379FF">
        <w:rPr>
          <w:rFonts w:eastAsiaTheme="minorEastAsia"/>
          <w:b/>
          <w:bCs/>
          <w:lang w:eastAsia="zh-CN"/>
        </w:rPr>
        <w:t>Proposal-</w:t>
      </w:r>
      <w:r>
        <w:rPr>
          <w:rFonts w:eastAsiaTheme="minorEastAsia"/>
          <w:b/>
          <w:bCs/>
          <w:lang w:eastAsia="zh-CN"/>
        </w:rPr>
        <w:t>2</w:t>
      </w:r>
      <w:r w:rsidRPr="00D379FF">
        <w:rPr>
          <w:rFonts w:eastAsiaTheme="minorEastAsia"/>
          <w:b/>
          <w:bCs/>
          <w:lang w:eastAsia="zh-CN"/>
        </w:rPr>
        <w:t>]</w:t>
      </w:r>
      <w:r>
        <w:rPr>
          <w:rFonts w:eastAsiaTheme="minorEastAsia"/>
          <w:lang w:eastAsia="zh-CN"/>
        </w:rPr>
        <w:t xml:space="preserve"> It is AF that provides the associated TMGI to </w:t>
      </w:r>
      <w:r w:rsidR="003C1669">
        <w:rPr>
          <w:rFonts w:eastAsiaTheme="minorEastAsia"/>
          <w:lang w:eastAsia="zh-CN"/>
        </w:rPr>
        <w:t>MB-SMF</w:t>
      </w:r>
      <w:r w:rsidR="008C2490">
        <w:rPr>
          <w:rFonts w:eastAsiaTheme="minorEastAsia"/>
          <w:lang w:eastAsia="zh-CN"/>
        </w:rPr>
        <w:t xml:space="preserve">, and MB-SMF </w:t>
      </w:r>
      <w:r w:rsidR="00DC2EBC">
        <w:rPr>
          <w:rFonts w:eastAsiaTheme="minorEastAsia"/>
          <w:lang w:eastAsia="zh-CN"/>
        </w:rPr>
        <w:t>provides</w:t>
      </w:r>
      <w:r w:rsidR="008C2490">
        <w:rPr>
          <w:rFonts w:eastAsiaTheme="minorEastAsia"/>
          <w:lang w:eastAsia="zh-CN"/>
        </w:rPr>
        <w:t xml:space="preserve"> it to NG-RAN via AMF.</w:t>
      </w:r>
    </w:p>
    <w:p w14:paraId="1EB3DC3F" w14:textId="430FF2BC" w:rsidR="0076782A" w:rsidRPr="007F06DE" w:rsidRDefault="00F261CF" w:rsidP="00F261CF">
      <w:pPr>
        <w:pStyle w:val="Heading1"/>
        <w:rPr>
          <w:rFonts w:eastAsiaTheme="minorEastAsia"/>
          <w:lang w:eastAsia="zh-CN"/>
        </w:rPr>
      </w:pPr>
      <w:r>
        <w:rPr>
          <w:lang w:eastAsia="zh-CN"/>
        </w:rPr>
        <w:t xml:space="preserve">2. </w:t>
      </w:r>
      <w:r w:rsidR="00D95060">
        <w:rPr>
          <w:lang w:eastAsia="zh-CN"/>
        </w:rPr>
        <w:t>Proposal</w:t>
      </w:r>
    </w:p>
    <w:p w14:paraId="2C7D673C" w14:textId="2E502622" w:rsidR="00880316" w:rsidRDefault="00880316" w:rsidP="00880316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 23.700-47.</w:t>
      </w:r>
    </w:p>
    <w:p w14:paraId="5807EF9C" w14:textId="77777777" w:rsidR="004B7548" w:rsidRPr="0042466D" w:rsidRDefault="004B7548" w:rsidP="004B7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AAD2505" w14:textId="77777777" w:rsidR="001A19E9" w:rsidRPr="00BA35B9" w:rsidRDefault="001A19E9" w:rsidP="001A19E9">
      <w:pPr>
        <w:pStyle w:val="Heading2"/>
        <w:rPr>
          <w:lang w:eastAsia="zh-CN"/>
        </w:rPr>
      </w:pPr>
      <w:bookmarkStart w:id="0" w:name="_Toc22214907"/>
      <w:bookmarkStart w:id="1" w:name="_Toc23254040"/>
      <w:bookmarkStart w:id="2" w:name="_Toc97289435"/>
      <w:r w:rsidRPr="00BA35B9">
        <w:rPr>
          <w:lang w:eastAsia="zh-CN"/>
        </w:rPr>
        <w:lastRenderedPageBreak/>
        <w:t>6.0</w:t>
      </w:r>
      <w:r w:rsidRPr="00BA35B9">
        <w:rPr>
          <w:lang w:eastAsia="zh-CN"/>
        </w:rPr>
        <w:tab/>
        <w:t>Mapping of Solutions to Key Issues</w:t>
      </w:r>
      <w:bookmarkEnd w:id="0"/>
      <w:bookmarkEnd w:id="1"/>
      <w:bookmarkEnd w:id="2"/>
    </w:p>
    <w:p w14:paraId="4F71F513" w14:textId="77777777" w:rsidR="001A19E9" w:rsidRPr="00BA35B9" w:rsidRDefault="001A19E9" w:rsidP="001A19E9">
      <w:pPr>
        <w:pStyle w:val="EditorsNote"/>
      </w:pPr>
      <w:r w:rsidRPr="00BA35B9">
        <w:t>Editor's note:</w:t>
      </w:r>
      <w:r w:rsidRPr="00BA35B9">
        <w:tab/>
        <w:t>This clause describes the mapping between solutions and key issues.</w:t>
      </w:r>
    </w:p>
    <w:p w14:paraId="61D3C5F2" w14:textId="77777777" w:rsidR="001A19E9" w:rsidRPr="00BA35B9" w:rsidRDefault="001A19E9" w:rsidP="001A19E9">
      <w:pPr>
        <w:pStyle w:val="TH"/>
        <w:rPr>
          <w:lang w:eastAsia="zh-CN"/>
        </w:rPr>
      </w:pPr>
      <w:r w:rsidRPr="00BA35B9"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1A19E9" w:rsidRPr="00BA35B9" w14:paraId="52C64F95" w14:textId="77777777" w:rsidTr="00223B7A">
        <w:tc>
          <w:tcPr>
            <w:tcW w:w="1038" w:type="dxa"/>
            <w:shd w:val="clear" w:color="auto" w:fill="auto"/>
          </w:tcPr>
          <w:p w14:paraId="145DD246" w14:textId="77777777" w:rsidR="001A19E9" w:rsidRPr="00BA35B9" w:rsidRDefault="001A19E9" w:rsidP="00223B7A">
            <w:pPr>
              <w:pStyle w:val="TAH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6E58767B" w14:textId="77777777" w:rsidR="001A19E9" w:rsidRPr="00BA35B9" w:rsidRDefault="001A19E9" w:rsidP="00223B7A">
            <w:pPr>
              <w:pStyle w:val="TAH"/>
            </w:pPr>
            <w:r w:rsidRPr="00BA35B9">
              <w:t>Key Issues</w:t>
            </w:r>
          </w:p>
        </w:tc>
      </w:tr>
      <w:tr w:rsidR="001A19E9" w:rsidRPr="00BA35B9" w14:paraId="3DABA4D5" w14:textId="77777777" w:rsidTr="00223B7A">
        <w:tc>
          <w:tcPr>
            <w:tcW w:w="1038" w:type="dxa"/>
            <w:shd w:val="clear" w:color="auto" w:fill="auto"/>
          </w:tcPr>
          <w:p w14:paraId="1CE7ED8F" w14:textId="77777777" w:rsidR="001A19E9" w:rsidRPr="00BA35B9" w:rsidRDefault="001A19E9" w:rsidP="00223B7A">
            <w:pPr>
              <w:pStyle w:val="TAH"/>
            </w:pPr>
            <w:r w:rsidRPr="00BA35B9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0891460B" w14:textId="77777777" w:rsidR="001A19E9" w:rsidRPr="00BA35B9" w:rsidRDefault="001A19E9" w:rsidP="00223B7A">
            <w:pPr>
              <w:pStyle w:val="TAH"/>
            </w:pPr>
            <w:r w:rsidRPr="00BA35B9">
              <w:t>1</w:t>
            </w:r>
          </w:p>
          <w:p w14:paraId="4838C539" w14:textId="77777777" w:rsidR="001A19E9" w:rsidRPr="00BA35B9" w:rsidRDefault="001A19E9" w:rsidP="00223B7A">
            <w:pPr>
              <w:pStyle w:val="TAH"/>
            </w:pPr>
            <w:r w:rsidRPr="00BA35B9">
              <w:t>MBS session reception in RRC Inactive</w:t>
            </w:r>
          </w:p>
        </w:tc>
        <w:tc>
          <w:tcPr>
            <w:tcW w:w="1389" w:type="dxa"/>
            <w:shd w:val="clear" w:color="auto" w:fill="auto"/>
          </w:tcPr>
          <w:p w14:paraId="44F30282" w14:textId="77777777" w:rsidR="001A19E9" w:rsidRPr="00BA35B9" w:rsidRDefault="001A19E9" w:rsidP="00223B7A">
            <w:pPr>
              <w:pStyle w:val="TAH"/>
            </w:pPr>
            <w:r w:rsidRPr="00BA35B9">
              <w:t>2</w:t>
            </w:r>
          </w:p>
          <w:p w14:paraId="39B41729" w14:textId="77777777" w:rsidR="001A19E9" w:rsidRPr="00BA35B9" w:rsidRDefault="001A19E9" w:rsidP="00223B7A">
            <w:pPr>
              <w:pStyle w:val="TAH"/>
            </w:pPr>
            <w:r w:rsidRPr="00BA35B9">
              <w:t>MOCN network sharing</w:t>
            </w:r>
          </w:p>
        </w:tc>
        <w:tc>
          <w:tcPr>
            <w:tcW w:w="1389" w:type="dxa"/>
            <w:shd w:val="clear" w:color="auto" w:fill="auto"/>
          </w:tcPr>
          <w:p w14:paraId="4CE942E1" w14:textId="77777777" w:rsidR="001A19E9" w:rsidRPr="00BA35B9" w:rsidRDefault="001A19E9" w:rsidP="00223B7A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2BB79A6A" w14:textId="68297A50" w:rsidR="00CF7AA2" w:rsidRPr="006618E2" w:rsidRDefault="00CF7AA2" w:rsidP="00223B7A">
            <w:pPr>
              <w:pStyle w:val="TAH"/>
              <w:rPr>
                <w:rFonts w:eastAsia="MS Mincho"/>
              </w:rPr>
            </w:pPr>
          </w:p>
        </w:tc>
      </w:tr>
      <w:tr w:rsidR="001A19E9" w:rsidRPr="00BA35B9" w14:paraId="26C9ABBA" w14:textId="77777777" w:rsidTr="00223B7A">
        <w:tc>
          <w:tcPr>
            <w:tcW w:w="1038" w:type="dxa"/>
            <w:shd w:val="clear" w:color="auto" w:fill="auto"/>
          </w:tcPr>
          <w:p w14:paraId="7CDF4E6D" w14:textId="77777777" w:rsidR="001A19E9" w:rsidRPr="00BA35B9" w:rsidRDefault="001A19E9" w:rsidP="00223B7A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1</w:t>
            </w:r>
          </w:p>
        </w:tc>
        <w:tc>
          <w:tcPr>
            <w:tcW w:w="1388" w:type="dxa"/>
            <w:shd w:val="clear" w:color="auto" w:fill="auto"/>
          </w:tcPr>
          <w:p w14:paraId="1DD09DA4" w14:textId="77777777" w:rsidR="001A19E9" w:rsidRPr="00BA35B9" w:rsidRDefault="001A19E9" w:rsidP="00223B7A">
            <w:pPr>
              <w:pStyle w:val="TAC"/>
            </w:pPr>
            <w:r w:rsidRPr="00BA35B9">
              <w:rPr>
                <w:rFonts w:eastAsia="MS Mincho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673C61BC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7E5C3D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4A55C11" w14:textId="77777777" w:rsidR="001A19E9" w:rsidRPr="00BA35B9" w:rsidRDefault="001A19E9" w:rsidP="00223B7A">
            <w:pPr>
              <w:pStyle w:val="TAC"/>
            </w:pPr>
          </w:p>
        </w:tc>
      </w:tr>
      <w:tr w:rsidR="001A19E9" w:rsidRPr="00BA35B9" w14:paraId="7C1D8577" w14:textId="77777777" w:rsidTr="00223B7A">
        <w:tc>
          <w:tcPr>
            <w:tcW w:w="1038" w:type="dxa"/>
            <w:shd w:val="clear" w:color="auto" w:fill="auto"/>
          </w:tcPr>
          <w:p w14:paraId="21CDD736" w14:textId="77777777" w:rsidR="001A19E9" w:rsidRPr="00BA35B9" w:rsidRDefault="001A19E9" w:rsidP="00223B7A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2</w:t>
            </w:r>
          </w:p>
        </w:tc>
        <w:tc>
          <w:tcPr>
            <w:tcW w:w="1388" w:type="dxa"/>
            <w:shd w:val="clear" w:color="auto" w:fill="auto"/>
          </w:tcPr>
          <w:p w14:paraId="70C607E2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8295E10" w14:textId="77777777" w:rsidR="001A19E9" w:rsidRPr="00BA35B9" w:rsidRDefault="001A19E9" w:rsidP="00223B7A">
            <w:pPr>
              <w:pStyle w:val="TAC"/>
              <w:rPr>
                <w:lang w:eastAsia="zh-CN"/>
              </w:rPr>
            </w:pPr>
            <w:r w:rsidRPr="00BA35B9">
              <w:rPr>
                <w:lang w:eastAsia="zh-CN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660A7A7B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B09A576" w14:textId="77777777" w:rsidR="001A19E9" w:rsidRPr="00BA35B9" w:rsidRDefault="001A19E9" w:rsidP="00223B7A">
            <w:pPr>
              <w:pStyle w:val="TAC"/>
            </w:pPr>
          </w:p>
        </w:tc>
      </w:tr>
      <w:tr w:rsidR="001A19E9" w:rsidRPr="00BA35B9" w14:paraId="36FAAA8A" w14:textId="77777777" w:rsidTr="00223B7A">
        <w:tc>
          <w:tcPr>
            <w:tcW w:w="1038" w:type="dxa"/>
            <w:shd w:val="clear" w:color="auto" w:fill="auto"/>
          </w:tcPr>
          <w:p w14:paraId="13963220" w14:textId="0649334B" w:rsidR="001A19E9" w:rsidRPr="001A19E9" w:rsidRDefault="007A5C7C" w:rsidP="00223B7A">
            <w:pPr>
              <w:pStyle w:val="TAH"/>
              <w:rPr>
                <w:rFonts w:eastAsia="MS Mincho"/>
              </w:rPr>
            </w:pPr>
            <w:ins w:id="3" w:author="Ericsson" w:date="2022-04-12T13:01:00Z">
              <w:r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040DADE6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BD513D8" w14:textId="61C427FB" w:rsidR="001A19E9" w:rsidRPr="007A5C7C" w:rsidRDefault="007A5C7C" w:rsidP="00223B7A">
            <w:pPr>
              <w:pStyle w:val="TAC"/>
              <w:rPr>
                <w:rFonts w:eastAsia="MS Mincho"/>
              </w:rPr>
            </w:pPr>
            <w:ins w:id="4" w:author="Ericsson" w:date="2022-04-12T13:01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5866FD4A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20FE617" w14:textId="1A4646E0" w:rsidR="001A19E9" w:rsidRPr="00BA35B9" w:rsidRDefault="001A19E9" w:rsidP="00223B7A">
            <w:pPr>
              <w:pStyle w:val="TAC"/>
            </w:pPr>
          </w:p>
        </w:tc>
      </w:tr>
      <w:tr w:rsidR="001A19E9" w:rsidRPr="00BA35B9" w14:paraId="3E5C5379" w14:textId="77777777" w:rsidTr="00223B7A">
        <w:tc>
          <w:tcPr>
            <w:tcW w:w="1038" w:type="dxa"/>
            <w:shd w:val="clear" w:color="auto" w:fill="auto"/>
          </w:tcPr>
          <w:p w14:paraId="496D5417" w14:textId="77777777" w:rsidR="001A19E9" w:rsidRPr="00BA35B9" w:rsidRDefault="001A19E9" w:rsidP="00223B7A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023FCCAD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49BC5EA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7047D46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46BA0E" w14:textId="77777777" w:rsidR="001A19E9" w:rsidRPr="00BA35B9" w:rsidRDefault="001A19E9" w:rsidP="00223B7A">
            <w:pPr>
              <w:pStyle w:val="TAC"/>
            </w:pPr>
          </w:p>
        </w:tc>
      </w:tr>
      <w:tr w:rsidR="001A19E9" w:rsidRPr="00BA35B9" w14:paraId="0BCA8945" w14:textId="77777777" w:rsidTr="00223B7A">
        <w:tc>
          <w:tcPr>
            <w:tcW w:w="1038" w:type="dxa"/>
            <w:shd w:val="clear" w:color="auto" w:fill="auto"/>
          </w:tcPr>
          <w:p w14:paraId="76FB1F1F" w14:textId="77777777" w:rsidR="001A19E9" w:rsidRPr="00BA35B9" w:rsidRDefault="001A19E9" w:rsidP="00223B7A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AE5E41F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06D367B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8CFCF84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758FC0E" w14:textId="77777777" w:rsidR="001A19E9" w:rsidRPr="00BA35B9" w:rsidRDefault="001A19E9" w:rsidP="00223B7A">
            <w:pPr>
              <w:pStyle w:val="TAC"/>
            </w:pPr>
          </w:p>
        </w:tc>
      </w:tr>
    </w:tbl>
    <w:p w14:paraId="2E00B9F7" w14:textId="4A05D162" w:rsidR="009E42E8" w:rsidRDefault="009E42E8" w:rsidP="009E42E8">
      <w:pPr>
        <w:rPr>
          <w:rFonts w:eastAsia="SimSun"/>
          <w:lang w:eastAsia="zh-CN"/>
        </w:rPr>
      </w:pPr>
    </w:p>
    <w:p w14:paraId="63DC9883" w14:textId="6CBF1D5C" w:rsidR="006504F2" w:rsidRPr="0042466D" w:rsidRDefault="006504F2" w:rsidP="006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5D5318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TEXT ARE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C3E7A09" w14:textId="77777777" w:rsidR="006504F2" w:rsidRPr="005A2371" w:rsidRDefault="006504F2" w:rsidP="009E42E8">
      <w:pPr>
        <w:rPr>
          <w:rFonts w:eastAsia="SimSun"/>
          <w:lang w:eastAsia="zh-CN"/>
        </w:rPr>
      </w:pPr>
    </w:p>
    <w:p w14:paraId="6CEAF8B8" w14:textId="1363111D" w:rsidR="009E42E8" w:rsidRPr="005A2371" w:rsidRDefault="009E42E8" w:rsidP="009E42E8">
      <w:pPr>
        <w:pStyle w:val="Heading2"/>
      </w:pPr>
      <w:bookmarkStart w:id="5" w:name="_Toc500949097"/>
      <w:bookmarkStart w:id="6" w:name="_Toc22214908"/>
      <w:bookmarkStart w:id="7" w:name="_Toc23254041"/>
      <w:bookmarkStart w:id="8" w:name="_Toc93582960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bookmarkEnd w:id="5"/>
      <w:bookmarkEnd w:id="6"/>
      <w:bookmarkEnd w:id="7"/>
      <w:bookmarkEnd w:id="8"/>
      <w:r w:rsidR="005D5318">
        <w:t>MOCN RAN Sharing</w:t>
      </w:r>
    </w:p>
    <w:p w14:paraId="0D548955" w14:textId="77777777" w:rsidR="009E42E8" w:rsidRPr="00E11ABE" w:rsidRDefault="009E42E8" w:rsidP="009E42E8">
      <w:pPr>
        <w:pStyle w:val="Heading3"/>
        <w:rPr>
          <w:lang w:eastAsia="ko-KR"/>
        </w:rPr>
      </w:pPr>
      <w:bookmarkStart w:id="9" w:name="_Toc92370824"/>
      <w:bookmarkStart w:id="10" w:name="_Toc93582961"/>
      <w:bookmarkStart w:id="11" w:name="_Toc500949099"/>
      <w:bookmarkStart w:id="12" w:name="_Toc22214909"/>
      <w:bookmarkStart w:id="13" w:name="_Toc23254042"/>
      <w:r w:rsidRPr="00E11ABE">
        <w:rPr>
          <w:rFonts w:hint="eastAsia"/>
          <w:lang w:eastAsia="ko-KR"/>
        </w:rPr>
        <w:t>6.X.1</w:t>
      </w:r>
      <w:r w:rsidRPr="00E11ABE">
        <w:rPr>
          <w:rFonts w:hint="eastAsia"/>
          <w:lang w:eastAsia="ko-KR"/>
        </w:rPr>
        <w:tab/>
        <w:t>Introduction</w:t>
      </w:r>
      <w:bookmarkEnd w:id="9"/>
      <w:bookmarkEnd w:id="10"/>
    </w:p>
    <w:p w14:paraId="01BD929B" w14:textId="10B93CE3" w:rsidR="005E38D7" w:rsidRDefault="009E42E8" w:rsidP="009E42E8">
      <w:pPr>
        <w:rPr>
          <w:lang w:eastAsia="ko-KR"/>
        </w:rPr>
      </w:pPr>
      <w:r>
        <w:rPr>
          <w:lang w:eastAsia="ko-KR"/>
        </w:rPr>
        <w:t xml:space="preserve">This solution addresses </w:t>
      </w:r>
      <w:r w:rsidR="005E38D7">
        <w:rPr>
          <w:lang w:eastAsia="ko-KR"/>
        </w:rPr>
        <w:t xml:space="preserve">the following aspect in </w:t>
      </w:r>
      <w:r>
        <w:rPr>
          <w:lang w:eastAsia="ko-KR"/>
        </w:rPr>
        <w:t>Key Issue #</w:t>
      </w:r>
      <w:r w:rsidR="0059211B">
        <w:rPr>
          <w:lang w:eastAsia="ko-KR"/>
        </w:rPr>
        <w:t>2.</w:t>
      </w:r>
    </w:p>
    <w:p w14:paraId="6B7B617A" w14:textId="77777777" w:rsidR="009E42E8" w:rsidRPr="005A2371" w:rsidRDefault="009E42E8" w:rsidP="009E42E8">
      <w:pPr>
        <w:pStyle w:val="Heading3"/>
      </w:pPr>
      <w:bookmarkStart w:id="14" w:name="_Toc93582962"/>
      <w:r w:rsidRPr="005A2371">
        <w:t>6.</w:t>
      </w:r>
      <w:r w:rsidRPr="005A2371">
        <w:rPr>
          <w:rFonts w:hint="eastAsia"/>
        </w:rPr>
        <w:t>X</w:t>
      </w:r>
      <w:r>
        <w:t>.2</w:t>
      </w:r>
      <w:r w:rsidRPr="005A2371">
        <w:rPr>
          <w:rFonts w:hint="eastAsia"/>
        </w:rPr>
        <w:tab/>
      </w:r>
      <w:r>
        <w:t>Functional d</w:t>
      </w:r>
      <w:r w:rsidRPr="005A2371">
        <w:rPr>
          <w:rFonts w:hint="eastAsia"/>
        </w:rPr>
        <w:t>escription</w:t>
      </w:r>
      <w:bookmarkEnd w:id="11"/>
      <w:bookmarkEnd w:id="12"/>
      <w:bookmarkEnd w:id="13"/>
      <w:bookmarkEnd w:id="14"/>
    </w:p>
    <w:p w14:paraId="643DD101" w14:textId="77777777" w:rsidR="005347E1" w:rsidRDefault="00445598" w:rsidP="009E42E8">
      <w:pPr>
        <w:rPr>
          <w:rFonts w:eastAsia="MS Mincho"/>
          <w:color w:val="auto"/>
        </w:rPr>
      </w:pPr>
      <w:bookmarkStart w:id="15" w:name="_Toc500949101"/>
      <w:bookmarkStart w:id="16" w:name="_Toc22214910"/>
      <w:r w:rsidRPr="005738EE">
        <w:rPr>
          <w:rFonts w:eastAsia="MS Mincho"/>
          <w:color w:val="auto"/>
        </w:rPr>
        <w:t xml:space="preserve">This solution </w:t>
      </w:r>
      <w:r w:rsidR="005738EE" w:rsidRPr="005738EE">
        <w:rPr>
          <w:rFonts w:eastAsia="MS Mincho"/>
          <w:color w:val="auto"/>
        </w:rPr>
        <w:t>utilizes</w:t>
      </w:r>
      <w:r w:rsidRPr="005738EE">
        <w:rPr>
          <w:rFonts w:eastAsia="MS Mincho"/>
          <w:color w:val="auto"/>
        </w:rPr>
        <w:t xml:space="preserve"> the first allocated TMGI </w:t>
      </w:r>
      <w:r w:rsidR="00B16058" w:rsidRPr="005738EE">
        <w:rPr>
          <w:rFonts w:eastAsia="MS Mincho"/>
          <w:color w:val="auto"/>
        </w:rPr>
        <w:t>to be the identifier to associat</w:t>
      </w:r>
      <w:r w:rsidR="005347E1">
        <w:rPr>
          <w:rFonts w:eastAsia="MS Mincho"/>
          <w:color w:val="auto"/>
        </w:rPr>
        <w:t>e</w:t>
      </w:r>
      <w:r w:rsidR="00B16058" w:rsidRPr="005738EE">
        <w:rPr>
          <w:rFonts w:eastAsia="MS Mincho"/>
          <w:color w:val="auto"/>
        </w:rPr>
        <w:t xml:space="preserve"> broadcast MBS sessions</w:t>
      </w:r>
      <w:r w:rsidR="00CD4575" w:rsidRPr="005738EE">
        <w:rPr>
          <w:rFonts w:eastAsia="MS Mincho"/>
          <w:color w:val="auto"/>
        </w:rPr>
        <w:t xml:space="preserve"> </w:t>
      </w:r>
      <w:r w:rsidR="005738EE" w:rsidRPr="005738EE">
        <w:rPr>
          <w:rFonts w:eastAsia="MS Mincho"/>
          <w:color w:val="auto"/>
        </w:rPr>
        <w:t>from</w:t>
      </w:r>
      <w:r w:rsidR="00CD4575" w:rsidRPr="005738EE">
        <w:rPr>
          <w:rFonts w:eastAsia="MS Mincho"/>
          <w:color w:val="auto"/>
        </w:rPr>
        <w:t xml:space="preserve"> different C</w:t>
      </w:r>
      <w:r w:rsidR="005D0709" w:rsidRPr="005738EE">
        <w:rPr>
          <w:rFonts w:eastAsia="MS Mincho"/>
          <w:color w:val="auto"/>
        </w:rPr>
        <w:t>Ns</w:t>
      </w:r>
      <w:r w:rsidR="005347E1">
        <w:rPr>
          <w:rFonts w:eastAsia="MS Mincho"/>
          <w:color w:val="auto"/>
        </w:rPr>
        <w:t xml:space="preserve"> which transmitting the same content.</w:t>
      </w:r>
    </w:p>
    <w:p w14:paraId="52A69BD1" w14:textId="128FE09B" w:rsidR="00445598" w:rsidRDefault="00B16058" w:rsidP="009E42E8">
      <w:pPr>
        <w:rPr>
          <w:rFonts w:eastAsia="MS Mincho"/>
        </w:rPr>
      </w:pPr>
      <w:r>
        <w:rPr>
          <w:rFonts w:eastAsia="MS Mincho"/>
        </w:rPr>
        <w:t xml:space="preserve">The </w:t>
      </w:r>
      <w:r w:rsidR="00445598">
        <w:rPr>
          <w:rFonts w:eastAsia="MS Mincho"/>
        </w:rPr>
        <w:t>AF get</w:t>
      </w:r>
      <w:r>
        <w:rPr>
          <w:rFonts w:eastAsia="MS Mincho"/>
        </w:rPr>
        <w:t>s</w:t>
      </w:r>
      <w:r w:rsidR="00445598">
        <w:rPr>
          <w:rFonts w:eastAsia="MS Mincho"/>
        </w:rPr>
        <w:t xml:space="preserve"> the TMGI from the broadcast MBS session</w:t>
      </w:r>
      <w:r w:rsidR="005738EE">
        <w:rPr>
          <w:rFonts w:eastAsia="MS Mincho"/>
        </w:rPr>
        <w:t xml:space="preserve"> </w:t>
      </w:r>
      <w:r w:rsidR="00223C41">
        <w:rPr>
          <w:rFonts w:eastAsia="MS Mincho"/>
        </w:rPr>
        <w:t>which is created first</w:t>
      </w:r>
      <w:r w:rsidR="00445598">
        <w:rPr>
          <w:rFonts w:eastAsia="MS Mincho"/>
        </w:rPr>
        <w:t>. The AF provides it as an associated TMGI to the other CNs when creat</w:t>
      </w:r>
      <w:r w:rsidR="00165030">
        <w:rPr>
          <w:rFonts w:eastAsia="MS Mincho"/>
        </w:rPr>
        <w:t>ing</w:t>
      </w:r>
      <w:r w:rsidR="00445598">
        <w:rPr>
          <w:rFonts w:eastAsia="MS Mincho"/>
        </w:rPr>
        <w:t xml:space="preserve"> other broadcast MBS sessions</w:t>
      </w:r>
      <w:r w:rsidR="00924B06">
        <w:rPr>
          <w:rFonts w:eastAsia="MS Mincho"/>
        </w:rPr>
        <w:t xml:space="preserve"> with the same broadcast content</w:t>
      </w:r>
      <w:r w:rsidR="00445598">
        <w:rPr>
          <w:rFonts w:eastAsia="MS Mincho"/>
        </w:rPr>
        <w:t xml:space="preserve">. </w:t>
      </w:r>
      <w:r w:rsidR="005738EE">
        <w:rPr>
          <w:rFonts w:eastAsia="MS Mincho"/>
        </w:rPr>
        <w:t xml:space="preserve">In other CNs, </w:t>
      </w:r>
      <w:r w:rsidR="00445598">
        <w:rPr>
          <w:rFonts w:eastAsia="MS Mincho"/>
        </w:rPr>
        <w:t>MB-SMF provide</w:t>
      </w:r>
      <w:r w:rsidR="002B6125">
        <w:rPr>
          <w:rFonts w:eastAsia="MS Mincho"/>
        </w:rPr>
        <w:t>s</w:t>
      </w:r>
      <w:r w:rsidR="00445598">
        <w:rPr>
          <w:rFonts w:eastAsia="MS Mincho"/>
        </w:rPr>
        <w:t xml:space="preserve"> the associated TMGI to the NG-RAN via AMF. And then, NG-RAN can utilize the associated TMGI to associat</w:t>
      </w:r>
      <w:r w:rsidR="002B6125">
        <w:rPr>
          <w:rFonts w:eastAsia="MS Mincho"/>
        </w:rPr>
        <w:t xml:space="preserve">e </w:t>
      </w:r>
      <w:r w:rsidR="00445598">
        <w:rPr>
          <w:rFonts w:eastAsia="MS Mincho"/>
        </w:rPr>
        <w:t>th</w:t>
      </w:r>
      <w:r w:rsidR="002B6125">
        <w:rPr>
          <w:rFonts w:eastAsia="MS Mincho"/>
        </w:rPr>
        <w:t>ose</w:t>
      </w:r>
      <w:r w:rsidR="00445598">
        <w:rPr>
          <w:rFonts w:eastAsia="MS Mincho"/>
        </w:rPr>
        <w:t xml:space="preserve"> broadcast MBS sessions.</w:t>
      </w:r>
    </w:p>
    <w:p w14:paraId="4347F97D" w14:textId="7082481E" w:rsidR="00F3323C" w:rsidRDefault="00797997" w:rsidP="009E42E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NG-RAN establish</w:t>
      </w:r>
      <w:r w:rsidR="002B6125">
        <w:rPr>
          <w:rFonts w:eastAsiaTheme="minorEastAsia"/>
          <w:lang w:eastAsia="zh-CN"/>
        </w:rPr>
        <w:t>es</w:t>
      </w:r>
      <w:r>
        <w:rPr>
          <w:rFonts w:eastAsiaTheme="minorEastAsia"/>
          <w:lang w:eastAsia="zh-CN"/>
        </w:rPr>
        <w:t xml:space="preserve"> the user planes for all broadcast MBS sessions. </w:t>
      </w:r>
      <w:r w:rsidR="00D82299">
        <w:rPr>
          <w:rFonts w:eastAsiaTheme="minorEastAsia"/>
          <w:lang w:eastAsia="zh-CN"/>
        </w:rPr>
        <w:t>Based on the association information, t</w:t>
      </w:r>
      <w:r w:rsidR="008C49FB">
        <w:rPr>
          <w:rFonts w:eastAsiaTheme="minorEastAsia"/>
          <w:lang w:eastAsia="zh-CN"/>
        </w:rPr>
        <w:t xml:space="preserve">he NG-RAN </w:t>
      </w:r>
      <w:r w:rsidR="006E2123">
        <w:rPr>
          <w:rFonts w:eastAsiaTheme="minorEastAsia"/>
          <w:lang w:eastAsia="zh-CN"/>
        </w:rPr>
        <w:t>deliver only one</w:t>
      </w:r>
      <w:r w:rsidR="00D82299">
        <w:rPr>
          <w:rFonts w:eastAsiaTheme="minorEastAsia"/>
          <w:lang w:eastAsia="zh-CN"/>
        </w:rPr>
        <w:t xml:space="preserve"> broadcast MBS session over the air</w:t>
      </w:r>
      <w:r w:rsidR="007D2C66">
        <w:rPr>
          <w:rFonts w:eastAsiaTheme="minorEastAsia"/>
          <w:lang w:eastAsia="zh-CN"/>
        </w:rPr>
        <w:t xml:space="preserve"> (the broadcast MBS session</w:t>
      </w:r>
      <w:r w:rsidR="00C76CB9">
        <w:rPr>
          <w:rFonts w:eastAsiaTheme="minorEastAsia"/>
          <w:lang w:eastAsia="zh-CN"/>
        </w:rPr>
        <w:t xml:space="preserve"> which is created firstly</w:t>
      </w:r>
      <w:r w:rsidR="007D2C66">
        <w:rPr>
          <w:rFonts w:eastAsiaTheme="minorEastAsia"/>
          <w:lang w:eastAsia="zh-CN"/>
        </w:rPr>
        <w:t>)</w:t>
      </w:r>
      <w:r w:rsidR="00B1439E">
        <w:rPr>
          <w:rFonts w:eastAsiaTheme="minorEastAsia"/>
          <w:lang w:eastAsia="zh-CN"/>
        </w:rPr>
        <w:t xml:space="preserve"> and </w:t>
      </w:r>
      <w:r>
        <w:rPr>
          <w:rFonts w:eastAsiaTheme="minorEastAsia"/>
          <w:lang w:eastAsia="zh-CN"/>
        </w:rPr>
        <w:t xml:space="preserve">drop </w:t>
      </w:r>
      <w:r w:rsidR="007D2C66">
        <w:rPr>
          <w:rFonts w:eastAsiaTheme="minorEastAsia"/>
          <w:lang w:eastAsia="zh-CN"/>
        </w:rPr>
        <w:t xml:space="preserve">the packets from other broadcast MBS sessions. </w:t>
      </w:r>
    </w:p>
    <w:p w14:paraId="6D5D51CE" w14:textId="057444C6" w:rsidR="006311FD" w:rsidRPr="006311FD" w:rsidRDefault="006311FD" w:rsidP="006311FD">
      <w:pPr>
        <w:pStyle w:val="EditorsNote"/>
      </w:pPr>
      <w:r w:rsidRPr="00BA35B9">
        <w:t>Editor's note:</w:t>
      </w:r>
      <w:r w:rsidRPr="00BA35B9">
        <w:tab/>
      </w:r>
      <w:r>
        <w:t xml:space="preserve">It is FFS whether NG-RAN should avoid establishing UP resources for the </w:t>
      </w:r>
      <w:r w:rsidR="003179AF">
        <w:t>second</w:t>
      </w:r>
      <w:r>
        <w:t xml:space="preserve"> and later broadcast MBS sessions for more saving.</w:t>
      </w:r>
    </w:p>
    <w:p w14:paraId="3342A0B6" w14:textId="78FD8B58" w:rsidR="00720ABE" w:rsidRDefault="00720ABE" w:rsidP="00720ABE">
      <w:pPr>
        <w:rPr>
          <w:lang w:eastAsia="en-US"/>
        </w:rPr>
      </w:pPr>
      <w:r>
        <w:rPr>
          <w:lang w:eastAsia="en-US"/>
        </w:rPr>
        <w:t xml:space="preserve">In the service announcement for all broadcast MBS sessions delivering the same content, AF provides all the relevant TMGIs to </w:t>
      </w:r>
      <w:r w:rsidR="00EE1F2A">
        <w:rPr>
          <w:lang w:eastAsia="en-US"/>
        </w:rPr>
        <w:t xml:space="preserve">the </w:t>
      </w:r>
      <w:r>
        <w:rPr>
          <w:lang w:eastAsia="en-US"/>
        </w:rPr>
        <w:t>UE</w:t>
      </w:r>
      <w:r w:rsidR="00EE1F2A">
        <w:rPr>
          <w:lang w:eastAsia="en-US"/>
        </w:rPr>
        <w:t>s</w:t>
      </w:r>
      <w:r>
        <w:rPr>
          <w:lang w:eastAsia="en-US"/>
        </w:rPr>
        <w:t>.</w:t>
      </w:r>
      <w:r w:rsidR="00EE1F2A">
        <w:rPr>
          <w:lang w:eastAsia="en-US"/>
        </w:rPr>
        <w:t xml:space="preserve"> The UEs can </w:t>
      </w:r>
      <w:r w:rsidR="00447683">
        <w:rPr>
          <w:lang w:eastAsia="en-US"/>
        </w:rPr>
        <w:t>check SIB to listen to any of the TMGIs to receive content.</w:t>
      </w:r>
    </w:p>
    <w:p w14:paraId="1BB86254" w14:textId="5024232A" w:rsidR="008D7528" w:rsidRPr="008D7528" w:rsidRDefault="008D7528" w:rsidP="008D7528">
      <w:pPr>
        <w:pStyle w:val="EditorsNote"/>
      </w:pPr>
      <w:r w:rsidRPr="00BA35B9">
        <w:t>Editor's note:</w:t>
      </w:r>
      <w:r w:rsidRPr="00BA35B9">
        <w:tab/>
      </w:r>
      <w:r>
        <w:t>It is FFS whether the UEs can avoid the scanning of all TMGIs when receiving contents.</w:t>
      </w:r>
    </w:p>
    <w:p w14:paraId="3CDA9C8E" w14:textId="77777777" w:rsidR="00D4073E" w:rsidRPr="00BA35B9" w:rsidRDefault="00D4073E" w:rsidP="00D4073E">
      <w:pPr>
        <w:pStyle w:val="EditorsNote"/>
      </w:pPr>
      <w:r w:rsidRPr="00BA35B9">
        <w:t>Editor's note:</w:t>
      </w:r>
      <w:r w:rsidRPr="00BA35B9">
        <w:tab/>
        <w:t>Support of the encrypted content reception is FFS.</w:t>
      </w:r>
    </w:p>
    <w:p w14:paraId="7085E297" w14:textId="51DE4F3C" w:rsidR="00664517" w:rsidRDefault="00664517" w:rsidP="009E42E8">
      <w:pPr>
        <w:rPr>
          <w:rFonts w:eastAsiaTheme="minorEastAsia"/>
          <w:lang w:eastAsia="zh-CN"/>
        </w:rPr>
      </w:pPr>
    </w:p>
    <w:p w14:paraId="1F3FB9A3" w14:textId="77777777" w:rsidR="009E42E8" w:rsidRPr="005A2371" w:rsidRDefault="009E42E8" w:rsidP="009E42E8">
      <w:pPr>
        <w:pStyle w:val="Heading3"/>
      </w:pPr>
      <w:bookmarkStart w:id="17" w:name="_Toc23254043"/>
      <w:bookmarkStart w:id="18" w:name="_Toc93582963"/>
      <w:r>
        <w:t>6.X.3</w:t>
      </w:r>
      <w:r w:rsidRPr="005A2371">
        <w:tab/>
        <w:t>Procedures</w:t>
      </w:r>
      <w:bookmarkEnd w:id="15"/>
      <w:bookmarkEnd w:id="16"/>
      <w:bookmarkEnd w:id="17"/>
      <w:bookmarkEnd w:id="18"/>
    </w:p>
    <w:p w14:paraId="186E1D0A" w14:textId="77777777" w:rsidR="009E42E8" w:rsidRDefault="009E42E8" w:rsidP="009E42E8">
      <w:pPr>
        <w:pStyle w:val="Heading4"/>
        <w:rPr>
          <w:lang w:eastAsia="en-US"/>
        </w:rPr>
      </w:pPr>
      <w:bookmarkStart w:id="19" w:name="_Toc68074940"/>
      <w:bookmarkStart w:id="20" w:name="_Toc57449893"/>
      <w:bookmarkStart w:id="21" w:name="_Toc55202917"/>
      <w:bookmarkStart w:id="22" w:name="_Toc54729767"/>
      <w:bookmarkStart w:id="23" w:name="_Toc50467018"/>
      <w:bookmarkStart w:id="24" w:name="_Toc50192873"/>
      <w:bookmarkStart w:id="25" w:name="_Toc43733122"/>
      <w:bookmarkStart w:id="26" w:name="_Toc43297424"/>
      <w:bookmarkStart w:id="27" w:name="_Toc326248711"/>
      <w:bookmarkStart w:id="28" w:name="_Toc510604409"/>
      <w:bookmarkStart w:id="29" w:name="_Toc22214911"/>
      <w:r>
        <w:t>6.X.3.1</w:t>
      </w:r>
      <w: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35CDA3B" w14:textId="77777777" w:rsidR="009E42E8" w:rsidRPr="0021405A" w:rsidRDefault="009E42E8" w:rsidP="009E42E8">
      <w:pPr>
        <w:pStyle w:val="NO"/>
        <w:rPr>
          <w:rFonts w:eastAsiaTheme="minorEastAsia"/>
          <w:lang w:eastAsia="zh-CN"/>
        </w:rPr>
      </w:pPr>
      <w:r>
        <w:t>NOTE:</w:t>
      </w:r>
      <w:r>
        <w:tab/>
        <w:t>The message names in the procedures below are descriptive. It is assumed that the names are updated with corresponding SBI based names where applicable during the normative phase.</w:t>
      </w:r>
    </w:p>
    <w:p w14:paraId="151CEC2F" w14:textId="0500EC53" w:rsidR="009C7FF5" w:rsidRDefault="009E42E8" w:rsidP="004145B0">
      <w:pPr>
        <w:pStyle w:val="Heading4"/>
        <w:rPr>
          <w:rFonts w:eastAsia="DengXian"/>
          <w:lang w:eastAsia="en-US"/>
        </w:rPr>
      </w:pPr>
      <w:r>
        <w:lastRenderedPageBreak/>
        <w:t>6.X.3.2</w:t>
      </w:r>
      <w:r w:rsidRPr="00DA532D">
        <w:rPr>
          <w:rFonts w:eastAsia="DengXian"/>
          <w:lang w:eastAsia="en-US"/>
        </w:rPr>
        <w:tab/>
      </w:r>
      <w:r w:rsidR="003E5DFD">
        <w:rPr>
          <w:rFonts w:eastAsia="DengXian"/>
          <w:lang w:eastAsia="en-US"/>
        </w:rPr>
        <w:t>MBS Session Creation</w:t>
      </w:r>
    </w:p>
    <w:p w14:paraId="0F76D9A3" w14:textId="3DAFE657" w:rsidR="0005374B" w:rsidRDefault="00C02728" w:rsidP="0005374B">
      <w:r w:rsidRPr="006B3D26">
        <w:object w:dxaOrig="9451" w:dyaOrig="11241" w14:anchorId="5D87FF81">
          <v:shape id="_x0000_i1026" type="#_x0000_t75" style="width:473pt;height:561pt" o:ole="">
            <v:imagedata r:id="rId13" o:title=""/>
          </v:shape>
          <o:OLEObject Type="Embed" ProgID="Visio.Drawing.15" ShapeID="_x0000_i1026" DrawAspect="Content" ObjectID="_1711291839" r:id="rId14"/>
        </w:object>
      </w:r>
    </w:p>
    <w:p w14:paraId="499ED0DC" w14:textId="2CDE486C" w:rsidR="00E11189" w:rsidRPr="00E11189" w:rsidRDefault="00C02728" w:rsidP="00E11189">
      <w:pPr>
        <w:pStyle w:val="TF"/>
      </w:pPr>
      <w:r w:rsidRPr="00BA35B9">
        <w:t>Figure 6.</w:t>
      </w:r>
      <w:r>
        <w:rPr>
          <w:lang w:val="en-US"/>
        </w:rPr>
        <w:t>X</w:t>
      </w:r>
      <w:r w:rsidRPr="00BA35B9">
        <w:t xml:space="preserve">.3.2-1: </w:t>
      </w:r>
      <w:r>
        <w:rPr>
          <w:lang w:val="en-US"/>
        </w:rPr>
        <w:t xml:space="preserve">MBS Session Creation </w:t>
      </w:r>
      <w:r w:rsidRPr="00BA35B9">
        <w:t xml:space="preserve">for MOCN </w:t>
      </w:r>
      <w:r w:rsidR="00C76A61">
        <w:rPr>
          <w:lang w:val="en-US"/>
        </w:rPr>
        <w:t>RAN</w:t>
      </w:r>
      <w:r w:rsidRPr="00BA35B9">
        <w:t xml:space="preserve"> sharing</w:t>
      </w:r>
    </w:p>
    <w:p w14:paraId="4069D630" w14:textId="58CFAD15" w:rsidR="00F97112" w:rsidRDefault="00F97112" w:rsidP="00AC1AC1">
      <w:pPr>
        <w:rPr>
          <w:lang w:eastAsia="en-US"/>
        </w:rPr>
      </w:pPr>
      <w:r>
        <w:rPr>
          <w:lang w:eastAsia="en-US"/>
        </w:rPr>
        <w:t>In the service announcement for all broadcast MBS sessions delivering the same content, AF provides all the relevant TMGIs to the UE.</w:t>
      </w:r>
    </w:p>
    <w:p w14:paraId="127F7890" w14:textId="55E075A3" w:rsidR="00DB23D7" w:rsidRDefault="00F15DD1" w:rsidP="00AC1AC1">
      <w:pPr>
        <w:rPr>
          <w:lang w:eastAsia="ko-KR"/>
        </w:rPr>
      </w:pPr>
      <w:r>
        <w:rPr>
          <w:lang w:eastAsia="zh-CN"/>
        </w:rPr>
        <w:t>AF create</w:t>
      </w:r>
      <w:r w:rsidR="00DB23D7">
        <w:rPr>
          <w:lang w:eastAsia="zh-CN"/>
        </w:rPr>
        <w:t>s</w:t>
      </w:r>
      <w:r>
        <w:rPr>
          <w:lang w:eastAsia="zh-CN"/>
        </w:rPr>
        <w:t xml:space="preserve"> the first broadcast MBS session as clause 7.1.1.2 of TS </w:t>
      </w:r>
      <w:r w:rsidRPr="00BA35B9">
        <w:rPr>
          <w:lang w:eastAsia="ko-KR"/>
        </w:rPr>
        <w:t>23.247</w:t>
      </w:r>
      <w:r>
        <w:rPr>
          <w:lang w:eastAsia="ko-KR"/>
        </w:rPr>
        <w:t> </w:t>
      </w:r>
      <w:r w:rsidRPr="00BA35B9">
        <w:rPr>
          <w:lang w:eastAsia="ko-KR"/>
        </w:rPr>
        <w:t>[4]</w:t>
      </w:r>
      <w:r w:rsidR="00F34403">
        <w:rPr>
          <w:lang w:eastAsia="ko-KR"/>
        </w:rPr>
        <w:t>, and AF utilize</w:t>
      </w:r>
      <w:r w:rsidR="00DB23D7">
        <w:rPr>
          <w:lang w:eastAsia="ko-KR"/>
        </w:rPr>
        <w:t>s</w:t>
      </w:r>
      <w:r w:rsidR="00F34403">
        <w:rPr>
          <w:lang w:eastAsia="ko-KR"/>
        </w:rPr>
        <w:t xml:space="preserve"> the TMGI </w:t>
      </w:r>
      <w:r w:rsidR="008E0FFF">
        <w:rPr>
          <w:lang w:eastAsia="ko-KR"/>
        </w:rPr>
        <w:t xml:space="preserve">of this broadcast MBS session </w:t>
      </w:r>
      <w:r w:rsidR="00F34403">
        <w:rPr>
          <w:lang w:eastAsia="ko-KR"/>
        </w:rPr>
        <w:t>to the associated TMGI</w:t>
      </w:r>
      <w:r w:rsidR="00543374">
        <w:rPr>
          <w:lang w:eastAsia="ko-KR"/>
        </w:rPr>
        <w:t>.</w:t>
      </w:r>
    </w:p>
    <w:p w14:paraId="425DA401" w14:textId="1F0DC1E9" w:rsidR="00AC1AC1" w:rsidRPr="00BA35B9" w:rsidRDefault="00543374" w:rsidP="00AC1AC1">
      <w:pPr>
        <w:rPr>
          <w:lang w:eastAsia="zh-CN"/>
        </w:rPr>
      </w:pPr>
      <w:r>
        <w:rPr>
          <w:lang w:eastAsia="zh-CN"/>
        </w:rPr>
        <w:t>T</w:t>
      </w:r>
      <w:r w:rsidR="00AC1AC1" w:rsidRPr="00BA35B9">
        <w:rPr>
          <w:lang w:eastAsia="zh-CN"/>
        </w:rPr>
        <w:t xml:space="preserve">he following additions apply compared to </w:t>
      </w:r>
      <w:r w:rsidR="00AC1AC1" w:rsidRPr="00BA35B9">
        <w:t>clause 7.</w:t>
      </w:r>
      <w:r w:rsidR="009F4CDA">
        <w:t>1</w:t>
      </w:r>
      <w:r w:rsidR="00AC1AC1" w:rsidRPr="00BA35B9">
        <w:t>.1</w:t>
      </w:r>
      <w:r w:rsidR="009F4CDA">
        <w:t>.2</w:t>
      </w:r>
      <w:r w:rsidR="00AC1AC1" w:rsidRPr="00BA35B9">
        <w:t xml:space="preserve"> of</w:t>
      </w:r>
      <w:r w:rsidR="00AC1AC1" w:rsidRPr="00BA35B9">
        <w:rPr>
          <w:lang w:eastAsia="ko-KR"/>
        </w:rPr>
        <w:t xml:space="preserve"> TS</w:t>
      </w:r>
      <w:r w:rsidR="00AC1AC1">
        <w:rPr>
          <w:lang w:eastAsia="ko-KR"/>
        </w:rPr>
        <w:t> </w:t>
      </w:r>
      <w:r w:rsidR="00AC1AC1" w:rsidRPr="00BA35B9">
        <w:rPr>
          <w:lang w:eastAsia="ko-KR"/>
        </w:rPr>
        <w:t>23.247</w:t>
      </w:r>
      <w:r w:rsidR="00AC1AC1">
        <w:rPr>
          <w:lang w:eastAsia="ko-KR"/>
        </w:rPr>
        <w:t> </w:t>
      </w:r>
      <w:r w:rsidR="00AC1AC1" w:rsidRPr="00BA35B9">
        <w:rPr>
          <w:lang w:eastAsia="ko-KR"/>
        </w:rPr>
        <w:t>[4]</w:t>
      </w:r>
      <w:r w:rsidR="009F4CDA">
        <w:rPr>
          <w:lang w:eastAsia="ko-KR"/>
        </w:rPr>
        <w:t xml:space="preserve"> when AF </w:t>
      </w:r>
      <w:r w:rsidR="00E11189">
        <w:rPr>
          <w:lang w:eastAsia="ko-KR"/>
        </w:rPr>
        <w:t xml:space="preserve">creating </w:t>
      </w:r>
      <w:r w:rsidR="00E51269">
        <w:rPr>
          <w:lang w:eastAsia="ko-KR"/>
        </w:rPr>
        <w:t>the second</w:t>
      </w:r>
      <w:r w:rsidR="00E51269">
        <w:rPr>
          <w:lang w:val="en-US" w:eastAsia="ko-KR"/>
        </w:rPr>
        <w:t xml:space="preserve"> and later </w:t>
      </w:r>
      <w:r w:rsidR="00E11189">
        <w:rPr>
          <w:lang w:eastAsia="ko-KR"/>
        </w:rPr>
        <w:t>broadcast MBS sessions</w:t>
      </w:r>
      <w:r w:rsidR="00AC1AC1" w:rsidRPr="00BA35B9">
        <w:rPr>
          <w:lang w:eastAsia="zh-CN"/>
        </w:rPr>
        <w:t>:</w:t>
      </w:r>
    </w:p>
    <w:p w14:paraId="202478B7" w14:textId="5FEDF30F" w:rsidR="00C02728" w:rsidRDefault="00432504" w:rsidP="0005374B">
      <w:pPr>
        <w:rPr>
          <w:lang w:eastAsia="en-US"/>
        </w:rPr>
      </w:pPr>
      <w:r>
        <w:rPr>
          <w:rFonts w:hint="eastAsia"/>
          <w:lang w:eastAsia="en-US"/>
        </w:rPr>
        <w:lastRenderedPageBreak/>
        <w:t>8</w:t>
      </w:r>
      <w:r>
        <w:rPr>
          <w:lang w:eastAsia="en-US"/>
        </w:rPr>
        <w:t xml:space="preserve">. The AF provides the TMGI of the broadcast MBS session </w:t>
      </w:r>
      <w:r w:rsidR="00201125">
        <w:rPr>
          <w:lang w:eastAsia="en-US"/>
        </w:rPr>
        <w:t xml:space="preserve">which is created first </w:t>
      </w:r>
      <w:r>
        <w:rPr>
          <w:lang w:eastAsia="en-US"/>
        </w:rPr>
        <w:t xml:space="preserve">as the </w:t>
      </w:r>
      <w:r w:rsidR="00504524">
        <w:rPr>
          <w:lang w:eastAsia="en-US"/>
        </w:rPr>
        <w:t>associated TMGI</w:t>
      </w:r>
      <w:r w:rsidR="006B5414">
        <w:rPr>
          <w:lang w:eastAsia="en-US"/>
        </w:rPr>
        <w:t xml:space="preserve"> </w:t>
      </w:r>
      <w:r w:rsidR="009C7DCB">
        <w:rPr>
          <w:lang w:eastAsia="en-US"/>
        </w:rPr>
        <w:t xml:space="preserve">to the NEF/MBSF </w:t>
      </w:r>
      <w:r w:rsidR="006B5414">
        <w:rPr>
          <w:lang w:eastAsia="en-US"/>
        </w:rPr>
        <w:t>when invoking Nnef_MBSSession_Create</w:t>
      </w:r>
      <w:r w:rsidR="00682348">
        <w:rPr>
          <w:lang w:eastAsia="en-US"/>
        </w:rPr>
        <w:t xml:space="preserve"> Request.</w:t>
      </w:r>
    </w:p>
    <w:p w14:paraId="103B41D5" w14:textId="46ADF8B6" w:rsidR="00F97112" w:rsidRDefault="00682348" w:rsidP="008832C4">
      <w:pPr>
        <w:rPr>
          <w:lang w:eastAsia="en-US"/>
        </w:rPr>
      </w:pPr>
      <w:r>
        <w:rPr>
          <w:rFonts w:hint="eastAsia"/>
          <w:lang w:eastAsia="en-US"/>
        </w:rPr>
        <w:t>1</w:t>
      </w:r>
      <w:r>
        <w:rPr>
          <w:lang w:eastAsia="en-US"/>
        </w:rPr>
        <w:t>1. The NEF/MBSF provides the associated TMGI to the MB-SMF</w:t>
      </w:r>
      <w:r w:rsidR="009C7DCB">
        <w:rPr>
          <w:lang w:eastAsia="en-US"/>
        </w:rPr>
        <w:t xml:space="preserve"> when invoking Nmbsmf_MBSSession_Create Request.</w:t>
      </w:r>
      <w:r w:rsidR="00A02C15">
        <w:rPr>
          <w:lang w:eastAsia="en-US"/>
        </w:rPr>
        <w:t xml:space="preserve"> The MB-SMF </w:t>
      </w:r>
      <w:r w:rsidR="006A61FD">
        <w:rPr>
          <w:lang w:eastAsia="en-US"/>
        </w:rPr>
        <w:t>stores the associated TMGI as a part of the MBS session context</w:t>
      </w:r>
      <w:r w:rsidR="006B03FB">
        <w:rPr>
          <w:lang w:eastAsia="en-US"/>
        </w:rPr>
        <w:t xml:space="preserve"> to be further distributed to NG-RAN in </w:t>
      </w:r>
      <w:r w:rsidR="003C24EF">
        <w:rPr>
          <w:lang w:eastAsia="en-US"/>
        </w:rPr>
        <w:t>clause 6.X.3.3.</w:t>
      </w:r>
    </w:p>
    <w:p w14:paraId="108B7938" w14:textId="07CDC980" w:rsidR="008832C4" w:rsidRPr="00F97112" w:rsidRDefault="008832C4" w:rsidP="008832C4">
      <w:pPr>
        <w:rPr>
          <w:lang w:eastAsia="en-US"/>
        </w:rPr>
      </w:pPr>
      <w:r>
        <w:rPr>
          <w:rFonts w:hint="eastAsia"/>
          <w:lang w:eastAsia="en-US"/>
        </w:rPr>
        <w:t>T</w:t>
      </w:r>
      <w:r>
        <w:rPr>
          <w:lang w:eastAsia="en-US"/>
        </w:rPr>
        <w:t xml:space="preserve">he same </w:t>
      </w:r>
      <w:r w:rsidR="00D52639">
        <w:rPr>
          <w:lang w:eastAsia="en-US"/>
        </w:rPr>
        <w:t xml:space="preserve">updates apply to </w:t>
      </w:r>
      <w:r w:rsidR="00D52639" w:rsidRPr="00BA35B9">
        <w:t>clause 7.</w:t>
      </w:r>
      <w:r w:rsidR="00D52639">
        <w:t>1</w:t>
      </w:r>
      <w:r w:rsidR="00D52639" w:rsidRPr="00BA35B9">
        <w:t>.1</w:t>
      </w:r>
      <w:r w:rsidR="00D52639">
        <w:t>.3</w:t>
      </w:r>
      <w:r w:rsidR="00D52639" w:rsidRPr="00BA35B9">
        <w:t xml:space="preserve"> of</w:t>
      </w:r>
      <w:r w:rsidR="00D52639" w:rsidRPr="00BA35B9">
        <w:rPr>
          <w:lang w:eastAsia="ko-KR"/>
        </w:rPr>
        <w:t xml:space="preserve"> TS</w:t>
      </w:r>
      <w:r w:rsidR="00D52639">
        <w:rPr>
          <w:lang w:eastAsia="ko-KR"/>
        </w:rPr>
        <w:t> </w:t>
      </w:r>
      <w:r w:rsidR="00D52639" w:rsidRPr="00BA35B9">
        <w:rPr>
          <w:lang w:eastAsia="ko-KR"/>
        </w:rPr>
        <w:t>23.247</w:t>
      </w:r>
      <w:r w:rsidR="00D52639">
        <w:rPr>
          <w:lang w:eastAsia="ko-KR"/>
        </w:rPr>
        <w:t> </w:t>
      </w:r>
      <w:r w:rsidR="00D52639" w:rsidRPr="00BA35B9">
        <w:rPr>
          <w:lang w:eastAsia="ko-KR"/>
        </w:rPr>
        <w:t>[4]</w:t>
      </w:r>
      <w:r w:rsidR="00490293">
        <w:rPr>
          <w:lang w:eastAsia="ko-KR"/>
        </w:rPr>
        <w:t>.</w:t>
      </w:r>
    </w:p>
    <w:p w14:paraId="2E159CB4" w14:textId="363B10F4" w:rsidR="009E42E8" w:rsidRDefault="009E42E8" w:rsidP="009E42E8">
      <w:pPr>
        <w:pStyle w:val="Heading4"/>
        <w:rPr>
          <w:rFonts w:eastAsia="DengXian"/>
          <w:lang w:eastAsia="en-US"/>
        </w:rPr>
      </w:pPr>
      <w:r w:rsidRPr="00902D61">
        <w:t>6.X.3.3</w:t>
      </w:r>
      <w:r w:rsidRPr="00902D61">
        <w:rPr>
          <w:rFonts w:eastAsia="DengXian"/>
          <w:lang w:eastAsia="en-US"/>
        </w:rPr>
        <w:tab/>
      </w:r>
      <w:r w:rsidR="00F03811">
        <w:rPr>
          <w:rFonts w:eastAsia="DengXian"/>
          <w:lang w:eastAsia="en-US"/>
        </w:rPr>
        <w:t>MBS Session Start for Broadcast</w:t>
      </w:r>
    </w:p>
    <w:p w14:paraId="13063B4F" w14:textId="6DCA225B" w:rsidR="00C76A61" w:rsidRDefault="00C76A61" w:rsidP="00C76A61">
      <w:r>
        <w:object w:dxaOrig="9355" w:dyaOrig="6209" w14:anchorId="711DF0EE">
          <v:shape id="_x0000_i1027" type="#_x0000_t75" style="width:468pt;height:308.5pt" o:ole="">
            <v:imagedata r:id="rId15" o:title=""/>
          </v:shape>
          <o:OLEObject Type="Embed" ProgID="Word.Picture.8" ShapeID="_x0000_i1027" DrawAspect="Content" ObjectID="_1711291840" r:id="rId16"/>
        </w:object>
      </w:r>
    </w:p>
    <w:p w14:paraId="324F4156" w14:textId="6E740194" w:rsidR="00C76A61" w:rsidRPr="00E11189" w:rsidRDefault="00C76A61" w:rsidP="00C76A61">
      <w:pPr>
        <w:pStyle w:val="TF"/>
      </w:pPr>
      <w:r w:rsidRPr="00BA35B9">
        <w:t>Figure 6.</w:t>
      </w:r>
      <w:r>
        <w:rPr>
          <w:lang w:val="en-US"/>
        </w:rPr>
        <w:t>X</w:t>
      </w:r>
      <w:r w:rsidRPr="00BA35B9">
        <w:t>.3.</w:t>
      </w:r>
      <w:r>
        <w:rPr>
          <w:lang w:val="en-US"/>
        </w:rPr>
        <w:t>3</w:t>
      </w:r>
      <w:r w:rsidRPr="00BA35B9">
        <w:t xml:space="preserve">-1: </w:t>
      </w:r>
      <w:r>
        <w:rPr>
          <w:lang w:val="en-US"/>
        </w:rPr>
        <w:t xml:space="preserve">MBS Session Start for Broadcast </w:t>
      </w:r>
      <w:r w:rsidRPr="00BA35B9">
        <w:t xml:space="preserve">for MOCN </w:t>
      </w:r>
      <w:r>
        <w:rPr>
          <w:lang w:val="en-US"/>
        </w:rPr>
        <w:t>RAN</w:t>
      </w:r>
      <w:r w:rsidRPr="00BA35B9">
        <w:t xml:space="preserve"> sharing</w:t>
      </w:r>
    </w:p>
    <w:p w14:paraId="7E94ECD9" w14:textId="3638EBDC" w:rsidR="00C76A61" w:rsidRDefault="00C76A61" w:rsidP="00C76A61">
      <w:pPr>
        <w:rPr>
          <w:lang w:eastAsia="zh-CN"/>
        </w:rPr>
      </w:pPr>
      <w:r>
        <w:rPr>
          <w:lang w:eastAsia="zh-CN"/>
        </w:rPr>
        <w:t>T</w:t>
      </w:r>
      <w:r w:rsidRPr="00BA35B9">
        <w:rPr>
          <w:lang w:eastAsia="zh-CN"/>
        </w:rPr>
        <w:t xml:space="preserve">he following additions apply compared to </w:t>
      </w:r>
      <w:r w:rsidRPr="00BA35B9">
        <w:t>clause 7.</w:t>
      </w:r>
      <w:r w:rsidR="0048200D">
        <w:t>3.</w:t>
      </w:r>
      <w:r>
        <w:t>1</w:t>
      </w:r>
      <w:r w:rsidRPr="00BA35B9">
        <w:t xml:space="preserve"> of</w:t>
      </w:r>
      <w:r w:rsidRPr="00BA35B9">
        <w:rPr>
          <w:lang w:eastAsia="ko-KR"/>
        </w:rPr>
        <w:t xml:space="preserve"> TS</w:t>
      </w:r>
      <w:r>
        <w:rPr>
          <w:lang w:eastAsia="ko-KR"/>
        </w:rPr>
        <w:t> </w:t>
      </w:r>
      <w:r w:rsidRPr="00BA35B9">
        <w:rPr>
          <w:lang w:eastAsia="ko-KR"/>
        </w:rPr>
        <w:t>23.247</w:t>
      </w:r>
      <w:r>
        <w:rPr>
          <w:lang w:eastAsia="ko-KR"/>
        </w:rPr>
        <w:t> </w:t>
      </w:r>
      <w:r w:rsidRPr="00BA35B9">
        <w:rPr>
          <w:lang w:eastAsia="ko-KR"/>
        </w:rPr>
        <w:t>[4]</w:t>
      </w:r>
      <w:r>
        <w:rPr>
          <w:lang w:eastAsia="ko-KR"/>
        </w:rPr>
        <w:t xml:space="preserve"> when </w:t>
      </w:r>
      <w:r w:rsidR="0048200D">
        <w:rPr>
          <w:lang w:eastAsia="ko-KR"/>
        </w:rPr>
        <w:t xml:space="preserve">MBS Session Start for </w:t>
      </w:r>
      <w:r w:rsidR="00B972B6">
        <w:rPr>
          <w:lang w:eastAsia="ko-KR"/>
        </w:rPr>
        <w:t xml:space="preserve">the </w:t>
      </w:r>
      <w:r w:rsidR="003179AF">
        <w:rPr>
          <w:lang w:eastAsia="ko-KR"/>
        </w:rPr>
        <w:t>second</w:t>
      </w:r>
      <w:r w:rsidR="00BA689C">
        <w:rPr>
          <w:lang w:eastAsia="ko-KR"/>
        </w:rPr>
        <w:t xml:space="preserve"> and later </w:t>
      </w:r>
      <w:r w:rsidR="0048200D">
        <w:rPr>
          <w:lang w:eastAsia="ko-KR"/>
        </w:rPr>
        <w:t>broadcast MBS sessions</w:t>
      </w:r>
      <w:r w:rsidRPr="00BA35B9">
        <w:rPr>
          <w:lang w:eastAsia="zh-CN"/>
        </w:rPr>
        <w:t>:</w:t>
      </w:r>
    </w:p>
    <w:p w14:paraId="4F2D2F05" w14:textId="77777777" w:rsidR="001B7A31" w:rsidRDefault="00B972B6" w:rsidP="00C76A6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-3. The MB-SMF provides the associated TMGI </w:t>
      </w:r>
      <w:r w:rsidR="001B7A31">
        <w:rPr>
          <w:rFonts w:eastAsiaTheme="minorEastAsia"/>
          <w:lang w:eastAsia="zh-CN"/>
        </w:rPr>
        <w:t>in the N2 SM container to the NG-RAN via AMF.</w:t>
      </w:r>
    </w:p>
    <w:p w14:paraId="40D8F269" w14:textId="7FB703E9" w:rsidR="00AB10DE" w:rsidRDefault="007E78F9" w:rsidP="00C76A6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>.</w:t>
      </w:r>
      <w:r w:rsidR="00AB10D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NG-RAN </w:t>
      </w:r>
      <w:r w:rsidR="005705F2">
        <w:rPr>
          <w:rFonts w:eastAsiaTheme="minorEastAsia"/>
          <w:lang w:eastAsia="zh-CN"/>
        </w:rPr>
        <w:t>creates the Broadcast MBS Session context</w:t>
      </w:r>
      <w:r w:rsidR="000675C4">
        <w:rPr>
          <w:rFonts w:eastAsiaTheme="minorEastAsia"/>
          <w:lang w:eastAsia="zh-CN"/>
        </w:rPr>
        <w:t xml:space="preserve"> including the associated TMGI</w:t>
      </w:r>
      <w:r w:rsidR="005705F2">
        <w:rPr>
          <w:rFonts w:eastAsiaTheme="minorEastAsia"/>
          <w:lang w:eastAsia="zh-CN"/>
        </w:rPr>
        <w:t xml:space="preserve">. </w:t>
      </w:r>
    </w:p>
    <w:p w14:paraId="2B1E0B5D" w14:textId="18D44FDC" w:rsidR="00044C74" w:rsidRDefault="00044C74" w:rsidP="00C76A6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9</w:t>
      </w:r>
      <w:r>
        <w:rPr>
          <w:rFonts w:eastAsiaTheme="minorEastAsia"/>
          <w:lang w:eastAsia="zh-CN"/>
        </w:rPr>
        <w:t xml:space="preserve">. </w:t>
      </w:r>
      <w:r w:rsidR="004127F4">
        <w:rPr>
          <w:rFonts w:eastAsiaTheme="minorEastAsia"/>
          <w:lang w:eastAsia="zh-CN"/>
        </w:rPr>
        <w:t>If t</w:t>
      </w:r>
      <w:r w:rsidR="007A6B74" w:rsidRPr="00245E76">
        <w:rPr>
          <w:rFonts w:eastAsiaTheme="minorEastAsia"/>
          <w:lang w:eastAsia="zh-CN"/>
        </w:rPr>
        <w:t>he NG-RAN understands the broadcast MBS Session is associated with another Broadcast MBS Session identified by the associated TMGI</w:t>
      </w:r>
      <w:r w:rsidR="00282A1E">
        <w:rPr>
          <w:rFonts w:eastAsiaTheme="minorEastAsia"/>
          <w:lang w:eastAsia="zh-CN"/>
        </w:rPr>
        <w:t xml:space="preserve"> whose </w:t>
      </w:r>
      <w:r w:rsidR="007A6B74" w:rsidRPr="00245E76">
        <w:rPr>
          <w:rFonts w:eastAsiaTheme="minorEastAsia"/>
          <w:lang w:eastAsia="zh-CN"/>
        </w:rPr>
        <w:t>content has been delivered over the air</w:t>
      </w:r>
      <w:r w:rsidR="004127F4">
        <w:rPr>
          <w:rFonts w:eastAsiaTheme="minorEastAsia"/>
          <w:lang w:eastAsia="zh-CN"/>
        </w:rPr>
        <w:t>, t</w:t>
      </w:r>
      <w:r w:rsidR="00B062BA">
        <w:rPr>
          <w:rFonts w:eastAsiaTheme="minorEastAsia"/>
          <w:lang w:eastAsia="zh-CN"/>
        </w:rPr>
        <w:t xml:space="preserve">he NG-RAN </w:t>
      </w:r>
      <w:r w:rsidR="00A403A7">
        <w:rPr>
          <w:rFonts w:eastAsiaTheme="minorEastAsia"/>
          <w:lang w:eastAsia="zh-CN"/>
        </w:rPr>
        <w:t xml:space="preserve">will not further </w:t>
      </w:r>
      <w:r w:rsidR="00B062BA">
        <w:rPr>
          <w:rFonts w:eastAsiaTheme="minorEastAsia"/>
          <w:lang w:eastAsia="zh-CN"/>
        </w:rPr>
        <w:t>advertise the TMGI</w:t>
      </w:r>
      <w:r w:rsidR="00597C91">
        <w:rPr>
          <w:rFonts w:eastAsiaTheme="minorEastAsia"/>
          <w:lang w:eastAsia="zh-CN"/>
        </w:rPr>
        <w:t xml:space="preserve"> of this broadcast MBS Session.</w:t>
      </w:r>
    </w:p>
    <w:p w14:paraId="5779BD8E" w14:textId="4022B5C3" w:rsidR="005705F2" w:rsidRPr="00245E76" w:rsidRDefault="00AB10DE" w:rsidP="00A36FB5">
      <w:pPr>
        <w:rPr>
          <w:rFonts w:eastAsiaTheme="minorEastAsia"/>
          <w:lang w:eastAsia="zh-CN"/>
        </w:rPr>
      </w:pPr>
      <w:r w:rsidRPr="00245E76">
        <w:rPr>
          <w:rFonts w:eastAsiaTheme="minorEastAsia"/>
          <w:lang w:eastAsia="zh-CN"/>
        </w:rPr>
        <w:t>1</w:t>
      </w:r>
      <w:r w:rsidR="00A36FB5" w:rsidRPr="00245E76">
        <w:rPr>
          <w:rFonts w:eastAsiaTheme="minorEastAsia"/>
          <w:lang w:eastAsia="zh-CN"/>
        </w:rPr>
        <w:t>5</w:t>
      </w:r>
      <w:r w:rsidRPr="00245E76">
        <w:rPr>
          <w:rFonts w:eastAsiaTheme="minorEastAsia"/>
          <w:lang w:eastAsia="zh-CN"/>
        </w:rPr>
        <w:t xml:space="preserve">. </w:t>
      </w:r>
      <w:r w:rsidR="00470A48">
        <w:rPr>
          <w:rFonts w:eastAsiaTheme="minorEastAsia"/>
          <w:lang w:eastAsia="zh-CN"/>
        </w:rPr>
        <w:t>If t</w:t>
      </w:r>
      <w:r w:rsidR="005705F2" w:rsidRPr="00245E76">
        <w:rPr>
          <w:rFonts w:eastAsiaTheme="minorEastAsia"/>
          <w:lang w:eastAsia="zh-CN"/>
        </w:rPr>
        <w:t xml:space="preserve">he NG-RAN understands the broadcast MBS Session is associated with </w:t>
      </w:r>
      <w:r w:rsidR="00E1112B" w:rsidRPr="00245E76">
        <w:rPr>
          <w:rFonts w:eastAsiaTheme="minorEastAsia"/>
          <w:lang w:eastAsia="zh-CN"/>
        </w:rPr>
        <w:t>another Broadcast MBS Session identified by the associated TMGI</w:t>
      </w:r>
      <w:r w:rsidR="00A403A7">
        <w:rPr>
          <w:rFonts w:eastAsiaTheme="minorEastAsia"/>
          <w:lang w:eastAsia="zh-CN"/>
        </w:rPr>
        <w:t>whose</w:t>
      </w:r>
      <w:r w:rsidR="00C72193" w:rsidRPr="00245E76">
        <w:rPr>
          <w:rFonts w:eastAsiaTheme="minorEastAsia"/>
          <w:lang w:eastAsia="zh-CN"/>
        </w:rPr>
        <w:t xml:space="preserve"> content </w:t>
      </w:r>
      <w:r w:rsidR="00881D95" w:rsidRPr="00245E76">
        <w:rPr>
          <w:rFonts w:eastAsiaTheme="minorEastAsia"/>
          <w:lang w:eastAsia="zh-CN"/>
        </w:rPr>
        <w:t>has been delivered over the air</w:t>
      </w:r>
      <w:r w:rsidR="00DC70E0">
        <w:rPr>
          <w:rFonts w:eastAsiaTheme="minorEastAsia"/>
          <w:lang w:eastAsia="zh-CN"/>
        </w:rPr>
        <w:t>, t</w:t>
      </w:r>
      <w:r w:rsidR="00881D95" w:rsidRPr="00245E76">
        <w:rPr>
          <w:rFonts w:eastAsiaTheme="minorEastAsia"/>
          <w:lang w:eastAsia="zh-CN"/>
        </w:rPr>
        <w:t xml:space="preserve">he NG-RAN </w:t>
      </w:r>
      <w:r w:rsidR="00245E76">
        <w:rPr>
          <w:rFonts w:eastAsiaTheme="minorEastAsia"/>
          <w:lang w:eastAsia="zh-CN"/>
        </w:rPr>
        <w:t xml:space="preserve">can silently </w:t>
      </w:r>
      <w:r w:rsidR="00881D95" w:rsidRPr="00245E76">
        <w:rPr>
          <w:rFonts w:eastAsiaTheme="minorEastAsia"/>
          <w:lang w:eastAsia="zh-CN"/>
        </w:rPr>
        <w:t xml:space="preserve">drop packets received </w:t>
      </w:r>
      <w:r w:rsidR="001672A9" w:rsidRPr="00245E76">
        <w:rPr>
          <w:rFonts w:eastAsiaTheme="minorEastAsia"/>
          <w:lang w:eastAsia="zh-CN"/>
        </w:rPr>
        <w:t>in this broadcast MBS session</w:t>
      </w:r>
      <w:r w:rsidR="008B6C84" w:rsidRPr="00245E76">
        <w:rPr>
          <w:rFonts w:eastAsiaTheme="minorEastAsia"/>
          <w:lang w:eastAsia="zh-CN"/>
        </w:rPr>
        <w:t xml:space="preserve">, and do not deliver </w:t>
      </w:r>
      <w:r w:rsidR="00C63825">
        <w:rPr>
          <w:rFonts w:eastAsiaTheme="minorEastAsia"/>
          <w:lang w:eastAsia="zh-CN"/>
        </w:rPr>
        <w:t>them</w:t>
      </w:r>
      <w:r w:rsidR="00C63825" w:rsidRPr="00245E76">
        <w:rPr>
          <w:rFonts w:eastAsiaTheme="minorEastAsia"/>
          <w:lang w:eastAsia="zh-CN"/>
        </w:rPr>
        <w:t xml:space="preserve"> </w:t>
      </w:r>
      <w:r w:rsidR="008B6C84" w:rsidRPr="00245E76">
        <w:rPr>
          <w:rFonts w:eastAsiaTheme="minorEastAsia"/>
          <w:lang w:eastAsia="zh-CN"/>
        </w:rPr>
        <w:t>again.</w:t>
      </w:r>
      <w:r w:rsidR="00873871">
        <w:rPr>
          <w:rFonts w:eastAsiaTheme="minorEastAsia"/>
          <w:lang w:eastAsia="zh-CN"/>
        </w:rPr>
        <w:t xml:space="preserve"> </w:t>
      </w:r>
    </w:p>
    <w:p w14:paraId="1C02CCB1" w14:textId="1D236FDD" w:rsidR="005705F2" w:rsidRDefault="005705F2" w:rsidP="005705F2">
      <w:pPr>
        <w:pStyle w:val="EditorsNote"/>
      </w:pPr>
      <w:r w:rsidRPr="00BA35B9">
        <w:t>Editor's note:</w:t>
      </w:r>
      <w:r w:rsidRPr="00BA35B9">
        <w:tab/>
        <w:t>Details will be confirmed by the RAN WGs.</w:t>
      </w:r>
    </w:p>
    <w:p w14:paraId="73874161" w14:textId="20CDA2A6" w:rsidR="00766DCC" w:rsidRPr="00820D07" w:rsidRDefault="00ED4FD6" w:rsidP="00820D07">
      <w:pPr>
        <w:pStyle w:val="EditorsNote"/>
        <w:rPr>
          <w:rFonts w:eastAsia="MS Mincho"/>
        </w:rPr>
      </w:pPr>
      <w:r w:rsidRPr="00BA35B9">
        <w:t>Editor's note:</w:t>
      </w:r>
      <w:r w:rsidRPr="00BA35B9">
        <w:tab/>
      </w:r>
      <w:r>
        <w:t>It is FFS whether NG-RAN should avoid establishing UP resources for the second and later broadcast MBS sessions for more saving.</w:t>
      </w:r>
    </w:p>
    <w:p w14:paraId="321425EF" w14:textId="159A1F9E" w:rsidR="0077121D" w:rsidRDefault="0077121D" w:rsidP="0077121D">
      <w:pPr>
        <w:pStyle w:val="Heading4"/>
        <w:rPr>
          <w:rFonts w:eastAsia="DengXian"/>
          <w:lang w:eastAsia="en-US"/>
        </w:rPr>
      </w:pPr>
      <w:r w:rsidRPr="00902D61">
        <w:lastRenderedPageBreak/>
        <w:t>6.X.3.</w:t>
      </w:r>
      <w:r>
        <w:t>4</w:t>
      </w:r>
      <w:r w:rsidRPr="00902D61">
        <w:rPr>
          <w:rFonts w:eastAsia="DengXian"/>
          <w:lang w:eastAsia="en-US"/>
        </w:rPr>
        <w:tab/>
      </w:r>
      <w:r>
        <w:rPr>
          <w:rFonts w:eastAsia="DengXian"/>
          <w:lang w:eastAsia="en-US"/>
        </w:rPr>
        <w:t xml:space="preserve">MBS Session </w:t>
      </w:r>
      <w:r w:rsidR="003609EB">
        <w:rPr>
          <w:rFonts w:eastAsia="DengXian"/>
          <w:lang w:eastAsia="en-US"/>
        </w:rPr>
        <w:t>Release</w:t>
      </w:r>
      <w:r>
        <w:rPr>
          <w:rFonts w:eastAsia="DengXian"/>
          <w:lang w:eastAsia="en-US"/>
        </w:rPr>
        <w:t xml:space="preserve"> for Broadcast</w:t>
      </w:r>
    </w:p>
    <w:p w14:paraId="014F2FC2" w14:textId="23A7965E" w:rsidR="007E78F9" w:rsidRDefault="003609EB" w:rsidP="00C76A61">
      <w:r>
        <w:object w:dxaOrig="12720" w:dyaOrig="4785" w14:anchorId="54BB9A95">
          <v:shape id="_x0000_i1028" type="#_x0000_t75" style="width:483.5pt;height:180pt" o:ole="">
            <v:imagedata r:id="rId17" o:title=""/>
          </v:shape>
          <o:OLEObject Type="Embed" ProgID="Visio.Drawing.15" ShapeID="_x0000_i1028" DrawAspect="Content" ObjectID="_1711291841" r:id="rId18"/>
        </w:object>
      </w:r>
    </w:p>
    <w:p w14:paraId="14D9BF52" w14:textId="028F0E9E" w:rsidR="004B5ABF" w:rsidRPr="00E11189" w:rsidRDefault="004B5ABF" w:rsidP="004B5ABF">
      <w:pPr>
        <w:pStyle w:val="TF"/>
      </w:pPr>
      <w:r w:rsidRPr="00BA35B9">
        <w:t>Figure 6.</w:t>
      </w:r>
      <w:r>
        <w:rPr>
          <w:lang w:val="en-US"/>
        </w:rPr>
        <w:t>X</w:t>
      </w:r>
      <w:r w:rsidRPr="00BA35B9">
        <w:t>.3.</w:t>
      </w:r>
      <w:r>
        <w:rPr>
          <w:lang w:val="en-US"/>
        </w:rPr>
        <w:t>4</w:t>
      </w:r>
      <w:r w:rsidRPr="00BA35B9">
        <w:t xml:space="preserve">-1: </w:t>
      </w:r>
      <w:r>
        <w:rPr>
          <w:lang w:val="en-US"/>
        </w:rPr>
        <w:t xml:space="preserve">MBS Session Release for Broadcast </w:t>
      </w:r>
      <w:r w:rsidRPr="00BA35B9">
        <w:t xml:space="preserve">for MOCN </w:t>
      </w:r>
      <w:r>
        <w:rPr>
          <w:lang w:val="en-US"/>
        </w:rPr>
        <w:t>RAN</w:t>
      </w:r>
      <w:r w:rsidRPr="00BA35B9">
        <w:t xml:space="preserve"> sharing</w:t>
      </w:r>
    </w:p>
    <w:p w14:paraId="6F4067C4" w14:textId="27ABDA39" w:rsidR="004B5ABF" w:rsidRDefault="00BA5EAA" w:rsidP="00C76A61">
      <w:pPr>
        <w:rPr>
          <w:lang w:eastAsia="ko-KR"/>
        </w:rPr>
      </w:pPr>
      <w:r w:rsidRPr="00BA35B9">
        <w:rPr>
          <w:lang w:eastAsia="zh-CN"/>
        </w:rPr>
        <w:t xml:space="preserve">The following additions apply compared to </w:t>
      </w:r>
      <w:r w:rsidRPr="00BA35B9">
        <w:t>clause 7.3.2 of</w:t>
      </w:r>
      <w:r w:rsidRPr="00BA35B9">
        <w:rPr>
          <w:lang w:eastAsia="ko-KR"/>
        </w:rPr>
        <w:t xml:space="preserve"> TS</w:t>
      </w:r>
      <w:r>
        <w:rPr>
          <w:lang w:eastAsia="ko-KR"/>
        </w:rPr>
        <w:t> </w:t>
      </w:r>
      <w:r w:rsidRPr="00BA35B9">
        <w:rPr>
          <w:lang w:eastAsia="ko-KR"/>
        </w:rPr>
        <w:t>23.247</w:t>
      </w:r>
      <w:r>
        <w:rPr>
          <w:lang w:eastAsia="ko-KR"/>
        </w:rPr>
        <w:t> </w:t>
      </w:r>
      <w:r w:rsidRPr="00BA35B9">
        <w:rPr>
          <w:lang w:eastAsia="ko-KR"/>
        </w:rPr>
        <w:t>[4]</w:t>
      </w:r>
      <w:r w:rsidR="003A632C" w:rsidRPr="003A632C">
        <w:rPr>
          <w:lang w:eastAsia="ko-KR"/>
        </w:rPr>
        <w:t xml:space="preserve"> </w:t>
      </w:r>
      <w:r w:rsidR="003A632C">
        <w:rPr>
          <w:lang w:eastAsia="ko-KR"/>
        </w:rPr>
        <w:t>when MBS Session Release for the broadcast MBS session</w:t>
      </w:r>
      <w:r w:rsidR="00C475C2">
        <w:rPr>
          <w:lang w:eastAsia="ko-KR"/>
        </w:rPr>
        <w:t xml:space="preserve"> which is created firstly</w:t>
      </w:r>
      <w:r w:rsidR="0034794A">
        <w:rPr>
          <w:lang w:eastAsia="ko-KR"/>
        </w:rPr>
        <w:t>:</w:t>
      </w:r>
    </w:p>
    <w:p w14:paraId="1EDDD41A" w14:textId="0EA3CFA3" w:rsidR="0034794A" w:rsidRPr="002B1AC9" w:rsidRDefault="0034794A" w:rsidP="00C76A61">
      <w:r w:rsidRPr="002B1AC9">
        <w:rPr>
          <w:rFonts w:hint="eastAsia"/>
        </w:rPr>
        <w:t>5</w:t>
      </w:r>
      <w:r w:rsidRPr="002B1AC9">
        <w:t xml:space="preserve">. </w:t>
      </w:r>
      <w:r w:rsidR="00F126BA" w:rsidRPr="002B1AC9">
        <w:t xml:space="preserve">If the NG-RAN determines there are other </w:t>
      </w:r>
      <w:r w:rsidR="000432C9" w:rsidRPr="002B1AC9">
        <w:t xml:space="preserve">associated </w:t>
      </w:r>
      <w:r w:rsidR="00F126BA" w:rsidRPr="002B1AC9">
        <w:t xml:space="preserve">broadcast MBS sessions available, while the first broadcast MBS session </w:t>
      </w:r>
      <w:r w:rsidR="00141671" w:rsidRPr="002B1AC9">
        <w:t>is going to be released, it selects another broadcast MBS session</w:t>
      </w:r>
      <w:r w:rsidR="000432C9" w:rsidRPr="002B1AC9">
        <w:t xml:space="preserve">. For this selected broadcast MBS session, the NG-RAN stop dropping the packets, </w:t>
      </w:r>
      <w:r w:rsidR="00750863">
        <w:t>advertise the TMGI</w:t>
      </w:r>
      <w:r w:rsidR="00025573">
        <w:t xml:space="preserve"> of the selected session</w:t>
      </w:r>
      <w:r w:rsidR="00750863">
        <w:t xml:space="preserve"> </w:t>
      </w:r>
      <w:r w:rsidR="000432C9" w:rsidRPr="002B1AC9">
        <w:t>and</w:t>
      </w:r>
      <w:r w:rsidR="00431C05" w:rsidRPr="002B1AC9">
        <w:t xml:space="preserve"> deliver </w:t>
      </w:r>
      <w:r w:rsidR="00597C91">
        <w:t xml:space="preserve">the </w:t>
      </w:r>
      <w:r w:rsidR="00761BDC">
        <w:t>packets</w:t>
      </w:r>
      <w:r w:rsidR="00761BDC" w:rsidRPr="002B1AC9">
        <w:t xml:space="preserve"> </w:t>
      </w:r>
      <w:r w:rsidR="00431C05" w:rsidRPr="002B1AC9">
        <w:t>over the air</w:t>
      </w:r>
      <w:r w:rsidR="000432C9" w:rsidRPr="002B1AC9">
        <w:t>.</w:t>
      </w:r>
    </w:p>
    <w:p w14:paraId="01ABC72A" w14:textId="77777777" w:rsidR="00431C05" w:rsidRPr="00BA35B9" w:rsidRDefault="00431C05" w:rsidP="00431C05">
      <w:pPr>
        <w:pStyle w:val="EditorsNote"/>
      </w:pPr>
      <w:r w:rsidRPr="00BA35B9">
        <w:t>Editor's note:</w:t>
      </w:r>
      <w:r w:rsidRPr="00BA35B9">
        <w:tab/>
        <w:t>Details will be confirmed by the RAN WGs.</w:t>
      </w:r>
    </w:p>
    <w:p w14:paraId="1460FC4F" w14:textId="54709E3D" w:rsidR="00431C05" w:rsidRPr="00F620FA" w:rsidRDefault="00F620FA" w:rsidP="00F620FA">
      <w:pPr>
        <w:pStyle w:val="EditorsNote"/>
      </w:pPr>
      <w:r w:rsidRPr="00BA35B9">
        <w:t>Editor's note:</w:t>
      </w:r>
      <w:r w:rsidRPr="00BA35B9">
        <w:tab/>
      </w:r>
      <w:r>
        <w:t>It is FFS whether the random selection in the NG-RAN can be improved</w:t>
      </w:r>
      <w:r w:rsidRPr="00BA35B9">
        <w:t>.</w:t>
      </w:r>
    </w:p>
    <w:p w14:paraId="359FA451" w14:textId="77777777" w:rsidR="009E42E8" w:rsidRPr="005A2371" w:rsidRDefault="009E42E8" w:rsidP="009E42E8">
      <w:pPr>
        <w:pStyle w:val="Heading3"/>
        <w:rPr>
          <w:lang w:eastAsia="zh-CN"/>
        </w:rPr>
      </w:pPr>
      <w:bookmarkStart w:id="30" w:name="_Toc23254044"/>
      <w:bookmarkStart w:id="31" w:name="_Toc93582964"/>
      <w:r>
        <w:rPr>
          <w:lang w:eastAsia="zh-CN"/>
        </w:rPr>
        <w:t>6.X.4</w:t>
      </w:r>
      <w:r w:rsidRPr="005A2371">
        <w:rPr>
          <w:lang w:eastAsia="zh-CN"/>
        </w:rPr>
        <w:tab/>
      </w:r>
      <w:bookmarkEnd w:id="27"/>
      <w:r w:rsidRPr="005A2371">
        <w:t xml:space="preserve">Impacts on </w:t>
      </w:r>
      <w:r>
        <w:t>services, entities and interfaces</w:t>
      </w:r>
      <w:bookmarkEnd w:id="28"/>
      <w:bookmarkEnd w:id="29"/>
      <w:bookmarkEnd w:id="30"/>
      <w:r>
        <w:rPr>
          <w:lang w:eastAsia="zh-CN"/>
        </w:rPr>
        <w:t>.</w:t>
      </w:r>
      <w:bookmarkEnd w:id="31"/>
    </w:p>
    <w:p w14:paraId="3328EE03" w14:textId="7F736EDC" w:rsidR="001C6530" w:rsidRPr="00BA35B9" w:rsidRDefault="001C6530" w:rsidP="001C6530">
      <w:r w:rsidRPr="00BA35B9">
        <w:t>Functional entities defined in clause 5.3.2 of TS</w:t>
      </w:r>
      <w:r>
        <w:t> </w:t>
      </w:r>
      <w:r w:rsidRPr="00BA35B9">
        <w:t>23.247</w:t>
      </w:r>
      <w:r>
        <w:t> </w:t>
      </w:r>
      <w:r w:rsidRPr="00BA35B9">
        <w:t>[4]</w:t>
      </w:r>
      <w:r>
        <w:t xml:space="preserve"> are</w:t>
      </w:r>
      <w:r w:rsidRPr="00BA35B9">
        <w:t xml:space="preserve"> reused exception for the following additions:</w:t>
      </w:r>
    </w:p>
    <w:p w14:paraId="6B754676" w14:textId="134BFCB8" w:rsidR="00D07F7D" w:rsidRPr="00BA35B9" w:rsidRDefault="00D07F7D" w:rsidP="00D07F7D">
      <w:r w:rsidRPr="00BA35B9">
        <w:rPr>
          <w:rFonts w:eastAsia="MS Mincho"/>
        </w:rPr>
        <w:t>AF</w:t>
      </w:r>
      <w:r w:rsidRPr="00BA35B9">
        <w:t>:</w:t>
      </w:r>
    </w:p>
    <w:p w14:paraId="3C0428DE" w14:textId="13C0DBCB" w:rsidR="003047A6" w:rsidRDefault="00D07F7D" w:rsidP="00D07F7D">
      <w:pPr>
        <w:pStyle w:val="B1"/>
        <w:rPr>
          <w:lang w:eastAsia="zh-CN"/>
        </w:rPr>
      </w:pPr>
      <w:r w:rsidRPr="00BA35B9">
        <w:rPr>
          <w:lang w:eastAsia="zh-CN"/>
        </w:rPr>
        <w:t>-</w:t>
      </w:r>
      <w:r w:rsidRPr="00BA35B9">
        <w:rPr>
          <w:lang w:eastAsia="zh-CN"/>
        </w:rPr>
        <w:tab/>
      </w:r>
      <w:r w:rsidR="00797560">
        <w:rPr>
          <w:lang w:eastAsia="zh-CN"/>
        </w:rPr>
        <w:t xml:space="preserve">Use the TMGI for the broadcast MBS </w:t>
      </w:r>
      <w:r w:rsidR="00D74566">
        <w:rPr>
          <w:lang w:eastAsia="zh-CN"/>
        </w:rPr>
        <w:t>session</w:t>
      </w:r>
      <w:r w:rsidR="00C475C2">
        <w:rPr>
          <w:lang w:eastAsia="zh-CN"/>
        </w:rPr>
        <w:t xml:space="preserve"> which is created first</w:t>
      </w:r>
      <w:r w:rsidR="00D74566">
        <w:rPr>
          <w:lang w:eastAsia="zh-CN"/>
        </w:rPr>
        <w:t xml:space="preserve"> and</w:t>
      </w:r>
      <w:r w:rsidR="00891621">
        <w:rPr>
          <w:lang w:eastAsia="zh-CN"/>
        </w:rPr>
        <w:t xml:space="preserve"> p</w:t>
      </w:r>
      <w:r w:rsidRPr="00BA35B9">
        <w:rPr>
          <w:lang w:eastAsia="zh-CN"/>
        </w:rPr>
        <w:t>rovide</w:t>
      </w:r>
      <w:r>
        <w:rPr>
          <w:lang w:eastAsia="zh-CN"/>
        </w:rPr>
        <w:t xml:space="preserve"> </w:t>
      </w:r>
      <w:r w:rsidR="00891621">
        <w:rPr>
          <w:lang w:eastAsia="zh-CN"/>
        </w:rPr>
        <w:t xml:space="preserve">it as </w:t>
      </w:r>
      <w:r>
        <w:rPr>
          <w:lang w:eastAsia="zh-CN"/>
        </w:rPr>
        <w:t>the associated TMGI</w:t>
      </w:r>
      <w:r w:rsidR="003047A6">
        <w:rPr>
          <w:lang w:eastAsia="zh-CN"/>
        </w:rPr>
        <w:t xml:space="preserve"> to 5GC when creating MBS session</w:t>
      </w:r>
      <w:r w:rsidR="00797560">
        <w:rPr>
          <w:lang w:eastAsia="zh-CN"/>
        </w:rPr>
        <w:t xml:space="preserve"> for the second and later</w:t>
      </w:r>
      <w:r w:rsidR="00891621">
        <w:rPr>
          <w:lang w:eastAsia="zh-CN"/>
        </w:rPr>
        <w:t xml:space="preserve"> broadcast MBS sessions.</w:t>
      </w:r>
    </w:p>
    <w:p w14:paraId="328D0C15" w14:textId="194E9D26" w:rsidR="00A3725E" w:rsidRPr="00A3725E" w:rsidRDefault="00A3725E" w:rsidP="00D07F7D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A50A06">
        <w:rPr>
          <w:rFonts w:eastAsiaTheme="minorEastAsia"/>
          <w:lang w:eastAsia="zh-CN"/>
        </w:rPr>
        <w:t>In the service announcement, i</w:t>
      </w:r>
      <w:r>
        <w:rPr>
          <w:rFonts w:eastAsiaTheme="minorEastAsia"/>
          <w:lang w:eastAsia="zh-CN"/>
        </w:rPr>
        <w:t>nclude all the relevant TMGIs whose broadcast sessions are used to deliver the same content</w:t>
      </w:r>
      <w:r w:rsidR="000D0BF8">
        <w:rPr>
          <w:rFonts w:eastAsiaTheme="minorEastAsia"/>
          <w:lang w:eastAsia="zh-CN"/>
        </w:rPr>
        <w:t>.</w:t>
      </w:r>
    </w:p>
    <w:p w14:paraId="5E8C8784" w14:textId="0290BD8F" w:rsidR="00D74566" w:rsidRDefault="00D07F7D" w:rsidP="00D07F7D">
      <w:pPr>
        <w:rPr>
          <w:lang w:eastAsia="zh-CN"/>
        </w:rPr>
      </w:pPr>
      <w:r>
        <w:rPr>
          <w:lang w:eastAsia="zh-CN"/>
        </w:rPr>
        <w:t>NEF</w:t>
      </w:r>
      <w:r w:rsidR="00D74566">
        <w:rPr>
          <w:lang w:eastAsia="zh-CN"/>
        </w:rPr>
        <w:t>:</w:t>
      </w:r>
    </w:p>
    <w:p w14:paraId="05C4DAC3" w14:textId="0BA0318D" w:rsidR="00D74566" w:rsidRPr="00D74566" w:rsidRDefault="00D74566" w:rsidP="00D74566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Provides the associated TMGI to the MB-SMF if received </w:t>
      </w:r>
      <w:r w:rsidR="00780A39">
        <w:rPr>
          <w:rFonts w:eastAsiaTheme="minorEastAsia"/>
          <w:lang w:eastAsia="zh-CN"/>
        </w:rPr>
        <w:t>in MBS Session Creation</w:t>
      </w:r>
      <w:r>
        <w:rPr>
          <w:rFonts w:eastAsiaTheme="minorEastAsia"/>
          <w:lang w:eastAsia="zh-CN"/>
        </w:rPr>
        <w:t>.</w:t>
      </w:r>
    </w:p>
    <w:p w14:paraId="2E562B4A" w14:textId="7EA01682" w:rsidR="00D07F7D" w:rsidRPr="00BA35B9" w:rsidRDefault="00D07F7D" w:rsidP="00D07F7D">
      <w:pPr>
        <w:rPr>
          <w:lang w:eastAsia="zh-CN"/>
        </w:rPr>
      </w:pPr>
      <w:r w:rsidRPr="00BA35B9">
        <w:rPr>
          <w:lang w:eastAsia="zh-CN"/>
        </w:rPr>
        <w:t>MB-SMF:</w:t>
      </w:r>
    </w:p>
    <w:p w14:paraId="571C978C" w14:textId="0AE6DE55" w:rsidR="00D74566" w:rsidRDefault="00D07F7D" w:rsidP="00D07F7D">
      <w:pPr>
        <w:pStyle w:val="B1"/>
        <w:rPr>
          <w:lang w:eastAsia="zh-CN"/>
        </w:rPr>
      </w:pPr>
      <w:r w:rsidRPr="00BA35B9">
        <w:rPr>
          <w:lang w:eastAsia="zh-CN"/>
        </w:rPr>
        <w:t>-</w:t>
      </w:r>
      <w:r w:rsidRPr="00BA35B9">
        <w:rPr>
          <w:lang w:eastAsia="zh-CN"/>
        </w:rPr>
        <w:tab/>
      </w:r>
      <w:r w:rsidR="00D74566">
        <w:rPr>
          <w:lang w:eastAsia="zh-CN"/>
        </w:rPr>
        <w:t>Provides the associated TMGI to the NG-RAN if received</w:t>
      </w:r>
      <w:r w:rsidR="00780A39">
        <w:rPr>
          <w:lang w:eastAsia="zh-CN"/>
        </w:rPr>
        <w:t xml:space="preserve"> in MBS Session Start for Broadcast</w:t>
      </w:r>
      <w:r w:rsidR="000D0BF8">
        <w:rPr>
          <w:lang w:eastAsia="zh-CN"/>
        </w:rPr>
        <w:t>.</w:t>
      </w:r>
    </w:p>
    <w:p w14:paraId="156897CE" w14:textId="77777777" w:rsidR="00D07F7D" w:rsidRPr="00BA35B9" w:rsidRDefault="00D07F7D" w:rsidP="00D07F7D">
      <w:pPr>
        <w:rPr>
          <w:lang w:eastAsia="zh-CN"/>
        </w:rPr>
      </w:pPr>
      <w:r w:rsidRPr="00BA35B9">
        <w:rPr>
          <w:lang w:eastAsia="zh-CN"/>
        </w:rPr>
        <w:t>NG-RAN:</w:t>
      </w:r>
    </w:p>
    <w:p w14:paraId="6879C27F" w14:textId="5102D957" w:rsidR="00836691" w:rsidRPr="00DC02EB" w:rsidRDefault="00D07F7D" w:rsidP="00DC02EB">
      <w:pPr>
        <w:pStyle w:val="B1"/>
        <w:rPr>
          <w:rFonts w:eastAsiaTheme="minorEastAsia"/>
          <w:lang w:eastAsia="zh-CN"/>
        </w:rPr>
      </w:pPr>
      <w:r w:rsidRPr="00BA35B9">
        <w:rPr>
          <w:lang w:eastAsia="zh-CN"/>
        </w:rPr>
        <w:t>-</w:t>
      </w:r>
      <w:r w:rsidRPr="00BA35B9">
        <w:rPr>
          <w:lang w:eastAsia="zh-CN"/>
        </w:rPr>
        <w:tab/>
        <w:t xml:space="preserve">Support </w:t>
      </w:r>
      <w:r w:rsidR="001E67C3">
        <w:rPr>
          <w:lang w:eastAsia="zh-CN"/>
        </w:rPr>
        <w:t xml:space="preserve">the associated </w:t>
      </w:r>
      <w:r w:rsidR="000C0B45">
        <w:rPr>
          <w:lang w:eastAsia="zh-CN"/>
        </w:rPr>
        <w:t>TMGI and</w:t>
      </w:r>
      <w:r w:rsidR="00F34433">
        <w:rPr>
          <w:lang w:eastAsia="zh-CN"/>
        </w:rPr>
        <w:t xml:space="preserve"> understand the association among those broadcast MBS sessions</w:t>
      </w:r>
      <w:r w:rsidR="006B0C98">
        <w:rPr>
          <w:lang w:eastAsia="zh-CN"/>
        </w:rPr>
        <w:t xml:space="preserve"> which delivers the same content.</w:t>
      </w:r>
    </w:p>
    <w:p w14:paraId="68946AFD" w14:textId="02CEF1D4" w:rsidR="00D07F7D" w:rsidRDefault="00F34433" w:rsidP="00D07F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B0C98">
        <w:rPr>
          <w:lang w:eastAsia="zh-CN"/>
        </w:rPr>
        <w:t xml:space="preserve">If </w:t>
      </w:r>
      <w:r w:rsidR="00853B87">
        <w:rPr>
          <w:lang w:eastAsia="zh-CN"/>
        </w:rPr>
        <w:t xml:space="preserve">the content is delivered in one broadcast MBS session over the air, drop </w:t>
      </w:r>
      <w:r w:rsidR="00E21A26">
        <w:rPr>
          <w:lang w:eastAsia="zh-CN"/>
        </w:rPr>
        <w:t xml:space="preserve">the </w:t>
      </w:r>
      <w:r w:rsidR="00853B87">
        <w:rPr>
          <w:lang w:eastAsia="zh-CN"/>
        </w:rPr>
        <w:t xml:space="preserve">packets </w:t>
      </w:r>
      <w:r w:rsidR="00E21A26">
        <w:rPr>
          <w:lang w:eastAsia="zh-CN"/>
        </w:rPr>
        <w:t>received</w:t>
      </w:r>
      <w:r w:rsidR="00853B87">
        <w:rPr>
          <w:lang w:eastAsia="zh-CN"/>
        </w:rPr>
        <w:t xml:space="preserve"> </w:t>
      </w:r>
      <w:r w:rsidR="00E21A26">
        <w:rPr>
          <w:lang w:eastAsia="zh-CN"/>
        </w:rPr>
        <w:t>from</w:t>
      </w:r>
      <w:r w:rsidR="00853B87">
        <w:rPr>
          <w:lang w:eastAsia="zh-CN"/>
        </w:rPr>
        <w:t xml:space="preserve"> other broadcast MBS sessions</w:t>
      </w:r>
      <w:r w:rsidR="009033E6">
        <w:rPr>
          <w:lang w:eastAsia="zh-CN"/>
        </w:rPr>
        <w:t xml:space="preserve"> </w:t>
      </w:r>
      <w:r w:rsidR="004112DE">
        <w:rPr>
          <w:lang w:eastAsia="zh-CN"/>
        </w:rPr>
        <w:t>and</w:t>
      </w:r>
      <w:r w:rsidR="009033E6">
        <w:rPr>
          <w:lang w:eastAsia="zh-CN"/>
        </w:rPr>
        <w:t xml:space="preserve"> do not further advertise </w:t>
      </w:r>
      <w:r w:rsidR="00025573">
        <w:rPr>
          <w:lang w:eastAsia="zh-CN"/>
        </w:rPr>
        <w:t>other TMGI</w:t>
      </w:r>
      <w:r w:rsidR="00936042">
        <w:rPr>
          <w:lang w:eastAsia="zh-CN"/>
        </w:rPr>
        <w:t>s</w:t>
      </w:r>
      <w:r w:rsidR="000D0BF8">
        <w:rPr>
          <w:lang w:eastAsia="zh-CN"/>
        </w:rPr>
        <w:t>.</w:t>
      </w:r>
    </w:p>
    <w:p w14:paraId="57D98114" w14:textId="032C9826" w:rsidR="00853B87" w:rsidRPr="00853B87" w:rsidRDefault="00853B87" w:rsidP="00D07F7D">
      <w:pPr>
        <w:pStyle w:val="B1"/>
        <w:rPr>
          <w:rFonts w:eastAsiaTheme="minorEastAsia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If the </w:t>
      </w:r>
      <w:r w:rsidR="004F0E64">
        <w:rPr>
          <w:rFonts w:eastAsiaTheme="minorEastAsia"/>
          <w:lang w:eastAsia="zh-CN"/>
        </w:rPr>
        <w:t xml:space="preserve">broadcast MBS session </w:t>
      </w:r>
      <w:r w:rsidR="002B1AC9">
        <w:rPr>
          <w:rFonts w:eastAsiaTheme="minorEastAsia"/>
          <w:lang w:eastAsia="zh-CN"/>
        </w:rPr>
        <w:t xml:space="preserve">that is </w:t>
      </w:r>
      <w:r w:rsidR="004F0E64">
        <w:rPr>
          <w:rFonts w:eastAsiaTheme="minorEastAsia"/>
          <w:lang w:eastAsia="zh-CN"/>
        </w:rPr>
        <w:t>used to deliver the content is released and there are other associated broadcast MBS sessions available,</w:t>
      </w:r>
      <w:r w:rsidR="002D04E1">
        <w:rPr>
          <w:rFonts w:eastAsiaTheme="minorEastAsia"/>
          <w:lang w:eastAsia="zh-CN"/>
        </w:rPr>
        <w:t xml:space="preserve"> select another broadcast MBS session</w:t>
      </w:r>
      <w:r w:rsidR="002B1AC9">
        <w:rPr>
          <w:rFonts w:eastAsiaTheme="minorEastAsia"/>
          <w:lang w:eastAsia="zh-CN"/>
        </w:rPr>
        <w:t>, stop dropping the packets of this broadcast MBS session</w:t>
      </w:r>
      <w:r w:rsidR="00025573">
        <w:rPr>
          <w:rFonts w:eastAsiaTheme="minorEastAsia"/>
          <w:lang w:eastAsia="zh-CN"/>
        </w:rPr>
        <w:t xml:space="preserve">, advertise the TMGI of </w:t>
      </w:r>
      <w:r w:rsidR="00470A48">
        <w:rPr>
          <w:rFonts w:eastAsiaTheme="minorEastAsia"/>
          <w:lang w:eastAsia="zh-CN"/>
        </w:rPr>
        <w:t>the selected</w:t>
      </w:r>
      <w:r w:rsidR="00025573">
        <w:rPr>
          <w:rFonts w:eastAsiaTheme="minorEastAsia"/>
          <w:lang w:eastAsia="zh-CN"/>
        </w:rPr>
        <w:t xml:space="preserve"> session</w:t>
      </w:r>
      <w:r w:rsidR="002B1AC9">
        <w:rPr>
          <w:rFonts w:eastAsiaTheme="minorEastAsia"/>
          <w:lang w:eastAsia="zh-CN"/>
        </w:rPr>
        <w:t xml:space="preserve"> and deliver </w:t>
      </w:r>
      <w:r w:rsidR="00025573">
        <w:rPr>
          <w:rFonts w:eastAsiaTheme="minorEastAsia"/>
          <w:lang w:eastAsia="zh-CN"/>
        </w:rPr>
        <w:t xml:space="preserve">the packets </w:t>
      </w:r>
      <w:r w:rsidR="002B1AC9">
        <w:rPr>
          <w:rFonts w:eastAsiaTheme="minorEastAsia"/>
          <w:lang w:eastAsia="zh-CN"/>
        </w:rPr>
        <w:t>over the air.</w:t>
      </w:r>
    </w:p>
    <w:p w14:paraId="045104A9" w14:textId="7034BEC9" w:rsidR="009E42E8" w:rsidRPr="001E67C3" w:rsidRDefault="001E67C3" w:rsidP="001E67C3">
      <w:pPr>
        <w:pStyle w:val="EditorsNote"/>
      </w:pPr>
      <w:r w:rsidRPr="00BA35B9">
        <w:t>Editor's note:</w:t>
      </w:r>
      <w:r w:rsidRPr="00BA35B9">
        <w:tab/>
        <w:t>UE impacts and other additional impacts are FFS.</w:t>
      </w:r>
    </w:p>
    <w:p w14:paraId="79367786" w14:textId="736C83F1" w:rsidR="006504F2" w:rsidRPr="0042466D" w:rsidRDefault="006504F2" w:rsidP="006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32C8908" w14:textId="77777777" w:rsidR="00294B58" w:rsidRPr="000C0B45" w:rsidRDefault="00294B58" w:rsidP="00294B58">
      <w:pPr>
        <w:rPr>
          <w:rFonts w:eastAsiaTheme="minorEastAsia"/>
          <w:lang w:val="en-US" w:eastAsia="zh-CN"/>
        </w:rPr>
      </w:pPr>
    </w:p>
    <w:sectPr w:rsidR="00294B58" w:rsidRPr="000C0B45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D92E3" w14:textId="77777777" w:rsidR="00C37413" w:rsidRDefault="00C37413">
      <w:r>
        <w:separator/>
      </w:r>
    </w:p>
    <w:p w14:paraId="6AE8CD54" w14:textId="77777777" w:rsidR="00C37413" w:rsidRDefault="00C37413"/>
  </w:endnote>
  <w:endnote w:type="continuationSeparator" w:id="0">
    <w:p w14:paraId="7F619FA0" w14:textId="77777777" w:rsidR="00C37413" w:rsidRDefault="00C37413">
      <w:r>
        <w:continuationSeparator/>
      </w:r>
    </w:p>
    <w:p w14:paraId="5F35ABDE" w14:textId="77777777" w:rsidR="00C37413" w:rsidRDefault="00C37413"/>
  </w:endnote>
  <w:endnote w:type="continuationNotice" w:id="1">
    <w:p w14:paraId="4D73BF82" w14:textId="77777777" w:rsidR="00C37413" w:rsidRDefault="00C374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C30FB" w14:textId="77777777" w:rsidR="001D563D" w:rsidRDefault="001D563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5FD964" w14:textId="77777777" w:rsidR="001D563D" w:rsidRDefault="001D563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5237A64" w14:textId="77777777" w:rsidR="001D563D" w:rsidRDefault="001D56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71016" w14:textId="77777777" w:rsidR="00C37413" w:rsidRDefault="00C37413">
      <w:r>
        <w:separator/>
      </w:r>
    </w:p>
    <w:p w14:paraId="4D51056A" w14:textId="77777777" w:rsidR="00C37413" w:rsidRDefault="00C37413"/>
  </w:footnote>
  <w:footnote w:type="continuationSeparator" w:id="0">
    <w:p w14:paraId="7C04DB5E" w14:textId="77777777" w:rsidR="00C37413" w:rsidRDefault="00C37413">
      <w:r>
        <w:continuationSeparator/>
      </w:r>
    </w:p>
    <w:p w14:paraId="61609AEF" w14:textId="77777777" w:rsidR="00C37413" w:rsidRDefault="00C37413"/>
  </w:footnote>
  <w:footnote w:type="continuationNotice" w:id="1">
    <w:p w14:paraId="64B453BC" w14:textId="77777777" w:rsidR="00C37413" w:rsidRDefault="00C374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B9280" w14:textId="77777777" w:rsidR="001D563D" w:rsidRDefault="001D563D"/>
  <w:p w14:paraId="661009B8" w14:textId="77777777" w:rsidR="001D563D" w:rsidRDefault="001D563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49CC2" w14:textId="77777777" w:rsidR="001D563D" w:rsidRPr="00AC17AF" w:rsidRDefault="001D563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193E87FC" w14:textId="77777777" w:rsidR="001D563D" w:rsidRPr="00AC17AF" w:rsidRDefault="001D563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439A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EF3894B" w14:textId="77777777" w:rsidR="001D563D" w:rsidRPr="00AC17AF" w:rsidRDefault="001D563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F5ED92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3D2A10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4783B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5BC1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79678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8668F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E96D5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D2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2309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3E899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9923C3"/>
    <w:multiLevelType w:val="hybridMultilevel"/>
    <w:tmpl w:val="63AC480C"/>
    <w:lvl w:ilvl="0" w:tplc="53DA3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08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C9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49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361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7EC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26A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AE6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C1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FE6C33"/>
    <w:multiLevelType w:val="hybridMultilevel"/>
    <w:tmpl w:val="5E763194"/>
    <w:lvl w:ilvl="0" w:tplc="796CB49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0C4EA7"/>
    <w:multiLevelType w:val="hybridMultilevel"/>
    <w:tmpl w:val="1E2CFC0E"/>
    <w:lvl w:ilvl="0" w:tplc="721E4EA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63B4F41"/>
    <w:multiLevelType w:val="hybridMultilevel"/>
    <w:tmpl w:val="E3AE22C6"/>
    <w:lvl w:ilvl="0" w:tplc="E4345BC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B8A10B5"/>
    <w:multiLevelType w:val="hybridMultilevel"/>
    <w:tmpl w:val="48649EC0"/>
    <w:lvl w:ilvl="0" w:tplc="20AAA18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C196515"/>
    <w:multiLevelType w:val="hybridMultilevel"/>
    <w:tmpl w:val="A1247184"/>
    <w:lvl w:ilvl="0" w:tplc="0F0A65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46C4C64"/>
    <w:multiLevelType w:val="hybridMultilevel"/>
    <w:tmpl w:val="6C24014C"/>
    <w:lvl w:ilvl="0" w:tplc="1E40BE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35D30D6F"/>
    <w:multiLevelType w:val="hybridMultilevel"/>
    <w:tmpl w:val="DA2C47EE"/>
    <w:lvl w:ilvl="0" w:tplc="C8945EF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9842C6"/>
    <w:multiLevelType w:val="hybridMultilevel"/>
    <w:tmpl w:val="D4F65F80"/>
    <w:lvl w:ilvl="0" w:tplc="2082A60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DC698B"/>
    <w:multiLevelType w:val="hybridMultilevel"/>
    <w:tmpl w:val="A55AD8B8"/>
    <w:lvl w:ilvl="0" w:tplc="FCDAFD36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00478B"/>
    <w:multiLevelType w:val="hybridMultilevel"/>
    <w:tmpl w:val="CCF43F9C"/>
    <w:lvl w:ilvl="0" w:tplc="14229A66">
      <w:start w:val="3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39" w15:restartNumberingAfterBreak="0">
    <w:nsid w:val="70D8505D"/>
    <w:multiLevelType w:val="hybridMultilevel"/>
    <w:tmpl w:val="170EF4B4"/>
    <w:lvl w:ilvl="0" w:tplc="0D62D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C67275"/>
    <w:multiLevelType w:val="hybridMultilevel"/>
    <w:tmpl w:val="E7D6B82A"/>
    <w:lvl w:ilvl="0" w:tplc="5F14E6D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3"/>
  </w:num>
  <w:num w:numId="3">
    <w:abstractNumId w:val="12"/>
  </w:num>
  <w:num w:numId="4">
    <w:abstractNumId w:val="16"/>
  </w:num>
  <w:num w:numId="5">
    <w:abstractNumId w:val="30"/>
  </w:num>
  <w:num w:numId="6">
    <w:abstractNumId w:val="41"/>
  </w:num>
  <w:num w:numId="7">
    <w:abstractNumId w:val="25"/>
  </w:num>
  <w:num w:numId="8">
    <w:abstractNumId w:val="29"/>
  </w:num>
  <w:num w:numId="9">
    <w:abstractNumId w:val="37"/>
  </w:num>
  <w:num w:numId="10">
    <w:abstractNumId w:val="42"/>
  </w:num>
  <w:num w:numId="11">
    <w:abstractNumId w:val="26"/>
  </w:num>
  <w:num w:numId="12">
    <w:abstractNumId w:val="10"/>
  </w:num>
  <w:num w:numId="13">
    <w:abstractNumId w:val="14"/>
  </w:num>
  <w:num w:numId="14">
    <w:abstractNumId w:val="27"/>
  </w:num>
  <w:num w:numId="15">
    <w:abstractNumId w:val="32"/>
  </w:num>
  <w:num w:numId="16">
    <w:abstractNumId w:val="15"/>
  </w:num>
  <w:num w:numId="17">
    <w:abstractNumId w:val="36"/>
  </w:num>
  <w:num w:numId="18">
    <w:abstractNumId w:val="28"/>
  </w:num>
  <w:num w:numId="19">
    <w:abstractNumId w:val="33"/>
  </w:num>
  <w:num w:numId="20">
    <w:abstractNumId w:val="35"/>
  </w:num>
  <w:num w:numId="21">
    <w:abstractNumId w:val="11"/>
  </w:num>
  <w:num w:numId="22">
    <w:abstractNumId w:val="22"/>
  </w:num>
  <w:num w:numId="23">
    <w:abstractNumId w:val="13"/>
  </w:num>
  <w:num w:numId="24">
    <w:abstractNumId w:val="39"/>
  </w:num>
  <w:num w:numId="25">
    <w:abstractNumId w:val="20"/>
  </w:num>
  <w:num w:numId="26">
    <w:abstractNumId w:val="18"/>
  </w:num>
  <w:num w:numId="27">
    <w:abstractNumId w:val="17"/>
  </w:num>
  <w:num w:numId="28">
    <w:abstractNumId w:val="40"/>
  </w:num>
  <w:num w:numId="29">
    <w:abstractNumId w:val="31"/>
  </w:num>
  <w:num w:numId="30">
    <w:abstractNumId w:val="24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9"/>
  </w:num>
  <w:num w:numId="42">
    <w:abstractNumId w:val="21"/>
  </w:num>
  <w:num w:numId="43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23F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64C"/>
    <w:rsid w:val="00010882"/>
    <w:rsid w:val="00010D39"/>
    <w:rsid w:val="000110EE"/>
    <w:rsid w:val="00011CED"/>
    <w:rsid w:val="0001336E"/>
    <w:rsid w:val="00013850"/>
    <w:rsid w:val="00013A5E"/>
    <w:rsid w:val="00013C21"/>
    <w:rsid w:val="00013CD6"/>
    <w:rsid w:val="0001400A"/>
    <w:rsid w:val="000150DA"/>
    <w:rsid w:val="000153C3"/>
    <w:rsid w:val="00016A41"/>
    <w:rsid w:val="000203F4"/>
    <w:rsid w:val="000205C4"/>
    <w:rsid w:val="000206E1"/>
    <w:rsid w:val="00020AF8"/>
    <w:rsid w:val="00022489"/>
    <w:rsid w:val="00023565"/>
    <w:rsid w:val="00024628"/>
    <w:rsid w:val="00024798"/>
    <w:rsid w:val="00025573"/>
    <w:rsid w:val="000260D0"/>
    <w:rsid w:val="000268FB"/>
    <w:rsid w:val="00027058"/>
    <w:rsid w:val="00027B9C"/>
    <w:rsid w:val="00027FA9"/>
    <w:rsid w:val="0003091B"/>
    <w:rsid w:val="00030E70"/>
    <w:rsid w:val="00031CC0"/>
    <w:rsid w:val="00032C4D"/>
    <w:rsid w:val="00033060"/>
    <w:rsid w:val="000336C0"/>
    <w:rsid w:val="00033FBB"/>
    <w:rsid w:val="00034D60"/>
    <w:rsid w:val="0003510B"/>
    <w:rsid w:val="0003663C"/>
    <w:rsid w:val="000378CF"/>
    <w:rsid w:val="0004077D"/>
    <w:rsid w:val="00040B51"/>
    <w:rsid w:val="00040C90"/>
    <w:rsid w:val="00040CC2"/>
    <w:rsid w:val="000410CE"/>
    <w:rsid w:val="00041E56"/>
    <w:rsid w:val="00041F7E"/>
    <w:rsid w:val="00041FA7"/>
    <w:rsid w:val="000432C9"/>
    <w:rsid w:val="00043303"/>
    <w:rsid w:val="00044075"/>
    <w:rsid w:val="00044C0B"/>
    <w:rsid w:val="00044C74"/>
    <w:rsid w:val="00045722"/>
    <w:rsid w:val="00045848"/>
    <w:rsid w:val="00047051"/>
    <w:rsid w:val="000470A1"/>
    <w:rsid w:val="0004799D"/>
    <w:rsid w:val="00047C64"/>
    <w:rsid w:val="00050317"/>
    <w:rsid w:val="00050528"/>
    <w:rsid w:val="00050A6B"/>
    <w:rsid w:val="00050D23"/>
    <w:rsid w:val="00051BEF"/>
    <w:rsid w:val="0005289F"/>
    <w:rsid w:val="0005374B"/>
    <w:rsid w:val="000549F0"/>
    <w:rsid w:val="000559CF"/>
    <w:rsid w:val="00056F95"/>
    <w:rsid w:val="00056FA6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6610D"/>
    <w:rsid w:val="000675C4"/>
    <w:rsid w:val="00067847"/>
    <w:rsid w:val="00070666"/>
    <w:rsid w:val="000708BD"/>
    <w:rsid w:val="000718A7"/>
    <w:rsid w:val="00071CC8"/>
    <w:rsid w:val="00071FAE"/>
    <w:rsid w:val="00073048"/>
    <w:rsid w:val="0007338E"/>
    <w:rsid w:val="00073BD4"/>
    <w:rsid w:val="00074480"/>
    <w:rsid w:val="0007536B"/>
    <w:rsid w:val="00075D9C"/>
    <w:rsid w:val="000830D4"/>
    <w:rsid w:val="00084E41"/>
    <w:rsid w:val="000852B4"/>
    <w:rsid w:val="0008565B"/>
    <w:rsid w:val="00085B2B"/>
    <w:rsid w:val="00085FC7"/>
    <w:rsid w:val="00086929"/>
    <w:rsid w:val="0008790B"/>
    <w:rsid w:val="00087A5E"/>
    <w:rsid w:val="0009010A"/>
    <w:rsid w:val="00090D4D"/>
    <w:rsid w:val="000919FC"/>
    <w:rsid w:val="00091BA0"/>
    <w:rsid w:val="0009235A"/>
    <w:rsid w:val="00093796"/>
    <w:rsid w:val="00094022"/>
    <w:rsid w:val="000946ED"/>
    <w:rsid w:val="0009483A"/>
    <w:rsid w:val="00095219"/>
    <w:rsid w:val="00095AD3"/>
    <w:rsid w:val="000965B7"/>
    <w:rsid w:val="00097701"/>
    <w:rsid w:val="000A09F3"/>
    <w:rsid w:val="000A1CE9"/>
    <w:rsid w:val="000A2B88"/>
    <w:rsid w:val="000A2B97"/>
    <w:rsid w:val="000A36B7"/>
    <w:rsid w:val="000A55B2"/>
    <w:rsid w:val="000A5BE0"/>
    <w:rsid w:val="000A6105"/>
    <w:rsid w:val="000A6B7F"/>
    <w:rsid w:val="000A75B1"/>
    <w:rsid w:val="000B103E"/>
    <w:rsid w:val="000B131F"/>
    <w:rsid w:val="000B1493"/>
    <w:rsid w:val="000B3DD5"/>
    <w:rsid w:val="000B427A"/>
    <w:rsid w:val="000B50B5"/>
    <w:rsid w:val="000B6277"/>
    <w:rsid w:val="000B6489"/>
    <w:rsid w:val="000B6A37"/>
    <w:rsid w:val="000B77DD"/>
    <w:rsid w:val="000B79B7"/>
    <w:rsid w:val="000C0426"/>
    <w:rsid w:val="000C05C6"/>
    <w:rsid w:val="000C0B45"/>
    <w:rsid w:val="000C0DFD"/>
    <w:rsid w:val="000C13A3"/>
    <w:rsid w:val="000C29D7"/>
    <w:rsid w:val="000C2CB4"/>
    <w:rsid w:val="000C71AA"/>
    <w:rsid w:val="000C74FC"/>
    <w:rsid w:val="000C7FDC"/>
    <w:rsid w:val="000D0180"/>
    <w:rsid w:val="000D0337"/>
    <w:rsid w:val="000D0BF8"/>
    <w:rsid w:val="000D0F88"/>
    <w:rsid w:val="000D0FDE"/>
    <w:rsid w:val="000D1218"/>
    <w:rsid w:val="000D1BFB"/>
    <w:rsid w:val="000D276F"/>
    <w:rsid w:val="000D36DC"/>
    <w:rsid w:val="000D40A1"/>
    <w:rsid w:val="000D59E4"/>
    <w:rsid w:val="000D5EAF"/>
    <w:rsid w:val="000D70EA"/>
    <w:rsid w:val="000E0A21"/>
    <w:rsid w:val="000E377C"/>
    <w:rsid w:val="000E44F6"/>
    <w:rsid w:val="000E4D8D"/>
    <w:rsid w:val="000E5204"/>
    <w:rsid w:val="000E735B"/>
    <w:rsid w:val="000E7C7B"/>
    <w:rsid w:val="000F0450"/>
    <w:rsid w:val="000F06D8"/>
    <w:rsid w:val="000F1643"/>
    <w:rsid w:val="000F17C9"/>
    <w:rsid w:val="000F2272"/>
    <w:rsid w:val="000F2AF3"/>
    <w:rsid w:val="000F3035"/>
    <w:rsid w:val="000F3E25"/>
    <w:rsid w:val="000F4325"/>
    <w:rsid w:val="000F517A"/>
    <w:rsid w:val="000F58C7"/>
    <w:rsid w:val="000F5D71"/>
    <w:rsid w:val="000F5E59"/>
    <w:rsid w:val="000F60B7"/>
    <w:rsid w:val="000F67B7"/>
    <w:rsid w:val="000F73F9"/>
    <w:rsid w:val="000F77CC"/>
    <w:rsid w:val="000F7F37"/>
    <w:rsid w:val="001006D8"/>
    <w:rsid w:val="0010191A"/>
    <w:rsid w:val="00101FFB"/>
    <w:rsid w:val="0010430B"/>
    <w:rsid w:val="00104CDA"/>
    <w:rsid w:val="001059D1"/>
    <w:rsid w:val="00105D85"/>
    <w:rsid w:val="0010678C"/>
    <w:rsid w:val="0010795D"/>
    <w:rsid w:val="00107A82"/>
    <w:rsid w:val="00107E22"/>
    <w:rsid w:val="00110662"/>
    <w:rsid w:val="00111E3C"/>
    <w:rsid w:val="00112BF1"/>
    <w:rsid w:val="00112C5E"/>
    <w:rsid w:val="0011387E"/>
    <w:rsid w:val="00113D30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27429"/>
    <w:rsid w:val="001300B5"/>
    <w:rsid w:val="00131081"/>
    <w:rsid w:val="00131D3C"/>
    <w:rsid w:val="00133B22"/>
    <w:rsid w:val="001343B0"/>
    <w:rsid w:val="00134579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671"/>
    <w:rsid w:val="00141776"/>
    <w:rsid w:val="00141C0C"/>
    <w:rsid w:val="001427D1"/>
    <w:rsid w:val="00142A26"/>
    <w:rsid w:val="00144DF9"/>
    <w:rsid w:val="00144E65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284"/>
    <w:rsid w:val="00154B6B"/>
    <w:rsid w:val="00156945"/>
    <w:rsid w:val="00156FE0"/>
    <w:rsid w:val="00161001"/>
    <w:rsid w:val="001616A1"/>
    <w:rsid w:val="00161B39"/>
    <w:rsid w:val="001628D6"/>
    <w:rsid w:val="00163C76"/>
    <w:rsid w:val="00163E01"/>
    <w:rsid w:val="00165030"/>
    <w:rsid w:val="001670E6"/>
    <w:rsid w:val="001672A9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46F"/>
    <w:rsid w:val="001806F6"/>
    <w:rsid w:val="0018153F"/>
    <w:rsid w:val="00182258"/>
    <w:rsid w:val="001835B3"/>
    <w:rsid w:val="00183D04"/>
    <w:rsid w:val="00183E23"/>
    <w:rsid w:val="00184110"/>
    <w:rsid w:val="0018464E"/>
    <w:rsid w:val="001846EE"/>
    <w:rsid w:val="00184908"/>
    <w:rsid w:val="00185660"/>
    <w:rsid w:val="00185C56"/>
    <w:rsid w:val="00185C7B"/>
    <w:rsid w:val="00185C88"/>
    <w:rsid w:val="00186F58"/>
    <w:rsid w:val="001871AE"/>
    <w:rsid w:val="00187F8B"/>
    <w:rsid w:val="001906C2"/>
    <w:rsid w:val="0019191C"/>
    <w:rsid w:val="00191C9E"/>
    <w:rsid w:val="001929DA"/>
    <w:rsid w:val="00192D83"/>
    <w:rsid w:val="00193556"/>
    <w:rsid w:val="00193BEB"/>
    <w:rsid w:val="00193C28"/>
    <w:rsid w:val="001940BC"/>
    <w:rsid w:val="00194368"/>
    <w:rsid w:val="00194F62"/>
    <w:rsid w:val="001963FC"/>
    <w:rsid w:val="0019666E"/>
    <w:rsid w:val="00196B2A"/>
    <w:rsid w:val="0019723A"/>
    <w:rsid w:val="001A022E"/>
    <w:rsid w:val="001A0FD2"/>
    <w:rsid w:val="001A19E9"/>
    <w:rsid w:val="001A1D01"/>
    <w:rsid w:val="001A3A7D"/>
    <w:rsid w:val="001A3FB4"/>
    <w:rsid w:val="001A4118"/>
    <w:rsid w:val="001A56A8"/>
    <w:rsid w:val="001A5C81"/>
    <w:rsid w:val="001A5C9E"/>
    <w:rsid w:val="001A6184"/>
    <w:rsid w:val="001A7072"/>
    <w:rsid w:val="001B0220"/>
    <w:rsid w:val="001B07DF"/>
    <w:rsid w:val="001B0D21"/>
    <w:rsid w:val="001B120B"/>
    <w:rsid w:val="001B193C"/>
    <w:rsid w:val="001B1EDD"/>
    <w:rsid w:val="001B2070"/>
    <w:rsid w:val="001B2836"/>
    <w:rsid w:val="001B2965"/>
    <w:rsid w:val="001B2CFE"/>
    <w:rsid w:val="001B3759"/>
    <w:rsid w:val="001B3B38"/>
    <w:rsid w:val="001B3D20"/>
    <w:rsid w:val="001B4DFC"/>
    <w:rsid w:val="001B546B"/>
    <w:rsid w:val="001B5EBE"/>
    <w:rsid w:val="001B69A4"/>
    <w:rsid w:val="001B7514"/>
    <w:rsid w:val="001B7A31"/>
    <w:rsid w:val="001C0A43"/>
    <w:rsid w:val="001C1086"/>
    <w:rsid w:val="001C17E1"/>
    <w:rsid w:val="001C488F"/>
    <w:rsid w:val="001C50F0"/>
    <w:rsid w:val="001C5823"/>
    <w:rsid w:val="001C6359"/>
    <w:rsid w:val="001C6530"/>
    <w:rsid w:val="001C6C72"/>
    <w:rsid w:val="001C74D2"/>
    <w:rsid w:val="001C77F4"/>
    <w:rsid w:val="001D0433"/>
    <w:rsid w:val="001D06A4"/>
    <w:rsid w:val="001D0A91"/>
    <w:rsid w:val="001D1200"/>
    <w:rsid w:val="001D1DAC"/>
    <w:rsid w:val="001D1FB4"/>
    <w:rsid w:val="001D2DF9"/>
    <w:rsid w:val="001D4688"/>
    <w:rsid w:val="001D563D"/>
    <w:rsid w:val="001E0313"/>
    <w:rsid w:val="001E0DF5"/>
    <w:rsid w:val="001E125D"/>
    <w:rsid w:val="001E1F34"/>
    <w:rsid w:val="001E46A4"/>
    <w:rsid w:val="001E4A24"/>
    <w:rsid w:val="001E4DFF"/>
    <w:rsid w:val="001E5C9E"/>
    <w:rsid w:val="001E67C3"/>
    <w:rsid w:val="001E7AA2"/>
    <w:rsid w:val="001F0F75"/>
    <w:rsid w:val="001F0FF8"/>
    <w:rsid w:val="001F12B9"/>
    <w:rsid w:val="001F1523"/>
    <w:rsid w:val="001F1E67"/>
    <w:rsid w:val="001F2899"/>
    <w:rsid w:val="001F320F"/>
    <w:rsid w:val="001F381B"/>
    <w:rsid w:val="001F3CBB"/>
    <w:rsid w:val="001F4582"/>
    <w:rsid w:val="001F478B"/>
    <w:rsid w:val="001F4D77"/>
    <w:rsid w:val="001F4E37"/>
    <w:rsid w:val="001F5984"/>
    <w:rsid w:val="001F6AA4"/>
    <w:rsid w:val="00200C7B"/>
    <w:rsid w:val="00201125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1C6A"/>
    <w:rsid w:val="002122C3"/>
    <w:rsid w:val="00212A86"/>
    <w:rsid w:val="0021395C"/>
    <w:rsid w:val="002149CC"/>
    <w:rsid w:val="00214A95"/>
    <w:rsid w:val="0021576A"/>
    <w:rsid w:val="00215B76"/>
    <w:rsid w:val="00216039"/>
    <w:rsid w:val="0021652F"/>
    <w:rsid w:val="00220AEB"/>
    <w:rsid w:val="00221D49"/>
    <w:rsid w:val="00221F47"/>
    <w:rsid w:val="00223C41"/>
    <w:rsid w:val="00223D76"/>
    <w:rsid w:val="0022711B"/>
    <w:rsid w:val="00230A69"/>
    <w:rsid w:val="002328F3"/>
    <w:rsid w:val="00232A66"/>
    <w:rsid w:val="00233A50"/>
    <w:rsid w:val="00235221"/>
    <w:rsid w:val="00236440"/>
    <w:rsid w:val="002369C4"/>
    <w:rsid w:val="002406EC"/>
    <w:rsid w:val="00241A90"/>
    <w:rsid w:val="00241D00"/>
    <w:rsid w:val="00241E53"/>
    <w:rsid w:val="00242512"/>
    <w:rsid w:val="00242A2F"/>
    <w:rsid w:val="00242BD4"/>
    <w:rsid w:val="002431C9"/>
    <w:rsid w:val="0024488D"/>
    <w:rsid w:val="0024593C"/>
    <w:rsid w:val="00245E76"/>
    <w:rsid w:val="002464B3"/>
    <w:rsid w:val="00246A58"/>
    <w:rsid w:val="00246CB2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3FF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6036"/>
    <w:rsid w:val="00266523"/>
    <w:rsid w:val="002677E7"/>
    <w:rsid w:val="00267FC8"/>
    <w:rsid w:val="002707A8"/>
    <w:rsid w:val="00270D4F"/>
    <w:rsid w:val="00271A3E"/>
    <w:rsid w:val="00271E3F"/>
    <w:rsid w:val="00272E73"/>
    <w:rsid w:val="002731B8"/>
    <w:rsid w:val="00273AF8"/>
    <w:rsid w:val="00273D31"/>
    <w:rsid w:val="0027499D"/>
    <w:rsid w:val="00274EB6"/>
    <w:rsid w:val="002756C1"/>
    <w:rsid w:val="00275EB9"/>
    <w:rsid w:val="00275FD2"/>
    <w:rsid w:val="0028020F"/>
    <w:rsid w:val="002804F9"/>
    <w:rsid w:val="002807A4"/>
    <w:rsid w:val="00280862"/>
    <w:rsid w:val="00281104"/>
    <w:rsid w:val="00281F13"/>
    <w:rsid w:val="00282A1E"/>
    <w:rsid w:val="00282E1C"/>
    <w:rsid w:val="00283682"/>
    <w:rsid w:val="00283FD8"/>
    <w:rsid w:val="00285692"/>
    <w:rsid w:val="00285E0B"/>
    <w:rsid w:val="00286417"/>
    <w:rsid w:val="00286BDC"/>
    <w:rsid w:val="0028786F"/>
    <w:rsid w:val="00287A12"/>
    <w:rsid w:val="00287B41"/>
    <w:rsid w:val="002902D9"/>
    <w:rsid w:val="002934C0"/>
    <w:rsid w:val="002943A4"/>
    <w:rsid w:val="002945EF"/>
    <w:rsid w:val="00294B58"/>
    <w:rsid w:val="002959FB"/>
    <w:rsid w:val="00295FEC"/>
    <w:rsid w:val="0029673F"/>
    <w:rsid w:val="00297693"/>
    <w:rsid w:val="002A016A"/>
    <w:rsid w:val="002A05F3"/>
    <w:rsid w:val="002A062F"/>
    <w:rsid w:val="002A2F3C"/>
    <w:rsid w:val="002A3C41"/>
    <w:rsid w:val="002A6F90"/>
    <w:rsid w:val="002A72B9"/>
    <w:rsid w:val="002A763E"/>
    <w:rsid w:val="002A7929"/>
    <w:rsid w:val="002B18F3"/>
    <w:rsid w:val="002B1AC9"/>
    <w:rsid w:val="002B1D85"/>
    <w:rsid w:val="002B211D"/>
    <w:rsid w:val="002B21E7"/>
    <w:rsid w:val="002B2ABA"/>
    <w:rsid w:val="002B46CE"/>
    <w:rsid w:val="002B46FF"/>
    <w:rsid w:val="002B5C1D"/>
    <w:rsid w:val="002B5DAE"/>
    <w:rsid w:val="002B6125"/>
    <w:rsid w:val="002B6238"/>
    <w:rsid w:val="002C05B8"/>
    <w:rsid w:val="002C06A7"/>
    <w:rsid w:val="002C071F"/>
    <w:rsid w:val="002C0D31"/>
    <w:rsid w:val="002C12F3"/>
    <w:rsid w:val="002C17E8"/>
    <w:rsid w:val="002C26EB"/>
    <w:rsid w:val="002C2E2C"/>
    <w:rsid w:val="002C3289"/>
    <w:rsid w:val="002C3B1F"/>
    <w:rsid w:val="002C3B78"/>
    <w:rsid w:val="002C40B4"/>
    <w:rsid w:val="002C42F2"/>
    <w:rsid w:val="002C58C6"/>
    <w:rsid w:val="002C5CD6"/>
    <w:rsid w:val="002C61F2"/>
    <w:rsid w:val="002C6CD3"/>
    <w:rsid w:val="002C6F50"/>
    <w:rsid w:val="002C7BE7"/>
    <w:rsid w:val="002D04E1"/>
    <w:rsid w:val="002D062C"/>
    <w:rsid w:val="002D082E"/>
    <w:rsid w:val="002D0CC3"/>
    <w:rsid w:val="002D1215"/>
    <w:rsid w:val="002D2752"/>
    <w:rsid w:val="002D2B3F"/>
    <w:rsid w:val="002D4952"/>
    <w:rsid w:val="002D5D92"/>
    <w:rsid w:val="002D65B5"/>
    <w:rsid w:val="002D7508"/>
    <w:rsid w:val="002D7DAF"/>
    <w:rsid w:val="002E0162"/>
    <w:rsid w:val="002E068D"/>
    <w:rsid w:val="002E199D"/>
    <w:rsid w:val="002E1B45"/>
    <w:rsid w:val="002E2018"/>
    <w:rsid w:val="002E3705"/>
    <w:rsid w:val="002E3FBC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6BB2"/>
    <w:rsid w:val="002F7117"/>
    <w:rsid w:val="002F7A8F"/>
    <w:rsid w:val="002F7F76"/>
    <w:rsid w:val="00300498"/>
    <w:rsid w:val="0030069C"/>
    <w:rsid w:val="00300D41"/>
    <w:rsid w:val="00301264"/>
    <w:rsid w:val="0030127B"/>
    <w:rsid w:val="00301754"/>
    <w:rsid w:val="00302B99"/>
    <w:rsid w:val="003034B2"/>
    <w:rsid w:val="003047A6"/>
    <w:rsid w:val="003048BC"/>
    <w:rsid w:val="0030638A"/>
    <w:rsid w:val="00307C6F"/>
    <w:rsid w:val="00310B0A"/>
    <w:rsid w:val="0031175D"/>
    <w:rsid w:val="00312459"/>
    <w:rsid w:val="003142A3"/>
    <w:rsid w:val="0031486D"/>
    <w:rsid w:val="003148D9"/>
    <w:rsid w:val="003153C7"/>
    <w:rsid w:val="00316798"/>
    <w:rsid w:val="003179AF"/>
    <w:rsid w:val="00317BA6"/>
    <w:rsid w:val="00317C7D"/>
    <w:rsid w:val="0032155D"/>
    <w:rsid w:val="00322DBA"/>
    <w:rsid w:val="00322E01"/>
    <w:rsid w:val="00324F09"/>
    <w:rsid w:val="00325BE6"/>
    <w:rsid w:val="003264F1"/>
    <w:rsid w:val="00326A92"/>
    <w:rsid w:val="00327CA6"/>
    <w:rsid w:val="00331F83"/>
    <w:rsid w:val="003338BB"/>
    <w:rsid w:val="0033484B"/>
    <w:rsid w:val="003349DF"/>
    <w:rsid w:val="00335D2E"/>
    <w:rsid w:val="003378DA"/>
    <w:rsid w:val="0034141F"/>
    <w:rsid w:val="00345264"/>
    <w:rsid w:val="00346083"/>
    <w:rsid w:val="003463B5"/>
    <w:rsid w:val="00346876"/>
    <w:rsid w:val="00347802"/>
    <w:rsid w:val="0034785B"/>
    <w:rsid w:val="0034794A"/>
    <w:rsid w:val="00350918"/>
    <w:rsid w:val="0035271B"/>
    <w:rsid w:val="00352847"/>
    <w:rsid w:val="00352CA6"/>
    <w:rsid w:val="00353003"/>
    <w:rsid w:val="00353190"/>
    <w:rsid w:val="00353590"/>
    <w:rsid w:val="00353CE4"/>
    <w:rsid w:val="00353E52"/>
    <w:rsid w:val="003542DA"/>
    <w:rsid w:val="00355186"/>
    <w:rsid w:val="003552BE"/>
    <w:rsid w:val="00355513"/>
    <w:rsid w:val="00356277"/>
    <w:rsid w:val="003607F8"/>
    <w:rsid w:val="003609EB"/>
    <w:rsid w:val="00360CF4"/>
    <w:rsid w:val="003613BE"/>
    <w:rsid w:val="003619B5"/>
    <w:rsid w:val="00361C57"/>
    <w:rsid w:val="003629D6"/>
    <w:rsid w:val="00362AD2"/>
    <w:rsid w:val="00363BB4"/>
    <w:rsid w:val="003643FD"/>
    <w:rsid w:val="00364C69"/>
    <w:rsid w:val="00364E24"/>
    <w:rsid w:val="00365416"/>
    <w:rsid w:val="003655BA"/>
    <w:rsid w:val="003663B9"/>
    <w:rsid w:val="00366D56"/>
    <w:rsid w:val="00367039"/>
    <w:rsid w:val="0036751D"/>
    <w:rsid w:val="00367599"/>
    <w:rsid w:val="00367608"/>
    <w:rsid w:val="0036777B"/>
    <w:rsid w:val="00367B09"/>
    <w:rsid w:val="003703F2"/>
    <w:rsid w:val="003709FD"/>
    <w:rsid w:val="003711B4"/>
    <w:rsid w:val="0037151E"/>
    <w:rsid w:val="00371C7E"/>
    <w:rsid w:val="00371D77"/>
    <w:rsid w:val="003722B3"/>
    <w:rsid w:val="00372C13"/>
    <w:rsid w:val="00372FE8"/>
    <w:rsid w:val="003738BE"/>
    <w:rsid w:val="00374EB0"/>
    <w:rsid w:val="003757F0"/>
    <w:rsid w:val="00375AFF"/>
    <w:rsid w:val="00375C1A"/>
    <w:rsid w:val="0038035D"/>
    <w:rsid w:val="00380A07"/>
    <w:rsid w:val="00380E74"/>
    <w:rsid w:val="00381516"/>
    <w:rsid w:val="00383F2D"/>
    <w:rsid w:val="00384D8F"/>
    <w:rsid w:val="00384DF0"/>
    <w:rsid w:val="00385598"/>
    <w:rsid w:val="00385ED7"/>
    <w:rsid w:val="0038795A"/>
    <w:rsid w:val="00391008"/>
    <w:rsid w:val="00391898"/>
    <w:rsid w:val="00391B9A"/>
    <w:rsid w:val="00391C3A"/>
    <w:rsid w:val="00392390"/>
    <w:rsid w:val="00392EA7"/>
    <w:rsid w:val="003935F9"/>
    <w:rsid w:val="00393992"/>
    <w:rsid w:val="00393CDC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46AF"/>
    <w:rsid w:val="003A5197"/>
    <w:rsid w:val="003A632C"/>
    <w:rsid w:val="003A69B6"/>
    <w:rsid w:val="003A6AB2"/>
    <w:rsid w:val="003A753F"/>
    <w:rsid w:val="003B00A0"/>
    <w:rsid w:val="003B020E"/>
    <w:rsid w:val="003B2E77"/>
    <w:rsid w:val="003B2F4F"/>
    <w:rsid w:val="003B339B"/>
    <w:rsid w:val="003B3C85"/>
    <w:rsid w:val="003B59D6"/>
    <w:rsid w:val="003B7948"/>
    <w:rsid w:val="003C02B3"/>
    <w:rsid w:val="003C0A7B"/>
    <w:rsid w:val="003C1322"/>
    <w:rsid w:val="003C1669"/>
    <w:rsid w:val="003C24EF"/>
    <w:rsid w:val="003C47DB"/>
    <w:rsid w:val="003C599D"/>
    <w:rsid w:val="003C5E58"/>
    <w:rsid w:val="003C6BC4"/>
    <w:rsid w:val="003C7614"/>
    <w:rsid w:val="003C782C"/>
    <w:rsid w:val="003D0325"/>
    <w:rsid w:val="003D0980"/>
    <w:rsid w:val="003D0FC1"/>
    <w:rsid w:val="003D2046"/>
    <w:rsid w:val="003D3280"/>
    <w:rsid w:val="003D334E"/>
    <w:rsid w:val="003D4052"/>
    <w:rsid w:val="003D45D5"/>
    <w:rsid w:val="003D50B1"/>
    <w:rsid w:val="003D5774"/>
    <w:rsid w:val="003D5A94"/>
    <w:rsid w:val="003D5E36"/>
    <w:rsid w:val="003D61B0"/>
    <w:rsid w:val="003D6607"/>
    <w:rsid w:val="003D7553"/>
    <w:rsid w:val="003D7EB3"/>
    <w:rsid w:val="003E0F12"/>
    <w:rsid w:val="003E1062"/>
    <w:rsid w:val="003E10AA"/>
    <w:rsid w:val="003E1270"/>
    <w:rsid w:val="003E13B1"/>
    <w:rsid w:val="003E17B5"/>
    <w:rsid w:val="003E1A66"/>
    <w:rsid w:val="003E343E"/>
    <w:rsid w:val="003E3BE1"/>
    <w:rsid w:val="003E560E"/>
    <w:rsid w:val="003E5DFD"/>
    <w:rsid w:val="003E704E"/>
    <w:rsid w:val="003E7535"/>
    <w:rsid w:val="003E7907"/>
    <w:rsid w:val="003E7B49"/>
    <w:rsid w:val="003F1EA3"/>
    <w:rsid w:val="003F23FA"/>
    <w:rsid w:val="003F258A"/>
    <w:rsid w:val="003F2908"/>
    <w:rsid w:val="003F3648"/>
    <w:rsid w:val="003F3A35"/>
    <w:rsid w:val="003F3F06"/>
    <w:rsid w:val="003F3F5A"/>
    <w:rsid w:val="003F461C"/>
    <w:rsid w:val="003F5ED0"/>
    <w:rsid w:val="003F65C6"/>
    <w:rsid w:val="003F6BB9"/>
    <w:rsid w:val="003F71B0"/>
    <w:rsid w:val="004006DD"/>
    <w:rsid w:val="00400D85"/>
    <w:rsid w:val="0040134B"/>
    <w:rsid w:val="00401A9B"/>
    <w:rsid w:val="00401FA0"/>
    <w:rsid w:val="004021BE"/>
    <w:rsid w:val="00402449"/>
    <w:rsid w:val="00402758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16"/>
    <w:rsid w:val="00405FD3"/>
    <w:rsid w:val="004070C5"/>
    <w:rsid w:val="0041008F"/>
    <w:rsid w:val="00410791"/>
    <w:rsid w:val="00410878"/>
    <w:rsid w:val="004112DE"/>
    <w:rsid w:val="0041176D"/>
    <w:rsid w:val="0041238F"/>
    <w:rsid w:val="004127F4"/>
    <w:rsid w:val="00412C1D"/>
    <w:rsid w:val="0041308C"/>
    <w:rsid w:val="00413AFE"/>
    <w:rsid w:val="00413F2E"/>
    <w:rsid w:val="004145B0"/>
    <w:rsid w:val="004150A9"/>
    <w:rsid w:val="00415A21"/>
    <w:rsid w:val="00415F00"/>
    <w:rsid w:val="004160FB"/>
    <w:rsid w:val="00416931"/>
    <w:rsid w:val="00416A0A"/>
    <w:rsid w:val="00416C0A"/>
    <w:rsid w:val="00417940"/>
    <w:rsid w:val="004201D8"/>
    <w:rsid w:val="00422FC5"/>
    <w:rsid w:val="00423BDB"/>
    <w:rsid w:val="00423F36"/>
    <w:rsid w:val="0042449E"/>
    <w:rsid w:val="004252FC"/>
    <w:rsid w:val="004268FC"/>
    <w:rsid w:val="004270E3"/>
    <w:rsid w:val="00427826"/>
    <w:rsid w:val="0043031B"/>
    <w:rsid w:val="004306E9"/>
    <w:rsid w:val="00431C05"/>
    <w:rsid w:val="00432504"/>
    <w:rsid w:val="00434A33"/>
    <w:rsid w:val="00434BDE"/>
    <w:rsid w:val="00434F85"/>
    <w:rsid w:val="004361FA"/>
    <w:rsid w:val="00440568"/>
    <w:rsid w:val="00440861"/>
    <w:rsid w:val="004416C5"/>
    <w:rsid w:val="0044189F"/>
    <w:rsid w:val="00441C32"/>
    <w:rsid w:val="00441E13"/>
    <w:rsid w:val="00442C25"/>
    <w:rsid w:val="00443252"/>
    <w:rsid w:val="004438D7"/>
    <w:rsid w:val="00443F2F"/>
    <w:rsid w:val="004452BF"/>
    <w:rsid w:val="00445598"/>
    <w:rsid w:val="00447192"/>
    <w:rsid w:val="00447683"/>
    <w:rsid w:val="004478B2"/>
    <w:rsid w:val="004503FD"/>
    <w:rsid w:val="00450E86"/>
    <w:rsid w:val="00452299"/>
    <w:rsid w:val="0045374B"/>
    <w:rsid w:val="00453A49"/>
    <w:rsid w:val="00453D72"/>
    <w:rsid w:val="0045410E"/>
    <w:rsid w:val="00455110"/>
    <w:rsid w:val="004559CA"/>
    <w:rsid w:val="00455FD3"/>
    <w:rsid w:val="004565EE"/>
    <w:rsid w:val="004603EE"/>
    <w:rsid w:val="00460468"/>
    <w:rsid w:val="00460901"/>
    <w:rsid w:val="004618DF"/>
    <w:rsid w:val="0046254E"/>
    <w:rsid w:val="0046289C"/>
    <w:rsid w:val="00465AD0"/>
    <w:rsid w:val="00466150"/>
    <w:rsid w:val="00470122"/>
    <w:rsid w:val="00470732"/>
    <w:rsid w:val="00470A48"/>
    <w:rsid w:val="00470CA4"/>
    <w:rsid w:val="00472142"/>
    <w:rsid w:val="00472815"/>
    <w:rsid w:val="0047288B"/>
    <w:rsid w:val="004745FD"/>
    <w:rsid w:val="00475F4F"/>
    <w:rsid w:val="00476201"/>
    <w:rsid w:val="0047731D"/>
    <w:rsid w:val="004774B4"/>
    <w:rsid w:val="00481CD8"/>
    <w:rsid w:val="0048200D"/>
    <w:rsid w:val="004821D9"/>
    <w:rsid w:val="0048268B"/>
    <w:rsid w:val="00482DD7"/>
    <w:rsid w:val="00482F42"/>
    <w:rsid w:val="00483322"/>
    <w:rsid w:val="00483E3C"/>
    <w:rsid w:val="00485470"/>
    <w:rsid w:val="0048623D"/>
    <w:rsid w:val="004862C2"/>
    <w:rsid w:val="0048675E"/>
    <w:rsid w:val="004869BE"/>
    <w:rsid w:val="00490293"/>
    <w:rsid w:val="00491877"/>
    <w:rsid w:val="00494686"/>
    <w:rsid w:val="0049476B"/>
    <w:rsid w:val="00496544"/>
    <w:rsid w:val="004A11B0"/>
    <w:rsid w:val="004A1D6F"/>
    <w:rsid w:val="004A28DB"/>
    <w:rsid w:val="004A36EC"/>
    <w:rsid w:val="004A3B1F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5ABF"/>
    <w:rsid w:val="004B70A6"/>
    <w:rsid w:val="004B7262"/>
    <w:rsid w:val="004B7548"/>
    <w:rsid w:val="004B7804"/>
    <w:rsid w:val="004B7CB0"/>
    <w:rsid w:val="004B7F5D"/>
    <w:rsid w:val="004C025E"/>
    <w:rsid w:val="004C04D2"/>
    <w:rsid w:val="004C150F"/>
    <w:rsid w:val="004C2A9C"/>
    <w:rsid w:val="004C3BDD"/>
    <w:rsid w:val="004C3F1B"/>
    <w:rsid w:val="004C3F9B"/>
    <w:rsid w:val="004C531F"/>
    <w:rsid w:val="004C5A99"/>
    <w:rsid w:val="004C6763"/>
    <w:rsid w:val="004C6ACF"/>
    <w:rsid w:val="004C738E"/>
    <w:rsid w:val="004D0285"/>
    <w:rsid w:val="004D0801"/>
    <w:rsid w:val="004D0CAD"/>
    <w:rsid w:val="004D1D31"/>
    <w:rsid w:val="004D1D8B"/>
    <w:rsid w:val="004D23FD"/>
    <w:rsid w:val="004D256C"/>
    <w:rsid w:val="004D5A17"/>
    <w:rsid w:val="004D63EC"/>
    <w:rsid w:val="004D64F8"/>
    <w:rsid w:val="004D6700"/>
    <w:rsid w:val="004D69A9"/>
    <w:rsid w:val="004E0E5A"/>
    <w:rsid w:val="004E1409"/>
    <w:rsid w:val="004E144D"/>
    <w:rsid w:val="004E21C2"/>
    <w:rsid w:val="004E37E1"/>
    <w:rsid w:val="004E41E0"/>
    <w:rsid w:val="004E4A9B"/>
    <w:rsid w:val="004E4DCD"/>
    <w:rsid w:val="004E59B7"/>
    <w:rsid w:val="004E5C05"/>
    <w:rsid w:val="004E5D4F"/>
    <w:rsid w:val="004E7315"/>
    <w:rsid w:val="004F04BC"/>
    <w:rsid w:val="004F0B8C"/>
    <w:rsid w:val="004F0C9A"/>
    <w:rsid w:val="004F0E64"/>
    <w:rsid w:val="004F1C34"/>
    <w:rsid w:val="004F277A"/>
    <w:rsid w:val="004F3D4A"/>
    <w:rsid w:val="0050023D"/>
    <w:rsid w:val="00500DFD"/>
    <w:rsid w:val="00501824"/>
    <w:rsid w:val="00501AC9"/>
    <w:rsid w:val="00501FF2"/>
    <w:rsid w:val="005021FA"/>
    <w:rsid w:val="0050224E"/>
    <w:rsid w:val="0050232B"/>
    <w:rsid w:val="0050290A"/>
    <w:rsid w:val="0050338E"/>
    <w:rsid w:val="00504524"/>
    <w:rsid w:val="00504A5E"/>
    <w:rsid w:val="00504E72"/>
    <w:rsid w:val="00505A3D"/>
    <w:rsid w:val="00506C9B"/>
    <w:rsid w:val="00506D4F"/>
    <w:rsid w:val="00507B36"/>
    <w:rsid w:val="00510668"/>
    <w:rsid w:val="005108F7"/>
    <w:rsid w:val="00510A70"/>
    <w:rsid w:val="00511303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0C"/>
    <w:rsid w:val="0052136C"/>
    <w:rsid w:val="0052177F"/>
    <w:rsid w:val="00524196"/>
    <w:rsid w:val="00524B85"/>
    <w:rsid w:val="00527F42"/>
    <w:rsid w:val="005304F4"/>
    <w:rsid w:val="00530D6B"/>
    <w:rsid w:val="00531F30"/>
    <w:rsid w:val="00532701"/>
    <w:rsid w:val="0053326E"/>
    <w:rsid w:val="00533891"/>
    <w:rsid w:val="0053459F"/>
    <w:rsid w:val="005347E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AAE"/>
    <w:rsid w:val="00541BDE"/>
    <w:rsid w:val="00541E59"/>
    <w:rsid w:val="00543374"/>
    <w:rsid w:val="00543E55"/>
    <w:rsid w:val="00543F19"/>
    <w:rsid w:val="005446D6"/>
    <w:rsid w:val="0054498A"/>
    <w:rsid w:val="00545ABE"/>
    <w:rsid w:val="00546BB4"/>
    <w:rsid w:val="0055150E"/>
    <w:rsid w:val="00552EDB"/>
    <w:rsid w:val="0055374F"/>
    <w:rsid w:val="0055392F"/>
    <w:rsid w:val="00554C55"/>
    <w:rsid w:val="005556ED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67A"/>
    <w:rsid w:val="00566A66"/>
    <w:rsid w:val="00567317"/>
    <w:rsid w:val="00567ED2"/>
    <w:rsid w:val="005705F2"/>
    <w:rsid w:val="00571788"/>
    <w:rsid w:val="00572A2D"/>
    <w:rsid w:val="005738EE"/>
    <w:rsid w:val="00573C90"/>
    <w:rsid w:val="005746B5"/>
    <w:rsid w:val="00574A05"/>
    <w:rsid w:val="0057683F"/>
    <w:rsid w:val="00576F70"/>
    <w:rsid w:val="00577C3B"/>
    <w:rsid w:val="00581590"/>
    <w:rsid w:val="00581C35"/>
    <w:rsid w:val="00582750"/>
    <w:rsid w:val="005827C3"/>
    <w:rsid w:val="00582896"/>
    <w:rsid w:val="00582D40"/>
    <w:rsid w:val="00582EAC"/>
    <w:rsid w:val="0058303C"/>
    <w:rsid w:val="00583173"/>
    <w:rsid w:val="00583897"/>
    <w:rsid w:val="00585FEA"/>
    <w:rsid w:val="005860AC"/>
    <w:rsid w:val="0058659A"/>
    <w:rsid w:val="00591AC5"/>
    <w:rsid w:val="0059211B"/>
    <w:rsid w:val="005932C8"/>
    <w:rsid w:val="00593984"/>
    <w:rsid w:val="0059430C"/>
    <w:rsid w:val="0059469F"/>
    <w:rsid w:val="00595C4B"/>
    <w:rsid w:val="005976E8"/>
    <w:rsid w:val="0059773D"/>
    <w:rsid w:val="00597C91"/>
    <w:rsid w:val="005A18C9"/>
    <w:rsid w:val="005A1980"/>
    <w:rsid w:val="005A1A60"/>
    <w:rsid w:val="005A1EE2"/>
    <w:rsid w:val="005A26B4"/>
    <w:rsid w:val="005A29F2"/>
    <w:rsid w:val="005A4E7F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4CBF"/>
    <w:rsid w:val="005B5181"/>
    <w:rsid w:val="005B605D"/>
    <w:rsid w:val="005B6969"/>
    <w:rsid w:val="005C04A8"/>
    <w:rsid w:val="005C09B4"/>
    <w:rsid w:val="005C0AC3"/>
    <w:rsid w:val="005C1260"/>
    <w:rsid w:val="005C1CE7"/>
    <w:rsid w:val="005C2F29"/>
    <w:rsid w:val="005C309B"/>
    <w:rsid w:val="005C5B01"/>
    <w:rsid w:val="005C5C0D"/>
    <w:rsid w:val="005C63A7"/>
    <w:rsid w:val="005C6DF0"/>
    <w:rsid w:val="005C6E98"/>
    <w:rsid w:val="005C7855"/>
    <w:rsid w:val="005C7997"/>
    <w:rsid w:val="005C7C42"/>
    <w:rsid w:val="005C7D5D"/>
    <w:rsid w:val="005D014E"/>
    <w:rsid w:val="005D0709"/>
    <w:rsid w:val="005D1751"/>
    <w:rsid w:val="005D2A0C"/>
    <w:rsid w:val="005D369B"/>
    <w:rsid w:val="005D48A6"/>
    <w:rsid w:val="005D5318"/>
    <w:rsid w:val="005D6793"/>
    <w:rsid w:val="005D6828"/>
    <w:rsid w:val="005D76D7"/>
    <w:rsid w:val="005D7B6A"/>
    <w:rsid w:val="005E0279"/>
    <w:rsid w:val="005E04C4"/>
    <w:rsid w:val="005E05FD"/>
    <w:rsid w:val="005E1AB9"/>
    <w:rsid w:val="005E28BC"/>
    <w:rsid w:val="005E38D7"/>
    <w:rsid w:val="005E39C1"/>
    <w:rsid w:val="005E449C"/>
    <w:rsid w:val="005E4B3C"/>
    <w:rsid w:val="005E562A"/>
    <w:rsid w:val="005E6DAE"/>
    <w:rsid w:val="005E7A4A"/>
    <w:rsid w:val="005F08C9"/>
    <w:rsid w:val="005F209C"/>
    <w:rsid w:val="005F23C8"/>
    <w:rsid w:val="005F29A9"/>
    <w:rsid w:val="005F2D6B"/>
    <w:rsid w:val="005F302E"/>
    <w:rsid w:val="005F33AF"/>
    <w:rsid w:val="005F3633"/>
    <w:rsid w:val="005F5128"/>
    <w:rsid w:val="005F59D9"/>
    <w:rsid w:val="005F698B"/>
    <w:rsid w:val="005F76E9"/>
    <w:rsid w:val="00601CC9"/>
    <w:rsid w:val="00602F39"/>
    <w:rsid w:val="00603FD0"/>
    <w:rsid w:val="006043BA"/>
    <w:rsid w:val="00605104"/>
    <w:rsid w:val="0060669E"/>
    <w:rsid w:val="00611A23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46D"/>
    <w:rsid w:val="006238AD"/>
    <w:rsid w:val="00623FAF"/>
    <w:rsid w:val="00624FCE"/>
    <w:rsid w:val="006268B0"/>
    <w:rsid w:val="006278F1"/>
    <w:rsid w:val="00627B83"/>
    <w:rsid w:val="006311FD"/>
    <w:rsid w:val="00631719"/>
    <w:rsid w:val="00632F1F"/>
    <w:rsid w:val="006342E3"/>
    <w:rsid w:val="0063444E"/>
    <w:rsid w:val="0063446A"/>
    <w:rsid w:val="00635AB9"/>
    <w:rsid w:val="00636514"/>
    <w:rsid w:val="00636B44"/>
    <w:rsid w:val="00640010"/>
    <w:rsid w:val="0064130B"/>
    <w:rsid w:val="0064146B"/>
    <w:rsid w:val="00642055"/>
    <w:rsid w:val="00642EC0"/>
    <w:rsid w:val="00643BB7"/>
    <w:rsid w:val="00644664"/>
    <w:rsid w:val="00644B01"/>
    <w:rsid w:val="00646281"/>
    <w:rsid w:val="006462C1"/>
    <w:rsid w:val="006504F2"/>
    <w:rsid w:val="00651D13"/>
    <w:rsid w:val="006527FB"/>
    <w:rsid w:val="0065339E"/>
    <w:rsid w:val="00653CAE"/>
    <w:rsid w:val="006542BF"/>
    <w:rsid w:val="0065448B"/>
    <w:rsid w:val="0066130E"/>
    <w:rsid w:val="006613A4"/>
    <w:rsid w:val="006618E2"/>
    <w:rsid w:val="00661EDA"/>
    <w:rsid w:val="0066246E"/>
    <w:rsid w:val="0066251F"/>
    <w:rsid w:val="00662790"/>
    <w:rsid w:val="00662D3B"/>
    <w:rsid w:val="0066434C"/>
    <w:rsid w:val="00664517"/>
    <w:rsid w:val="0066554D"/>
    <w:rsid w:val="00665688"/>
    <w:rsid w:val="00665761"/>
    <w:rsid w:val="00666995"/>
    <w:rsid w:val="0066757F"/>
    <w:rsid w:val="006701F5"/>
    <w:rsid w:val="00670D34"/>
    <w:rsid w:val="0067160F"/>
    <w:rsid w:val="00671D64"/>
    <w:rsid w:val="00672CC5"/>
    <w:rsid w:val="00672D14"/>
    <w:rsid w:val="00672D3E"/>
    <w:rsid w:val="00673356"/>
    <w:rsid w:val="00673CFE"/>
    <w:rsid w:val="00674C78"/>
    <w:rsid w:val="00674CCA"/>
    <w:rsid w:val="00675133"/>
    <w:rsid w:val="006810AB"/>
    <w:rsid w:val="00681932"/>
    <w:rsid w:val="00682348"/>
    <w:rsid w:val="0068264E"/>
    <w:rsid w:val="0068268F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51F4"/>
    <w:rsid w:val="00696865"/>
    <w:rsid w:val="0069689F"/>
    <w:rsid w:val="0069690B"/>
    <w:rsid w:val="00696998"/>
    <w:rsid w:val="006974E6"/>
    <w:rsid w:val="006A2C65"/>
    <w:rsid w:val="006A3DDC"/>
    <w:rsid w:val="006A4B39"/>
    <w:rsid w:val="006A540F"/>
    <w:rsid w:val="006A61FD"/>
    <w:rsid w:val="006A6558"/>
    <w:rsid w:val="006A6DF0"/>
    <w:rsid w:val="006A770B"/>
    <w:rsid w:val="006A7B93"/>
    <w:rsid w:val="006A7BE5"/>
    <w:rsid w:val="006B02B8"/>
    <w:rsid w:val="006B03FB"/>
    <w:rsid w:val="006B043A"/>
    <w:rsid w:val="006B0C98"/>
    <w:rsid w:val="006B134E"/>
    <w:rsid w:val="006B2D33"/>
    <w:rsid w:val="006B3143"/>
    <w:rsid w:val="006B3A95"/>
    <w:rsid w:val="006B4823"/>
    <w:rsid w:val="006B48E8"/>
    <w:rsid w:val="006B5277"/>
    <w:rsid w:val="006B5414"/>
    <w:rsid w:val="006B6350"/>
    <w:rsid w:val="006B7A66"/>
    <w:rsid w:val="006B7C81"/>
    <w:rsid w:val="006C02F9"/>
    <w:rsid w:val="006C042F"/>
    <w:rsid w:val="006C0A54"/>
    <w:rsid w:val="006C1208"/>
    <w:rsid w:val="006C1AC2"/>
    <w:rsid w:val="006C2781"/>
    <w:rsid w:val="006C2AB5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573E"/>
    <w:rsid w:val="006D6005"/>
    <w:rsid w:val="006D6044"/>
    <w:rsid w:val="006D6B03"/>
    <w:rsid w:val="006D715A"/>
    <w:rsid w:val="006D7679"/>
    <w:rsid w:val="006E0D30"/>
    <w:rsid w:val="006E2123"/>
    <w:rsid w:val="006E2754"/>
    <w:rsid w:val="006E3C16"/>
    <w:rsid w:val="006E4A64"/>
    <w:rsid w:val="006E4CC6"/>
    <w:rsid w:val="006E62C2"/>
    <w:rsid w:val="006E64AD"/>
    <w:rsid w:val="006F0412"/>
    <w:rsid w:val="006F0544"/>
    <w:rsid w:val="006F05CA"/>
    <w:rsid w:val="006F079E"/>
    <w:rsid w:val="006F2B24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7E5"/>
    <w:rsid w:val="006F5DD0"/>
    <w:rsid w:val="006F66BD"/>
    <w:rsid w:val="006F7205"/>
    <w:rsid w:val="007009DC"/>
    <w:rsid w:val="007044C6"/>
    <w:rsid w:val="00704663"/>
    <w:rsid w:val="00705F89"/>
    <w:rsid w:val="00706881"/>
    <w:rsid w:val="00706A11"/>
    <w:rsid w:val="007077AE"/>
    <w:rsid w:val="00711F58"/>
    <w:rsid w:val="00712A2B"/>
    <w:rsid w:val="00713EB9"/>
    <w:rsid w:val="00713FD9"/>
    <w:rsid w:val="00714EF6"/>
    <w:rsid w:val="007150DA"/>
    <w:rsid w:val="007150F0"/>
    <w:rsid w:val="0071544D"/>
    <w:rsid w:val="00715453"/>
    <w:rsid w:val="00716A2C"/>
    <w:rsid w:val="00717D60"/>
    <w:rsid w:val="007201AD"/>
    <w:rsid w:val="0072093E"/>
    <w:rsid w:val="007209F3"/>
    <w:rsid w:val="00720ABE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01B"/>
    <w:rsid w:val="007325A8"/>
    <w:rsid w:val="007325D5"/>
    <w:rsid w:val="00732CFB"/>
    <w:rsid w:val="007336A9"/>
    <w:rsid w:val="00734562"/>
    <w:rsid w:val="00734DB5"/>
    <w:rsid w:val="00735A00"/>
    <w:rsid w:val="007362CE"/>
    <w:rsid w:val="00736A0E"/>
    <w:rsid w:val="00736A26"/>
    <w:rsid w:val="00736BAB"/>
    <w:rsid w:val="007375A8"/>
    <w:rsid w:val="00737642"/>
    <w:rsid w:val="007403DF"/>
    <w:rsid w:val="00740DC9"/>
    <w:rsid w:val="007414E2"/>
    <w:rsid w:val="007426A5"/>
    <w:rsid w:val="007426BC"/>
    <w:rsid w:val="0074364B"/>
    <w:rsid w:val="007445FE"/>
    <w:rsid w:val="00744650"/>
    <w:rsid w:val="00744FB6"/>
    <w:rsid w:val="00744FCE"/>
    <w:rsid w:val="007476B3"/>
    <w:rsid w:val="007503E0"/>
    <w:rsid w:val="00750863"/>
    <w:rsid w:val="00750D99"/>
    <w:rsid w:val="007518AE"/>
    <w:rsid w:val="00754C4F"/>
    <w:rsid w:val="00756755"/>
    <w:rsid w:val="0076013E"/>
    <w:rsid w:val="007604AA"/>
    <w:rsid w:val="0076063E"/>
    <w:rsid w:val="0076191E"/>
    <w:rsid w:val="00761BDC"/>
    <w:rsid w:val="00762063"/>
    <w:rsid w:val="00762143"/>
    <w:rsid w:val="00762A9C"/>
    <w:rsid w:val="00763692"/>
    <w:rsid w:val="007639AD"/>
    <w:rsid w:val="00763E68"/>
    <w:rsid w:val="00763E75"/>
    <w:rsid w:val="0076419C"/>
    <w:rsid w:val="00766DCC"/>
    <w:rsid w:val="0076702C"/>
    <w:rsid w:val="0076782A"/>
    <w:rsid w:val="00767C2D"/>
    <w:rsid w:val="0077042B"/>
    <w:rsid w:val="0077121D"/>
    <w:rsid w:val="007712FD"/>
    <w:rsid w:val="00772D92"/>
    <w:rsid w:val="00773BC3"/>
    <w:rsid w:val="00773C34"/>
    <w:rsid w:val="00774E20"/>
    <w:rsid w:val="00775B4C"/>
    <w:rsid w:val="007809B4"/>
    <w:rsid w:val="00780A39"/>
    <w:rsid w:val="0078168B"/>
    <w:rsid w:val="00781725"/>
    <w:rsid w:val="0078185A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8760E"/>
    <w:rsid w:val="00791351"/>
    <w:rsid w:val="00791C57"/>
    <w:rsid w:val="00791E6F"/>
    <w:rsid w:val="00792449"/>
    <w:rsid w:val="0079285D"/>
    <w:rsid w:val="0079316E"/>
    <w:rsid w:val="00793959"/>
    <w:rsid w:val="00793ADF"/>
    <w:rsid w:val="00793C7A"/>
    <w:rsid w:val="007955E4"/>
    <w:rsid w:val="0079605A"/>
    <w:rsid w:val="00796E8C"/>
    <w:rsid w:val="00797560"/>
    <w:rsid w:val="00797997"/>
    <w:rsid w:val="00797B49"/>
    <w:rsid w:val="00797F83"/>
    <w:rsid w:val="007A0151"/>
    <w:rsid w:val="007A0EBA"/>
    <w:rsid w:val="007A0FDF"/>
    <w:rsid w:val="007A12D4"/>
    <w:rsid w:val="007A1695"/>
    <w:rsid w:val="007A2FDA"/>
    <w:rsid w:val="007A31EE"/>
    <w:rsid w:val="007A3633"/>
    <w:rsid w:val="007A3C7F"/>
    <w:rsid w:val="007A3E80"/>
    <w:rsid w:val="007A42A5"/>
    <w:rsid w:val="007A465C"/>
    <w:rsid w:val="007A5C7C"/>
    <w:rsid w:val="007A5FDB"/>
    <w:rsid w:val="007A6135"/>
    <w:rsid w:val="007A6B74"/>
    <w:rsid w:val="007A6FF0"/>
    <w:rsid w:val="007A70F7"/>
    <w:rsid w:val="007A74C3"/>
    <w:rsid w:val="007A7FC0"/>
    <w:rsid w:val="007B085A"/>
    <w:rsid w:val="007B1D42"/>
    <w:rsid w:val="007B1F16"/>
    <w:rsid w:val="007B2021"/>
    <w:rsid w:val="007B2ECC"/>
    <w:rsid w:val="007B3378"/>
    <w:rsid w:val="007B509A"/>
    <w:rsid w:val="007B53A7"/>
    <w:rsid w:val="007B58D0"/>
    <w:rsid w:val="007B5FD9"/>
    <w:rsid w:val="007B63AA"/>
    <w:rsid w:val="007B6816"/>
    <w:rsid w:val="007B7ED9"/>
    <w:rsid w:val="007C01E7"/>
    <w:rsid w:val="007C1086"/>
    <w:rsid w:val="007C128B"/>
    <w:rsid w:val="007C2972"/>
    <w:rsid w:val="007C3DDB"/>
    <w:rsid w:val="007C4A64"/>
    <w:rsid w:val="007C5E11"/>
    <w:rsid w:val="007C6B3F"/>
    <w:rsid w:val="007C71BB"/>
    <w:rsid w:val="007C75CA"/>
    <w:rsid w:val="007D0164"/>
    <w:rsid w:val="007D06D3"/>
    <w:rsid w:val="007D08B1"/>
    <w:rsid w:val="007D0E07"/>
    <w:rsid w:val="007D1079"/>
    <w:rsid w:val="007D13D5"/>
    <w:rsid w:val="007D154A"/>
    <w:rsid w:val="007D2C66"/>
    <w:rsid w:val="007D31E5"/>
    <w:rsid w:val="007D3431"/>
    <w:rsid w:val="007D43D2"/>
    <w:rsid w:val="007D4832"/>
    <w:rsid w:val="007D4A0E"/>
    <w:rsid w:val="007D53A6"/>
    <w:rsid w:val="007D572B"/>
    <w:rsid w:val="007D7643"/>
    <w:rsid w:val="007E00BC"/>
    <w:rsid w:val="007E177C"/>
    <w:rsid w:val="007E25E7"/>
    <w:rsid w:val="007E4978"/>
    <w:rsid w:val="007E49AA"/>
    <w:rsid w:val="007E4BF3"/>
    <w:rsid w:val="007E5287"/>
    <w:rsid w:val="007E605A"/>
    <w:rsid w:val="007E69CC"/>
    <w:rsid w:val="007E6FB0"/>
    <w:rsid w:val="007E78F9"/>
    <w:rsid w:val="007F06DE"/>
    <w:rsid w:val="007F0D82"/>
    <w:rsid w:val="007F0DCB"/>
    <w:rsid w:val="007F0FE2"/>
    <w:rsid w:val="007F1E68"/>
    <w:rsid w:val="007F20F1"/>
    <w:rsid w:val="007F2AC2"/>
    <w:rsid w:val="007F373F"/>
    <w:rsid w:val="007F3EFC"/>
    <w:rsid w:val="007F4F95"/>
    <w:rsid w:val="007F536A"/>
    <w:rsid w:val="007F53F7"/>
    <w:rsid w:val="007F5A4E"/>
    <w:rsid w:val="007F5CB7"/>
    <w:rsid w:val="007F5DAF"/>
    <w:rsid w:val="007F6110"/>
    <w:rsid w:val="007F65C3"/>
    <w:rsid w:val="007F76F3"/>
    <w:rsid w:val="007F79FA"/>
    <w:rsid w:val="007F7AE1"/>
    <w:rsid w:val="0080026A"/>
    <w:rsid w:val="008002DC"/>
    <w:rsid w:val="00800E2F"/>
    <w:rsid w:val="00801315"/>
    <w:rsid w:val="0080132B"/>
    <w:rsid w:val="00801464"/>
    <w:rsid w:val="00802E9A"/>
    <w:rsid w:val="0080381B"/>
    <w:rsid w:val="00804551"/>
    <w:rsid w:val="00805B03"/>
    <w:rsid w:val="00806CC1"/>
    <w:rsid w:val="00807CEF"/>
    <w:rsid w:val="00807E74"/>
    <w:rsid w:val="00807FB0"/>
    <w:rsid w:val="008103FE"/>
    <w:rsid w:val="00810D98"/>
    <w:rsid w:val="0081182C"/>
    <w:rsid w:val="00811981"/>
    <w:rsid w:val="0081245E"/>
    <w:rsid w:val="00812CCD"/>
    <w:rsid w:val="00814809"/>
    <w:rsid w:val="00816537"/>
    <w:rsid w:val="00820D07"/>
    <w:rsid w:val="008218D6"/>
    <w:rsid w:val="00821AE8"/>
    <w:rsid w:val="008224A6"/>
    <w:rsid w:val="00822C6A"/>
    <w:rsid w:val="008252D8"/>
    <w:rsid w:val="00825910"/>
    <w:rsid w:val="00826197"/>
    <w:rsid w:val="008273A1"/>
    <w:rsid w:val="008274BB"/>
    <w:rsid w:val="008301C2"/>
    <w:rsid w:val="0083030E"/>
    <w:rsid w:val="00830B16"/>
    <w:rsid w:val="00830CDB"/>
    <w:rsid w:val="008314D2"/>
    <w:rsid w:val="008318AB"/>
    <w:rsid w:val="00831EE2"/>
    <w:rsid w:val="008325A2"/>
    <w:rsid w:val="00833355"/>
    <w:rsid w:val="008334BF"/>
    <w:rsid w:val="008339D2"/>
    <w:rsid w:val="00833B95"/>
    <w:rsid w:val="00834754"/>
    <w:rsid w:val="00834A3B"/>
    <w:rsid w:val="0083534B"/>
    <w:rsid w:val="00836691"/>
    <w:rsid w:val="00837072"/>
    <w:rsid w:val="0083744C"/>
    <w:rsid w:val="00842C2E"/>
    <w:rsid w:val="00843760"/>
    <w:rsid w:val="008449F4"/>
    <w:rsid w:val="00844B8F"/>
    <w:rsid w:val="0084515B"/>
    <w:rsid w:val="00845D0D"/>
    <w:rsid w:val="008512B2"/>
    <w:rsid w:val="008512DA"/>
    <w:rsid w:val="00851E9D"/>
    <w:rsid w:val="008525B2"/>
    <w:rsid w:val="00852CDD"/>
    <w:rsid w:val="0085303D"/>
    <w:rsid w:val="008537DD"/>
    <w:rsid w:val="00853AE3"/>
    <w:rsid w:val="00853B87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55C"/>
    <w:rsid w:val="0086377B"/>
    <w:rsid w:val="00865BCA"/>
    <w:rsid w:val="00866D71"/>
    <w:rsid w:val="0086771E"/>
    <w:rsid w:val="008707A9"/>
    <w:rsid w:val="008715B4"/>
    <w:rsid w:val="00872977"/>
    <w:rsid w:val="00872C22"/>
    <w:rsid w:val="008735AA"/>
    <w:rsid w:val="008735C7"/>
    <w:rsid w:val="00873871"/>
    <w:rsid w:val="00873EFD"/>
    <w:rsid w:val="00875D07"/>
    <w:rsid w:val="00876CD9"/>
    <w:rsid w:val="00880316"/>
    <w:rsid w:val="00880AA1"/>
    <w:rsid w:val="00880B08"/>
    <w:rsid w:val="0088108C"/>
    <w:rsid w:val="00881D95"/>
    <w:rsid w:val="0088211C"/>
    <w:rsid w:val="0088283A"/>
    <w:rsid w:val="00882B11"/>
    <w:rsid w:val="00882CF6"/>
    <w:rsid w:val="008832C4"/>
    <w:rsid w:val="00883EB3"/>
    <w:rsid w:val="00884656"/>
    <w:rsid w:val="00884D0F"/>
    <w:rsid w:val="0088596E"/>
    <w:rsid w:val="00886215"/>
    <w:rsid w:val="0088668F"/>
    <w:rsid w:val="008872E1"/>
    <w:rsid w:val="008879DA"/>
    <w:rsid w:val="008907FD"/>
    <w:rsid w:val="00890F18"/>
    <w:rsid w:val="00891621"/>
    <w:rsid w:val="00892063"/>
    <w:rsid w:val="00893F00"/>
    <w:rsid w:val="008941FF"/>
    <w:rsid w:val="0089524C"/>
    <w:rsid w:val="00897053"/>
    <w:rsid w:val="008A030C"/>
    <w:rsid w:val="008A05F7"/>
    <w:rsid w:val="008A08EC"/>
    <w:rsid w:val="008A0FD2"/>
    <w:rsid w:val="008A1C78"/>
    <w:rsid w:val="008A3007"/>
    <w:rsid w:val="008A3C44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5812"/>
    <w:rsid w:val="008B5F00"/>
    <w:rsid w:val="008B60E9"/>
    <w:rsid w:val="008B6C84"/>
    <w:rsid w:val="008C188F"/>
    <w:rsid w:val="008C1FE3"/>
    <w:rsid w:val="008C1FF7"/>
    <w:rsid w:val="008C2490"/>
    <w:rsid w:val="008C32D5"/>
    <w:rsid w:val="008C362C"/>
    <w:rsid w:val="008C3743"/>
    <w:rsid w:val="008C37A4"/>
    <w:rsid w:val="008C3EAB"/>
    <w:rsid w:val="008C41D0"/>
    <w:rsid w:val="008C4329"/>
    <w:rsid w:val="008C4952"/>
    <w:rsid w:val="008C49FB"/>
    <w:rsid w:val="008C5B59"/>
    <w:rsid w:val="008C796A"/>
    <w:rsid w:val="008C7A5F"/>
    <w:rsid w:val="008D0486"/>
    <w:rsid w:val="008D05CE"/>
    <w:rsid w:val="008D092C"/>
    <w:rsid w:val="008D166E"/>
    <w:rsid w:val="008D170E"/>
    <w:rsid w:val="008D1B17"/>
    <w:rsid w:val="008D1DB6"/>
    <w:rsid w:val="008D2D20"/>
    <w:rsid w:val="008D3970"/>
    <w:rsid w:val="008D5387"/>
    <w:rsid w:val="008D5668"/>
    <w:rsid w:val="008D7528"/>
    <w:rsid w:val="008D7858"/>
    <w:rsid w:val="008E0416"/>
    <w:rsid w:val="008E0EB6"/>
    <w:rsid w:val="008E0FFF"/>
    <w:rsid w:val="008E16E5"/>
    <w:rsid w:val="008E1CCE"/>
    <w:rsid w:val="008E1EED"/>
    <w:rsid w:val="008E2998"/>
    <w:rsid w:val="008E2C98"/>
    <w:rsid w:val="008E351F"/>
    <w:rsid w:val="008E3D19"/>
    <w:rsid w:val="008E614A"/>
    <w:rsid w:val="008E6704"/>
    <w:rsid w:val="008E760A"/>
    <w:rsid w:val="008E76A6"/>
    <w:rsid w:val="008F09DD"/>
    <w:rsid w:val="008F0B57"/>
    <w:rsid w:val="008F197C"/>
    <w:rsid w:val="008F1CFA"/>
    <w:rsid w:val="008F4230"/>
    <w:rsid w:val="008F49A7"/>
    <w:rsid w:val="008F4B50"/>
    <w:rsid w:val="008F5DB4"/>
    <w:rsid w:val="008F672C"/>
    <w:rsid w:val="008F6FE3"/>
    <w:rsid w:val="008F772C"/>
    <w:rsid w:val="008F7903"/>
    <w:rsid w:val="008F7D6D"/>
    <w:rsid w:val="0090025D"/>
    <w:rsid w:val="00900BEF"/>
    <w:rsid w:val="009015B4"/>
    <w:rsid w:val="00901851"/>
    <w:rsid w:val="00902D61"/>
    <w:rsid w:val="00902F8F"/>
    <w:rsid w:val="009033E6"/>
    <w:rsid w:val="0090490C"/>
    <w:rsid w:val="0090537A"/>
    <w:rsid w:val="009057AA"/>
    <w:rsid w:val="00906662"/>
    <w:rsid w:val="00906EE0"/>
    <w:rsid w:val="0090740B"/>
    <w:rsid w:val="00907D23"/>
    <w:rsid w:val="00907EB0"/>
    <w:rsid w:val="009106FA"/>
    <w:rsid w:val="00911358"/>
    <w:rsid w:val="00911C82"/>
    <w:rsid w:val="00911EB1"/>
    <w:rsid w:val="00913D88"/>
    <w:rsid w:val="009151B8"/>
    <w:rsid w:val="00917139"/>
    <w:rsid w:val="009173A0"/>
    <w:rsid w:val="00920135"/>
    <w:rsid w:val="00920C60"/>
    <w:rsid w:val="009235B8"/>
    <w:rsid w:val="0092375A"/>
    <w:rsid w:val="00923A7D"/>
    <w:rsid w:val="00924B06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042"/>
    <w:rsid w:val="0093615C"/>
    <w:rsid w:val="009365E5"/>
    <w:rsid w:val="009365EF"/>
    <w:rsid w:val="00936D93"/>
    <w:rsid w:val="00937D45"/>
    <w:rsid w:val="00941F57"/>
    <w:rsid w:val="00942421"/>
    <w:rsid w:val="00942586"/>
    <w:rsid w:val="00942A8D"/>
    <w:rsid w:val="009437ED"/>
    <w:rsid w:val="009437F9"/>
    <w:rsid w:val="0094407E"/>
    <w:rsid w:val="00944B1F"/>
    <w:rsid w:val="00944BF3"/>
    <w:rsid w:val="00945C17"/>
    <w:rsid w:val="00947C57"/>
    <w:rsid w:val="00950198"/>
    <w:rsid w:val="00950B60"/>
    <w:rsid w:val="00951BDD"/>
    <w:rsid w:val="0095280C"/>
    <w:rsid w:val="00952BF9"/>
    <w:rsid w:val="00953C09"/>
    <w:rsid w:val="0095407C"/>
    <w:rsid w:val="0095413B"/>
    <w:rsid w:val="0095460C"/>
    <w:rsid w:val="009549C1"/>
    <w:rsid w:val="00955472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8A"/>
    <w:rsid w:val="00965CF4"/>
    <w:rsid w:val="00966431"/>
    <w:rsid w:val="009700B6"/>
    <w:rsid w:val="00972044"/>
    <w:rsid w:val="00974703"/>
    <w:rsid w:val="00975CE0"/>
    <w:rsid w:val="009761CF"/>
    <w:rsid w:val="00976391"/>
    <w:rsid w:val="009771BB"/>
    <w:rsid w:val="009772F8"/>
    <w:rsid w:val="009807B3"/>
    <w:rsid w:val="00980867"/>
    <w:rsid w:val="00980E40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22FF"/>
    <w:rsid w:val="009934B9"/>
    <w:rsid w:val="00993749"/>
    <w:rsid w:val="00993BEE"/>
    <w:rsid w:val="00994AE2"/>
    <w:rsid w:val="00995185"/>
    <w:rsid w:val="009952E9"/>
    <w:rsid w:val="00995E59"/>
    <w:rsid w:val="009964C9"/>
    <w:rsid w:val="00996972"/>
    <w:rsid w:val="00996EAA"/>
    <w:rsid w:val="00997FCA"/>
    <w:rsid w:val="009A16CD"/>
    <w:rsid w:val="009A1939"/>
    <w:rsid w:val="009A1E41"/>
    <w:rsid w:val="009A250E"/>
    <w:rsid w:val="009A365F"/>
    <w:rsid w:val="009A36B1"/>
    <w:rsid w:val="009A3B67"/>
    <w:rsid w:val="009A3C9C"/>
    <w:rsid w:val="009A44DE"/>
    <w:rsid w:val="009A5784"/>
    <w:rsid w:val="009A71EE"/>
    <w:rsid w:val="009A762F"/>
    <w:rsid w:val="009B28CC"/>
    <w:rsid w:val="009B2A0D"/>
    <w:rsid w:val="009B2E3A"/>
    <w:rsid w:val="009B2F3F"/>
    <w:rsid w:val="009B4FF3"/>
    <w:rsid w:val="009B5E67"/>
    <w:rsid w:val="009B6804"/>
    <w:rsid w:val="009B6C15"/>
    <w:rsid w:val="009B6D82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1E4"/>
    <w:rsid w:val="009C4BA7"/>
    <w:rsid w:val="009C5C95"/>
    <w:rsid w:val="009C609B"/>
    <w:rsid w:val="009C6293"/>
    <w:rsid w:val="009C68C4"/>
    <w:rsid w:val="009C68D1"/>
    <w:rsid w:val="009C68ED"/>
    <w:rsid w:val="009C75DB"/>
    <w:rsid w:val="009C7DCB"/>
    <w:rsid w:val="009C7F2F"/>
    <w:rsid w:val="009C7FF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4E2"/>
    <w:rsid w:val="009E051A"/>
    <w:rsid w:val="009E1EF4"/>
    <w:rsid w:val="009E3D4D"/>
    <w:rsid w:val="009E42E8"/>
    <w:rsid w:val="009E4567"/>
    <w:rsid w:val="009E4B3C"/>
    <w:rsid w:val="009E5815"/>
    <w:rsid w:val="009E5AD2"/>
    <w:rsid w:val="009E5E33"/>
    <w:rsid w:val="009E7ED7"/>
    <w:rsid w:val="009F00BC"/>
    <w:rsid w:val="009F0561"/>
    <w:rsid w:val="009F0BD4"/>
    <w:rsid w:val="009F1B24"/>
    <w:rsid w:val="009F1DF2"/>
    <w:rsid w:val="009F35B8"/>
    <w:rsid w:val="009F44D1"/>
    <w:rsid w:val="009F4894"/>
    <w:rsid w:val="009F4CDA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C15"/>
    <w:rsid w:val="00A033A4"/>
    <w:rsid w:val="00A0368E"/>
    <w:rsid w:val="00A03EBF"/>
    <w:rsid w:val="00A0477C"/>
    <w:rsid w:val="00A0509F"/>
    <w:rsid w:val="00A05955"/>
    <w:rsid w:val="00A05A6B"/>
    <w:rsid w:val="00A07106"/>
    <w:rsid w:val="00A0787D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7A7"/>
    <w:rsid w:val="00A20CB1"/>
    <w:rsid w:val="00A210AA"/>
    <w:rsid w:val="00A21470"/>
    <w:rsid w:val="00A21B69"/>
    <w:rsid w:val="00A228E4"/>
    <w:rsid w:val="00A23625"/>
    <w:rsid w:val="00A23868"/>
    <w:rsid w:val="00A23BBA"/>
    <w:rsid w:val="00A24F28"/>
    <w:rsid w:val="00A2573B"/>
    <w:rsid w:val="00A25C93"/>
    <w:rsid w:val="00A25F3B"/>
    <w:rsid w:val="00A26D10"/>
    <w:rsid w:val="00A27543"/>
    <w:rsid w:val="00A278C8"/>
    <w:rsid w:val="00A30505"/>
    <w:rsid w:val="00A30B7C"/>
    <w:rsid w:val="00A31398"/>
    <w:rsid w:val="00A31D3C"/>
    <w:rsid w:val="00A32335"/>
    <w:rsid w:val="00A32D77"/>
    <w:rsid w:val="00A33F5B"/>
    <w:rsid w:val="00A34195"/>
    <w:rsid w:val="00A342FC"/>
    <w:rsid w:val="00A35FA2"/>
    <w:rsid w:val="00A36010"/>
    <w:rsid w:val="00A36832"/>
    <w:rsid w:val="00A36FB5"/>
    <w:rsid w:val="00A3725E"/>
    <w:rsid w:val="00A403A7"/>
    <w:rsid w:val="00A411E9"/>
    <w:rsid w:val="00A42794"/>
    <w:rsid w:val="00A42CC8"/>
    <w:rsid w:val="00A43593"/>
    <w:rsid w:val="00A438D9"/>
    <w:rsid w:val="00A45638"/>
    <w:rsid w:val="00A46B5B"/>
    <w:rsid w:val="00A473E4"/>
    <w:rsid w:val="00A47CC6"/>
    <w:rsid w:val="00A47F95"/>
    <w:rsid w:val="00A50117"/>
    <w:rsid w:val="00A50A06"/>
    <w:rsid w:val="00A50B7B"/>
    <w:rsid w:val="00A50C5F"/>
    <w:rsid w:val="00A50F48"/>
    <w:rsid w:val="00A51563"/>
    <w:rsid w:val="00A53003"/>
    <w:rsid w:val="00A5345E"/>
    <w:rsid w:val="00A53708"/>
    <w:rsid w:val="00A54949"/>
    <w:rsid w:val="00A556CA"/>
    <w:rsid w:val="00A556DA"/>
    <w:rsid w:val="00A55895"/>
    <w:rsid w:val="00A55E0A"/>
    <w:rsid w:val="00A5645D"/>
    <w:rsid w:val="00A56BCD"/>
    <w:rsid w:val="00A578D5"/>
    <w:rsid w:val="00A6033A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13B"/>
    <w:rsid w:val="00A67645"/>
    <w:rsid w:val="00A7234E"/>
    <w:rsid w:val="00A733E8"/>
    <w:rsid w:val="00A73B63"/>
    <w:rsid w:val="00A7456F"/>
    <w:rsid w:val="00A746AE"/>
    <w:rsid w:val="00A74961"/>
    <w:rsid w:val="00A76227"/>
    <w:rsid w:val="00A76903"/>
    <w:rsid w:val="00A76C5C"/>
    <w:rsid w:val="00A7757A"/>
    <w:rsid w:val="00A7758C"/>
    <w:rsid w:val="00A818F8"/>
    <w:rsid w:val="00A8265C"/>
    <w:rsid w:val="00A83682"/>
    <w:rsid w:val="00A8447E"/>
    <w:rsid w:val="00A853B3"/>
    <w:rsid w:val="00A86847"/>
    <w:rsid w:val="00A86B4F"/>
    <w:rsid w:val="00A86E09"/>
    <w:rsid w:val="00A870C3"/>
    <w:rsid w:val="00A87FF1"/>
    <w:rsid w:val="00A90D2B"/>
    <w:rsid w:val="00A9186F"/>
    <w:rsid w:val="00A9190D"/>
    <w:rsid w:val="00A92D85"/>
    <w:rsid w:val="00A93620"/>
    <w:rsid w:val="00A94865"/>
    <w:rsid w:val="00A94E16"/>
    <w:rsid w:val="00A94E69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3866"/>
    <w:rsid w:val="00AA41C0"/>
    <w:rsid w:val="00AA49BE"/>
    <w:rsid w:val="00AA57C5"/>
    <w:rsid w:val="00AA5E5D"/>
    <w:rsid w:val="00AB10DE"/>
    <w:rsid w:val="00AB1E11"/>
    <w:rsid w:val="00AB1FAA"/>
    <w:rsid w:val="00AB3BD1"/>
    <w:rsid w:val="00AB443B"/>
    <w:rsid w:val="00AB4AFA"/>
    <w:rsid w:val="00AB51CF"/>
    <w:rsid w:val="00AB5849"/>
    <w:rsid w:val="00AB59A9"/>
    <w:rsid w:val="00AB5DB5"/>
    <w:rsid w:val="00AB60C1"/>
    <w:rsid w:val="00AB7107"/>
    <w:rsid w:val="00AB7314"/>
    <w:rsid w:val="00AB7E31"/>
    <w:rsid w:val="00AC0322"/>
    <w:rsid w:val="00AC04FE"/>
    <w:rsid w:val="00AC17AF"/>
    <w:rsid w:val="00AC1AC1"/>
    <w:rsid w:val="00AC1F7B"/>
    <w:rsid w:val="00AC2D32"/>
    <w:rsid w:val="00AC3D02"/>
    <w:rsid w:val="00AC415B"/>
    <w:rsid w:val="00AC450A"/>
    <w:rsid w:val="00AC4A6A"/>
    <w:rsid w:val="00AC4CDB"/>
    <w:rsid w:val="00AC4EB8"/>
    <w:rsid w:val="00AC5034"/>
    <w:rsid w:val="00AC5656"/>
    <w:rsid w:val="00AC7CC1"/>
    <w:rsid w:val="00AC7FB4"/>
    <w:rsid w:val="00AD0290"/>
    <w:rsid w:val="00AD0794"/>
    <w:rsid w:val="00AD0A22"/>
    <w:rsid w:val="00AD0AA1"/>
    <w:rsid w:val="00AD1948"/>
    <w:rsid w:val="00AD3335"/>
    <w:rsid w:val="00AD36CA"/>
    <w:rsid w:val="00AD442F"/>
    <w:rsid w:val="00AD6386"/>
    <w:rsid w:val="00AD67C7"/>
    <w:rsid w:val="00AE09E8"/>
    <w:rsid w:val="00AE1064"/>
    <w:rsid w:val="00AE1563"/>
    <w:rsid w:val="00AE1CA8"/>
    <w:rsid w:val="00AE2732"/>
    <w:rsid w:val="00AE3620"/>
    <w:rsid w:val="00AE51ED"/>
    <w:rsid w:val="00AE58A6"/>
    <w:rsid w:val="00AE6C6F"/>
    <w:rsid w:val="00AE7764"/>
    <w:rsid w:val="00AE7A72"/>
    <w:rsid w:val="00AF0293"/>
    <w:rsid w:val="00AF0655"/>
    <w:rsid w:val="00AF2452"/>
    <w:rsid w:val="00AF3346"/>
    <w:rsid w:val="00AF3B3F"/>
    <w:rsid w:val="00AF3EBA"/>
    <w:rsid w:val="00AF414E"/>
    <w:rsid w:val="00AF4A9B"/>
    <w:rsid w:val="00AF4CFF"/>
    <w:rsid w:val="00AF5203"/>
    <w:rsid w:val="00AF7393"/>
    <w:rsid w:val="00AF7E5B"/>
    <w:rsid w:val="00B0128C"/>
    <w:rsid w:val="00B02BFC"/>
    <w:rsid w:val="00B03D58"/>
    <w:rsid w:val="00B03E15"/>
    <w:rsid w:val="00B03F2F"/>
    <w:rsid w:val="00B04A48"/>
    <w:rsid w:val="00B059AF"/>
    <w:rsid w:val="00B05A70"/>
    <w:rsid w:val="00B062BA"/>
    <w:rsid w:val="00B06F3E"/>
    <w:rsid w:val="00B078A5"/>
    <w:rsid w:val="00B079F5"/>
    <w:rsid w:val="00B10464"/>
    <w:rsid w:val="00B10E58"/>
    <w:rsid w:val="00B11EFB"/>
    <w:rsid w:val="00B1439E"/>
    <w:rsid w:val="00B1461E"/>
    <w:rsid w:val="00B15CB4"/>
    <w:rsid w:val="00B15D04"/>
    <w:rsid w:val="00B16058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937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3C0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2C14"/>
    <w:rsid w:val="00B5315C"/>
    <w:rsid w:val="00B54BD3"/>
    <w:rsid w:val="00B54F53"/>
    <w:rsid w:val="00B558B3"/>
    <w:rsid w:val="00B55BE9"/>
    <w:rsid w:val="00B560D2"/>
    <w:rsid w:val="00B5769D"/>
    <w:rsid w:val="00B57B4F"/>
    <w:rsid w:val="00B61BA6"/>
    <w:rsid w:val="00B620E3"/>
    <w:rsid w:val="00B6361C"/>
    <w:rsid w:val="00B64D38"/>
    <w:rsid w:val="00B66BA1"/>
    <w:rsid w:val="00B702BB"/>
    <w:rsid w:val="00B704E2"/>
    <w:rsid w:val="00B71E39"/>
    <w:rsid w:val="00B72CC6"/>
    <w:rsid w:val="00B741F2"/>
    <w:rsid w:val="00B75989"/>
    <w:rsid w:val="00B75F17"/>
    <w:rsid w:val="00B77B34"/>
    <w:rsid w:val="00B80AE7"/>
    <w:rsid w:val="00B80DC6"/>
    <w:rsid w:val="00B81E96"/>
    <w:rsid w:val="00B82343"/>
    <w:rsid w:val="00B8312C"/>
    <w:rsid w:val="00B85847"/>
    <w:rsid w:val="00B90A18"/>
    <w:rsid w:val="00B91779"/>
    <w:rsid w:val="00B91E98"/>
    <w:rsid w:val="00B92093"/>
    <w:rsid w:val="00B931A5"/>
    <w:rsid w:val="00B939BD"/>
    <w:rsid w:val="00B944BA"/>
    <w:rsid w:val="00B9467E"/>
    <w:rsid w:val="00B95DC8"/>
    <w:rsid w:val="00B95EB1"/>
    <w:rsid w:val="00B9643B"/>
    <w:rsid w:val="00B972B6"/>
    <w:rsid w:val="00BA00DE"/>
    <w:rsid w:val="00BA234A"/>
    <w:rsid w:val="00BA2AE3"/>
    <w:rsid w:val="00BA2D81"/>
    <w:rsid w:val="00BA2F3F"/>
    <w:rsid w:val="00BA3200"/>
    <w:rsid w:val="00BA345C"/>
    <w:rsid w:val="00BA46E4"/>
    <w:rsid w:val="00BA4763"/>
    <w:rsid w:val="00BA54EF"/>
    <w:rsid w:val="00BA5EAA"/>
    <w:rsid w:val="00BA6114"/>
    <w:rsid w:val="00BA689C"/>
    <w:rsid w:val="00BA7455"/>
    <w:rsid w:val="00BA7676"/>
    <w:rsid w:val="00BA7677"/>
    <w:rsid w:val="00BA7A83"/>
    <w:rsid w:val="00BA7AC1"/>
    <w:rsid w:val="00BB02B7"/>
    <w:rsid w:val="00BB0C50"/>
    <w:rsid w:val="00BB16F4"/>
    <w:rsid w:val="00BB24B4"/>
    <w:rsid w:val="00BB2751"/>
    <w:rsid w:val="00BB3574"/>
    <w:rsid w:val="00BB3C2D"/>
    <w:rsid w:val="00BB4C83"/>
    <w:rsid w:val="00BB51D0"/>
    <w:rsid w:val="00BB5B6F"/>
    <w:rsid w:val="00BB69FE"/>
    <w:rsid w:val="00BB70F5"/>
    <w:rsid w:val="00BC1051"/>
    <w:rsid w:val="00BC19AC"/>
    <w:rsid w:val="00BC23D0"/>
    <w:rsid w:val="00BC2519"/>
    <w:rsid w:val="00BC3455"/>
    <w:rsid w:val="00BC34D0"/>
    <w:rsid w:val="00BC59A3"/>
    <w:rsid w:val="00BD0133"/>
    <w:rsid w:val="00BD0F71"/>
    <w:rsid w:val="00BD1178"/>
    <w:rsid w:val="00BD1573"/>
    <w:rsid w:val="00BD2553"/>
    <w:rsid w:val="00BD265B"/>
    <w:rsid w:val="00BD2EAF"/>
    <w:rsid w:val="00BD3756"/>
    <w:rsid w:val="00BD472D"/>
    <w:rsid w:val="00BD5BCA"/>
    <w:rsid w:val="00BE0BEF"/>
    <w:rsid w:val="00BE1A5A"/>
    <w:rsid w:val="00BE1C6C"/>
    <w:rsid w:val="00BE231E"/>
    <w:rsid w:val="00BE2343"/>
    <w:rsid w:val="00BE256F"/>
    <w:rsid w:val="00BE2828"/>
    <w:rsid w:val="00BE2B0A"/>
    <w:rsid w:val="00BE3468"/>
    <w:rsid w:val="00BE35A1"/>
    <w:rsid w:val="00BE3F6B"/>
    <w:rsid w:val="00BE42F2"/>
    <w:rsid w:val="00BE5973"/>
    <w:rsid w:val="00BE5E57"/>
    <w:rsid w:val="00BE7103"/>
    <w:rsid w:val="00BE7F17"/>
    <w:rsid w:val="00BE7FD8"/>
    <w:rsid w:val="00BF0D2F"/>
    <w:rsid w:val="00BF126A"/>
    <w:rsid w:val="00BF1834"/>
    <w:rsid w:val="00BF1E2A"/>
    <w:rsid w:val="00BF2243"/>
    <w:rsid w:val="00BF2317"/>
    <w:rsid w:val="00BF2E17"/>
    <w:rsid w:val="00BF3B6F"/>
    <w:rsid w:val="00BF3DFC"/>
    <w:rsid w:val="00BF3F55"/>
    <w:rsid w:val="00BF50D5"/>
    <w:rsid w:val="00BF51D4"/>
    <w:rsid w:val="00BF5250"/>
    <w:rsid w:val="00BF53B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728"/>
    <w:rsid w:val="00C02871"/>
    <w:rsid w:val="00C03038"/>
    <w:rsid w:val="00C034A9"/>
    <w:rsid w:val="00C03BC6"/>
    <w:rsid w:val="00C04422"/>
    <w:rsid w:val="00C05018"/>
    <w:rsid w:val="00C0676D"/>
    <w:rsid w:val="00C067B7"/>
    <w:rsid w:val="00C06875"/>
    <w:rsid w:val="00C06A1B"/>
    <w:rsid w:val="00C102B6"/>
    <w:rsid w:val="00C10329"/>
    <w:rsid w:val="00C107BF"/>
    <w:rsid w:val="00C1170A"/>
    <w:rsid w:val="00C12F7E"/>
    <w:rsid w:val="00C137F5"/>
    <w:rsid w:val="00C14C14"/>
    <w:rsid w:val="00C14C9D"/>
    <w:rsid w:val="00C14FDB"/>
    <w:rsid w:val="00C158D6"/>
    <w:rsid w:val="00C15A25"/>
    <w:rsid w:val="00C16A47"/>
    <w:rsid w:val="00C16A7F"/>
    <w:rsid w:val="00C2083F"/>
    <w:rsid w:val="00C20DC5"/>
    <w:rsid w:val="00C20DDF"/>
    <w:rsid w:val="00C215AE"/>
    <w:rsid w:val="00C217DD"/>
    <w:rsid w:val="00C21B0B"/>
    <w:rsid w:val="00C21C81"/>
    <w:rsid w:val="00C22434"/>
    <w:rsid w:val="00C22A90"/>
    <w:rsid w:val="00C22BC2"/>
    <w:rsid w:val="00C2350F"/>
    <w:rsid w:val="00C248DE"/>
    <w:rsid w:val="00C260B7"/>
    <w:rsid w:val="00C26D12"/>
    <w:rsid w:val="00C27B02"/>
    <w:rsid w:val="00C31FA6"/>
    <w:rsid w:val="00C3209E"/>
    <w:rsid w:val="00C3212E"/>
    <w:rsid w:val="00C3271D"/>
    <w:rsid w:val="00C33186"/>
    <w:rsid w:val="00C34C12"/>
    <w:rsid w:val="00C34F3A"/>
    <w:rsid w:val="00C36359"/>
    <w:rsid w:val="00C36979"/>
    <w:rsid w:val="00C36E24"/>
    <w:rsid w:val="00C37160"/>
    <w:rsid w:val="00C37413"/>
    <w:rsid w:val="00C40177"/>
    <w:rsid w:val="00C42557"/>
    <w:rsid w:val="00C433AE"/>
    <w:rsid w:val="00C43418"/>
    <w:rsid w:val="00C43604"/>
    <w:rsid w:val="00C4361F"/>
    <w:rsid w:val="00C43D41"/>
    <w:rsid w:val="00C44C38"/>
    <w:rsid w:val="00C45569"/>
    <w:rsid w:val="00C45A3F"/>
    <w:rsid w:val="00C46228"/>
    <w:rsid w:val="00C475C2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0C20"/>
    <w:rsid w:val="00C61466"/>
    <w:rsid w:val="00C61B3A"/>
    <w:rsid w:val="00C634D4"/>
    <w:rsid w:val="00C63825"/>
    <w:rsid w:val="00C64546"/>
    <w:rsid w:val="00C648AC"/>
    <w:rsid w:val="00C65131"/>
    <w:rsid w:val="00C6579C"/>
    <w:rsid w:val="00C66615"/>
    <w:rsid w:val="00C67AC5"/>
    <w:rsid w:val="00C70037"/>
    <w:rsid w:val="00C71E0D"/>
    <w:rsid w:val="00C72193"/>
    <w:rsid w:val="00C7243E"/>
    <w:rsid w:val="00C7263C"/>
    <w:rsid w:val="00C72E2D"/>
    <w:rsid w:val="00C73A2E"/>
    <w:rsid w:val="00C74B22"/>
    <w:rsid w:val="00C75299"/>
    <w:rsid w:val="00C76207"/>
    <w:rsid w:val="00C76599"/>
    <w:rsid w:val="00C76A61"/>
    <w:rsid w:val="00C76BBA"/>
    <w:rsid w:val="00C76CB9"/>
    <w:rsid w:val="00C76DE8"/>
    <w:rsid w:val="00C774DE"/>
    <w:rsid w:val="00C775F6"/>
    <w:rsid w:val="00C777BF"/>
    <w:rsid w:val="00C77E20"/>
    <w:rsid w:val="00C77E34"/>
    <w:rsid w:val="00C77E48"/>
    <w:rsid w:val="00C80BE3"/>
    <w:rsid w:val="00C80EAD"/>
    <w:rsid w:val="00C812DA"/>
    <w:rsid w:val="00C83646"/>
    <w:rsid w:val="00C83712"/>
    <w:rsid w:val="00C83BED"/>
    <w:rsid w:val="00C83CA4"/>
    <w:rsid w:val="00C83D2F"/>
    <w:rsid w:val="00C8433D"/>
    <w:rsid w:val="00C845DE"/>
    <w:rsid w:val="00C8520B"/>
    <w:rsid w:val="00C876FE"/>
    <w:rsid w:val="00C87D46"/>
    <w:rsid w:val="00C87DFE"/>
    <w:rsid w:val="00C87EF3"/>
    <w:rsid w:val="00C910E9"/>
    <w:rsid w:val="00C93857"/>
    <w:rsid w:val="00C93C88"/>
    <w:rsid w:val="00C948FD"/>
    <w:rsid w:val="00C9791E"/>
    <w:rsid w:val="00CA0156"/>
    <w:rsid w:val="00CA0309"/>
    <w:rsid w:val="00CA0B4B"/>
    <w:rsid w:val="00CA1995"/>
    <w:rsid w:val="00CA3321"/>
    <w:rsid w:val="00CA4B83"/>
    <w:rsid w:val="00CA531A"/>
    <w:rsid w:val="00CA5B19"/>
    <w:rsid w:val="00CA6A05"/>
    <w:rsid w:val="00CA7003"/>
    <w:rsid w:val="00CB061B"/>
    <w:rsid w:val="00CB0BCD"/>
    <w:rsid w:val="00CB285D"/>
    <w:rsid w:val="00CB28E3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285"/>
    <w:rsid w:val="00CD39F8"/>
    <w:rsid w:val="00CD4575"/>
    <w:rsid w:val="00CD4A81"/>
    <w:rsid w:val="00CD4B24"/>
    <w:rsid w:val="00CD5A4B"/>
    <w:rsid w:val="00CD5BD9"/>
    <w:rsid w:val="00CD6F50"/>
    <w:rsid w:val="00CD799D"/>
    <w:rsid w:val="00CE034E"/>
    <w:rsid w:val="00CE0593"/>
    <w:rsid w:val="00CE0A24"/>
    <w:rsid w:val="00CE14C8"/>
    <w:rsid w:val="00CE34A4"/>
    <w:rsid w:val="00CE465A"/>
    <w:rsid w:val="00CE682B"/>
    <w:rsid w:val="00CE6ED6"/>
    <w:rsid w:val="00CE7242"/>
    <w:rsid w:val="00CE73D7"/>
    <w:rsid w:val="00CE75A3"/>
    <w:rsid w:val="00CE7617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AA2"/>
    <w:rsid w:val="00D02208"/>
    <w:rsid w:val="00D035A6"/>
    <w:rsid w:val="00D04344"/>
    <w:rsid w:val="00D0487D"/>
    <w:rsid w:val="00D048B6"/>
    <w:rsid w:val="00D07514"/>
    <w:rsid w:val="00D077DC"/>
    <w:rsid w:val="00D07F7D"/>
    <w:rsid w:val="00D1047F"/>
    <w:rsid w:val="00D12C49"/>
    <w:rsid w:val="00D1331A"/>
    <w:rsid w:val="00D1334E"/>
    <w:rsid w:val="00D133A7"/>
    <w:rsid w:val="00D1382A"/>
    <w:rsid w:val="00D13D8A"/>
    <w:rsid w:val="00D1496F"/>
    <w:rsid w:val="00D1498E"/>
    <w:rsid w:val="00D1621C"/>
    <w:rsid w:val="00D16B67"/>
    <w:rsid w:val="00D2078A"/>
    <w:rsid w:val="00D21661"/>
    <w:rsid w:val="00D21F5F"/>
    <w:rsid w:val="00D21FA0"/>
    <w:rsid w:val="00D226CE"/>
    <w:rsid w:val="00D22E63"/>
    <w:rsid w:val="00D2308A"/>
    <w:rsid w:val="00D2377F"/>
    <w:rsid w:val="00D237E7"/>
    <w:rsid w:val="00D24728"/>
    <w:rsid w:val="00D26AD1"/>
    <w:rsid w:val="00D26EA7"/>
    <w:rsid w:val="00D27255"/>
    <w:rsid w:val="00D27516"/>
    <w:rsid w:val="00D27A9C"/>
    <w:rsid w:val="00D30818"/>
    <w:rsid w:val="00D3179D"/>
    <w:rsid w:val="00D31A9A"/>
    <w:rsid w:val="00D31DC4"/>
    <w:rsid w:val="00D328F9"/>
    <w:rsid w:val="00D32CAC"/>
    <w:rsid w:val="00D3371A"/>
    <w:rsid w:val="00D34676"/>
    <w:rsid w:val="00D35058"/>
    <w:rsid w:val="00D359D8"/>
    <w:rsid w:val="00D36CCD"/>
    <w:rsid w:val="00D36EEF"/>
    <w:rsid w:val="00D3713C"/>
    <w:rsid w:val="00D37576"/>
    <w:rsid w:val="00D379FF"/>
    <w:rsid w:val="00D40041"/>
    <w:rsid w:val="00D4073E"/>
    <w:rsid w:val="00D42D99"/>
    <w:rsid w:val="00D42ED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639"/>
    <w:rsid w:val="00D529A9"/>
    <w:rsid w:val="00D52E2D"/>
    <w:rsid w:val="00D52F34"/>
    <w:rsid w:val="00D55084"/>
    <w:rsid w:val="00D555E6"/>
    <w:rsid w:val="00D571CB"/>
    <w:rsid w:val="00D579EB"/>
    <w:rsid w:val="00D614D5"/>
    <w:rsid w:val="00D61938"/>
    <w:rsid w:val="00D6339A"/>
    <w:rsid w:val="00D64BFB"/>
    <w:rsid w:val="00D65973"/>
    <w:rsid w:val="00D65DD4"/>
    <w:rsid w:val="00D66905"/>
    <w:rsid w:val="00D67C99"/>
    <w:rsid w:val="00D710EE"/>
    <w:rsid w:val="00D7132C"/>
    <w:rsid w:val="00D71368"/>
    <w:rsid w:val="00D72284"/>
    <w:rsid w:val="00D732DF"/>
    <w:rsid w:val="00D733BE"/>
    <w:rsid w:val="00D738BB"/>
    <w:rsid w:val="00D74566"/>
    <w:rsid w:val="00D765CA"/>
    <w:rsid w:val="00D80624"/>
    <w:rsid w:val="00D80AF2"/>
    <w:rsid w:val="00D81342"/>
    <w:rsid w:val="00D81D83"/>
    <w:rsid w:val="00D82299"/>
    <w:rsid w:val="00D82F56"/>
    <w:rsid w:val="00D83241"/>
    <w:rsid w:val="00D841E6"/>
    <w:rsid w:val="00D843BA"/>
    <w:rsid w:val="00D84DCF"/>
    <w:rsid w:val="00D87B5C"/>
    <w:rsid w:val="00D9022E"/>
    <w:rsid w:val="00D902CA"/>
    <w:rsid w:val="00D9077F"/>
    <w:rsid w:val="00D93D2F"/>
    <w:rsid w:val="00D95060"/>
    <w:rsid w:val="00D95377"/>
    <w:rsid w:val="00D96E0E"/>
    <w:rsid w:val="00D96FF5"/>
    <w:rsid w:val="00D97E84"/>
    <w:rsid w:val="00DA1289"/>
    <w:rsid w:val="00DA2184"/>
    <w:rsid w:val="00DA29D5"/>
    <w:rsid w:val="00DA2AA6"/>
    <w:rsid w:val="00DA3AEF"/>
    <w:rsid w:val="00DA4A95"/>
    <w:rsid w:val="00DA4BED"/>
    <w:rsid w:val="00DA4CF1"/>
    <w:rsid w:val="00DA4EC8"/>
    <w:rsid w:val="00DA5C7E"/>
    <w:rsid w:val="00DA5E2A"/>
    <w:rsid w:val="00DA618C"/>
    <w:rsid w:val="00DB09BB"/>
    <w:rsid w:val="00DB1C5D"/>
    <w:rsid w:val="00DB218A"/>
    <w:rsid w:val="00DB23D7"/>
    <w:rsid w:val="00DB284E"/>
    <w:rsid w:val="00DB322D"/>
    <w:rsid w:val="00DB38B6"/>
    <w:rsid w:val="00DB39B7"/>
    <w:rsid w:val="00DB42ED"/>
    <w:rsid w:val="00DB4D35"/>
    <w:rsid w:val="00DB5B57"/>
    <w:rsid w:val="00DB6FED"/>
    <w:rsid w:val="00DB7B9F"/>
    <w:rsid w:val="00DC02EB"/>
    <w:rsid w:val="00DC05E2"/>
    <w:rsid w:val="00DC0A91"/>
    <w:rsid w:val="00DC0DE2"/>
    <w:rsid w:val="00DC1357"/>
    <w:rsid w:val="00DC2EBC"/>
    <w:rsid w:val="00DC3BE6"/>
    <w:rsid w:val="00DC3C9F"/>
    <w:rsid w:val="00DC4247"/>
    <w:rsid w:val="00DC4A42"/>
    <w:rsid w:val="00DC5335"/>
    <w:rsid w:val="00DC66C7"/>
    <w:rsid w:val="00DC70E0"/>
    <w:rsid w:val="00DC7A6A"/>
    <w:rsid w:val="00DC7E89"/>
    <w:rsid w:val="00DD0049"/>
    <w:rsid w:val="00DD0ACD"/>
    <w:rsid w:val="00DD1FA5"/>
    <w:rsid w:val="00DD2131"/>
    <w:rsid w:val="00DD2B73"/>
    <w:rsid w:val="00DD3F2C"/>
    <w:rsid w:val="00DD47B2"/>
    <w:rsid w:val="00DD5B62"/>
    <w:rsid w:val="00DD6470"/>
    <w:rsid w:val="00DD6A08"/>
    <w:rsid w:val="00DD7819"/>
    <w:rsid w:val="00DE119D"/>
    <w:rsid w:val="00DE15BF"/>
    <w:rsid w:val="00DE1873"/>
    <w:rsid w:val="00DE28A9"/>
    <w:rsid w:val="00DE2B7E"/>
    <w:rsid w:val="00DE325F"/>
    <w:rsid w:val="00DE4468"/>
    <w:rsid w:val="00DE4D23"/>
    <w:rsid w:val="00DE4FE3"/>
    <w:rsid w:val="00DE55A3"/>
    <w:rsid w:val="00DE6DB1"/>
    <w:rsid w:val="00DE7993"/>
    <w:rsid w:val="00DF1A53"/>
    <w:rsid w:val="00DF2408"/>
    <w:rsid w:val="00DF2E05"/>
    <w:rsid w:val="00DF3569"/>
    <w:rsid w:val="00DF54A8"/>
    <w:rsid w:val="00DF5FBB"/>
    <w:rsid w:val="00DF65BD"/>
    <w:rsid w:val="00DF6E9D"/>
    <w:rsid w:val="00DF7AE0"/>
    <w:rsid w:val="00E01BFB"/>
    <w:rsid w:val="00E01E30"/>
    <w:rsid w:val="00E04CEE"/>
    <w:rsid w:val="00E04DF6"/>
    <w:rsid w:val="00E05D7F"/>
    <w:rsid w:val="00E06323"/>
    <w:rsid w:val="00E06B46"/>
    <w:rsid w:val="00E06CF7"/>
    <w:rsid w:val="00E0753B"/>
    <w:rsid w:val="00E0784B"/>
    <w:rsid w:val="00E07AAF"/>
    <w:rsid w:val="00E07F98"/>
    <w:rsid w:val="00E10CF7"/>
    <w:rsid w:val="00E1112B"/>
    <w:rsid w:val="00E11189"/>
    <w:rsid w:val="00E13BF6"/>
    <w:rsid w:val="00E14809"/>
    <w:rsid w:val="00E15487"/>
    <w:rsid w:val="00E15557"/>
    <w:rsid w:val="00E15C61"/>
    <w:rsid w:val="00E165FA"/>
    <w:rsid w:val="00E16F6D"/>
    <w:rsid w:val="00E172EC"/>
    <w:rsid w:val="00E17492"/>
    <w:rsid w:val="00E17E31"/>
    <w:rsid w:val="00E20D88"/>
    <w:rsid w:val="00E210B3"/>
    <w:rsid w:val="00E217AF"/>
    <w:rsid w:val="00E217FF"/>
    <w:rsid w:val="00E21A26"/>
    <w:rsid w:val="00E21E7A"/>
    <w:rsid w:val="00E2205A"/>
    <w:rsid w:val="00E221DB"/>
    <w:rsid w:val="00E2227B"/>
    <w:rsid w:val="00E225DD"/>
    <w:rsid w:val="00E234EE"/>
    <w:rsid w:val="00E23712"/>
    <w:rsid w:val="00E2447A"/>
    <w:rsid w:val="00E25107"/>
    <w:rsid w:val="00E25148"/>
    <w:rsid w:val="00E256F5"/>
    <w:rsid w:val="00E25A4F"/>
    <w:rsid w:val="00E25BC5"/>
    <w:rsid w:val="00E25FC8"/>
    <w:rsid w:val="00E26B50"/>
    <w:rsid w:val="00E26D39"/>
    <w:rsid w:val="00E2783F"/>
    <w:rsid w:val="00E27CBF"/>
    <w:rsid w:val="00E27D0C"/>
    <w:rsid w:val="00E30430"/>
    <w:rsid w:val="00E311F4"/>
    <w:rsid w:val="00E32738"/>
    <w:rsid w:val="00E32803"/>
    <w:rsid w:val="00E332E9"/>
    <w:rsid w:val="00E33E1A"/>
    <w:rsid w:val="00E344CB"/>
    <w:rsid w:val="00E34DD8"/>
    <w:rsid w:val="00E3608C"/>
    <w:rsid w:val="00E36FEE"/>
    <w:rsid w:val="00E3745D"/>
    <w:rsid w:val="00E37807"/>
    <w:rsid w:val="00E37B0A"/>
    <w:rsid w:val="00E400A9"/>
    <w:rsid w:val="00E41059"/>
    <w:rsid w:val="00E4178A"/>
    <w:rsid w:val="00E41B93"/>
    <w:rsid w:val="00E4287B"/>
    <w:rsid w:val="00E45525"/>
    <w:rsid w:val="00E45713"/>
    <w:rsid w:val="00E45806"/>
    <w:rsid w:val="00E46ECD"/>
    <w:rsid w:val="00E46FFA"/>
    <w:rsid w:val="00E47632"/>
    <w:rsid w:val="00E50E82"/>
    <w:rsid w:val="00E51269"/>
    <w:rsid w:val="00E52155"/>
    <w:rsid w:val="00E54693"/>
    <w:rsid w:val="00E54B08"/>
    <w:rsid w:val="00E54D1D"/>
    <w:rsid w:val="00E5558C"/>
    <w:rsid w:val="00E55670"/>
    <w:rsid w:val="00E55CA3"/>
    <w:rsid w:val="00E56754"/>
    <w:rsid w:val="00E5744D"/>
    <w:rsid w:val="00E577D1"/>
    <w:rsid w:val="00E57CA8"/>
    <w:rsid w:val="00E60682"/>
    <w:rsid w:val="00E60857"/>
    <w:rsid w:val="00E60C60"/>
    <w:rsid w:val="00E60D65"/>
    <w:rsid w:val="00E615B4"/>
    <w:rsid w:val="00E6240A"/>
    <w:rsid w:val="00E62504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92C"/>
    <w:rsid w:val="00E75C05"/>
    <w:rsid w:val="00E761AD"/>
    <w:rsid w:val="00E767EE"/>
    <w:rsid w:val="00E76A70"/>
    <w:rsid w:val="00E7788F"/>
    <w:rsid w:val="00E810A7"/>
    <w:rsid w:val="00E81533"/>
    <w:rsid w:val="00E82993"/>
    <w:rsid w:val="00E8347A"/>
    <w:rsid w:val="00E8348F"/>
    <w:rsid w:val="00E84E20"/>
    <w:rsid w:val="00E8578D"/>
    <w:rsid w:val="00E879AF"/>
    <w:rsid w:val="00E90A77"/>
    <w:rsid w:val="00E91093"/>
    <w:rsid w:val="00E91498"/>
    <w:rsid w:val="00E91691"/>
    <w:rsid w:val="00E92212"/>
    <w:rsid w:val="00E9235F"/>
    <w:rsid w:val="00E92C8C"/>
    <w:rsid w:val="00E93951"/>
    <w:rsid w:val="00E94931"/>
    <w:rsid w:val="00E958DD"/>
    <w:rsid w:val="00E95A08"/>
    <w:rsid w:val="00E95BA9"/>
    <w:rsid w:val="00E9637F"/>
    <w:rsid w:val="00EA0602"/>
    <w:rsid w:val="00EA0C70"/>
    <w:rsid w:val="00EA103E"/>
    <w:rsid w:val="00EA17E6"/>
    <w:rsid w:val="00EA1D56"/>
    <w:rsid w:val="00EA2241"/>
    <w:rsid w:val="00EA28B3"/>
    <w:rsid w:val="00EA3201"/>
    <w:rsid w:val="00EA32B6"/>
    <w:rsid w:val="00EA34FE"/>
    <w:rsid w:val="00EA355D"/>
    <w:rsid w:val="00EA3F7C"/>
    <w:rsid w:val="00EA4289"/>
    <w:rsid w:val="00EA4F84"/>
    <w:rsid w:val="00EA5A46"/>
    <w:rsid w:val="00EA5B04"/>
    <w:rsid w:val="00EB0711"/>
    <w:rsid w:val="00EB09DB"/>
    <w:rsid w:val="00EB1631"/>
    <w:rsid w:val="00EB164E"/>
    <w:rsid w:val="00EB25FE"/>
    <w:rsid w:val="00EB33D4"/>
    <w:rsid w:val="00EB63C5"/>
    <w:rsid w:val="00EB6E1A"/>
    <w:rsid w:val="00EB7061"/>
    <w:rsid w:val="00EB7363"/>
    <w:rsid w:val="00EB74A1"/>
    <w:rsid w:val="00EC1440"/>
    <w:rsid w:val="00EC1D40"/>
    <w:rsid w:val="00EC22E1"/>
    <w:rsid w:val="00EC2FDE"/>
    <w:rsid w:val="00EC36C0"/>
    <w:rsid w:val="00EC389F"/>
    <w:rsid w:val="00EC442F"/>
    <w:rsid w:val="00EC4457"/>
    <w:rsid w:val="00EC4515"/>
    <w:rsid w:val="00EC4939"/>
    <w:rsid w:val="00EC53AC"/>
    <w:rsid w:val="00EC6EB1"/>
    <w:rsid w:val="00EC7733"/>
    <w:rsid w:val="00EC78F4"/>
    <w:rsid w:val="00ED0096"/>
    <w:rsid w:val="00ED129B"/>
    <w:rsid w:val="00ED23D8"/>
    <w:rsid w:val="00ED2DEC"/>
    <w:rsid w:val="00ED3E16"/>
    <w:rsid w:val="00ED4075"/>
    <w:rsid w:val="00ED4E38"/>
    <w:rsid w:val="00ED4FD6"/>
    <w:rsid w:val="00ED5DA1"/>
    <w:rsid w:val="00EE1219"/>
    <w:rsid w:val="00EE1F2A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93C"/>
    <w:rsid w:val="00EF6C9D"/>
    <w:rsid w:val="00EF6CE8"/>
    <w:rsid w:val="00EF796F"/>
    <w:rsid w:val="00EF7BFA"/>
    <w:rsid w:val="00F003A1"/>
    <w:rsid w:val="00F0091C"/>
    <w:rsid w:val="00F00D60"/>
    <w:rsid w:val="00F01F2A"/>
    <w:rsid w:val="00F02431"/>
    <w:rsid w:val="00F02727"/>
    <w:rsid w:val="00F03811"/>
    <w:rsid w:val="00F03889"/>
    <w:rsid w:val="00F0448C"/>
    <w:rsid w:val="00F0628A"/>
    <w:rsid w:val="00F0699E"/>
    <w:rsid w:val="00F06F95"/>
    <w:rsid w:val="00F07A65"/>
    <w:rsid w:val="00F1002C"/>
    <w:rsid w:val="00F117CA"/>
    <w:rsid w:val="00F12167"/>
    <w:rsid w:val="00F126BA"/>
    <w:rsid w:val="00F137D4"/>
    <w:rsid w:val="00F151BF"/>
    <w:rsid w:val="00F15688"/>
    <w:rsid w:val="00F15DD1"/>
    <w:rsid w:val="00F15F5D"/>
    <w:rsid w:val="00F16B11"/>
    <w:rsid w:val="00F170D8"/>
    <w:rsid w:val="00F17685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08E"/>
    <w:rsid w:val="00F326D3"/>
    <w:rsid w:val="00F32B68"/>
    <w:rsid w:val="00F32EAA"/>
    <w:rsid w:val="00F331F5"/>
    <w:rsid w:val="00F3323C"/>
    <w:rsid w:val="00F339B2"/>
    <w:rsid w:val="00F33A89"/>
    <w:rsid w:val="00F34403"/>
    <w:rsid w:val="00F34433"/>
    <w:rsid w:val="00F35355"/>
    <w:rsid w:val="00F358B2"/>
    <w:rsid w:val="00F361CC"/>
    <w:rsid w:val="00F36872"/>
    <w:rsid w:val="00F36E18"/>
    <w:rsid w:val="00F377B9"/>
    <w:rsid w:val="00F40B63"/>
    <w:rsid w:val="00F429BE"/>
    <w:rsid w:val="00F439A9"/>
    <w:rsid w:val="00F43F9D"/>
    <w:rsid w:val="00F44AF0"/>
    <w:rsid w:val="00F44BFB"/>
    <w:rsid w:val="00F45049"/>
    <w:rsid w:val="00F45935"/>
    <w:rsid w:val="00F46295"/>
    <w:rsid w:val="00F4677B"/>
    <w:rsid w:val="00F510B2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76D"/>
    <w:rsid w:val="00F56BB9"/>
    <w:rsid w:val="00F56F6F"/>
    <w:rsid w:val="00F61070"/>
    <w:rsid w:val="00F61A18"/>
    <w:rsid w:val="00F620FA"/>
    <w:rsid w:val="00F62FE9"/>
    <w:rsid w:val="00F64B9B"/>
    <w:rsid w:val="00F659C1"/>
    <w:rsid w:val="00F65A1B"/>
    <w:rsid w:val="00F65C25"/>
    <w:rsid w:val="00F66C8A"/>
    <w:rsid w:val="00F67522"/>
    <w:rsid w:val="00F67578"/>
    <w:rsid w:val="00F67C3F"/>
    <w:rsid w:val="00F72B8D"/>
    <w:rsid w:val="00F73F19"/>
    <w:rsid w:val="00F73F68"/>
    <w:rsid w:val="00F75A6C"/>
    <w:rsid w:val="00F75CE7"/>
    <w:rsid w:val="00F766E6"/>
    <w:rsid w:val="00F77118"/>
    <w:rsid w:val="00F80E63"/>
    <w:rsid w:val="00F8116D"/>
    <w:rsid w:val="00F81180"/>
    <w:rsid w:val="00F81675"/>
    <w:rsid w:val="00F82967"/>
    <w:rsid w:val="00F83302"/>
    <w:rsid w:val="00F84102"/>
    <w:rsid w:val="00F85923"/>
    <w:rsid w:val="00F85979"/>
    <w:rsid w:val="00F86184"/>
    <w:rsid w:val="00F861C4"/>
    <w:rsid w:val="00F877DB"/>
    <w:rsid w:val="00F901CA"/>
    <w:rsid w:val="00F90AD9"/>
    <w:rsid w:val="00F93427"/>
    <w:rsid w:val="00F934BB"/>
    <w:rsid w:val="00F93893"/>
    <w:rsid w:val="00F950EB"/>
    <w:rsid w:val="00F97112"/>
    <w:rsid w:val="00F977B3"/>
    <w:rsid w:val="00F9784A"/>
    <w:rsid w:val="00F97C7B"/>
    <w:rsid w:val="00FA018C"/>
    <w:rsid w:val="00FA02D8"/>
    <w:rsid w:val="00FA08EA"/>
    <w:rsid w:val="00FA132B"/>
    <w:rsid w:val="00FA1412"/>
    <w:rsid w:val="00FA1BEF"/>
    <w:rsid w:val="00FA1F79"/>
    <w:rsid w:val="00FA217D"/>
    <w:rsid w:val="00FA31FF"/>
    <w:rsid w:val="00FA43EE"/>
    <w:rsid w:val="00FA73F2"/>
    <w:rsid w:val="00FB0661"/>
    <w:rsid w:val="00FB0E95"/>
    <w:rsid w:val="00FB1849"/>
    <w:rsid w:val="00FB20E7"/>
    <w:rsid w:val="00FB2293"/>
    <w:rsid w:val="00FB237B"/>
    <w:rsid w:val="00FB5464"/>
    <w:rsid w:val="00FB6C2B"/>
    <w:rsid w:val="00FB6D54"/>
    <w:rsid w:val="00FB6E4D"/>
    <w:rsid w:val="00FC1B87"/>
    <w:rsid w:val="00FC2C86"/>
    <w:rsid w:val="00FC2E60"/>
    <w:rsid w:val="00FC34C6"/>
    <w:rsid w:val="00FC4F8A"/>
    <w:rsid w:val="00FC647A"/>
    <w:rsid w:val="00FC66B0"/>
    <w:rsid w:val="00FC74CA"/>
    <w:rsid w:val="00FD18E6"/>
    <w:rsid w:val="00FD1C86"/>
    <w:rsid w:val="00FD1E9F"/>
    <w:rsid w:val="00FD2291"/>
    <w:rsid w:val="00FD24FC"/>
    <w:rsid w:val="00FD298F"/>
    <w:rsid w:val="00FD33DD"/>
    <w:rsid w:val="00FD390E"/>
    <w:rsid w:val="00FD3C99"/>
    <w:rsid w:val="00FD6601"/>
    <w:rsid w:val="00FD7F50"/>
    <w:rsid w:val="00FE1F7B"/>
    <w:rsid w:val="00FE27A0"/>
    <w:rsid w:val="00FE367E"/>
    <w:rsid w:val="00FE3BF3"/>
    <w:rsid w:val="00FE60EB"/>
    <w:rsid w:val="00FE670B"/>
    <w:rsid w:val="00FE7282"/>
    <w:rsid w:val="00FE7296"/>
    <w:rsid w:val="00FE7763"/>
    <w:rsid w:val="00FE7DEA"/>
    <w:rsid w:val="00FE7F27"/>
    <w:rsid w:val="00FF0203"/>
    <w:rsid w:val="00FF0BE5"/>
    <w:rsid w:val="00FF1A27"/>
    <w:rsid w:val="00FF1B8B"/>
    <w:rsid w:val="00FF2181"/>
    <w:rsid w:val="00FF40CB"/>
    <w:rsid w:val="00FF4956"/>
    <w:rsid w:val="00FF566C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DFB992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0AB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paragraph" w:customStyle="1" w:styleId="Eyecatcher">
    <w:name w:val="Eyecatcher"/>
    <w:basedOn w:val="Normal"/>
    <w:rsid w:val="004C5A99"/>
    <w:pPr>
      <w:overflowPunct/>
      <w:autoSpaceDE/>
      <w:autoSpaceDN/>
      <w:adjustRightInd/>
      <w:ind w:left="1418" w:hanging="1418"/>
      <w:textAlignment w:val="auto"/>
    </w:pPr>
    <w:rPr>
      <w:rFonts w:ascii="Arial" w:eastAsia="Times New Roman" w:hAnsi="Arial" w:cs="Arial"/>
      <w:b/>
      <w:color w:val="auto"/>
      <w:lang w:eastAsia="en-US"/>
    </w:rPr>
  </w:style>
  <w:style w:type="character" w:customStyle="1" w:styleId="EXChar">
    <w:name w:val="EX Char"/>
    <w:link w:val="EX"/>
    <w:locked/>
    <w:rsid w:val="004B7548"/>
    <w:rPr>
      <w:rFonts w:eastAsia="Times New Roman"/>
      <w:color w:val="000000"/>
      <w:lang w:val="en-GB" w:eastAsia="ja-JP"/>
    </w:rPr>
  </w:style>
  <w:style w:type="character" w:customStyle="1" w:styleId="Code">
    <w:name w:val="Code"/>
    <w:uiPriority w:val="1"/>
    <w:qFormat/>
    <w:rsid w:val="00AC04FE"/>
    <w:rPr>
      <w:rFonts w:ascii="Arial" w:hAnsi="Arial"/>
      <w:i/>
      <w:sz w:val="18"/>
    </w:rPr>
  </w:style>
  <w:style w:type="character" w:customStyle="1" w:styleId="Heading4Char">
    <w:name w:val="Heading 4 Char"/>
    <w:basedOn w:val="DefaultParagraphFont"/>
    <w:link w:val="Heading4"/>
    <w:rsid w:val="0077121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3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5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41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11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5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25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4AB379A-33BF-478A-A242-1C052F834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1307</Words>
  <Characters>7452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</cp:lastModifiedBy>
  <cp:revision>3</cp:revision>
  <cp:lastPrinted>2018-08-13T16:59:00Z</cp:lastPrinted>
  <dcterms:created xsi:type="dcterms:W3CDTF">2022-04-12T07:13:00Z</dcterms:created>
  <dcterms:modified xsi:type="dcterms:W3CDTF">2022-04-12T10:00:00Z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(3)zkpXF1Xtry7oXs5ItosFkrqIHuHY2vcb5HCXHnauoew7VxJ6FcqN/GvHo0HbWPvHQEAqwGIc
wyhmb2NUGfWwXt4u1OiYm6EnttDaqY29pPUN2DjU2e6AWwtlGkvM9DwCQz89A4K0D4vAyJKg
9si2exkd0XB0VcA84xc7tpWhUPyu2zuyuRCaHsTIVUSvWYvx+A9lls03PsxygVvSlLD+LMMt
DSfGsYpwOUJ7zJ/86A</vt:lpwstr>
  </property>
  <property fmtid="{D5CDD505-2E9C-101B-9397-08002B2CF9AE}" pid="13" name="_2015_ms_pID_7253431">
    <vt:lpwstr>ZWNbSJfWQbr/6xKAKL7o2AXbuYXQ9W+EtkGxtA0g0QM/qozMLRy/j7
iiyTp/4q13lXMAwShTF2fY6fvk0VN0k9A4UxiSAln5em9JCUovxE6WHK5ZdZiweCAvJE4ceU
OMTfFiL98uaK9aLL/M75V1gxLGDYzZkVl4/Akgz9ZN7Fk/HzAhk1bpDrfdJfqI6j/94sqx0I
cllj5WRdVEu5YIvXD3FrC95ZyuQM6y3mjMpK</vt:lpwstr>
  </property>
  <property fmtid="{D5CDD505-2E9C-101B-9397-08002B2CF9AE}" pid="14" name="_2015_ms_pID_7253432">
    <vt:lpwstr>WA==</vt:lpwstr>
  </property>
</Properties>
</file>