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9373E" w14:textId="5AE0B713" w:rsidR="00A24F28" w:rsidRPr="005115DF" w:rsidRDefault="00017C1A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115DF"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 w:rsidRPr="005115DF">
        <w:rPr>
          <w:rFonts w:ascii="Arial" w:eastAsia="Arial Unicode MS" w:hAnsi="Arial" w:cs="Arial"/>
          <w:b/>
          <w:bCs/>
          <w:sz w:val="24"/>
        </w:rPr>
        <w:t>SA WG2 Meeting #1</w:t>
      </w:r>
      <w:r w:rsidR="00156C35" w:rsidRPr="005115DF">
        <w:rPr>
          <w:rFonts w:ascii="Arial" w:eastAsia="Arial Unicode MS" w:hAnsi="Arial" w:cs="Arial"/>
          <w:b/>
          <w:bCs/>
          <w:sz w:val="24"/>
        </w:rPr>
        <w:t>50</w:t>
      </w:r>
      <w:r w:rsidR="003D7536" w:rsidRPr="005115DF">
        <w:rPr>
          <w:rFonts w:ascii="Arial" w:eastAsia="Arial Unicode MS" w:hAnsi="Arial" w:cs="Arial"/>
          <w:b/>
          <w:bCs/>
          <w:sz w:val="24"/>
        </w:rPr>
        <w:t>E</w:t>
      </w:r>
      <w:r w:rsidR="00A24F28" w:rsidRPr="005115DF">
        <w:rPr>
          <w:rFonts w:ascii="Arial" w:eastAsia="Arial Unicode MS" w:hAnsi="Arial" w:cs="Arial"/>
          <w:b/>
          <w:bCs/>
          <w:sz w:val="24"/>
        </w:rPr>
        <w:tab/>
      </w:r>
      <w:r w:rsidR="001C6CE3" w:rsidRPr="005115DF">
        <w:rPr>
          <w:rFonts w:ascii="Arial" w:eastAsia="Arial Unicode MS" w:hAnsi="Arial" w:cs="Arial"/>
          <w:b/>
          <w:bCs/>
          <w:sz w:val="24"/>
        </w:rPr>
        <w:t>S2-220</w:t>
      </w:r>
      <w:r w:rsidR="005115DF" w:rsidRPr="005115DF">
        <w:rPr>
          <w:rFonts w:ascii="Arial" w:eastAsia="Arial Unicode MS" w:hAnsi="Arial" w:cs="Arial"/>
          <w:b/>
          <w:bCs/>
          <w:sz w:val="24"/>
        </w:rPr>
        <w:t>3092</w:t>
      </w:r>
    </w:p>
    <w:p w14:paraId="21790464" w14:textId="1A071C37" w:rsidR="00A24F28" w:rsidRPr="005115DF" w:rsidRDefault="003D7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115DF">
        <w:rPr>
          <w:rFonts w:ascii="Arial" w:hAnsi="Arial" w:cs="Arial"/>
          <w:b/>
          <w:noProof/>
          <w:sz w:val="24"/>
        </w:rPr>
        <w:t xml:space="preserve">Elbonia, </w:t>
      </w:r>
      <w:r w:rsidR="00156C35" w:rsidRPr="005115DF">
        <w:rPr>
          <w:rFonts w:ascii="Arial" w:hAnsi="Arial" w:cs="Arial"/>
          <w:b/>
          <w:noProof/>
          <w:sz w:val="24"/>
          <w:lang w:eastAsia="zh-CN"/>
        </w:rPr>
        <w:t>April</w:t>
      </w:r>
      <w:r w:rsidR="00156C35" w:rsidRPr="005115DF">
        <w:rPr>
          <w:rFonts w:ascii="Arial" w:hAnsi="Arial" w:cs="Arial"/>
          <w:b/>
          <w:noProof/>
          <w:sz w:val="24"/>
        </w:rPr>
        <w:t xml:space="preserve"> 06 - 12</w:t>
      </w:r>
      <w:r w:rsidRPr="005115DF">
        <w:rPr>
          <w:rFonts w:ascii="Arial" w:hAnsi="Arial" w:cs="Arial"/>
          <w:b/>
          <w:noProof/>
          <w:sz w:val="24"/>
        </w:rPr>
        <w:t>, 2022</w:t>
      </w:r>
      <w:r w:rsidR="00A24F28" w:rsidRPr="005115DF">
        <w:rPr>
          <w:rFonts w:ascii="Arial" w:eastAsia="Arial Unicode MS" w:hAnsi="Arial" w:cs="Arial"/>
          <w:b/>
          <w:bCs/>
        </w:rPr>
        <w:tab/>
        <w:t>(was S2-</w:t>
      </w:r>
      <w:r w:rsidRPr="005115DF">
        <w:rPr>
          <w:rFonts w:ascii="Arial" w:eastAsia="Arial Unicode MS" w:hAnsi="Arial" w:cs="Arial"/>
          <w:b/>
          <w:bCs/>
        </w:rPr>
        <w:t>22</w:t>
      </w:r>
      <w:r w:rsidR="00156C35" w:rsidRPr="005115DF">
        <w:rPr>
          <w:rFonts w:ascii="Arial" w:eastAsia="Arial Unicode MS" w:hAnsi="Arial" w:cs="Arial"/>
          <w:b/>
          <w:bCs/>
        </w:rPr>
        <w:t>0</w:t>
      </w:r>
      <w:r w:rsidR="005115DF" w:rsidRPr="005115DF">
        <w:rPr>
          <w:rFonts w:ascii="Arial" w:eastAsia="Arial Unicode MS" w:hAnsi="Arial" w:cs="Arial"/>
          <w:b/>
          <w:bCs/>
        </w:rPr>
        <w:t>2349</w:t>
      </w:r>
      <w:r w:rsidR="00A24F28" w:rsidRPr="005115DF">
        <w:rPr>
          <w:rFonts w:ascii="Arial" w:eastAsia="Arial Unicode MS" w:hAnsi="Arial" w:cs="Arial"/>
          <w:b/>
          <w:bCs/>
        </w:rPr>
        <w:t>)</w:t>
      </w:r>
    </w:p>
    <w:p w14:paraId="3AAA3304" w14:textId="77777777" w:rsidR="00A24F28" w:rsidRPr="005115DF" w:rsidRDefault="00A24F28" w:rsidP="00A24F28">
      <w:pPr>
        <w:rPr>
          <w:rFonts w:ascii="Arial" w:hAnsi="Arial" w:cs="Arial"/>
        </w:rPr>
      </w:pPr>
    </w:p>
    <w:p w14:paraId="2E73ED42" w14:textId="25C8E726" w:rsidR="00A24F28" w:rsidRPr="005115DF" w:rsidRDefault="00A24F28" w:rsidP="00A24F28">
      <w:pPr>
        <w:ind w:left="2127" w:hanging="2127"/>
        <w:rPr>
          <w:rFonts w:ascii="Arial" w:hAnsi="Arial" w:cs="Arial"/>
          <w:b/>
        </w:rPr>
      </w:pPr>
      <w:r w:rsidRPr="005115DF">
        <w:rPr>
          <w:rFonts w:ascii="Arial" w:hAnsi="Arial" w:cs="Arial"/>
          <w:b/>
        </w:rPr>
        <w:t>Source:</w:t>
      </w:r>
      <w:r w:rsidRPr="005115DF">
        <w:rPr>
          <w:rFonts w:ascii="Arial" w:hAnsi="Arial" w:cs="Arial"/>
          <w:b/>
        </w:rPr>
        <w:tab/>
      </w:r>
      <w:r w:rsidR="00CD7767" w:rsidRPr="005115DF">
        <w:rPr>
          <w:rFonts w:ascii="Arial" w:hAnsi="Arial" w:cs="Arial"/>
          <w:b/>
        </w:rPr>
        <w:t>Qualcomm</w:t>
      </w:r>
      <w:r w:rsidR="002C7D9B" w:rsidRPr="005115DF">
        <w:rPr>
          <w:rFonts w:ascii="Arial" w:hAnsi="Arial" w:cs="Arial"/>
          <w:b/>
        </w:rPr>
        <w:t xml:space="preserve"> Incorporated</w:t>
      </w:r>
    </w:p>
    <w:p w14:paraId="3061B76C" w14:textId="45A095BA" w:rsidR="00A24F28" w:rsidRPr="005115DF" w:rsidRDefault="00A24F28" w:rsidP="00A24F28">
      <w:pPr>
        <w:ind w:left="2127" w:hanging="2127"/>
        <w:rPr>
          <w:rFonts w:ascii="Arial" w:hAnsi="Arial" w:cs="Arial"/>
          <w:b/>
        </w:rPr>
      </w:pPr>
      <w:r w:rsidRPr="005115DF">
        <w:rPr>
          <w:rFonts w:ascii="Arial" w:hAnsi="Arial" w:cs="Arial"/>
          <w:b/>
        </w:rPr>
        <w:t>Title:</w:t>
      </w:r>
      <w:r w:rsidRPr="005115DF">
        <w:rPr>
          <w:rFonts w:ascii="Arial" w:hAnsi="Arial" w:cs="Arial"/>
          <w:b/>
        </w:rPr>
        <w:tab/>
      </w:r>
      <w:r w:rsidR="002C7D9B" w:rsidRPr="005115DF">
        <w:rPr>
          <w:rFonts w:ascii="Arial" w:hAnsi="Arial" w:cs="Arial"/>
          <w:b/>
        </w:rPr>
        <w:t xml:space="preserve">New solution on </w:t>
      </w:r>
      <w:r w:rsidR="00D31DC4" w:rsidRPr="005115DF">
        <w:rPr>
          <w:rFonts w:ascii="Arial" w:hAnsi="Arial" w:cs="Arial"/>
          <w:b/>
        </w:rPr>
        <w:t>Key</w:t>
      </w:r>
      <w:r w:rsidR="00597316" w:rsidRPr="005115DF">
        <w:rPr>
          <w:rFonts w:ascii="Arial" w:hAnsi="Arial" w:cs="Arial"/>
          <w:b/>
        </w:rPr>
        <w:t xml:space="preserve"> issue</w:t>
      </w:r>
      <w:r w:rsidR="00F85B72" w:rsidRPr="005115DF">
        <w:rPr>
          <w:rFonts w:ascii="Arial" w:hAnsi="Arial" w:cs="Arial"/>
          <w:b/>
        </w:rPr>
        <w:t xml:space="preserve"> for WT#2</w:t>
      </w:r>
      <w:r w:rsidR="00597316" w:rsidRPr="005115DF">
        <w:rPr>
          <w:rFonts w:ascii="Arial" w:hAnsi="Arial" w:cs="Arial"/>
          <w:b/>
        </w:rPr>
        <w:t xml:space="preserve"> for </w:t>
      </w:r>
      <w:r w:rsidR="00293CA6" w:rsidRPr="005115DF">
        <w:rPr>
          <w:rFonts w:ascii="Arial" w:hAnsi="Arial" w:cs="Arial"/>
          <w:b/>
        </w:rPr>
        <w:t xml:space="preserve">Handling Rejected S-NSSAIs in </w:t>
      </w:r>
      <w:r w:rsidR="009879CF" w:rsidRPr="005115DF">
        <w:rPr>
          <w:rFonts w:ascii="Arial" w:hAnsi="Arial" w:cs="Arial"/>
          <w:b/>
        </w:rPr>
        <w:t>some</w:t>
      </w:r>
      <w:r w:rsidR="00293CA6" w:rsidRPr="005115DF">
        <w:rPr>
          <w:rFonts w:ascii="Arial" w:hAnsi="Arial" w:cs="Arial"/>
          <w:b/>
        </w:rPr>
        <w:t xml:space="preserve"> TAs of RA</w:t>
      </w:r>
      <w:r w:rsidR="009E6484" w:rsidRPr="005115DF">
        <w:rPr>
          <w:rFonts w:ascii="Arial" w:hAnsi="Arial" w:cs="Arial"/>
          <w:b/>
        </w:rPr>
        <w:t xml:space="preserve"> </w:t>
      </w:r>
    </w:p>
    <w:p w14:paraId="2FC677C9" w14:textId="77777777" w:rsidR="00A24F28" w:rsidRPr="005115DF" w:rsidRDefault="00A24F28" w:rsidP="00A24F28">
      <w:pPr>
        <w:ind w:left="2127" w:hanging="2127"/>
        <w:rPr>
          <w:rFonts w:ascii="Arial" w:hAnsi="Arial" w:cs="Arial"/>
          <w:b/>
        </w:rPr>
      </w:pPr>
      <w:r w:rsidRPr="005115DF">
        <w:rPr>
          <w:rFonts w:ascii="Arial" w:hAnsi="Arial" w:cs="Arial"/>
          <w:b/>
        </w:rPr>
        <w:t>Document for:</w:t>
      </w:r>
      <w:r w:rsidRPr="005115DF">
        <w:rPr>
          <w:rFonts w:ascii="Arial" w:hAnsi="Arial" w:cs="Arial"/>
          <w:b/>
        </w:rPr>
        <w:tab/>
        <w:t>Discussion/Approval</w:t>
      </w:r>
    </w:p>
    <w:p w14:paraId="6BEE33C8" w14:textId="77777777" w:rsidR="00A24F28" w:rsidRPr="005115DF" w:rsidRDefault="00A24F28" w:rsidP="00A24F28">
      <w:pPr>
        <w:ind w:left="2127" w:hanging="2127"/>
        <w:rPr>
          <w:rFonts w:ascii="Arial" w:hAnsi="Arial" w:cs="Arial"/>
          <w:b/>
        </w:rPr>
      </w:pPr>
      <w:r w:rsidRPr="005115DF">
        <w:rPr>
          <w:rFonts w:ascii="Arial" w:hAnsi="Arial" w:cs="Arial"/>
          <w:b/>
        </w:rPr>
        <w:t>Agenda Item:</w:t>
      </w:r>
      <w:r w:rsidRPr="005115DF">
        <w:rPr>
          <w:rFonts w:ascii="Arial" w:hAnsi="Arial" w:cs="Arial"/>
          <w:b/>
        </w:rPr>
        <w:tab/>
      </w:r>
      <w:r w:rsidR="00426AEC" w:rsidRPr="005115DF">
        <w:rPr>
          <w:rFonts w:ascii="Arial" w:hAnsi="Arial" w:cs="Arial"/>
          <w:b/>
        </w:rPr>
        <w:t>9.1</w:t>
      </w:r>
      <w:r w:rsidR="00293CA6" w:rsidRPr="005115DF">
        <w:rPr>
          <w:rFonts w:ascii="Arial" w:hAnsi="Arial" w:cs="Arial"/>
          <w:b/>
        </w:rPr>
        <w:t>4</w:t>
      </w:r>
    </w:p>
    <w:p w14:paraId="2C4570B9" w14:textId="77777777" w:rsidR="00A24F28" w:rsidRPr="005115DF" w:rsidRDefault="00A24F28" w:rsidP="00A24F28">
      <w:pPr>
        <w:ind w:left="2127" w:hanging="2127"/>
        <w:rPr>
          <w:rFonts w:ascii="Arial" w:hAnsi="Arial" w:cs="Arial"/>
          <w:b/>
        </w:rPr>
      </w:pPr>
      <w:r w:rsidRPr="005115DF">
        <w:rPr>
          <w:rFonts w:ascii="Arial" w:hAnsi="Arial" w:cs="Arial"/>
          <w:b/>
        </w:rPr>
        <w:t>Work Item / Release:</w:t>
      </w:r>
      <w:r w:rsidRPr="005115DF">
        <w:rPr>
          <w:rFonts w:ascii="Arial" w:hAnsi="Arial" w:cs="Arial"/>
          <w:b/>
        </w:rPr>
        <w:tab/>
      </w:r>
      <w:r w:rsidR="00293CA6" w:rsidRPr="005115DF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FS_eNS_Ph3</w:t>
      </w:r>
    </w:p>
    <w:p w14:paraId="7F0246CA" w14:textId="451E40D3" w:rsidR="00EF48DB" w:rsidRPr="005115DF" w:rsidRDefault="00A24F28">
      <w:pPr>
        <w:rPr>
          <w:rFonts w:ascii="Arial" w:hAnsi="Arial" w:cs="Arial"/>
          <w:i/>
        </w:rPr>
      </w:pPr>
      <w:r w:rsidRPr="005115DF">
        <w:rPr>
          <w:rFonts w:ascii="Arial" w:hAnsi="Arial" w:cs="Arial"/>
          <w:i/>
        </w:rPr>
        <w:t xml:space="preserve">Abstract of the contribution: </w:t>
      </w:r>
      <w:r w:rsidR="00801464" w:rsidRPr="005115DF">
        <w:rPr>
          <w:rFonts w:ascii="Arial" w:hAnsi="Arial" w:cs="Arial"/>
          <w:i/>
        </w:rPr>
        <w:t>This contribution</w:t>
      </w:r>
      <w:r w:rsidR="00666995" w:rsidRPr="005115DF">
        <w:rPr>
          <w:rFonts w:ascii="Arial" w:hAnsi="Arial" w:cs="Arial"/>
          <w:i/>
        </w:rPr>
        <w:t xml:space="preserve"> proposes a </w:t>
      </w:r>
      <w:r w:rsidR="002C7D9B" w:rsidRPr="005115DF">
        <w:rPr>
          <w:rFonts w:ascii="Arial" w:hAnsi="Arial" w:cs="Arial"/>
          <w:i/>
        </w:rPr>
        <w:t xml:space="preserve">solution for </w:t>
      </w:r>
      <w:r w:rsidR="00156C35" w:rsidRPr="005115DF">
        <w:rPr>
          <w:rFonts w:ascii="Arial" w:hAnsi="Arial" w:cs="Arial"/>
          <w:i/>
        </w:rPr>
        <w:t>WT#2</w:t>
      </w:r>
      <w:r w:rsidR="00293CA6" w:rsidRPr="005115DF">
        <w:rPr>
          <w:rFonts w:ascii="Arial" w:hAnsi="Arial" w:cs="Arial"/>
          <w:i/>
        </w:rPr>
        <w:t>.</w:t>
      </w:r>
      <w:r w:rsidR="00527221" w:rsidRPr="005115DF">
        <w:rPr>
          <w:rFonts w:ascii="Arial" w:hAnsi="Arial" w:cs="Arial"/>
          <w:i/>
        </w:rPr>
        <w:t xml:space="preserve"> </w:t>
      </w:r>
      <w:r w:rsidR="000E22BC" w:rsidRPr="005115DF">
        <w:rPr>
          <w:rFonts w:ascii="Arial" w:hAnsi="Arial" w:cs="Arial"/>
          <w:i/>
        </w:rPr>
        <w:t xml:space="preserve"> </w:t>
      </w:r>
      <w:r w:rsidR="00327CA6" w:rsidRPr="005115DF">
        <w:rPr>
          <w:rFonts w:ascii="Arial" w:hAnsi="Arial" w:cs="Arial"/>
          <w:i/>
        </w:rPr>
        <w:t xml:space="preserve"> </w:t>
      </w:r>
    </w:p>
    <w:p w14:paraId="3C59F0DD" w14:textId="2293C166" w:rsidR="00860A51" w:rsidRPr="005115DF" w:rsidRDefault="009879CF" w:rsidP="00B3593E">
      <w:pPr>
        <w:pStyle w:val="Heading1"/>
      </w:pPr>
      <w:r w:rsidRPr="005115DF">
        <w:t>1.</w:t>
      </w:r>
      <w:r w:rsidRPr="005115DF">
        <w:tab/>
      </w:r>
      <w:r w:rsidR="00384D8F" w:rsidRPr="005115DF">
        <w:t>Proposal</w:t>
      </w:r>
    </w:p>
    <w:p w14:paraId="617A214E" w14:textId="750696E8" w:rsidR="00384D8F" w:rsidRPr="005115DF" w:rsidRDefault="00BA54EF" w:rsidP="00844B8F">
      <w:r w:rsidRPr="005115DF">
        <w:t>It is proposed to accept the following changes to T</w:t>
      </w:r>
      <w:r w:rsidR="00327CA6" w:rsidRPr="005115DF">
        <w:t xml:space="preserve">R </w:t>
      </w:r>
      <w:r w:rsidR="00C02212" w:rsidRPr="005115DF">
        <w:t>23.700-41</w:t>
      </w:r>
    </w:p>
    <w:p w14:paraId="255C9111" w14:textId="77777777" w:rsidR="00384D8F" w:rsidRPr="005115D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5115DF">
        <w:rPr>
          <w:b/>
          <w:color w:val="FF0000"/>
        </w:rPr>
        <w:t>FIRST CHANGE</w:t>
      </w:r>
    </w:p>
    <w:p w14:paraId="73652B72" w14:textId="77777777" w:rsidR="00851485" w:rsidRPr="005115DF" w:rsidRDefault="00851485" w:rsidP="00851485">
      <w:pPr>
        <w:pStyle w:val="Heading1"/>
      </w:pPr>
      <w:bookmarkStart w:id="0" w:name="_Toc97057173"/>
      <w:bookmarkStart w:id="1" w:name="_Toc97266751"/>
      <w:r w:rsidRPr="005115DF">
        <w:t>6</w:t>
      </w:r>
      <w:r w:rsidRPr="005115DF">
        <w:tab/>
        <w:t>Solutions</w:t>
      </w:r>
      <w:bookmarkEnd w:id="0"/>
      <w:bookmarkEnd w:id="1"/>
    </w:p>
    <w:p w14:paraId="0B40AA81" w14:textId="77777777" w:rsidR="00851485" w:rsidRPr="005115DF" w:rsidRDefault="00851485" w:rsidP="00851485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97057174"/>
      <w:bookmarkStart w:id="5" w:name="_Toc97266752"/>
      <w:r w:rsidRPr="005115DF">
        <w:rPr>
          <w:lang w:eastAsia="zh-CN"/>
        </w:rPr>
        <w:t>6.0</w:t>
      </w:r>
      <w:r w:rsidRPr="005115DF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</w:p>
    <w:p w14:paraId="4AD9D487" w14:textId="77777777" w:rsidR="00851485" w:rsidRPr="005115DF" w:rsidRDefault="00851485" w:rsidP="00851485">
      <w:pPr>
        <w:pStyle w:val="TH"/>
        <w:rPr>
          <w:lang w:eastAsia="zh-CN"/>
        </w:rPr>
      </w:pPr>
      <w:r w:rsidRPr="005115DF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51485" w:rsidRPr="005115DF" w14:paraId="0CC1C2E1" w14:textId="77777777" w:rsidTr="00A10ADA">
        <w:tc>
          <w:tcPr>
            <w:tcW w:w="1038" w:type="dxa"/>
            <w:shd w:val="clear" w:color="auto" w:fill="auto"/>
          </w:tcPr>
          <w:p w14:paraId="21BB2BB1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2487E751" w14:textId="77777777" w:rsidR="00851485" w:rsidRPr="005115DF" w:rsidRDefault="00851485" w:rsidP="00A10ADA">
            <w:pPr>
              <w:pStyle w:val="TAH"/>
            </w:pPr>
            <w:r w:rsidRPr="005115DF">
              <w:t>Key Issues</w:t>
            </w:r>
          </w:p>
        </w:tc>
      </w:tr>
      <w:tr w:rsidR="00851485" w:rsidRPr="005115DF" w14:paraId="1E2AD4D2" w14:textId="77777777" w:rsidTr="00A10ADA">
        <w:tc>
          <w:tcPr>
            <w:tcW w:w="1038" w:type="dxa"/>
            <w:shd w:val="clear" w:color="auto" w:fill="auto"/>
          </w:tcPr>
          <w:p w14:paraId="005DEAEA" w14:textId="77777777" w:rsidR="00851485" w:rsidRPr="005115DF" w:rsidRDefault="00851485" w:rsidP="00A10ADA">
            <w:pPr>
              <w:pStyle w:val="TAH"/>
            </w:pPr>
            <w:r w:rsidRPr="005115DF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E09B6D3" w14:textId="5BFC1DAB" w:rsidR="00851485" w:rsidRPr="005115DF" w:rsidRDefault="00D62EFD" w:rsidP="00A10ADA">
            <w:pPr>
              <w:pStyle w:val="TAH"/>
            </w:pPr>
            <w:ins w:id="6" w:author="QC" w:date="2022-03-23T15:51:00Z">
              <w:r w:rsidRPr="005115DF"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5B78FC0" w14:textId="12F413AC" w:rsidR="00851485" w:rsidRPr="005115DF" w:rsidRDefault="00D62EFD" w:rsidP="00A10ADA">
            <w:pPr>
              <w:pStyle w:val="TAH"/>
            </w:pPr>
            <w:ins w:id="7" w:author="QC" w:date="2022-03-23T15:51:00Z">
              <w:r w:rsidRPr="005115DF"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2E128B79" w14:textId="7D55B357" w:rsidR="00851485" w:rsidRPr="005115DF" w:rsidRDefault="00D62EFD" w:rsidP="00A10ADA">
            <w:pPr>
              <w:pStyle w:val="TAH"/>
            </w:pPr>
            <w:ins w:id="8" w:author="QC" w:date="2022-03-23T15:51:00Z">
              <w:r w:rsidRPr="005115DF"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187D68D1" w14:textId="236A2487" w:rsidR="00851485" w:rsidRPr="005115DF" w:rsidRDefault="005115DF" w:rsidP="00A10ADA">
            <w:pPr>
              <w:pStyle w:val="TAH"/>
            </w:pPr>
            <w:r w:rsidRPr="005115DF">
              <w:t>4</w:t>
            </w:r>
          </w:p>
        </w:tc>
      </w:tr>
      <w:tr w:rsidR="00851485" w:rsidRPr="005115DF" w14:paraId="486E1698" w14:textId="77777777" w:rsidTr="00A10ADA">
        <w:tc>
          <w:tcPr>
            <w:tcW w:w="1038" w:type="dxa"/>
            <w:shd w:val="clear" w:color="auto" w:fill="auto"/>
          </w:tcPr>
          <w:p w14:paraId="6C334D49" w14:textId="0D33BE25" w:rsidR="00851485" w:rsidRPr="005115DF" w:rsidRDefault="00D62EFD" w:rsidP="00A10ADA">
            <w:pPr>
              <w:pStyle w:val="TAH"/>
            </w:pPr>
            <w:bookmarkStart w:id="9" w:name="MCCQCTEMPBM_00000029"/>
            <w:ins w:id="10" w:author="QC" w:date="2022-03-23T15:51:00Z">
              <w:r w:rsidRPr="005115DF"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728D0ED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3E3BAB0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DBA52" w14:textId="63349EB4" w:rsidR="00851485" w:rsidRPr="005115DF" w:rsidRDefault="00D62EFD" w:rsidP="00A10ADA">
            <w:pPr>
              <w:pStyle w:val="TAC"/>
            </w:pPr>
            <w:ins w:id="11" w:author="QC" w:date="2022-03-23T15:51:00Z">
              <w:r w:rsidRPr="005115DF"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61A118" w14:textId="562E92AD" w:rsidR="00851485" w:rsidRPr="005115DF" w:rsidRDefault="00D62EFD" w:rsidP="00A10ADA">
            <w:pPr>
              <w:pStyle w:val="TAC"/>
            </w:pPr>
            <w:ins w:id="12" w:author="QC" w:date="2022-03-23T15:51:00Z">
              <w:r w:rsidRPr="005115DF">
                <w:t>x</w:t>
              </w:r>
            </w:ins>
          </w:p>
        </w:tc>
      </w:tr>
      <w:tr w:rsidR="00851485" w:rsidRPr="005115DF" w14:paraId="77B9B92E" w14:textId="77777777" w:rsidTr="00A10ADA">
        <w:tc>
          <w:tcPr>
            <w:tcW w:w="1038" w:type="dxa"/>
            <w:shd w:val="clear" w:color="auto" w:fill="auto"/>
          </w:tcPr>
          <w:p w14:paraId="4265AF3E" w14:textId="77777777" w:rsidR="00851485" w:rsidRPr="005115DF" w:rsidRDefault="00851485" w:rsidP="00A10ADA">
            <w:pPr>
              <w:pStyle w:val="TAH"/>
            </w:pPr>
            <w:bookmarkStart w:id="13" w:name="MCCQCTEMPBM_00000030"/>
            <w:bookmarkEnd w:id="9"/>
          </w:p>
        </w:tc>
        <w:tc>
          <w:tcPr>
            <w:tcW w:w="1388" w:type="dxa"/>
            <w:shd w:val="clear" w:color="auto" w:fill="auto"/>
          </w:tcPr>
          <w:p w14:paraId="5200B830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A6DB0A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2DBAB1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15FEAA6" w14:textId="77777777" w:rsidR="00851485" w:rsidRPr="005115DF" w:rsidRDefault="00851485" w:rsidP="00A10ADA">
            <w:pPr>
              <w:pStyle w:val="TAC"/>
            </w:pPr>
          </w:p>
        </w:tc>
      </w:tr>
      <w:tr w:rsidR="00851485" w:rsidRPr="005115DF" w14:paraId="0D4B14D1" w14:textId="77777777" w:rsidTr="00A10ADA">
        <w:tc>
          <w:tcPr>
            <w:tcW w:w="1038" w:type="dxa"/>
            <w:shd w:val="clear" w:color="auto" w:fill="auto"/>
          </w:tcPr>
          <w:p w14:paraId="2B021E39" w14:textId="77777777" w:rsidR="00851485" w:rsidRPr="005115DF" w:rsidRDefault="00851485" w:rsidP="00A10ADA">
            <w:pPr>
              <w:pStyle w:val="TAH"/>
            </w:pPr>
            <w:bookmarkStart w:id="14" w:name="MCCQCTEMPBM_00000031"/>
            <w:bookmarkEnd w:id="13"/>
          </w:p>
        </w:tc>
        <w:tc>
          <w:tcPr>
            <w:tcW w:w="1388" w:type="dxa"/>
            <w:shd w:val="clear" w:color="auto" w:fill="auto"/>
          </w:tcPr>
          <w:p w14:paraId="0B4E405C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407C01E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622FAA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CB74C1" w14:textId="77777777" w:rsidR="00851485" w:rsidRPr="005115DF" w:rsidRDefault="00851485" w:rsidP="00A10ADA">
            <w:pPr>
              <w:pStyle w:val="TAC"/>
            </w:pPr>
          </w:p>
        </w:tc>
      </w:tr>
      <w:tr w:rsidR="00851485" w:rsidRPr="005115DF" w14:paraId="1CC1BC55" w14:textId="77777777" w:rsidTr="00A10ADA">
        <w:tc>
          <w:tcPr>
            <w:tcW w:w="1038" w:type="dxa"/>
            <w:shd w:val="clear" w:color="auto" w:fill="auto"/>
          </w:tcPr>
          <w:p w14:paraId="146A3D6A" w14:textId="77777777" w:rsidR="00851485" w:rsidRPr="005115DF" w:rsidRDefault="00851485" w:rsidP="00A10ADA">
            <w:pPr>
              <w:pStyle w:val="TAH"/>
            </w:pPr>
            <w:bookmarkStart w:id="15" w:name="MCCQCTEMPBM_00000032"/>
            <w:bookmarkEnd w:id="14"/>
          </w:p>
        </w:tc>
        <w:tc>
          <w:tcPr>
            <w:tcW w:w="1388" w:type="dxa"/>
            <w:shd w:val="clear" w:color="auto" w:fill="auto"/>
          </w:tcPr>
          <w:p w14:paraId="4AC2DAC8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500B3D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CC022C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7C11BF" w14:textId="77777777" w:rsidR="00851485" w:rsidRPr="005115DF" w:rsidRDefault="00851485" w:rsidP="00A10ADA">
            <w:pPr>
              <w:pStyle w:val="TAC"/>
            </w:pPr>
          </w:p>
        </w:tc>
      </w:tr>
      <w:tr w:rsidR="00851485" w:rsidRPr="005115DF" w14:paraId="4BA3574A" w14:textId="77777777" w:rsidTr="00A10ADA">
        <w:tc>
          <w:tcPr>
            <w:tcW w:w="1038" w:type="dxa"/>
            <w:shd w:val="clear" w:color="auto" w:fill="auto"/>
          </w:tcPr>
          <w:p w14:paraId="4F62CABE" w14:textId="77777777" w:rsidR="00851485" w:rsidRPr="005115DF" w:rsidRDefault="00851485" w:rsidP="00A10ADA">
            <w:pPr>
              <w:pStyle w:val="TAH"/>
            </w:pPr>
            <w:bookmarkStart w:id="16" w:name="MCCQCTEMPBM_00000033"/>
            <w:bookmarkEnd w:id="15"/>
          </w:p>
        </w:tc>
        <w:tc>
          <w:tcPr>
            <w:tcW w:w="1388" w:type="dxa"/>
            <w:shd w:val="clear" w:color="auto" w:fill="auto"/>
          </w:tcPr>
          <w:p w14:paraId="1C08A7E7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1E0A55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7F2850" w14:textId="77777777" w:rsidR="00851485" w:rsidRPr="005115D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3A38D6" w14:textId="77777777" w:rsidR="00851485" w:rsidRPr="005115DF" w:rsidRDefault="00851485" w:rsidP="00A10ADA">
            <w:pPr>
              <w:pStyle w:val="TAC"/>
            </w:pPr>
          </w:p>
        </w:tc>
      </w:tr>
    </w:tbl>
    <w:p w14:paraId="545891CA" w14:textId="77777777" w:rsidR="00851485" w:rsidRPr="005115DF" w:rsidRDefault="00851485" w:rsidP="00851485">
      <w:pPr>
        <w:pStyle w:val="FP"/>
        <w:rPr>
          <w:lang w:eastAsia="zh-CN"/>
        </w:rPr>
      </w:pPr>
      <w:bookmarkStart w:id="17" w:name="_Toc500949097"/>
      <w:bookmarkStart w:id="18" w:name="_Toc22214908"/>
      <w:bookmarkStart w:id="19" w:name="_Toc23254041"/>
      <w:bookmarkEnd w:id="16"/>
    </w:p>
    <w:p w14:paraId="5C90E250" w14:textId="77777777" w:rsidR="00851485" w:rsidRPr="005115DF" w:rsidRDefault="00851485" w:rsidP="00851485">
      <w:pPr>
        <w:pStyle w:val="Heading2"/>
        <w:rPr>
          <w:lang w:eastAsia="zh-CN"/>
        </w:rPr>
      </w:pPr>
      <w:bookmarkStart w:id="20" w:name="_Toc97057175"/>
      <w:bookmarkStart w:id="21" w:name="_Toc97266753"/>
    </w:p>
    <w:p w14:paraId="079D3765" w14:textId="3B7A2B35" w:rsidR="00851485" w:rsidRPr="005115DF" w:rsidRDefault="00851485" w:rsidP="00851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5115DF">
        <w:rPr>
          <w:b/>
          <w:color w:val="FF0000"/>
        </w:rPr>
        <w:t>NEXT CHANGE</w:t>
      </w:r>
    </w:p>
    <w:bookmarkEnd w:id="17"/>
    <w:bookmarkEnd w:id="18"/>
    <w:bookmarkEnd w:id="19"/>
    <w:bookmarkEnd w:id="20"/>
    <w:bookmarkEnd w:id="21"/>
    <w:p w14:paraId="5C98E332" w14:textId="77777777" w:rsidR="00D62EFD" w:rsidRPr="005115DF" w:rsidRDefault="00D62EFD" w:rsidP="00D62EFD">
      <w:pPr>
        <w:pStyle w:val="Heading2"/>
        <w:rPr>
          <w:ins w:id="22" w:author="QC" w:date="2022-03-23T15:51:00Z"/>
        </w:rPr>
      </w:pPr>
      <w:ins w:id="23" w:author="QC" w:date="2022-03-23T15:51:00Z">
        <w:r w:rsidRPr="005115DF">
          <w:rPr>
            <w:lang w:eastAsia="zh-CN"/>
          </w:rPr>
          <w:t>6.X</w:t>
        </w:r>
        <w:r w:rsidRPr="005115DF">
          <w:rPr>
            <w:lang w:eastAsia="ko-KR"/>
          </w:rPr>
          <w:tab/>
        </w:r>
        <w:r w:rsidRPr="005115DF">
          <w:t>Solution</w:t>
        </w:r>
        <w:r w:rsidRPr="005115DF">
          <w:rPr>
            <w:lang w:eastAsia="zh-CN"/>
          </w:rPr>
          <w:t xml:space="preserve"> #X</w:t>
        </w:r>
        <w:r w:rsidRPr="005115DF">
          <w:t>: Enabling UEs to Request S-NSSAIs not uniformly available</w:t>
        </w:r>
      </w:ins>
    </w:p>
    <w:p w14:paraId="7050EA46" w14:textId="77777777" w:rsidR="00D62EFD" w:rsidRPr="005115DF" w:rsidRDefault="00D62EFD" w:rsidP="00D62EFD">
      <w:pPr>
        <w:pStyle w:val="Heading3"/>
        <w:rPr>
          <w:ins w:id="24" w:author="QC" w:date="2022-03-23T15:51:00Z"/>
          <w:lang w:eastAsia="ko-KR"/>
        </w:rPr>
      </w:pPr>
      <w:bookmarkStart w:id="25" w:name="_Toc97057176"/>
      <w:bookmarkStart w:id="26" w:name="_Toc97266754"/>
      <w:bookmarkStart w:id="27" w:name="_Toc500949099"/>
      <w:bookmarkStart w:id="28" w:name="_Toc22214909"/>
      <w:bookmarkStart w:id="29" w:name="_Toc23254042"/>
      <w:ins w:id="30" w:author="QC" w:date="2022-03-23T15:51:00Z">
        <w:r w:rsidRPr="005115DF">
          <w:rPr>
            <w:lang w:eastAsia="ko-KR"/>
          </w:rPr>
          <w:t>6.X.1</w:t>
        </w:r>
        <w:r w:rsidRPr="005115DF">
          <w:rPr>
            <w:lang w:eastAsia="ko-KR"/>
          </w:rPr>
          <w:tab/>
          <w:t>Introduction</w:t>
        </w:r>
        <w:bookmarkEnd w:id="25"/>
        <w:bookmarkEnd w:id="26"/>
      </w:ins>
    </w:p>
    <w:p w14:paraId="6B387BF5" w14:textId="77777777" w:rsidR="00D62EFD" w:rsidRPr="005115DF" w:rsidRDefault="00D62EFD" w:rsidP="00D62EFD">
      <w:pPr>
        <w:pStyle w:val="EditorsNote"/>
        <w:rPr>
          <w:ins w:id="31" w:author="QC" w:date="2022-03-23T15:51:00Z"/>
        </w:rPr>
      </w:pPr>
      <w:ins w:id="32" w:author="QC" w:date="2022-03-23T15:51:00Z">
        <w:r w:rsidRPr="005115DF">
          <w:t>Editor's note:</w:t>
        </w:r>
        <w:r w:rsidRPr="005115DF">
          <w:tab/>
          <w:t>This clause lists the key issue(s) addressed by this solution.</w:t>
        </w:r>
      </w:ins>
    </w:p>
    <w:p w14:paraId="70F86202" w14:textId="77777777" w:rsidR="00D62EFD" w:rsidRPr="005115DF" w:rsidRDefault="00D62EFD" w:rsidP="00D62EFD">
      <w:pPr>
        <w:pStyle w:val="NO"/>
        <w:ind w:left="0" w:firstLine="0"/>
        <w:rPr>
          <w:ins w:id="33" w:author="QC" w:date="2022-03-23T15:51:00Z"/>
          <w:lang w:eastAsia="zh-CN"/>
        </w:rPr>
      </w:pPr>
      <w:ins w:id="34" w:author="QC" w:date="2022-03-23T15:51:00Z">
        <w:r w:rsidRPr="005115DF">
          <w:rPr>
            <w:lang w:eastAsia="zh-CN"/>
          </w:rPr>
          <w:t>This solution applies to KI#XX for WT#2 and KI#3.</w:t>
        </w:r>
      </w:ins>
    </w:p>
    <w:p w14:paraId="1778A38F" w14:textId="77777777" w:rsidR="00D62EFD" w:rsidRPr="005115DF" w:rsidRDefault="00D62EFD" w:rsidP="00D62EFD">
      <w:pPr>
        <w:pStyle w:val="Heading3"/>
        <w:rPr>
          <w:ins w:id="35" w:author="QC" w:date="2022-03-23T15:51:00Z"/>
        </w:rPr>
      </w:pPr>
      <w:bookmarkStart w:id="36" w:name="_Toc97057177"/>
      <w:bookmarkStart w:id="37" w:name="_Toc97266755"/>
      <w:ins w:id="38" w:author="QC" w:date="2022-03-23T15:51:00Z">
        <w:r w:rsidRPr="005115DF">
          <w:t>6.X.2</w:t>
        </w:r>
        <w:r w:rsidRPr="005115DF">
          <w:tab/>
          <w:t>Functional Description</w:t>
        </w:r>
        <w:bookmarkEnd w:id="27"/>
        <w:bookmarkEnd w:id="28"/>
        <w:bookmarkEnd w:id="29"/>
        <w:bookmarkEnd w:id="36"/>
        <w:bookmarkEnd w:id="37"/>
      </w:ins>
    </w:p>
    <w:p w14:paraId="0A27610C" w14:textId="77777777" w:rsidR="00D62EFD" w:rsidRPr="005115DF" w:rsidRDefault="00D62EFD" w:rsidP="00D62EFD">
      <w:pPr>
        <w:pStyle w:val="EditorsNote"/>
        <w:rPr>
          <w:ins w:id="39" w:author="QC" w:date="2022-03-23T15:51:00Z"/>
        </w:rPr>
      </w:pPr>
      <w:bookmarkStart w:id="40" w:name="_Toc500949101"/>
      <w:ins w:id="41" w:author="QC" w:date="2022-03-23T15:51:00Z">
        <w:r w:rsidRPr="005115DF">
          <w:t>Editor's note:</w:t>
        </w:r>
        <w:r w:rsidRPr="005115DF">
          <w:tab/>
          <w:t xml:space="preserve">This clause outlines solution principles, </w:t>
        </w:r>
        <w:proofErr w:type="gramStart"/>
        <w:r w:rsidRPr="005115DF">
          <w:t>assumptions</w:t>
        </w:r>
        <w:proofErr w:type="gramEnd"/>
        <w:r w:rsidRPr="005115DF">
          <w:t xml:space="preserve"> and high-level architectures, etc.</w:t>
        </w:r>
      </w:ins>
    </w:p>
    <w:p w14:paraId="23C2B066" w14:textId="77777777" w:rsidR="00D62EFD" w:rsidRPr="005115DF" w:rsidRDefault="00D62EFD" w:rsidP="00D62EFD">
      <w:pPr>
        <w:rPr>
          <w:ins w:id="42" w:author="QC" w:date="2022-03-23T15:51:00Z"/>
          <w:lang w:eastAsia="zh-CN"/>
        </w:rPr>
      </w:pPr>
      <w:bookmarkStart w:id="43" w:name="_Toc22214910"/>
      <w:ins w:id="44" w:author="QC" w:date="2022-03-23T15:51:00Z">
        <w:r w:rsidRPr="005115DF">
          <w:rPr>
            <w:lang w:eastAsia="zh-CN"/>
          </w:rPr>
          <w:t>The high-level points of the proposed solution are:</w:t>
        </w:r>
      </w:ins>
    </w:p>
    <w:p w14:paraId="7EF604E1" w14:textId="77777777" w:rsidR="00D62EFD" w:rsidRPr="005115DF" w:rsidRDefault="00D62EFD" w:rsidP="00D62EFD">
      <w:pPr>
        <w:pStyle w:val="B1"/>
        <w:rPr>
          <w:ins w:id="45" w:author="QC" w:date="2022-03-23T15:51:00Z"/>
          <w:lang w:val="en-US" w:eastAsia="zh-CN"/>
        </w:rPr>
      </w:pPr>
      <w:ins w:id="46" w:author="QC" w:date="2022-03-23T15:51:00Z">
        <w:r w:rsidRPr="005115DF">
          <w:rPr>
            <w:lang w:val="en-US" w:eastAsia="zh-CN"/>
          </w:rPr>
          <w:lastRenderedPageBreak/>
          <w:t>-</w:t>
        </w:r>
        <w:r w:rsidRPr="005115DF">
          <w:rPr>
            <w:lang w:val="en-US" w:eastAsia="zh-CN"/>
          </w:rPr>
          <w:tab/>
          <w:t>The AMF creates an RA for the UE as per current mechanisms ensuring the optimal size of the RA with respect to the S-NSSAIs that can be allowed</w:t>
        </w:r>
      </w:ins>
    </w:p>
    <w:p w14:paraId="3F26250C" w14:textId="77777777" w:rsidR="00D62EFD" w:rsidRPr="005115DF" w:rsidRDefault="00D62EFD" w:rsidP="00D62EFD">
      <w:pPr>
        <w:pStyle w:val="B1"/>
        <w:rPr>
          <w:ins w:id="47" w:author="QC" w:date="2022-03-23T15:51:00Z"/>
          <w:lang w:val="en-US" w:eastAsia="zh-CN"/>
        </w:rPr>
      </w:pPr>
      <w:ins w:id="48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The Allowed NSSAI contains only S-NSSAIs that are allowed in the whole RA</w:t>
        </w:r>
      </w:ins>
    </w:p>
    <w:p w14:paraId="35681A32" w14:textId="3A0816D3" w:rsidR="00D62EFD" w:rsidRPr="005115DF" w:rsidRDefault="00D62EFD" w:rsidP="00D62EFD">
      <w:pPr>
        <w:pStyle w:val="B1"/>
        <w:rPr>
          <w:ins w:id="49" w:author="QC" w:date="2022-03-23T15:51:00Z"/>
          <w:lang w:val="en-US" w:eastAsia="zh-CN"/>
        </w:rPr>
      </w:pPr>
      <w:ins w:id="50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 xml:space="preserve">The AMF provides a set of conditions to the UE for the S-NSSAIs </w:t>
        </w:r>
      </w:ins>
      <w:ins w:id="51" w:author="QC0407" w:date="2022-04-07T19:59:00Z">
        <w:r w:rsidR="0064719F" w:rsidRPr="005115DF">
          <w:rPr>
            <w:lang w:val="en-US" w:eastAsia="zh-CN"/>
          </w:rPr>
          <w:t xml:space="preserve">(here called Conditional S-NSSAI) </w:t>
        </w:r>
      </w:ins>
      <w:ins w:id="52" w:author="QC" w:date="2022-03-23T15:51:00Z">
        <w:r w:rsidRPr="005115DF">
          <w:rPr>
            <w:lang w:val="en-US" w:eastAsia="zh-CN"/>
          </w:rPr>
          <w:t xml:space="preserve">that </w:t>
        </w:r>
      </w:ins>
      <w:ins w:id="53" w:author="QC0407" w:date="2022-04-07T19:59:00Z">
        <w:r w:rsidR="0064719F" w:rsidRPr="005115DF">
          <w:rPr>
            <w:lang w:val="en-US" w:eastAsia="zh-CN"/>
          </w:rPr>
          <w:t xml:space="preserve">are </w:t>
        </w:r>
      </w:ins>
      <w:ins w:id="54" w:author="QC0406" w:date="2022-04-07T10:03:00Z">
        <w:r w:rsidR="00405607" w:rsidRPr="005115DF">
          <w:rPr>
            <w:lang w:val="en-US" w:eastAsia="zh-CN"/>
          </w:rPr>
          <w:t xml:space="preserve">valid only under specific condition and therefore </w:t>
        </w:r>
      </w:ins>
      <w:ins w:id="55" w:author="QC" w:date="2022-03-23T15:51:00Z">
        <w:r w:rsidRPr="005115DF">
          <w:rPr>
            <w:lang w:val="en-US" w:eastAsia="zh-CN"/>
          </w:rPr>
          <w:t>cannot be placed in the Allowed NSSAI (here called Conditional S-NSSAI)</w:t>
        </w:r>
      </w:ins>
    </w:p>
    <w:p w14:paraId="75C1CC06" w14:textId="77777777" w:rsidR="00D62EFD" w:rsidRPr="005115DF" w:rsidRDefault="00D62EFD" w:rsidP="00D62EFD">
      <w:pPr>
        <w:pStyle w:val="B2"/>
        <w:rPr>
          <w:ins w:id="56" w:author="QC" w:date="2022-03-23T15:51:00Z"/>
          <w:lang w:val="en-US" w:eastAsia="zh-CN"/>
        </w:rPr>
      </w:pPr>
      <w:ins w:id="57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the conditions may include a list of TAs (not included in the present RA) where the S-NSSAI is allowed</w:t>
        </w:r>
      </w:ins>
    </w:p>
    <w:p w14:paraId="26BCF68C" w14:textId="4E685752" w:rsidR="00D62EFD" w:rsidRPr="005115DF" w:rsidRDefault="00D62EFD" w:rsidP="00D62EFD">
      <w:pPr>
        <w:pStyle w:val="B2"/>
        <w:rPr>
          <w:ins w:id="58" w:author="QC0407" w:date="2022-04-07T20:00:00Z"/>
          <w:lang w:val="en-US" w:eastAsia="zh-CN"/>
        </w:rPr>
      </w:pPr>
      <w:ins w:id="59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 xml:space="preserve">the conditions may include an Area of Service (as defined in KI#3) for the S-NSSAI </w:t>
        </w:r>
      </w:ins>
    </w:p>
    <w:p w14:paraId="26D53972" w14:textId="77777777" w:rsidR="0064719F" w:rsidRPr="005115DF" w:rsidRDefault="0064719F" w:rsidP="0064719F">
      <w:pPr>
        <w:pStyle w:val="EditorsNote"/>
        <w:rPr>
          <w:ins w:id="60" w:author="QC0407" w:date="2022-04-07T20:01:00Z"/>
          <w:rFonts w:eastAsia="Times New Roman"/>
        </w:rPr>
      </w:pPr>
      <w:ins w:id="61" w:author="QC0407" w:date="2022-04-07T20:00:00Z">
        <w:r w:rsidRPr="005115DF">
          <w:rPr>
            <w:lang w:val="en-US" w:eastAsia="zh-CN"/>
          </w:rPr>
          <w:t xml:space="preserve">Editor’s Note: how an RA is defined </w:t>
        </w:r>
        <w:r w:rsidRPr="005115DF">
          <w:rPr>
            <w:rFonts w:eastAsia="Times New Roman"/>
          </w:rPr>
          <w:t>if an Area of Service does not match exactly a TA is FFS.</w:t>
        </w:r>
      </w:ins>
      <w:ins w:id="62" w:author="QC0407" w:date="2022-04-07T20:01:00Z">
        <w:r w:rsidRPr="005115DF">
          <w:rPr>
            <w:rFonts w:eastAsia="Times New Roman"/>
          </w:rPr>
          <w:t xml:space="preserve"> </w:t>
        </w:r>
      </w:ins>
    </w:p>
    <w:p w14:paraId="13EAC377" w14:textId="0C5B62DF" w:rsidR="0064719F" w:rsidRPr="005115DF" w:rsidRDefault="0064719F" w:rsidP="0075454D">
      <w:pPr>
        <w:pStyle w:val="EditorsNote"/>
        <w:rPr>
          <w:ins w:id="63" w:author="QC" w:date="2022-03-23T15:51:00Z"/>
          <w:lang w:val="en-US" w:eastAsia="zh-CN"/>
        </w:rPr>
      </w:pPr>
      <w:ins w:id="64" w:author="QC0407" w:date="2022-04-07T20:01:00Z">
        <w:r w:rsidRPr="005115DF">
          <w:rPr>
            <w:lang w:val="en-US" w:eastAsia="zh-CN"/>
          </w:rPr>
          <w:t xml:space="preserve">Editor’s Note: it is FFS </w:t>
        </w:r>
      </w:ins>
      <w:ins w:id="65" w:author="QC0408" w:date="2022-04-08T05:52:00Z">
        <w:r w:rsidR="0075454D" w:rsidRPr="005115DF">
          <w:rPr>
            <w:lang w:val="en-US" w:eastAsia="zh-CN"/>
          </w:rPr>
          <w:t xml:space="preserve">whether and how </w:t>
        </w:r>
      </w:ins>
      <w:ins w:id="66" w:author="QC0407" w:date="2022-04-07T20:01:00Z">
        <w:del w:id="67" w:author="QC0408" w:date="2022-04-08T05:52:00Z">
          <w:r w:rsidRPr="005115DF" w:rsidDel="0075454D">
            <w:rPr>
              <w:lang w:val="en-US" w:eastAsia="zh-CN"/>
            </w:rPr>
            <w:delText xml:space="preserve">if </w:delText>
          </w:r>
        </w:del>
        <w:r w:rsidRPr="005115DF">
          <w:rPr>
            <w:lang w:val="en-US" w:eastAsia="zh-CN"/>
          </w:rPr>
          <w:t xml:space="preserve">the specific details of the </w:t>
        </w:r>
      </w:ins>
      <w:ins w:id="68" w:author="QC0407" w:date="2022-04-07T20:00:00Z">
        <w:r w:rsidRPr="005115DF">
          <w:rPr>
            <w:rFonts w:eastAsia="Times New Roman"/>
          </w:rPr>
          <w:t xml:space="preserve">Area of Service constraints </w:t>
        </w:r>
      </w:ins>
      <w:ins w:id="69" w:author="QC0407" w:date="2022-04-07T20:01:00Z">
        <w:r w:rsidRPr="005115DF">
          <w:rPr>
            <w:rFonts w:eastAsia="Times New Roman"/>
          </w:rPr>
          <w:t xml:space="preserve">are </w:t>
        </w:r>
      </w:ins>
      <w:ins w:id="70" w:author="QC0407" w:date="2022-04-07T20:00:00Z">
        <w:r w:rsidRPr="005115DF">
          <w:rPr>
            <w:rFonts w:eastAsia="Times New Roman"/>
          </w:rPr>
          <w:t>provided to the UE</w:t>
        </w:r>
      </w:ins>
      <w:ins w:id="71" w:author="QC0407" w:date="2022-04-07T20:01:00Z">
        <w:r w:rsidRPr="005115DF">
          <w:rPr>
            <w:rFonts w:eastAsia="Times New Roman"/>
          </w:rPr>
          <w:t>.</w:t>
        </w:r>
      </w:ins>
    </w:p>
    <w:p w14:paraId="3A4B0FC8" w14:textId="77777777" w:rsidR="00D62EFD" w:rsidRPr="005115DF" w:rsidRDefault="00D62EFD" w:rsidP="00D62EFD">
      <w:pPr>
        <w:pStyle w:val="B2"/>
        <w:rPr>
          <w:ins w:id="72" w:author="QC" w:date="2022-03-23T15:51:00Z"/>
          <w:lang w:val="en-US" w:eastAsia="zh-CN"/>
        </w:rPr>
      </w:pPr>
      <w:ins w:id="73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the conditions may include “time-related conditions” (</w:t>
        </w:r>
        <w:proofErr w:type="gramStart"/>
        <w:r w:rsidRPr="005115DF">
          <w:rPr>
            <w:lang w:val="en-US" w:eastAsia="zh-CN"/>
          </w:rPr>
          <w:t>e.g.</w:t>
        </w:r>
        <w:proofErr w:type="gramEnd"/>
        <w:r w:rsidRPr="005115DF">
          <w:rPr>
            <w:lang w:val="en-US" w:eastAsia="zh-CN"/>
          </w:rPr>
          <w:t xml:space="preserve"> specific times at which an S-NSSAI is available or the time period in which the S-NSSAI is available) to support the use cases associated with KI#3</w:t>
        </w:r>
      </w:ins>
    </w:p>
    <w:p w14:paraId="6CA94AF6" w14:textId="211CBEB8" w:rsidR="00D62EFD" w:rsidRPr="005115DF" w:rsidRDefault="00D62EFD" w:rsidP="00D62EFD">
      <w:pPr>
        <w:pStyle w:val="B2"/>
        <w:rPr>
          <w:ins w:id="74" w:author="QC0406" w:date="2022-04-07T10:03:00Z"/>
          <w:lang w:val="en-US" w:eastAsia="zh-CN"/>
        </w:rPr>
      </w:pPr>
      <w:ins w:id="75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multiple conditions may be associated to an S-NSSAI (</w:t>
        </w:r>
        <w:proofErr w:type="gramStart"/>
        <w:r w:rsidRPr="005115DF">
          <w:rPr>
            <w:lang w:val="en-US" w:eastAsia="zh-CN"/>
          </w:rPr>
          <w:t>e.g.</w:t>
        </w:r>
        <w:proofErr w:type="gramEnd"/>
        <w:r w:rsidRPr="005115DF">
          <w:rPr>
            <w:lang w:val="en-US" w:eastAsia="zh-CN"/>
          </w:rPr>
          <w:t xml:space="preserve"> list of TAs and “time-related conditions”)</w:t>
        </w:r>
      </w:ins>
    </w:p>
    <w:p w14:paraId="66CD4DE4" w14:textId="37437BEC" w:rsidR="00405607" w:rsidRPr="005115DF" w:rsidRDefault="00405607" w:rsidP="00405607">
      <w:pPr>
        <w:pStyle w:val="NO"/>
        <w:rPr>
          <w:ins w:id="76" w:author="QC" w:date="2022-03-23T15:51:00Z"/>
          <w:lang w:val="en-US" w:eastAsia="zh-CN"/>
        </w:rPr>
      </w:pPr>
      <w:ins w:id="77" w:author="QC0406" w:date="2022-04-07T10:04:00Z">
        <w:r w:rsidRPr="005115DF">
          <w:rPr>
            <w:lang w:val="en-US" w:eastAsia="zh-CN"/>
          </w:rPr>
          <w:t xml:space="preserve">NOTE 1: </w:t>
        </w:r>
      </w:ins>
      <w:ins w:id="78" w:author="QC0406" w:date="2022-04-07T10:05:00Z">
        <w:r w:rsidRPr="005115DF">
          <w:rPr>
            <w:lang w:val="en-US" w:eastAsia="zh-CN"/>
          </w:rPr>
          <w:t xml:space="preserve">an S-NSSAI that is allowed in the whole RA or part of the RA but only </w:t>
        </w:r>
      </w:ins>
      <w:ins w:id="79" w:author="QC0406" w:date="2022-04-07T10:07:00Z">
        <w:r w:rsidRPr="005115DF">
          <w:rPr>
            <w:lang w:val="en-US" w:eastAsia="zh-CN"/>
          </w:rPr>
          <w:t>under specific time conditions would be placed in the Conditional S-NSSAI.</w:t>
        </w:r>
      </w:ins>
    </w:p>
    <w:p w14:paraId="35ADC15E" w14:textId="1C051ACC" w:rsidR="00D62EFD" w:rsidRPr="005115DF" w:rsidRDefault="00D62EFD" w:rsidP="00D62EFD">
      <w:pPr>
        <w:pStyle w:val="B2"/>
        <w:rPr>
          <w:ins w:id="80" w:author="QC" w:date="2022-03-23T15:51:00Z"/>
          <w:lang w:val="en-US" w:eastAsia="zh-CN"/>
        </w:rPr>
      </w:pPr>
      <w:ins w:id="81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the conditions may be provided by placing the S-NSSAI in an enhanced existing Rejected NSSAI IE (</w:t>
        </w:r>
        <w:proofErr w:type="gramStart"/>
        <w:r w:rsidRPr="005115DF">
          <w:rPr>
            <w:lang w:val="en-US" w:eastAsia="zh-CN"/>
          </w:rPr>
          <w:t>i.e.</w:t>
        </w:r>
        <w:proofErr w:type="gramEnd"/>
        <w:r w:rsidRPr="005115DF">
          <w:rPr>
            <w:lang w:val="en-US" w:eastAsia="zh-CN"/>
          </w:rPr>
          <w:t xml:space="preserve"> the S-NSSAI in the Rejected NSSAI may be associated with conditions</w:t>
        </w:r>
      </w:ins>
      <w:ins w:id="82" w:author="QC0407" w:date="2022-04-07T20:03:00Z">
        <w:r w:rsidR="0064719F" w:rsidRPr="005115DF">
          <w:rPr>
            <w:lang w:val="en-US" w:eastAsia="zh-CN"/>
          </w:rPr>
          <w:t xml:space="preserve"> and the UE is allowed to register for the S-NSSAI when the conditions are valid</w:t>
        </w:r>
      </w:ins>
      <w:ins w:id="83" w:author="QC" w:date="2022-03-23T15:51:00Z">
        <w:r w:rsidRPr="005115DF">
          <w:rPr>
            <w:lang w:val="en-US" w:eastAsia="zh-CN"/>
          </w:rPr>
          <w:t>)</w:t>
        </w:r>
      </w:ins>
    </w:p>
    <w:p w14:paraId="65E012AE" w14:textId="77777777" w:rsidR="00D62EFD" w:rsidRPr="005115DF" w:rsidRDefault="00D62EFD" w:rsidP="00D62EFD">
      <w:pPr>
        <w:pStyle w:val="B2"/>
        <w:rPr>
          <w:ins w:id="84" w:author="QC" w:date="2022-03-23T15:51:00Z"/>
          <w:lang w:val="en-US" w:eastAsia="zh-CN"/>
        </w:rPr>
      </w:pPr>
      <w:ins w:id="85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alternatively, the conditions are provided by placing the S-NSSAI in a new Conditionally Allowed NSSAI IE which contains all the S-NSSAIs the UE requested and that cannot be placed in the Allowed NSSAI, but that may be available under different conditions (other TAs, other times, etc.)</w:t>
        </w:r>
      </w:ins>
    </w:p>
    <w:p w14:paraId="60398DC0" w14:textId="2CEC31B3" w:rsidR="00D62EFD" w:rsidRPr="005115DF" w:rsidRDefault="00D62EFD" w:rsidP="00D62EFD">
      <w:pPr>
        <w:pStyle w:val="NO"/>
        <w:rPr>
          <w:ins w:id="86" w:author="QC0408" w:date="2022-04-08T05:54:00Z"/>
          <w:lang w:val="en-US" w:eastAsia="zh-CN"/>
        </w:rPr>
      </w:pPr>
      <w:ins w:id="87" w:author="QC" w:date="2022-03-23T15:51:00Z">
        <w:r w:rsidRPr="005115DF">
          <w:rPr>
            <w:lang w:val="en-US" w:eastAsia="zh-CN"/>
          </w:rPr>
          <w:t>NOTE</w:t>
        </w:r>
      </w:ins>
      <w:ins w:id="88" w:author="QC0406" w:date="2022-04-07T10:04:00Z">
        <w:r w:rsidR="00405607" w:rsidRPr="005115DF">
          <w:rPr>
            <w:lang w:val="en-US" w:eastAsia="zh-CN"/>
          </w:rPr>
          <w:t xml:space="preserve"> 2</w:t>
        </w:r>
      </w:ins>
      <w:ins w:id="89" w:author="QC" w:date="2022-03-23T15:51:00Z">
        <w:r w:rsidRPr="005115DF">
          <w:rPr>
            <w:lang w:val="en-US" w:eastAsia="zh-CN"/>
          </w:rPr>
          <w:t>: the decision with respect to which IE is used to convey the additional information should be taken in CT1.</w:t>
        </w:r>
      </w:ins>
    </w:p>
    <w:p w14:paraId="7C3B6209" w14:textId="0B596FEF" w:rsidR="0075454D" w:rsidRPr="005115DF" w:rsidRDefault="0075454D" w:rsidP="00D62EFD">
      <w:pPr>
        <w:pStyle w:val="NO"/>
        <w:rPr>
          <w:ins w:id="90" w:author="QC" w:date="2022-03-23T15:51:00Z"/>
          <w:lang w:val="en-US" w:eastAsia="zh-CN"/>
        </w:rPr>
      </w:pPr>
      <w:ins w:id="91" w:author="QC0408" w:date="2022-04-08T05:54:00Z">
        <w:r w:rsidRPr="005115DF">
          <w:rPr>
            <w:lang w:val="en-US" w:eastAsia="zh-CN"/>
          </w:rPr>
          <w:t>NOTE 3: S-NSSAIs that are placed in the Pendi</w:t>
        </w:r>
      </w:ins>
      <w:ins w:id="92" w:author="QC0408" w:date="2022-04-08T05:55:00Z">
        <w:r w:rsidRPr="005115DF">
          <w:rPr>
            <w:lang w:val="en-US" w:eastAsia="zh-CN"/>
          </w:rPr>
          <w:t>ng</w:t>
        </w:r>
      </w:ins>
      <w:ins w:id="93" w:author="QC0408" w:date="2022-04-08T05:54:00Z">
        <w:r w:rsidRPr="005115DF">
          <w:rPr>
            <w:lang w:val="en-US" w:eastAsia="zh-CN"/>
          </w:rPr>
          <w:t xml:space="preserve"> NS</w:t>
        </w:r>
      </w:ins>
      <w:ins w:id="94" w:author="QC0408" w:date="2022-04-08T05:55:00Z">
        <w:r w:rsidRPr="005115DF">
          <w:rPr>
            <w:lang w:val="en-US" w:eastAsia="zh-CN"/>
          </w:rPr>
          <w:t>SAI may be considered Conditional NSSAIs once the NSSAA procedure is completed successfully</w:t>
        </w:r>
      </w:ins>
    </w:p>
    <w:p w14:paraId="5834E182" w14:textId="1EB02D57" w:rsidR="008B718E" w:rsidRPr="005115DF" w:rsidRDefault="008B718E" w:rsidP="00D62EFD">
      <w:pPr>
        <w:pStyle w:val="B1"/>
        <w:rPr>
          <w:ins w:id="95" w:author="QC0406" w:date="2022-04-07T10:19:00Z"/>
          <w:lang w:val="en-US" w:eastAsia="zh-CN"/>
        </w:rPr>
      </w:pPr>
      <w:ins w:id="96" w:author="QC0406" w:date="2022-04-07T10:17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 xml:space="preserve">The AMF provides the conditions to the UE anytime the AMF </w:t>
        </w:r>
      </w:ins>
      <w:ins w:id="97" w:author="QC0406" w:date="2022-04-07T10:18:00Z">
        <w:r w:rsidRPr="005115DF">
          <w:rPr>
            <w:lang w:val="en-US" w:eastAsia="zh-CN"/>
          </w:rPr>
          <w:t>provides,</w:t>
        </w:r>
      </w:ins>
      <w:ins w:id="98" w:author="QC0406" w:date="2022-04-07T10:17:00Z">
        <w:r w:rsidRPr="005115DF">
          <w:rPr>
            <w:lang w:val="en-US" w:eastAsia="zh-CN"/>
          </w:rPr>
          <w:t xml:space="preserve"> or updates</w:t>
        </w:r>
      </w:ins>
      <w:ins w:id="99" w:author="QC0406" w:date="2022-04-07T10:19:00Z">
        <w:r w:rsidRPr="005115DF">
          <w:rPr>
            <w:lang w:val="en-US" w:eastAsia="zh-CN"/>
          </w:rPr>
          <w:t>,</w:t>
        </w:r>
      </w:ins>
      <w:ins w:id="100" w:author="QC0406" w:date="2022-04-07T10:17:00Z">
        <w:r w:rsidRPr="005115DF">
          <w:rPr>
            <w:lang w:val="en-US" w:eastAsia="zh-CN"/>
          </w:rPr>
          <w:t xml:space="preserve"> </w:t>
        </w:r>
      </w:ins>
      <w:ins w:id="101" w:author="QC0406" w:date="2022-04-07T10:19:00Z">
        <w:r w:rsidRPr="005115DF">
          <w:rPr>
            <w:lang w:val="en-US" w:eastAsia="zh-CN"/>
          </w:rPr>
          <w:t xml:space="preserve">the </w:t>
        </w:r>
      </w:ins>
      <w:ins w:id="102" w:author="QC0406" w:date="2022-04-07T10:17:00Z">
        <w:r w:rsidRPr="005115DF">
          <w:rPr>
            <w:lang w:val="en-US" w:eastAsia="zh-CN"/>
          </w:rPr>
          <w:t>Allowed NSSAI and Rejected NSSAI to the UE (</w:t>
        </w:r>
        <w:proofErr w:type="gramStart"/>
        <w:r w:rsidRPr="005115DF">
          <w:rPr>
            <w:lang w:val="en-US" w:eastAsia="zh-CN"/>
          </w:rPr>
          <w:t>e.g.</w:t>
        </w:r>
        <w:proofErr w:type="gramEnd"/>
        <w:r w:rsidRPr="005115DF">
          <w:rPr>
            <w:lang w:val="en-US" w:eastAsia="zh-CN"/>
          </w:rPr>
          <w:t xml:space="preserve"> registration procedure, UCU procedure)</w:t>
        </w:r>
      </w:ins>
    </w:p>
    <w:p w14:paraId="67C82870" w14:textId="57F02910" w:rsidR="008B718E" w:rsidRPr="005115DF" w:rsidRDefault="008B718E" w:rsidP="008B718E">
      <w:pPr>
        <w:pStyle w:val="EditorsNote"/>
        <w:rPr>
          <w:ins w:id="103" w:author="QC0406" w:date="2022-04-07T10:17:00Z"/>
          <w:lang w:val="en-US" w:eastAsia="zh-CN"/>
        </w:rPr>
      </w:pPr>
      <w:ins w:id="104" w:author="QC0406" w:date="2022-04-07T10:20:00Z">
        <w:r w:rsidRPr="005115DF">
          <w:rPr>
            <w:lang w:val="en-US" w:eastAsia="zh-CN"/>
          </w:rPr>
          <w:t xml:space="preserve">Editor’s Note: </w:t>
        </w:r>
      </w:ins>
      <w:ins w:id="105" w:author="QC0406" w:date="2022-04-07T10:22:00Z">
        <w:r w:rsidR="00FA6357" w:rsidRPr="005115DF">
          <w:rPr>
            <w:lang w:val="en-US" w:eastAsia="zh-CN"/>
          </w:rPr>
          <w:t xml:space="preserve">how the </w:t>
        </w:r>
      </w:ins>
      <w:ins w:id="106" w:author="QC0406" w:date="2022-04-07T10:19:00Z">
        <w:r w:rsidRPr="005115DF">
          <w:rPr>
            <w:lang w:val="en-US" w:eastAsia="zh-CN"/>
          </w:rPr>
          <w:t>AMF is provided such condition information</w:t>
        </w:r>
      </w:ins>
      <w:ins w:id="107" w:author="QC0406" w:date="2022-04-07T10:22:00Z">
        <w:r w:rsidR="00FA6357" w:rsidRPr="005115DF">
          <w:rPr>
            <w:lang w:val="en-US" w:eastAsia="zh-CN"/>
          </w:rPr>
          <w:t>,</w:t>
        </w:r>
      </w:ins>
      <w:ins w:id="108" w:author="QC0406" w:date="2022-04-07T10:19:00Z">
        <w:r w:rsidRPr="005115DF">
          <w:rPr>
            <w:lang w:val="en-US" w:eastAsia="zh-CN"/>
          </w:rPr>
          <w:t xml:space="preserve"> </w:t>
        </w:r>
        <w:proofErr w:type="gramStart"/>
        <w:r w:rsidRPr="005115DF">
          <w:rPr>
            <w:lang w:val="en-US" w:eastAsia="zh-CN"/>
          </w:rPr>
          <w:t>e.g.</w:t>
        </w:r>
        <w:proofErr w:type="gramEnd"/>
        <w:r w:rsidRPr="005115DF">
          <w:rPr>
            <w:lang w:val="en-US" w:eastAsia="zh-CN"/>
          </w:rPr>
          <w:t xml:space="preserve"> via OAM</w:t>
        </w:r>
      </w:ins>
      <w:ins w:id="109" w:author="QC0406" w:date="2022-04-07T10:22:00Z">
        <w:r w:rsidR="00FA6357" w:rsidRPr="005115DF">
          <w:rPr>
            <w:lang w:val="en-US" w:eastAsia="zh-CN"/>
          </w:rPr>
          <w:t xml:space="preserve"> or other mechanisms, is FFS.</w:t>
        </w:r>
      </w:ins>
    </w:p>
    <w:p w14:paraId="1AFFF836" w14:textId="76D80496" w:rsidR="00D62EFD" w:rsidRPr="005115DF" w:rsidRDefault="00D62EFD" w:rsidP="00D62EFD">
      <w:pPr>
        <w:pStyle w:val="B1"/>
        <w:rPr>
          <w:ins w:id="110" w:author="QC" w:date="2022-03-23T15:51:00Z"/>
          <w:lang w:val="en-US" w:eastAsia="zh-CN"/>
        </w:rPr>
      </w:pPr>
      <w:ins w:id="111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The UE shall not request resources for a Conditional S-NSSAI unless the associated conditions indicate the S-NSSAI is available (</w:t>
        </w:r>
        <w:proofErr w:type="gramStart"/>
        <w:r w:rsidRPr="005115DF">
          <w:rPr>
            <w:lang w:val="en-US" w:eastAsia="zh-CN"/>
          </w:rPr>
          <w:t>e.g.</w:t>
        </w:r>
        <w:proofErr w:type="gramEnd"/>
        <w:r w:rsidRPr="005115DF">
          <w:rPr>
            <w:lang w:val="en-US" w:eastAsia="zh-CN"/>
          </w:rPr>
          <w:t xml:space="preserve"> specific TA or time)</w:t>
        </w:r>
      </w:ins>
    </w:p>
    <w:p w14:paraId="68E1F3F3" w14:textId="77777777" w:rsidR="00D62EFD" w:rsidRPr="005115DF" w:rsidRDefault="00D62EFD" w:rsidP="00D62EFD">
      <w:pPr>
        <w:pStyle w:val="B1"/>
        <w:rPr>
          <w:ins w:id="112" w:author="QC" w:date="2022-03-23T15:51:00Z"/>
          <w:lang w:val="en-US" w:eastAsia="zh-CN"/>
        </w:rPr>
      </w:pPr>
      <w:ins w:id="113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When the UE determines that a Conditional S-NSSAI is available and that the applications in the UE require connectivity with the Conditional S-NSSAI, the UE may re-register with the network including the Conditional S-NSSAI.</w:t>
        </w:r>
      </w:ins>
    </w:p>
    <w:p w14:paraId="3F58A44B" w14:textId="77777777" w:rsidR="00D62EFD" w:rsidRPr="005115DF" w:rsidRDefault="00D62EFD" w:rsidP="00D62EFD">
      <w:pPr>
        <w:pStyle w:val="B1"/>
        <w:rPr>
          <w:ins w:id="114" w:author="QC" w:date="2022-03-23T15:51:00Z"/>
          <w:lang w:val="en-US" w:eastAsia="zh-CN"/>
        </w:rPr>
      </w:pPr>
      <w:ins w:id="115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>in IDLE mode, when the UE performs a Service Request for an S-NSSAI that is no longer available (</w:t>
        </w:r>
        <w:proofErr w:type="gramStart"/>
        <w:r w:rsidRPr="005115DF">
          <w:rPr>
            <w:lang w:val="en-US" w:eastAsia="zh-CN"/>
          </w:rPr>
          <w:t>e.g.</w:t>
        </w:r>
        <w:proofErr w:type="gramEnd"/>
        <w:r w:rsidRPr="005115DF">
          <w:rPr>
            <w:lang w:val="en-US" w:eastAsia="zh-CN"/>
          </w:rPr>
          <w:t xml:space="preserve"> the UE has moved outside the TA where the S-NSSAI is available or the time conditions have changed), the request for the resources associated to the S-NSSAI is rejected and an indication is provided to the UE as to why. If the S-NSSAI was in the Allowed NSSAI, the AMF may provide a new Allowed NSSAI, and either a new Rejected NSSAI or Conditionally Allowed NSSAI to the UE.</w:t>
        </w:r>
      </w:ins>
    </w:p>
    <w:p w14:paraId="46A3A41E" w14:textId="58DC9A83" w:rsidR="00D62EFD" w:rsidRPr="005115DF" w:rsidRDefault="00D62EFD" w:rsidP="00D62EFD">
      <w:pPr>
        <w:pStyle w:val="B1"/>
        <w:rPr>
          <w:ins w:id="116" w:author="QC0407" w:date="2022-04-07T19:58:00Z"/>
          <w:lang w:val="en-US" w:eastAsia="zh-CN"/>
        </w:rPr>
      </w:pPr>
      <w:ins w:id="117" w:author="QC" w:date="2022-03-23T15:51:00Z">
        <w:r w:rsidRPr="005115DF">
          <w:rPr>
            <w:lang w:val="en-US" w:eastAsia="zh-CN"/>
          </w:rPr>
          <w:t>-</w:t>
        </w:r>
        <w:r w:rsidRPr="005115DF">
          <w:rPr>
            <w:lang w:val="en-US" w:eastAsia="zh-CN"/>
          </w:rPr>
          <w:tab/>
          <w:t xml:space="preserve">Not all AMFs in a network may support this extension, </w:t>
        </w:r>
        <w:proofErr w:type="gramStart"/>
        <w:r w:rsidRPr="005115DF">
          <w:rPr>
            <w:lang w:val="en-US" w:eastAsia="zh-CN"/>
          </w:rPr>
          <w:t>thus</w:t>
        </w:r>
        <w:proofErr w:type="gramEnd"/>
        <w:r w:rsidRPr="005115DF">
          <w:rPr>
            <w:lang w:val="en-US" w:eastAsia="zh-CN"/>
          </w:rPr>
          <w:t xml:space="preserve"> to enable compatibility a UE receiving the additional information shall ignore it, and no capability indication to the AMF is required.</w:t>
        </w:r>
      </w:ins>
    </w:p>
    <w:p w14:paraId="0EDBE8B2" w14:textId="636076F0" w:rsidR="00D62EFD" w:rsidRPr="005115DF" w:rsidRDefault="0064719F" w:rsidP="005115DF">
      <w:pPr>
        <w:pStyle w:val="EditorsNote"/>
        <w:rPr>
          <w:ins w:id="118" w:author="QC" w:date="2022-03-23T15:51:00Z"/>
          <w:lang w:val="en-US" w:eastAsia="zh-CN"/>
        </w:rPr>
      </w:pPr>
      <w:ins w:id="119" w:author="QC0407" w:date="2022-04-07T19:58:00Z">
        <w:r w:rsidRPr="005115DF">
          <w:rPr>
            <w:lang w:val="en-US" w:eastAsia="zh-CN"/>
          </w:rPr>
          <w:t>Editor’s Note: whether non-supporting AMFs can support S-NSSAIs with area or time constraints is FFS.</w:t>
        </w:r>
      </w:ins>
    </w:p>
    <w:p w14:paraId="257AA751" w14:textId="77777777" w:rsidR="00D62EFD" w:rsidRPr="005115DF" w:rsidRDefault="00D62EFD" w:rsidP="00D62EFD">
      <w:pPr>
        <w:pStyle w:val="Heading3"/>
        <w:rPr>
          <w:ins w:id="120" w:author="QC" w:date="2022-03-23T15:51:00Z"/>
        </w:rPr>
      </w:pPr>
      <w:bookmarkStart w:id="121" w:name="_Toc23254043"/>
      <w:bookmarkStart w:id="122" w:name="_Toc97057178"/>
      <w:bookmarkStart w:id="123" w:name="_Toc97266756"/>
      <w:ins w:id="124" w:author="QC" w:date="2022-03-23T15:51:00Z">
        <w:r w:rsidRPr="005115DF">
          <w:t>6.X.3</w:t>
        </w:r>
        <w:r w:rsidRPr="005115DF">
          <w:tab/>
          <w:t>Procedures</w:t>
        </w:r>
        <w:bookmarkEnd w:id="40"/>
        <w:bookmarkEnd w:id="43"/>
        <w:bookmarkEnd w:id="121"/>
        <w:bookmarkEnd w:id="122"/>
        <w:bookmarkEnd w:id="123"/>
      </w:ins>
    </w:p>
    <w:p w14:paraId="6D71A02C" w14:textId="77777777" w:rsidR="00D62EFD" w:rsidRPr="005115DF" w:rsidRDefault="00D62EFD" w:rsidP="00D62EFD">
      <w:pPr>
        <w:pStyle w:val="EditorsNote"/>
        <w:rPr>
          <w:ins w:id="125" w:author="QC" w:date="2022-03-23T15:51:00Z"/>
          <w:lang w:eastAsia="ko-KR"/>
        </w:rPr>
      </w:pPr>
      <w:ins w:id="126" w:author="QC" w:date="2022-03-23T15:51:00Z">
        <w:r w:rsidRPr="005115DF">
          <w:t>Editor's note:</w:t>
        </w:r>
        <w:r w:rsidRPr="005115DF">
          <w:tab/>
          <w:t xml:space="preserve">This clause describes </w:t>
        </w:r>
        <w:r w:rsidRPr="005115DF">
          <w:rPr>
            <w:lang w:eastAsia="ko-KR"/>
          </w:rPr>
          <w:t xml:space="preserve">high-level </w:t>
        </w:r>
        <w:r w:rsidRPr="005115DF">
          <w:t>procedures and information flows for the solution.</w:t>
        </w:r>
      </w:ins>
    </w:p>
    <w:p w14:paraId="3B1A9858" w14:textId="77777777" w:rsidR="00D62EFD" w:rsidRPr="005115DF" w:rsidRDefault="00D62EFD" w:rsidP="00D62EFD">
      <w:pPr>
        <w:rPr>
          <w:ins w:id="127" w:author="QC" w:date="2022-03-23T15:51:00Z"/>
          <w:lang w:eastAsia="x-none"/>
        </w:rPr>
      </w:pPr>
      <w:bookmarkStart w:id="128" w:name="_Toc326248711"/>
      <w:bookmarkStart w:id="129" w:name="_Toc510604409"/>
      <w:bookmarkStart w:id="130" w:name="_Toc22214911"/>
    </w:p>
    <w:p w14:paraId="0653323A" w14:textId="77777777" w:rsidR="00D62EFD" w:rsidRPr="005115DF" w:rsidRDefault="00D62EFD" w:rsidP="00D62EFD">
      <w:pPr>
        <w:pStyle w:val="Heading3"/>
        <w:rPr>
          <w:ins w:id="131" w:author="QC" w:date="2022-03-23T15:51:00Z"/>
          <w:lang w:eastAsia="zh-CN"/>
        </w:rPr>
      </w:pPr>
      <w:bookmarkStart w:id="132" w:name="_Toc23254044"/>
      <w:bookmarkStart w:id="133" w:name="_Toc97057179"/>
      <w:bookmarkStart w:id="134" w:name="_Toc97266757"/>
      <w:ins w:id="135" w:author="QC" w:date="2022-03-23T15:51:00Z">
        <w:r w:rsidRPr="005115DF">
          <w:rPr>
            <w:lang w:eastAsia="zh-CN"/>
          </w:rPr>
          <w:lastRenderedPageBreak/>
          <w:t>6.X.4</w:t>
        </w:r>
        <w:r w:rsidRPr="005115DF">
          <w:rPr>
            <w:lang w:eastAsia="zh-CN"/>
          </w:rPr>
          <w:tab/>
        </w:r>
        <w:bookmarkEnd w:id="128"/>
        <w:bookmarkEnd w:id="129"/>
        <w:bookmarkEnd w:id="130"/>
        <w:bookmarkEnd w:id="132"/>
        <w:r w:rsidRPr="005115DF">
          <w:t xml:space="preserve">Impacts on services, </w:t>
        </w:r>
        <w:proofErr w:type="gramStart"/>
        <w:r w:rsidRPr="005115DF">
          <w:t>entities</w:t>
        </w:r>
        <w:proofErr w:type="gramEnd"/>
        <w:r w:rsidRPr="005115DF">
          <w:t xml:space="preserve"> and interfaces</w:t>
        </w:r>
        <w:bookmarkEnd w:id="133"/>
        <w:bookmarkEnd w:id="134"/>
      </w:ins>
    </w:p>
    <w:p w14:paraId="40BA8EC5" w14:textId="77777777" w:rsidR="00D62EFD" w:rsidRPr="005115DF" w:rsidRDefault="00D62EFD" w:rsidP="00D62EFD">
      <w:pPr>
        <w:pStyle w:val="EditorsNote"/>
        <w:rPr>
          <w:ins w:id="136" w:author="QC" w:date="2022-03-23T15:51:00Z"/>
        </w:rPr>
      </w:pPr>
      <w:ins w:id="137" w:author="QC" w:date="2022-03-23T15:51:00Z">
        <w:r w:rsidRPr="005115DF">
          <w:t>Editor's note:</w:t>
        </w:r>
        <w:r w:rsidRPr="005115DF">
          <w:tab/>
          <w:t xml:space="preserve">This clause describes impacts to existing services, </w:t>
        </w:r>
        <w:proofErr w:type="gramStart"/>
        <w:r w:rsidRPr="005115DF">
          <w:t>entities</w:t>
        </w:r>
        <w:proofErr w:type="gramEnd"/>
        <w:r w:rsidRPr="005115DF">
          <w:t xml:space="preserve"> and interfaces.</w:t>
        </w:r>
      </w:ins>
    </w:p>
    <w:p w14:paraId="50040225" w14:textId="77777777" w:rsidR="00D62EFD" w:rsidRPr="005115DF" w:rsidRDefault="00D62EFD" w:rsidP="00D62EFD">
      <w:pPr>
        <w:rPr>
          <w:ins w:id="138" w:author="QC" w:date="2022-03-23T15:51:00Z"/>
          <w:lang w:eastAsia="zh-CN"/>
        </w:rPr>
      </w:pPr>
      <w:ins w:id="139" w:author="QC" w:date="2022-03-23T15:51:00Z">
        <w:r w:rsidRPr="005115DF">
          <w:rPr>
            <w:lang w:eastAsia="zh-CN"/>
          </w:rPr>
          <w:t>The following impacts have been identified:</w:t>
        </w:r>
      </w:ins>
    </w:p>
    <w:p w14:paraId="44D31278" w14:textId="77777777" w:rsidR="00D62EFD" w:rsidRPr="005115DF" w:rsidRDefault="00D62EFD" w:rsidP="00D62EFD">
      <w:pPr>
        <w:pStyle w:val="B1"/>
        <w:numPr>
          <w:ilvl w:val="0"/>
          <w:numId w:val="45"/>
        </w:numPr>
        <w:rPr>
          <w:ins w:id="140" w:author="QC" w:date="2022-03-23T15:51:00Z"/>
          <w:lang w:eastAsia="zh-CN"/>
        </w:rPr>
      </w:pPr>
      <w:ins w:id="141" w:author="QC" w:date="2022-03-23T15:51:00Z">
        <w:r w:rsidRPr="005115DF">
          <w:rPr>
            <w:lang w:eastAsia="zh-CN"/>
          </w:rPr>
          <w:t>UE:</w:t>
        </w:r>
      </w:ins>
    </w:p>
    <w:p w14:paraId="707854F1" w14:textId="77777777" w:rsidR="00D62EFD" w:rsidRPr="005115DF" w:rsidRDefault="00D62EFD" w:rsidP="00D62EFD">
      <w:pPr>
        <w:pStyle w:val="B2"/>
        <w:rPr>
          <w:ins w:id="142" w:author="QC" w:date="2022-03-23T15:51:00Z"/>
          <w:lang w:eastAsia="zh-CN"/>
        </w:rPr>
      </w:pPr>
      <w:ins w:id="143" w:author="QC" w:date="2022-03-23T15:51:00Z">
        <w:r w:rsidRPr="005115DF">
          <w:rPr>
            <w:lang w:eastAsia="zh-CN"/>
          </w:rPr>
          <w:t>-</w:t>
        </w:r>
        <w:r w:rsidRPr="005115DF">
          <w:rPr>
            <w:lang w:eastAsia="zh-CN"/>
          </w:rPr>
          <w:tab/>
          <w:t>interpreting and processing new information in Rejected NSSAI or new Conditional S-NSSAI IE</w:t>
        </w:r>
      </w:ins>
    </w:p>
    <w:p w14:paraId="535F891A" w14:textId="77777777" w:rsidR="00D62EFD" w:rsidRPr="005115DF" w:rsidRDefault="00D62EFD" w:rsidP="00D62EFD">
      <w:pPr>
        <w:pStyle w:val="B1"/>
        <w:numPr>
          <w:ilvl w:val="0"/>
          <w:numId w:val="45"/>
        </w:numPr>
        <w:rPr>
          <w:ins w:id="144" w:author="QC" w:date="2022-03-23T15:51:00Z"/>
          <w:lang w:eastAsia="zh-CN"/>
        </w:rPr>
      </w:pPr>
      <w:ins w:id="145" w:author="QC" w:date="2022-03-23T15:51:00Z">
        <w:r w:rsidRPr="005115DF">
          <w:rPr>
            <w:lang w:eastAsia="zh-CN"/>
          </w:rPr>
          <w:t>AMF:</w:t>
        </w:r>
      </w:ins>
    </w:p>
    <w:p w14:paraId="131B857C" w14:textId="77777777" w:rsidR="00D62EFD" w:rsidRPr="005115DF" w:rsidRDefault="00D62EFD" w:rsidP="00D62EFD">
      <w:pPr>
        <w:pStyle w:val="B2"/>
        <w:rPr>
          <w:ins w:id="146" w:author="QC" w:date="2022-03-23T15:51:00Z"/>
          <w:lang w:eastAsia="zh-CN"/>
        </w:rPr>
      </w:pPr>
      <w:ins w:id="147" w:author="QC" w:date="2022-03-23T15:51:00Z">
        <w:r w:rsidRPr="005115DF">
          <w:rPr>
            <w:lang w:eastAsia="zh-CN"/>
          </w:rPr>
          <w:t>-</w:t>
        </w:r>
        <w:r w:rsidRPr="005115DF">
          <w:rPr>
            <w:lang w:eastAsia="zh-CN"/>
          </w:rPr>
          <w:tab/>
          <w:t>providing new information in Rejected NSSAI or new Conditional S-NSSAI IE</w:t>
        </w:r>
      </w:ins>
    </w:p>
    <w:p w14:paraId="21DCB420" w14:textId="77777777" w:rsidR="00D62EFD" w:rsidRPr="005115DF" w:rsidRDefault="00D62EFD" w:rsidP="00D62EFD">
      <w:pPr>
        <w:pStyle w:val="B2"/>
        <w:rPr>
          <w:ins w:id="148" w:author="QC" w:date="2022-03-23T15:51:00Z"/>
          <w:lang w:eastAsia="zh-CN"/>
        </w:rPr>
      </w:pPr>
      <w:ins w:id="149" w:author="QC" w:date="2022-03-23T15:51:00Z">
        <w:r w:rsidRPr="005115DF">
          <w:rPr>
            <w:lang w:eastAsia="zh-CN"/>
          </w:rPr>
          <w:t>-</w:t>
        </w:r>
        <w:r w:rsidRPr="005115DF">
          <w:rPr>
            <w:lang w:eastAsia="zh-CN"/>
          </w:rPr>
          <w:tab/>
          <w:t>providing rejection cause at Service Request</w:t>
        </w:r>
      </w:ins>
    </w:p>
    <w:p w14:paraId="0477785B" w14:textId="7650DDE6" w:rsidR="00107414" w:rsidRPr="005115DF" w:rsidRDefault="00107414" w:rsidP="00EA7AA0">
      <w:pPr>
        <w:pStyle w:val="NO"/>
        <w:rPr>
          <w:lang w:eastAsia="zh-CN"/>
        </w:rPr>
      </w:pPr>
    </w:p>
    <w:p w14:paraId="175DAC28" w14:textId="77777777" w:rsidR="00107414" w:rsidRPr="005115DF" w:rsidRDefault="00107414" w:rsidP="00EA7AA0">
      <w:pPr>
        <w:pStyle w:val="NO"/>
        <w:rPr>
          <w:lang w:eastAsia="zh-CN"/>
        </w:rPr>
      </w:pPr>
    </w:p>
    <w:p w14:paraId="77E10F34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5115DF">
        <w:rPr>
          <w:b/>
          <w:color w:val="FF0000"/>
        </w:rPr>
        <w:t>END OF CHANGES</w:t>
      </w:r>
    </w:p>
    <w:p w14:paraId="1011304F" w14:textId="7C04ACBC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B0B5" w14:textId="77777777" w:rsidR="004B5FFB" w:rsidRDefault="004B5FFB">
      <w:r>
        <w:separator/>
      </w:r>
    </w:p>
    <w:p w14:paraId="109EBD17" w14:textId="77777777" w:rsidR="004B5FFB" w:rsidRDefault="004B5FFB"/>
  </w:endnote>
  <w:endnote w:type="continuationSeparator" w:id="0">
    <w:p w14:paraId="16157A2B" w14:textId="77777777" w:rsidR="004B5FFB" w:rsidRDefault="004B5FFB">
      <w:r>
        <w:continuationSeparator/>
      </w:r>
    </w:p>
    <w:p w14:paraId="50FC7320" w14:textId="77777777" w:rsidR="004B5FFB" w:rsidRDefault="004B5FFB"/>
  </w:endnote>
  <w:endnote w:type="continuationNotice" w:id="1">
    <w:p w14:paraId="540E984C" w14:textId="77777777" w:rsidR="004B5FFB" w:rsidRDefault="004B5F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EFD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4082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D07A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CCDD" w14:textId="77777777" w:rsidR="004B5FFB" w:rsidRDefault="004B5FFB">
      <w:r>
        <w:separator/>
      </w:r>
    </w:p>
    <w:p w14:paraId="2616274F" w14:textId="77777777" w:rsidR="004B5FFB" w:rsidRDefault="004B5FFB"/>
  </w:footnote>
  <w:footnote w:type="continuationSeparator" w:id="0">
    <w:p w14:paraId="7452BDE0" w14:textId="77777777" w:rsidR="004B5FFB" w:rsidRDefault="004B5FFB">
      <w:r>
        <w:continuationSeparator/>
      </w:r>
    </w:p>
    <w:p w14:paraId="254B3E07" w14:textId="77777777" w:rsidR="004B5FFB" w:rsidRDefault="004B5FFB"/>
  </w:footnote>
  <w:footnote w:type="continuationNotice" w:id="1">
    <w:p w14:paraId="113AB5EC" w14:textId="77777777" w:rsidR="004B5FFB" w:rsidRDefault="004B5F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D4E0" w14:textId="77777777" w:rsidR="006F5DD0" w:rsidRDefault="006F5DD0"/>
  <w:p w14:paraId="56E85D6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2081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FCCF6A" w14:textId="51ED9590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576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AE01C8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14.4pt;height:14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D5E44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34CC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9427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F2A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C23D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FCF2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661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1C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5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662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442CB6"/>
    <w:multiLevelType w:val="hybridMultilevel"/>
    <w:tmpl w:val="DC2C2BEE"/>
    <w:lvl w:ilvl="0" w:tplc="9D904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0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EA4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C54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A9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8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82D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44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CA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29"/>
  </w:num>
  <w:num w:numId="6">
    <w:abstractNumId w:val="21"/>
  </w:num>
  <w:num w:numId="7">
    <w:abstractNumId w:val="28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3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2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44"/>
  </w:num>
  <w:num w:numId="44">
    <w:abstractNumId w:val="30"/>
  </w:num>
  <w:num w:numId="45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QC0407">
    <w15:presenceInfo w15:providerId="None" w15:userId="QC0407"/>
  </w15:person>
  <w15:person w15:author="QC0406">
    <w15:presenceInfo w15:providerId="None" w15:userId="QC0406"/>
  </w15:person>
  <w15:person w15:author="QC0408">
    <w15:presenceInfo w15:providerId="None" w15:userId="QC0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17C1A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218C"/>
    <w:rsid w:val="00043303"/>
    <w:rsid w:val="00044075"/>
    <w:rsid w:val="00047C64"/>
    <w:rsid w:val="00050D23"/>
    <w:rsid w:val="00050F0E"/>
    <w:rsid w:val="000549F0"/>
    <w:rsid w:val="000559CF"/>
    <w:rsid w:val="00056F95"/>
    <w:rsid w:val="00062F11"/>
    <w:rsid w:val="000631E9"/>
    <w:rsid w:val="0006502B"/>
    <w:rsid w:val="000708BD"/>
    <w:rsid w:val="00071CC8"/>
    <w:rsid w:val="00073048"/>
    <w:rsid w:val="0007338E"/>
    <w:rsid w:val="00073BD4"/>
    <w:rsid w:val="00074480"/>
    <w:rsid w:val="0007536B"/>
    <w:rsid w:val="000830D4"/>
    <w:rsid w:val="0008565B"/>
    <w:rsid w:val="00085FC7"/>
    <w:rsid w:val="00086929"/>
    <w:rsid w:val="00091151"/>
    <w:rsid w:val="00091BA0"/>
    <w:rsid w:val="00097588"/>
    <w:rsid w:val="000A3CD8"/>
    <w:rsid w:val="000A75B1"/>
    <w:rsid w:val="000B103E"/>
    <w:rsid w:val="000B131F"/>
    <w:rsid w:val="000B1493"/>
    <w:rsid w:val="000B3DD5"/>
    <w:rsid w:val="000B50B5"/>
    <w:rsid w:val="000B554A"/>
    <w:rsid w:val="000B657A"/>
    <w:rsid w:val="000B77DD"/>
    <w:rsid w:val="000B79B7"/>
    <w:rsid w:val="000C0426"/>
    <w:rsid w:val="000C29D7"/>
    <w:rsid w:val="000C6C01"/>
    <w:rsid w:val="000C71AA"/>
    <w:rsid w:val="000C74FC"/>
    <w:rsid w:val="000C7FDC"/>
    <w:rsid w:val="000D0180"/>
    <w:rsid w:val="000D0FDE"/>
    <w:rsid w:val="000D1BFB"/>
    <w:rsid w:val="000D3396"/>
    <w:rsid w:val="000D59E4"/>
    <w:rsid w:val="000E22BC"/>
    <w:rsid w:val="000F0450"/>
    <w:rsid w:val="000F568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7414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00B5"/>
    <w:rsid w:val="00131D3C"/>
    <w:rsid w:val="001348AB"/>
    <w:rsid w:val="0013518E"/>
    <w:rsid w:val="00136292"/>
    <w:rsid w:val="00137A15"/>
    <w:rsid w:val="0014072B"/>
    <w:rsid w:val="00140AC7"/>
    <w:rsid w:val="001412C9"/>
    <w:rsid w:val="00147EAA"/>
    <w:rsid w:val="00151A7D"/>
    <w:rsid w:val="001520C4"/>
    <w:rsid w:val="001520C5"/>
    <w:rsid w:val="00152663"/>
    <w:rsid w:val="001538DF"/>
    <w:rsid w:val="001542EB"/>
    <w:rsid w:val="00156945"/>
    <w:rsid w:val="00156C35"/>
    <w:rsid w:val="00161001"/>
    <w:rsid w:val="00161B39"/>
    <w:rsid w:val="00163E01"/>
    <w:rsid w:val="00165E14"/>
    <w:rsid w:val="001673CA"/>
    <w:rsid w:val="00167AF3"/>
    <w:rsid w:val="00173A57"/>
    <w:rsid w:val="00173D3F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2F4"/>
    <w:rsid w:val="00187F8B"/>
    <w:rsid w:val="001906C2"/>
    <w:rsid w:val="001915F2"/>
    <w:rsid w:val="001929DA"/>
    <w:rsid w:val="00193556"/>
    <w:rsid w:val="00193C28"/>
    <w:rsid w:val="00194F1E"/>
    <w:rsid w:val="0019666E"/>
    <w:rsid w:val="00196B2A"/>
    <w:rsid w:val="0019723A"/>
    <w:rsid w:val="001A022E"/>
    <w:rsid w:val="001A0FD2"/>
    <w:rsid w:val="001A3FB4"/>
    <w:rsid w:val="001A7072"/>
    <w:rsid w:val="001A7E7B"/>
    <w:rsid w:val="001B0220"/>
    <w:rsid w:val="001B0D21"/>
    <w:rsid w:val="001B193C"/>
    <w:rsid w:val="001B1EDD"/>
    <w:rsid w:val="001B2836"/>
    <w:rsid w:val="001B3759"/>
    <w:rsid w:val="001B3D20"/>
    <w:rsid w:val="001B5EBE"/>
    <w:rsid w:val="001C0A43"/>
    <w:rsid w:val="001C17E1"/>
    <w:rsid w:val="001C488F"/>
    <w:rsid w:val="001C50F0"/>
    <w:rsid w:val="001C6359"/>
    <w:rsid w:val="001C6CE3"/>
    <w:rsid w:val="001C74D2"/>
    <w:rsid w:val="001D0433"/>
    <w:rsid w:val="001D06A4"/>
    <w:rsid w:val="001D1200"/>
    <w:rsid w:val="001D1FB4"/>
    <w:rsid w:val="001E043E"/>
    <w:rsid w:val="001E0DF5"/>
    <w:rsid w:val="001E125D"/>
    <w:rsid w:val="001E1F34"/>
    <w:rsid w:val="001E31CF"/>
    <w:rsid w:val="001E49BD"/>
    <w:rsid w:val="001E5C9E"/>
    <w:rsid w:val="001F0F75"/>
    <w:rsid w:val="001F2899"/>
    <w:rsid w:val="001F4582"/>
    <w:rsid w:val="001F4D77"/>
    <w:rsid w:val="001F5984"/>
    <w:rsid w:val="001F6AA4"/>
    <w:rsid w:val="001F6F64"/>
    <w:rsid w:val="00200C7B"/>
    <w:rsid w:val="00201759"/>
    <w:rsid w:val="002021FC"/>
    <w:rsid w:val="002043CF"/>
    <w:rsid w:val="00207F20"/>
    <w:rsid w:val="002102F5"/>
    <w:rsid w:val="002104A0"/>
    <w:rsid w:val="002113F8"/>
    <w:rsid w:val="002122C3"/>
    <w:rsid w:val="0021395C"/>
    <w:rsid w:val="00215B76"/>
    <w:rsid w:val="00220AEB"/>
    <w:rsid w:val="00230A69"/>
    <w:rsid w:val="00232A66"/>
    <w:rsid w:val="002406EC"/>
    <w:rsid w:val="00241E53"/>
    <w:rsid w:val="00242A2F"/>
    <w:rsid w:val="002431C9"/>
    <w:rsid w:val="00247CAC"/>
    <w:rsid w:val="00247D8B"/>
    <w:rsid w:val="00247FFA"/>
    <w:rsid w:val="00252101"/>
    <w:rsid w:val="0025240D"/>
    <w:rsid w:val="002550DC"/>
    <w:rsid w:val="00260A35"/>
    <w:rsid w:val="00261D77"/>
    <w:rsid w:val="0026236D"/>
    <w:rsid w:val="00262BEF"/>
    <w:rsid w:val="00262C6D"/>
    <w:rsid w:val="0026332C"/>
    <w:rsid w:val="002657DD"/>
    <w:rsid w:val="00267FC8"/>
    <w:rsid w:val="002707A8"/>
    <w:rsid w:val="00272E73"/>
    <w:rsid w:val="00273D31"/>
    <w:rsid w:val="00275FD2"/>
    <w:rsid w:val="0028020F"/>
    <w:rsid w:val="00280862"/>
    <w:rsid w:val="00281104"/>
    <w:rsid w:val="00282E1C"/>
    <w:rsid w:val="00285692"/>
    <w:rsid w:val="00287A12"/>
    <w:rsid w:val="00287B41"/>
    <w:rsid w:val="00291E6D"/>
    <w:rsid w:val="00293CA6"/>
    <w:rsid w:val="00295FEC"/>
    <w:rsid w:val="0029673F"/>
    <w:rsid w:val="002A6F90"/>
    <w:rsid w:val="002B1E02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C7D9B"/>
    <w:rsid w:val="002D4952"/>
    <w:rsid w:val="002D5F26"/>
    <w:rsid w:val="002D7DAF"/>
    <w:rsid w:val="002E199D"/>
    <w:rsid w:val="002E1B45"/>
    <w:rsid w:val="002E4026"/>
    <w:rsid w:val="002E4AA9"/>
    <w:rsid w:val="002E4E29"/>
    <w:rsid w:val="002E4F05"/>
    <w:rsid w:val="002E6D0D"/>
    <w:rsid w:val="002E7D6C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269F"/>
    <w:rsid w:val="00323C39"/>
    <w:rsid w:val="00324F09"/>
    <w:rsid w:val="003274ED"/>
    <w:rsid w:val="00327CA6"/>
    <w:rsid w:val="00331F83"/>
    <w:rsid w:val="003338BB"/>
    <w:rsid w:val="00333995"/>
    <w:rsid w:val="00335D2E"/>
    <w:rsid w:val="0034141F"/>
    <w:rsid w:val="00343572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2FE8"/>
    <w:rsid w:val="003757F0"/>
    <w:rsid w:val="003768EC"/>
    <w:rsid w:val="00380A07"/>
    <w:rsid w:val="00384D8F"/>
    <w:rsid w:val="00390281"/>
    <w:rsid w:val="00391008"/>
    <w:rsid w:val="00392EA7"/>
    <w:rsid w:val="00393992"/>
    <w:rsid w:val="00395453"/>
    <w:rsid w:val="003960DE"/>
    <w:rsid w:val="003970D5"/>
    <w:rsid w:val="00397FCF"/>
    <w:rsid w:val="003A11FD"/>
    <w:rsid w:val="003A341D"/>
    <w:rsid w:val="003A3BC8"/>
    <w:rsid w:val="003A69B6"/>
    <w:rsid w:val="003A7694"/>
    <w:rsid w:val="003B00A0"/>
    <w:rsid w:val="003B2DA1"/>
    <w:rsid w:val="003B2E77"/>
    <w:rsid w:val="003B3564"/>
    <w:rsid w:val="003B3C85"/>
    <w:rsid w:val="003B6147"/>
    <w:rsid w:val="003B7948"/>
    <w:rsid w:val="003C1CE6"/>
    <w:rsid w:val="003C2B86"/>
    <w:rsid w:val="003C35CF"/>
    <w:rsid w:val="003C53E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36"/>
    <w:rsid w:val="003D7553"/>
    <w:rsid w:val="003D7EB3"/>
    <w:rsid w:val="003E0F12"/>
    <w:rsid w:val="003E10AA"/>
    <w:rsid w:val="003E13B1"/>
    <w:rsid w:val="003E17B5"/>
    <w:rsid w:val="003E465A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3FCF"/>
    <w:rsid w:val="00405227"/>
    <w:rsid w:val="00405607"/>
    <w:rsid w:val="00405614"/>
    <w:rsid w:val="0040569C"/>
    <w:rsid w:val="00406F5C"/>
    <w:rsid w:val="004070C5"/>
    <w:rsid w:val="00410791"/>
    <w:rsid w:val="00410878"/>
    <w:rsid w:val="0041176D"/>
    <w:rsid w:val="00412C1D"/>
    <w:rsid w:val="00412D8D"/>
    <w:rsid w:val="0041308C"/>
    <w:rsid w:val="00413AFE"/>
    <w:rsid w:val="00413F2E"/>
    <w:rsid w:val="004150A9"/>
    <w:rsid w:val="00415F00"/>
    <w:rsid w:val="00416931"/>
    <w:rsid w:val="00416C0A"/>
    <w:rsid w:val="00422E46"/>
    <w:rsid w:val="00423CF5"/>
    <w:rsid w:val="00423F36"/>
    <w:rsid w:val="0042449E"/>
    <w:rsid w:val="004268FC"/>
    <w:rsid w:val="00426AEC"/>
    <w:rsid w:val="0043031B"/>
    <w:rsid w:val="00440768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21D9"/>
    <w:rsid w:val="00482F42"/>
    <w:rsid w:val="00483322"/>
    <w:rsid w:val="00483E3C"/>
    <w:rsid w:val="0048675E"/>
    <w:rsid w:val="00494686"/>
    <w:rsid w:val="00496C50"/>
    <w:rsid w:val="004A11B0"/>
    <w:rsid w:val="004A28DB"/>
    <w:rsid w:val="004A4199"/>
    <w:rsid w:val="004A57A6"/>
    <w:rsid w:val="004A5BEF"/>
    <w:rsid w:val="004B08B3"/>
    <w:rsid w:val="004B28C5"/>
    <w:rsid w:val="004B28FE"/>
    <w:rsid w:val="004B3A9A"/>
    <w:rsid w:val="004B5214"/>
    <w:rsid w:val="004B5FFB"/>
    <w:rsid w:val="004B7262"/>
    <w:rsid w:val="004B7F5D"/>
    <w:rsid w:val="004C025E"/>
    <w:rsid w:val="004C04D2"/>
    <w:rsid w:val="004C1894"/>
    <w:rsid w:val="004C2A9C"/>
    <w:rsid w:val="004D0285"/>
    <w:rsid w:val="004D0CAD"/>
    <w:rsid w:val="004D1D8B"/>
    <w:rsid w:val="004D59DB"/>
    <w:rsid w:val="004D63EC"/>
    <w:rsid w:val="004E1409"/>
    <w:rsid w:val="004E144D"/>
    <w:rsid w:val="004E4A9B"/>
    <w:rsid w:val="004E5C05"/>
    <w:rsid w:val="004E5D4F"/>
    <w:rsid w:val="004F0B8C"/>
    <w:rsid w:val="004F1C34"/>
    <w:rsid w:val="004F277A"/>
    <w:rsid w:val="004F3D4A"/>
    <w:rsid w:val="0050023D"/>
    <w:rsid w:val="00500365"/>
    <w:rsid w:val="00500DFD"/>
    <w:rsid w:val="00501824"/>
    <w:rsid w:val="0050224E"/>
    <w:rsid w:val="0050232B"/>
    <w:rsid w:val="0050290A"/>
    <w:rsid w:val="00504A5E"/>
    <w:rsid w:val="00505A3D"/>
    <w:rsid w:val="00506D4F"/>
    <w:rsid w:val="00507B36"/>
    <w:rsid w:val="00510668"/>
    <w:rsid w:val="005108F7"/>
    <w:rsid w:val="005115DF"/>
    <w:rsid w:val="00512FC2"/>
    <w:rsid w:val="005157E0"/>
    <w:rsid w:val="00515808"/>
    <w:rsid w:val="00515C05"/>
    <w:rsid w:val="00517888"/>
    <w:rsid w:val="00520451"/>
    <w:rsid w:val="0052136C"/>
    <w:rsid w:val="00522BB6"/>
    <w:rsid w:val="00523156"/>
    <w:rsid w:val="00524196"/>
    <w:rsid w:val="00527221"/>
    <w:rsid w:val="00527F42"/>
    <w:rsid w:val="005304F4"/>
    <w:rsid w:val="00531F30"/>
    <w:rsid w:val="00532701"/>
    <w:rsid w:val="00532B59"/>
    <w:rsid w:val="00533891"/>
    <w:rsid w:val="005348AA"/>
    <w:rsid w:val="00535204"/>
    <w:rsid w:val="00536771"/>
    <w:rsid w:val="00536988"/>
    <w:rsid w:val="00536E09"/>
    <w:rsid w:val="005372E9"/>
    <w:rsid w:val="00540774"/>
    <w:rsid w:val="00541980"/>
    <w:rsid w:val="00541E59"/>
    <w:rsid w:val="00543E55"/>
    <w:rsid w:val="00543F19"/>
    <w:rsid w:val="005446D6"/>
    <w:rsid w:val="00545B4E"/>
    <w:rsid w:val="0055392F"/>
    <w:rsid w:val="00554C55"/>
    <w:rsid w:val="00555F6C"/>
    <w:rsid w:val="00561209"/>
    <w:rsid w:val="005657E5"/>
    <w:rsid w:val="00566A66"/>
    <w:rsid w:val="00567317"/>
    <w:rsid w:val="005746B5"/>
    <w:rsid w:val="00574A05"/>
    <w:rsid w:val="0057683F"/>
    <w:rsid w:val="00576F70"/>
    <w:rsid w:val="00577CDB"/>
    <w:rsid w:val="00581C35"/>
    <w:rsid w:val="00582750"/>
    <w:rsid w:val="005827C3"/>
    <w:rsid w:val="005860AC"/>
    <w:rsid w:val="00591532"/>
    <w:rsid w:val="00591AC5"/>
    <w:rsid w:val="005932C8"/>
    <w:rsid w:val="00593984"/>
    <w:rsid w:val="0059430C"/>
    <w:rsid w:val="00595BA6"/>
    <w:rsid w:val="00595C4B"/>
    <w:rsid w:val="00597316"/>
    <w:rsid w:val="005976E8"/>
    <w:rsid w:val="005A1980"/>
    <w:rsid w:val="005A29F2"/>
    <w:rsid w:val="005A69E3"/>
    <w:rsid w:val="005B0114"/>
    <w:rsid w:val="005B02B2"/>
    <w:rsid w:val="005B278B"/>
    <w:rsid w:val="005B2C66"/>
    <w:rsid w:val="005B39D5"/>
    <w:rsid w:val="005B3FB9"/>
    <w:rsid w:val="005B605D"/>
    <w:rsid w:val="005B6969"/>
    <w:rsid w:val="005C03F2"/>
    <w:rsid w:val="005C04A8"/>
    <w:rsid w:val="005C2F29"/>
    <w:rsid w:val="005C41C3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23C8"/>
    <w:rsid w:val="005F33AF"/>
    <w:rsid w:val="005F3633"/>
    <w:rsid w:val="005F59D9"/>
    <w:rsid w:val="0060286E"/>
    <w:rsid w:val="00603FD0"/>
    <w:rsid w:val="00605104"/>
    <w:rsid w:val="00612D1B"/>
    <w:rsid w:val="00613159"/>
    <w:rsid w:val="00613CCC"/>
    <w:rsid w:val="006144B9"/>
    <w:rsid w:val="00615D97"/>
    <w:rsid w:val="00620659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AA8"/>
    <w:rsid w:val="00644B01"/>
    <w:rsid w:val="00646281"/>
    <w:rsid w:val="0064719F"/>
    <w:rsid w:val="00651D13"/>
    <w:rsid w:val="0065339E"/>
    <w:rsid w:val="0066251F"/>
    <w:rsid w:val="0066355E"/>
    <w:rsid w:val="00665688"/>
    <w:rsid w:val="00666995"/>
    <w:rsid w:val="00670D34"/>
    <w:rsid w:val="00672D14"/>
    <w:rsid w:val="00673053"/>
    <w:rsid w:val="00673CFE"/>
    <w:rsid w:val="00674CCA"/>
    <w:rsid w:val="006810AB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A95"/>
    <w:rsid w:val="006B4823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D6044"/>
    <w:rsid w:val="006E2754"/>
    <w:rsid w:val="006E4A64"/>
    <w:rsid w:val="006F2BEF"/>
    <w:rsid w:val="006F2E66"/>
    <w:rsid w:val="006F4975"/>
    <w:rsid w:val="006F4C5E"/>
    <w:rsid w:val="006F4D8E"/>
    <w:rsid w:val="006F5DD0"/>
    <w:rsid w:val="006F66BD"/>
    <w:rsid w:val="006F7205"/>
    <w:rsid w:val="00704663"/>
    <w:rsid w:val="00705F89"/>
    <w:rsid w:val="00706881"/>
    <w:rsid w:val="007068D0"/>
    <w:rsid w:val="007077AE"/>
    <w:rsid w:val="00710EE1"/>
    <w:rsid w:val="00711F58"/>
    <w:rsid w:val="00713FD9"/>
    <w:rsid w:val="00717D60"/>
    <w:rsid w:val="007201AD"/>
    <w:rsid w:val="007205A7"/>
    <w:rsid w:val="00721A8F"/>
    <w:rsid w:val="00722D02"/>
    <w:rsid w:val="00722DBC"/>
    <w:rsid w:val="00722F8D"/>
    <w:rsid w:val="00725EC2"/>
    <w:rsid w:val="007266D9"/>
    <w:rsid w:val="00726AC2"/>
    <w:rsid w:val="00726CD5"/>
    <w:rsid w:val="00734562"/>
    <w:rsid w:val="00734DB5"/>
    <w:rsid w:val="00737642"/>
    <w:rsid w:val="007403DF"/>
    <w:rsid w:val="00740DC9"/>
    <w:rsid w:val="007445FE"/>
    <w:rsid w:val="00744FCE"/>
    <w:rsid w:val="00747540"/>
    <w:rsid w:val="007518AE"/>
    <w:rsid w:val="00752541"/>
    <w:rsid w:val="0075454D"/>
    <w:rsid w:val="00754C4F"/>
    <w:rsid w:val="00756755"/>
    <w:rsid w:val="0076013E"/>
    <w:rsid w:val="00763E75"/>
    <w:rsid w:val="0076702C"/>
    <w:rsid w:val="00767C2D"/>
    <w:rsid w:val="0077042B"/>
    <w:rsid w:val="00771B0D"/>
    <w:rsid w:val="00772645"/>
    <w:rsid w:val="00773C34"/>
    <w:rsid w:val="007809B4"/>
    <w:rsid w:val="0078168B"/>
    <w:rsid w:val="00781725"/>
    <w:rsid w:val="00782977"/>
    <w:rsid w:val="007835E7"/>
    <w:rsid w:val="007838A4"/>
    <w:rsid w:val="00783A05"/>
    <w:rsid w:val="007842C4"/>
    <w:rsid w:val="0078436F"/>
    <w:rsid w:val="00784D94"/>
    <w:rsid w:val="00785C73"/>
    <w:rsid w:val="00785E5B"/>
    <w:rsid w:val="00786811"/>
    <w:rsid w:val="0079050C"/>
    <w:rsid w:val="00791C57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4C04"/>
    <w:rsid w:val="007A6135"/>
    <w:rsid w:val="007B085A"/>
    <w:rsid w:val="007B1D42"/>
    <w:rsid w:val="007B1F16"/>
    <w:rsid w:val="007B2021"/>
    <w:rsid w:val="007B3378"/>
    <w:rsid w:val="007B5FD9"/>
    <w:rsid w:val="007B63AA"/>
    <w:rsid w:val="007B6816"/>
    <w:rsid w:val="007C1086"/>
    <w:rsid w:val="007C5E11"/>
    <w:rsid w:val="007C71BB"/>
    <w:rsid w:val="007C7381"/>
    <w:rsid w:val="007D13D5"/>
    <w:rsid w:val="007D572B"/>
    <w:rsid w:val="007E5287"/>
    <w:rsid w:val="007E6FB0"/>
    <w:rsid w:val="007E738C"/>
    <w:rsid w:val="007F0D82"/>
    <w:rsid w:val="007F0DCB"/>
    <w:rsid w:val="007F1E68"/>
    <w:rsid w:val="007F20F1"/>
    <w:rsid w:val="007F2AC2"/>
    <w:rsid w:val="007F373F"/>
    <w:rsid w:val="007F536A"/>
    <w:rsid w:val="007F53F7"/>
    <w:rsid w:val="007F76F3"/>
    <w:rsid w:val="007F79FA"/>
    <w:rsid w:val="00800E2F"/>
    <w:rsid w:val="00801464"/>
    <w:rsid w:val="00802E9A"/>
    <w:rsid w:val="00805B03"/>
    <w:rsid w:val="00807E74"/>
    <w:rsid w:val="008103FE"/>
    <w:rsid w:val="00812CCD"/>
    <w:rsid w:val="00821AE8"/>
    <w:rsid w:val="00821FE1"/>
    <w:rsid w:val="008224A6"/>
    <w:rsid w:val="00822C6A"/>
    <w:rsid w:val="008252D8"/>
    <w:rsid w:val="00825910"/>
    <w:rsid w:val="008273A1"/>
    <w:rsid w:val="00830CDB"/>
    <w:rsid w:val="008318AB"/>
    <w:rsid w:val="008334BF"/>
    <w:rsid w:val="00834754"/>
    <w:rsid w:val="00837072"/>
    <w:rsid w:val="0083744C"/>
    <w:rsid w:val="00842C2E"/>
    <w:rsid w:val="00844B8F"/>
    <w:rsid w:val="0084515B"/>
    <w:rsid w:val="00847669"/>
    <w:rsid w:val="008512DA"/>
    <w:rsid w:val="00851485"/>
    <w:rsid w:val="00852CDD"/>
    <w:rsid w:val="008537DD"/>
    <w:rsid w:val="00853AE3"/>
    <w:rsid w:val="00854794"/>
    <w:rsid w:val="00854869"/>
    <w:rsid w:val="008574EA"/>
    <w:rsid w:val="00857668"/>
    <w:rsid w:val="00860168"/>
    <w:rsid w:val="00860A51"/>
    <w:rsid w:val="00862AD6"/>
    <w:rsid w:val="0086377B"/>
    <w:rsid w:val="00872C22"/>
    <w:rsid w:val="008735AA"/>
    <w:rsid w:val="008735C7"/>
    <w:rsid w:val="00874FC5"/>
    <w:rsid w:val="00876CD9"/>
    <w:rsid w:val="00880AA1"/>
    <w:rsid w:val="0088283A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4EED"/>
    <w:rsid w:val="008A59E9"/>
    <w:rsid w:val="008B1310"/>
    <w:rsid w:val="008B15E3"/>
    <w:rsid w:val="008B162F"/>
    <w:rsid w:val="008B483E"/>
    <w:rsid w:val="008B60E9"/>
    <w:rsid w:val="008B65F2"/>
    <w:rsid w:val="008B718E"/>
    <w:rsid w:val="008C1C6F"/>
    <w:rsid w:val="008C29F7"/>
    <w:rsid w:val="008C32D5"/>
    <w:rsid w:val="008C3743"/>
    <w:rsid w:val="008C573B"/>
    <w:rsid w:val="008C5B59"/>
    <w:rsid w:val="008C7A5F"/>
    <w:rsid w:val="008D0486"/>
    <w:rsid w:val="008E0416"/>
    <w:rsid w:val="008E3D19"/>
    <w:rsid w:val="008E614A"/>
    <w:rsid w:val="008E6704"/>
    <w:rsid w:val="008E760A"/>
    <w:rsid w:val="008E76A6"/>
    <w:rsid w:val="008F197C"/>
    <w:rsid w:val="008F2080"/>
    <w:rsid w:val="008F27AD"/>
    <w:rsid w:val="008F352A"/>
    <w:rsid w:val="008F672C"/>
    <w:rsid w:val="008F766D"/>
    <w:rsid w:val="008F7903"/>
    <w:rsid w:val="0090025D"/>
    <w:rsid w:val="00900BEF"/>
    <w:rsid w:val="009015B4"/>
    <w:rsid w:val="0090490C"/>
    <w:rsid w:val="009057AA"/>
    <w:rsid w:val="00906EE0"/>
    <w:rsid w:val="0090740B"/>
    <w:rsid w:val="00907EB0"/>
    <w:rsid w:val="009151B8"/>
    <w:rsid w:val="00915FEC"/>
    <w:rsid w:val="00920CFF"/>
    <w:rsid w:val="0092375A"/>
    <w:rsid w:val="00930E05"/>
    <w:rsid w:val="009312F0"/>
    <w:rsid w:val="00934371"/>
    <w:rsid w:val="00934470"/>
    <w:rsid w:val="00934C2E"/>
    <w:rsid w:val="00935344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324"/>
    <w:rsid w:val="0096452F"/>
    <w:rsid w:val="009645FD"/>
    <w:rsid w:val="00964FE8"/>
    <w:rsid w:val="009654CB"/>
    <w:rsid w:val="00965CF4"/>
    <w:rsid w:val="009700B6"/>
    <w:rsid w:val="00972215"/>
    <w:rsid w:val="00975CE0"/>
    <w:rsid w:val="00976391"/>
    <w:rsid w:val="009773C5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9CF"/>
    <w:rsid w:val="00991147"/>
    <w:rsid w:val="009934B9"/>
    <w:rsid w:val="00993749"/>
    <w:rsid w:val="00994003"/>
    <w:rsid w:val="00994AE2"/>
    <w:rsid w:val="009952E9"/>
    <w:rsid w:val="00997FCA"/>
    <w:rsid w:val="009A250E"/>
    <w:rsid w:val="009A44DE"/>
    <w:rsid w:val="009B2A0D"/>
    <w:rsid w:val="009B2E3A"/>
    <w:rsid w:val="009B5E67"/>
    <w:rsid w:val="009B6C15"/>
    <w:rsid w:val="009B789C"/>
    <w:rsid w:val="009C07F3"/>
    <w:rsid w:val="009C09D6"/>
    <w:rsid w:val="009C1998"/>
    <w:rsid w:val="009C2D8C"/>
    <w:rsid w:val="009C39AD"/>
    <w:rsid w:val="009C3FC7"/>
    <w:rsid w:val="009C4BA7"/>
    <w:rsid w:val="009C532F"/>
    <w:rsid w:val="009C609B"/>
    <w:rsid w:val="009C6293"/>
    <w:rsid w:val="009C68C4"/>
    <w:rsid w:val="009D01C2"/>
    <w:rsid w:val="009D123E"/>
    <w:rsid w:val="009D150B"/>
    <w:rsid w:val="009D239B"/>
    <w:rsid w:val="009D361F"/>
    <w:rsid w:val="009D3A4F"/>
    <w:rsid w:val="009D534A"/>
    <w:rsid w:val="009D5459"/>
    <w:rsid w:val="009E4567"/>
    <w:rsid w:val="009E5E33"/>
    <w:rsid w:val="009E6484"/>
    <w:rsid w:val="009F0BD4"/>
    <w:rsid w:val="009F1B24"/>
    <w:rsid w:val="009F4F45"/>
    <w:rsid w:val="009F57A4"/>
    <w:rsid w:val="009F5B1D"/>
    <w:rsid w:val="009F79B5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17BED"/>
    <w:rsid w:val="00A20CB1"/>
    <w:rsid w:val="00A21470"/>
    <w:rsid w:val="00A23868"/>
    <w:rsid w:val="00A24F28"/>
    <w:rsid w:val="00A2573B"/>
    <w:rsid w:val="00A25C93"/>
    <w:rsid w:val="00A27543"/>
    <w:rsid w:val="00A30505"/>
    <w:rsid w:val="00A34195"/>
    <w:rsid w:val="00A36010"/>
    <w:rsid w:val="00A36832"/>
    <w:rsid w:val="00A40BC2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5E0A"/>
    <w:rsid w:val="00A55FA3"/>
    <w:rsid w:val="00A5645D"/>
    <w:rsid w:val="00A60363"/>
    <w:rsid w:val="00A61063"/>
    <w:rsid w:val="00A62ECF"/>
    <w:rsid w:val="00A63160"/>
    <w:rsid w:val="00A643FF"/>
    <w:rsid w:val="00A64C7B"/>
    <w:rsid w:val="00A64D10"/>
    <w:rsid w:val="00A65A7D"/>
    <w:rsid w:val="00A67645"/>
    <w:rsid w:val="00A73B63"/>
    <w:rsid w:val="00A7456F"/>
    <w:rsid w:val="00A746AE"/>
    <w:rsid w:val="00A74961"/>
    <w:rsid w:val="00A7757A"/>
    <w:rsid w:val="00A8265C"/>
    <w:rsid w:val="00A83682"/>
    <w:rsid w:val="00A8447E"/>
    <w:rsid w:val="00A86B4F"/>
    <w:rsid w:val="00A90D2B"/>
    <w:rsid w:val="00A93620"/>
    <w:rsid w:val="00A94865"/>
    <w:rsid w:val="00A956F2"/>
    <w:rsid w:val="00A964DC"/>
    <w:rsid w:val="00A96E57"/>
    <w:rsid w:val="00A9719F"/>
    <w:rsid w:val="00A971BA"/>
    <w:rsid w:val="00A97CE6"/>
    <w:rsid w:val="00AA0654"/>
    <w:rsid w:val="00AA11D6"/>
    <w:rsid w:val="00AA170E"/>
    <w:rsid w:val="00AA3199"/>
    <w:rsid w:val="00AA41C0"/>
    <w:rsid w:val="00AA49BE"/>
    <w:rsid w:val="00AA5E5D"/>
    <w:rsid w:val="00AA62A1"/>
    <w:rsid w:val="00AA76E9"/>
    <w:rsid w:val="00AB3BD1"/>
    <w:rsid w:val="00AB4AFA"/>
    <w:rsid w:val="00AB51CF"/>
    <w:rsid w:val="00AB59A9"/>
    <w:rsid w:val="00AC4A6A"/>
    <w:rsid w:val="00AC4EB8"/>
    <w:rsid w:val="00AC5656"/>
    <w:rsid w:val="00AC5AD9"/>
    <w:rsid w:val="00AC7FB4"/>
    <w:rsid w:val="00AD086C"/>
    <w:rsid w:val="00AD0A22"/>
    <w:rsid w:val="00AD1948"/>
    <w:rsid w:val="00AD4740"/>
    <w:rsid w:val="00AD67C7"/>
    <w:rsid w:val="00AE1CA8"/>
    <w:rsid w:val="00AE2732"/>
    <w:rsid w:val="00AE58A6"/>
    <w:rsid w:val="00AE6C6F"/>
    <w:rsid w:val="00AE7A72"/>
    <w:rsid w:val="00AF0655"/>
    <w:rsid w:val="00AF3346"/>
    <w:rsid w:val="00AF3B3F"/>
    <w:rsid w:val="00AF3EBA"/>
    <w:rsid w:val="00AF4C6C"/>
    <w:rsid w:val="00AF7393"/>
    <w:rsid w:val="00B02BFC"/>
    <w:rsid w:val="00B03D58"/>
    <w:rsid w:val="00B03E15"/>
    <w:rsid w:val="00B03F2F"/>
    <w:rsid w:val="00B15D04"/>
    <w:rsid w:val="00B17779"/>
    <w:rsid w:val="00B24F30"/>
    <w:rsid w:val="00B2509F"/>
    <w:rsid w:val="00B25D0E"/>
    <w:rsid w:val="00B25EB4"/>
    <w:rsid w:val="00B264FD"/>
    <w:rsid w:val="00B32CA9"/>
    <w:rsid w:val="00B34011"/>
    <w:rsid w:val="00B35732"/>
    <w:rsid w:val="00B3593E"/>
    <w:rsid w:val="00B369A9"/>
    <w:rsid w:val="00B37C46"/>
    <w:rsid w:val="00B435BF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81E96"/>
    <w:rsid w:val="00B82343"/>
    <w:rsid w:val="00B82D89"/>
    <w:rsid w:val="00B85847"/>
    <w:rsid w:val="00B85848"/>
    <w:rsid w:val="00B90A18"/>
    <w:rsid w:val="00B91E98"/>
    <w:rsid w:val="00B95BBB"/>
    <w:rsid w:val="00B9643B"/>
    <w:rsid w:val="00BA345C"/>
    <w:rsid w:val="00BA4763"/>
    <w:rsid w:val="00BA5002"/>
    <w:rsid w:val="00BA531E"/>
    <w:rsid w:val="00BA54EF"/>
    <w:rsid w:val="00BA580A"/>
    <w:rsid w:val="00BA6114"/>
    <w:rsid w:val="00BA7455"/>
    <w:rsid w:val="00BA7D96"/>
    <w:rsid w:val="00BB003D"/>
    <w:rsid w:val="00BB02B7"/>
    <w:rsid w:val="00BB0C50"/>
    <w:rsid w:val="00BB16F4"/>
    <w:rsid w:val="00BB2751"/>
    <w:rsid w:val="00BC23D0"/>
    <w:rsid w:val="00BC2519"/>
    <w:rsid w:val="00BC34D0"/>
    <w:rsid w:val="00BC59A3"/>
    <w:rsid w:val="00BD0F71"/>
    <w:rsid w:val="00BD1573"/>
    <w:rsid w:val="00BD2553"/>
    <w:rsid w:val="00BD29DA"/>
    <w:rsid w:val="00BD3756"/>
    <w:rsid w:val="00BD472D"/>
    <w:rsid w:val="00BD551A"/>
    <w:rsid w:val="00BD5BCA"/>
    <w:rsid w:val="00BD5D82"/>
    <w:rsid w:val="00BE1A5A"/>
    <w:rsid w:val="00BE256F"/>
    <w:rsid w:val="00BE2828"/>
    <w:rsid w:val="00BE2B0A"/>
    <w:rsid w:val="00BE3468"/>
    <w:rsid w:val="00BE7F17"/>
    <w:rsid w:val="00BE7FD8"/>
    <w:rsid w:val="00BF0D2F"/>
    <w:rsid w:val="00BF126A"/>
    <w:rsid w:val="00BF2243"/>
    <w:rsid w:val="00BF51D4"/>
    <w:rsid w:val="00BF7149"/>
    <w:rsid w:val="00BF7AB3"/>
    <w:rsid w:val="00BF7F67"/>
    <w:rsid w:val="00C01033"/>
    <w:rsid w:val="00C0156F"/>
    <w:rsid w:val="00C01BAC"/>
    <w:rsid w:val="00C02212"/>
    <w:rsid w:val="00C0236F"/>
    <w:rsid w:val="00C02871"/>
    <w:rsid w:val="00C03BC6"/>
    <w:rsid w:val="00C04422"/>
    <w:rsid w:val="00C06416"/>
    <w:rsid w:val="00C07725"/>
    <w:rsid w:val="00C107BF"/>
    <w:rsid w:val="00C10F4E"/>
    <w:rsid w:val="00C137F5"/>
    <w:rsid w:val="00C14C14"/>
    <w:rsid w:val="00C14C9D"/>
    <w:rsid w:val="00C2083F"/>
    <w:rsid w:val="00C21B0B"/>
    <w:rsid w:val="00C21C81"/>
    <w:rsid w:val="00C22434"/>
    <w:rsid w:val="00C22BC2"/>
    <w:rsid w:val="00C248DE"/>
    <w:rsid w:val="00C3212E"/>
    <w:rsid w:val="00C324E7"/>
    <w:rsid w:val="00C34C12"/>
    <w:rsid w:val="00C34F3A"/>
    <w:rsid w:val="00C36359"/>
    <w:rsid w:val="00C36E24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6CD9"/>
    <w:rsid w:val="00C578D2"/>
    <w:rsid w:val="00C57E2D"/>
    <w:rsid w:val="00C64546"/>
    <w:rsid w:val="00C648AC"/>
    <w:rsid w:val="00C66615"/>
    <w:rsid w:val="00C71E0D"/>
    <w:rsid w:val="00C7263C"/>
    <w:rsid w:val="00C74B22"/>
    <w:rsid w:val="00C75299"/>
    <w:rsid w:val="00C80BE3"/>
    <w:rsid w:val="00C80EAD"/>
    <w:rsid w:val="00C83CA4"/>
    <w:rsid w:val="00C845DE"/>
    <w:rsid w:val="00C86970"/>
    <w:rsid w:val="00C87EF3"/>
    <w:rsid w:val="00C910E9"/>
    <w:rsid w:val="00C93857"/>
    <w:rsid w:val="00C93C88"/>
    <w:rsid w:val="00C948FD"/>
    <w:rsid w:val="00C9791E"/>
    <w:rsid w:val="00CA1995"/>
    <w:rsid w:val="00CA5B19"/>
    <w:rsid w:val="00CA6A05"/>
    <w:rsid w:val="00CA7003"/>
    <w:rsid w:val="00CB7486"/>
    <w:rsid w:val="00CC14A5"/>
    <w:rsid w:val="00CC1687"/>
    <w:rsid w:val="00CC2796"/>
    <w:rsid w:val="00CC2CB6"/>
    <w:rsid w:val="00CC77FF"/>
    <w:rsid w:val="00CD02B7"/>
    <w:rsid w:val="00CD0E9E"/>
    <w:rsid w:val="00CD2EC3"/>
    <w:rsid w:val="00CD4A81"/>
    <w:rsid w:val="00CD6F50"/>
    <w:rsid w:val="00CD7767"/>
    <w:rsid w:val="00CE682B"/>
    <w:rsid w:val="00CE73D7"/>
    <w:rsid w:val="00CF0032"/>
    <w:rsid w:val="00CF2962"/>
    <w:rsid w:val="00CF3046"/>
    <w:rsid w:val="00CF3E36"/>
    <w:rsid w:val="00CF5694"/>
    <w:rsid w:val="00CF571A"/>
    <w:rsid w:val="00CF7310"/>
    <w:rsid w:val="00CF788B"/>
    <w:rsid w:val="00D0487D"/>
    <w:rsid w:val="00D07514"/>
    <w:rsid w:val="00D110DE"/>
    <w:rsid w:val="00D12C49"/>
    <w:rsid w:val="00D1331A"/>
    <w:rsid w:val="00D1382A"/>
    <w:rsid w:val="00D1496F"/>
    <w:rsid w:val="00D1621C"/>
    <w:rsid w:val="00D21661"/>
    <w:rsid w:val="00D21FA0"/>
    <w:rsid w:val="00D22E63"/>
    <w:rsid w:val="00D27A9C"/>
    <w:rsid w:val="00D31DC4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614D5"/>
    <w:rsid w:val="00D62EFD"/>
    <w:rsid w:val="00D6339A"/>
    <w:rsid w:val="00D64BFB"/>
    <w:rsid w:val="00D72284"/>
    <w:rsid w:val="00D733BE"/>
    <w:rsid w:val="00D765CA"/>
    <w:rsid w:val="00D80624"/>
    <w:rsid w:val="00D841E6"/>
    <w:rsid w:val="00D87696"/>
    <w:rsid w:val="00D93D2F"/>
    <w:rsid w:val="00D95377"/>
    <w:rsid w:val="00D96FF5"/>
    <w:rsid w:val="00DA29D5"/>
    <w:rsid w:val="00DA3ACA"/>
    <w:rsid w:val="00DA5C7E"/>
    <w:rsid w:val="00DA5E2A"/>
    <w:rsid w:val="00DA618C"/>
    <w:rsid w:val="00DB1C5D"/>
    <w:rsid w:val="00DB284E"/>
    <w:rsid w:val="00DB322D"/>
    <w:rsid w:val="00DB4D35"/>
    <w:rsid w:val="00DB5B57"/>
    <w:rsid w:val="00DB64D0"/>
    <w:rsid w:val="00DC05E2"/>
    <w:rsid w:val="00DC1357"/>
    <w:rsid w:val="00DC4247"/>
    <w:rsid w:val="00DC4A42"/>
    <w:rsid w:val="00DC5335"/>
    <w:rsid w:val="00DC66C7"/>
    <w:rsid w:val="00DC7E89"/>
    <w:rsid w:val="00DD09C9"/>
    <w:rsid w:val="00DD1FA5"/>
    <w:rsid w:val="00DD25FB"/>
    <w:rsid w:val="00DD5B62"/>
    <w:rsid w:val="00DD6A08"/>
    <w:rsid w:val="00DD741A"/>
    <w:rsid w:val="00DE2967"/>
    <w:rsid w:val="00DE2B7E"/>
    <w:rsid w:val="00DE325F"/>
    <w:rsid w:val="00DE4D23"/>
    <w:rsid w:val="00DF050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AAF"/>
    <w:rsid w:val="00E07F98"/>
    <w:rsid w:val="00E10CF7"/>
    <w:rsid w:val="00E14809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85893"/>
    <w:rsid w:val="00E86CB4"/>
    <w:rsid w:val="00E91498"/>
    <w:rsid w:val="00E917E0"/>
    <w:rsid w:val="00E92C8C"/>
    <w:rsid w:val="00E95BA9"/>
    <w:rsid w:val="00EA17E6"/>
    <w:rsid w:val="00EA28B3"/>
    <w:rsid w:val="00EA3201"/>
    <w:rsid w:val="00EA34FE"/>
    <w:rsid w:val="00EA3F7C"/>
    <w:rsid w:val="00EA4289"/>
    <w:rsid w:val="00EA4F84"/>
    <w:rsid w:val="00EA554B"/>
    <w:rsid w:val="00EA5A46"/>
    <w:rsid w:val="00EA5A74"/>
    <w:rsid w:val="00EA7AA0"/>
    <w:rsid w:val="00EB0711"/>
    <w:rsid w:val="00EB09DB"/>
    <w:rsid w:val="00EB25FE"/>
    <w:rsid w:val="00EB468A"/>
    <w:rsid w:val="00EB63C5"/>
    <w:rsid w:val="00EB7363"/>
    <w:rsid w:val="00EC1D40"/>
    <w:rsid w:val="00EC442F"/>
    <w:rsid w:val="00EC4457"/>
    <w:rsid w:val="00EC6F0D"/>
    <w:rsid w:val="00EC76C7"/>
    <w:rsid w:val="00EC78F4"/>
    <w:rsid w:val="00ED0096"/>
    <w:rsid w:val="00ED0587"/>
    <w:rsid w:val="00ED129B"/>
    <w:rsid w:val="00ED4E38"/>
    <w:rsid w:val="00ED5DA1"/>
    <w:rsid w:val="00EE1219"/>
    <w:rsid w:val="00EE30F3"/>
    <w:rsid w:val="00EE4662"/>
    <w:rsid w:val="00EE66DA"/>
    <w:rsid w:val="00EE6717"/>
    <w:rsid w:val="00EF0783"/>
    <w:rsid w:val="00EF097E"/>
    <w:rsid w:val="00EF0CB6"/>
    <w:rsid w:val="00EF19F9"/>
    <w:rsid w:val="00EF1F0D"/>
    <w:rsid w:val="00EF3D08"/>
    <w:rsid w:val="00EF48DB"/>
    <w:rsid w:val="00EF4D4B"/>
    <w:rsid w:val="00EF4E42"/>
    <w:rsid w:val="00EF6C9D"/>
    <w:rsid w:val="00EF6CE8"/>
    <w:rsid w:val="00F003A1"/>
    <w:rsid w:val="00F02727"/>
    <w:rsid w:val="00F05761"/>
    <w:rsid w:val="00F0628A"/>
    <w:rsid w:val="00F07705"/>
    <w:rsid w:val="00F07A65"/>
    <w:rsid w:val="00F1002C"/>
    <w:rsid w:val="00F117CA"/>
    <w:rsid w:val="00F12167"/>
    <w:rsid w:val="00F151BF"/>
    <w:rsid w:val="00F15F5D"/>
    <w:rsid w:val="00F174CF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375F1"/>
    <w:rsid w:val="00F429BE"/>
    <w:rsid w:val="00F45049"/>
    <w:rsid w:val="00F46295"/>
    <w:rsid w:val="00F4677B"/>
    <w:rsid w:val="00F4772A"/>
    <w:rsid w:val="00F51F96"/>
    <w:rsid w:val="00F53417"/>
    <w:rsid w:val="00F53479"/>
    <w:rsid w:val="00F55950"/>
    <w:rsid w:val="00F566A0"/>
    <w:rsid w:val="00F56BB9"/>
    <w:rsid w:val="00F64B9B"/>
    <w:rsid w:val="00F65A1B"/>
    <w:rsid w:val="00F66C8A"/>
    <w:rsid w:val="00F67C3F"/>
    <w:rsid w:val="00F73C19"/>
    <w:rsid w:val="00F73F19"/>
    <w:rsid w:val="00F77118"/>
    <w:rsid w:val="00F80E63"/>
    <w:rsid w:val="00F81180"/>
    <w:rsid w:val="00F82967"/>
    <w:rsid w:val="00F85B72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364C"/>
    <w:rsid w:val="00FA43EE"/>
    <w:rsid w:val="00FA6357"/>
    <w:rsid w:val="00FB0DBE"/>
    <w:rsid w:val="00FB1849"/>
    <w:rsid w:val="00FB2293"/>
    <w:rsid w:val="00FB5464"/>
    <w:rsid w:val="00FB6D54"/>
    <w:rsid w:val="00FC1DA1"/>
    <w:rsid w:val="00FC34C6"/>
    <w:rsid w:val="00FC647A"/>
    <w:rsid w:val="00FC74CA"/>
    <w:rsid w:val="00FD298F"/>
    <w:rsid w:val="00FD33DD"/>
    <w:rsid w:val="00FD3885"/>
    <w:rsid w:val="00FE1F7B"/>
    <w:rsid w:val="00FE367E"/>
    <w:rsid w:val="00FE60EB"/>
    <w:rsid w:val="00FE6F03"/>
    <w:rsid w:val="00FE7296"/>
    <w:rsid w:val="00FE7DEA"/>
    <w:rsid w:val="00FF0203"/>
    <w:rsid w:val="00FF1A27"/>
    <w:rsid w:val="00FF1B8B"/>
    <w:rsid w:val="6F01F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735AA"/>
  <w15:chartTrackingRefBased/>
  <w15:docId w15:val="{42D4A290-B605-455E-BD08-E9607AA2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2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2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75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75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7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68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6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062C7E2-767E-4E45-9194-5F0808420E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56E4D3-DF48-40C1-8F67-B0F72DC8E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5BB9-8D7F-49A8-917E-B6E08C0A1C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52E9A5-B9DE-4628-90F2-82F491DF2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50D60E-D90E-488E-AA99-567D38C71F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853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Rapporteur</cp:lastModifiedBy>
  <cp:revision>2</cp:revision>
  <dcterms:created xsi:type="dcterms:W3CDTF">2022-04-11T22:54:00Z</dcterms:created>
  <dcterms:modified xsi:type="dcterms:W3CDTF">2022-04-11T22:54:00Z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