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EFEA79" w14:textId="2675A805" w:rsidR="0065086A" w:rsidRDefault="0065086A" w:rsidP="0065086A">
      <w:pPr>
        <w:pStyle w:val="CRCoverPage"/>
        <w:tabs>
          <w:tab w:val="right" w:pos="9639"/>
        </w:tabs>
        <w:spacing w:after="0"/>
        <w:ind w:left="9639" w:hanging="9639"/>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150E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S2-220</w:t>
      </w:r>
      <w:r w:rsidR="0047527D">
        <w:rPr>
          <w:b/>
          <w:i/>
          <w:noProof/>
          <w:sz w:val="28"/>
        </w:rPr>
        <w:t>3055</w:t>
      </w:r>
    </w:p>
    <w:p w14:paraId="3414B6CE" w14:textId="49626FA4" w:rsidR="00815AF5" w:rsidRDefault="0065086A" w:rsidP="0065086A">
      <w:pPr>
        <w:pStyle w:val="CRCoverPage"/>
        <w:outlineLvl w:val="0"/>
        <w:rPr>
          <w:b/>
          <w:noProof/>
          <w:sz w:val="24"/>
        </w:rPr>
      </w:pPr>
      <w:r>
        <w:rPr>
          <w:b/>
          <w:noProof/>
          <w:sz w:val="24"/>
        </w:rPr>
        <w:t xml:space="preserve">Elbonia, </w:t>
      </w:r>
      <w:r>
        <w:rPr>
          <w:rFonts w:eastAsia="Arial Unicode MS" w:cs="Arial"/>
          <w:b/>
          <w:bCs/>
          <w:sz w:val="24"/>
        </w:rPr>
        <w:t>April 6 – 12, 2022</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roofErr w:type="gramStart"/>
      <w:r>
        <w:rPr>
          <w:b/>
          <w:noProof/>
          <w:sz w:val="24"/>
        </w:rPr>
        <w:t xml:space="preserve">   </w:t>
      </w:r>
      <w:r>
        <w:rPr>
          <w:rFonts w:cs="Arial"/>
          <w:b/>
          <w:bCs/>
        </w:rPr>
        <w:t>(</w:t>
      </w:r>
      <w:proofErr w:type="gramEnd"/>
      <w:r>
        <w:rPr>
          <w:rFonts w:cs="Arial"/>
          <w:b/>
          <w:bCs/>
          <w:color w:val="0000FF"/>
        </w:rPr>
        <w:t>revision of S2-220</w:t>
      </w:r>
      <w:r w:rsidR="0047527D">
        <w:rPr>
          <w:rFonts w:cs="Arial"/>
          <w:b/>
          <w:bCs/>
          <w:color w:val="0000FF"/>
        </w:rPr>
        <w:t>2355</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6DA62E94" w:rsidR="00815AF5" w:rsidRPr="00410371" w:rsidRDefault="00090ED7" w:rsidP="0065086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65086A">
              <w:rPr>
                <w:b/>
                <w:noProof/>
                <w:sz w:val="28"/>
              </w:rPr>
              <w:t>23.247</w:t>
            </w:r>
            <w:r>
              <w:rPr>
                <w:b/>
                <w:noProof/>
                <w:sz w:val="28"/>
              </w:rPr>
              <w:fldChar w:fldCharType="end"/>
            </w:r>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57B434EC" w:rsidR="00815AF5" w:rsidRPr="00C03234" w:rsidRDefault="00E503BF" w:rsidP="00A22EDB">
            <w:pPr>
              <w:pStyle w:val="CRCoverPage"/>
              <w:spacing w:after="0"/>
              <w:rPr>
                <w:b/>
                <w:bCs/>
                <w:noProof/>
                <w:sz w:val="28"/>
                <w:szCs w:val="28"/>
                <w:highlight w:val="yellow"/>
              </w:rPr>
            </w:pPr>
            <w:r w:rsidRPr="00E503BF">
              <w:rPr>
                <w:b/>
                <w:noProof/>
                <w:sz w:val="28"/>
              </w:rPr>
              <w:t>0107</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7A4BC303" w:rsidR="00815AF5" w:rsidRPr="00410371" w:rsidRDefault="0047527D" w:rsidP="00A22EDB">
            <w:pPr>
              <w:pStyle w:val="CRCoverPage"/>
              <w:spacing w:after="0"/>
              <w:jc w:val="center"/>
              <w:rPr>
                <w:b/>
                <w:noProof/>
              </w:rPr>
            </w:pPr>
            <w:r>
              <w:rPr>
                <w:b/>
                <w:noProof/>
                <w:sz w:val="28"/>
              </w:rPr>
              <w:t>1</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8EDF392" w:rsidR="00815AF5" w:rsidRPr="00410371" w:rsidRDefault="00090ED7" w:rsidP="0065086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5086A">
              <w:rPr>
                <w:b/>
                <w:noProof/>
                <w:sz w:val="28"/>
              </w:rPr>
              <w:t>17</w:t>
            </w:r>
            <w:r w:rsidR="00815AF5" w:rsidRPr="005B7D16">
              <w:rPr>
                <w:b/>
                <w:noProof/>
                <w:sz w:val="28"/>
              </w:rPr>
              <w:t>.</w:t>
            </w:r>
            <w:r w:rsidR="0065086A">
              <w:rPr>
                <w:b/>
                <w:noProof/>
                <w:sz w:val="28"/>
              </w:rPr>
              <w:t>2</w:t>
            </w:r>
            <w:r w:rsidR="00815AF5" w:rsidRPr="005B7D16">
              <w:rPr>
                <w:b/>
                <w:noProof/>
                <w:sz w:val="28"/>
              </w:rPr>
              <w:t>.</w:t>
            </w:r>
            <w:r w:rsidR="00815AF5">
              <w:rPr>
                <w:b/>
                <w:noProof/>
                <w:sz w:val="28"/>
              </w:rPr>
              <w:t>0</w:t>
            </w:r>
            <w:r>
              <w:rPr>
                <w:b/>
                <w:noProof/>
                <w:sz w:val="28"/>
              </w:rPr>
              <w:fldChar w:fldCharType="end"/>
            </w:r>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i/>
                  <w:noProof/>
                  <w:color w:val="FF0000"/>
                </w:rPr>
                <w:t>HE</w:t>
              </w:r>
              <w:bookmarkStart w:id="7" w:name="_Hlt497126619"/>
              <w:r w:rsidRPr="00F25D98">
                <w:rPr>
                  <w:rStyle w:val="aa"/>
                  <w:rFonts w:cs="Arial"/>
                  <w:i/>
                  <w:noProof/>
                  <w:color w:val="FF0000"/>
                </w:rPr>
                <w:t>L</w:t>
              </w:r>
              <w:bookmarkEnd w:id="7"/>
              <w:r w:rsidRPr="00F25D98">
                <w:rPr>
                  <w:rStyle w:val="aa"/>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a"/>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0E20DE58" w:rsidR="00815AF5" w:rsidRDefault="0065086A" w:rsidP="00A22EDB">
            <w:pPr>
              <w:pStyle w:val="CRCoverPage"/>
              <w:spacing w:after="0"/>
              <w:jc w:val="center"/>
              <w:rPr>
                <w:b/>
                <w:caps/>
                <w:noProof/>
              </w:rPr>
            </w:pPr>
            <w:r>
              <w:rPr>
                <w:rFonts w:hint="eastAsia"/>
                <w:b/>
                <w:caps/>
                <w:noProof/>
              </w:rPr>
              <w:t>X</w:t>
            </w: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5BA6192E" w:rsidR="00815AF5" w:rsidRDefault="0065086A" w:rsidP="00A22EDB">
            <w:pPr>
              <w:pStyle w:val="CRCoverPage"/>
              <w:spacing w:after="0"/>
              <w:jc w:val="center"/>
              <w:rPr>
                <w:b/>
                <w:bCs/>
                <w:caps/>
                <w:noProof/>
              </w:rPr>
            </w:pPr>
            <w:r>
              <w:rPr>
                <w:rFonts w:hint="eastAsia"/>
                <w:b/>
                <w:bCs/>
                <w:caps/>
                <w:noProof/>
              </w:rPr>
              <w:t>X</w:t>
            </w: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09A99F75" w:rsidR="00815AF5" w:rsidRPr="00E45C03" w:rsidRDefault="0065086A" w:rsidP="00E503BF">
            <w:pPr>
              <w:pStyle w:val="CRCoverPage"/>
              <w:spacing w:after="0"/>
              <w:ind w:left="100"/>
              <w:rPr>
                <w:rFonts w:eastAsia="Yu Mincho"/>
                <w:noProof/>
                <w:lang w:val="en-US" w:eastAsia="ja-JP"/>
              </w:rPr>
            </w:pPr>
            <w:r>
              <w:rPr>
                <w:noProof/>
                <w:lang w:val="fr-FR"/>
              </w:rPr>
              <w:t>Huawei</w:t>
            </w:r>
            <w:r w:rsidR="0056002E">
              <w:rPr>
                <w:noProof/>
                <w:lang w:val="fr-FR"/>
              </w:rPr>
              <w:t>, Hisilicon</w:t>
            </w:r>
            <w:r w:rsidR="00E45C03">
              <w:rPr>
                <w:noProof/>
                <w:lang w:val="fr-FR"/>
              </w:rPr>
              <w:t xml:space="preserve">, </w:t>
            </w:r>
            <w:r w:rsidR="00E45C03" w:rsidRPr="00E503BF">
              <w:rPr>
                <w:noProof/>
                <w:lang w:val="fr-FR"/>
              </w:rPr>
              <w:t>Samsung</w:t>
            </w:r>
            <w:r w:rsidR="009105E8">
              <w:rPr>
                <w:noProof/>
                <w:lang w:val="fr-FR"/>
              </w:rPr>
              <w:t>, Ericsson</w:t>
            </w:r>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47D1527A" w:rsidR="00815AF5" w:rsidRDefault="0065086A" w:rsidP="00A22EDB">
            <w:pPr>
              <w:pStyle w:val="CRCoverPage"/>
              <w:spacing w:after="0"/>
              <w:ind w:left="100"/>
              <w:rPr>
                <w:noProof/>
              </w:rPr>
            </w:pPr>
            <w:r>
              <w:t>5MBS</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7CA4D963" w:rsidR="00815AF5" w:rsidRDefault="00090ED7" w:rsidP="0065086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15AF5" w:rsidRPr="005B7D16">
              <w:rPr>
                <w:noProof/>
              </w:rPr>
              <w:t>202</w:t>
            </w:r>
            <w:r w:rsidR="0065086A">
              <w:rPr>
                <w:noProof/>
              </w:rPr>
              <w:t>2</w:t>
            </w:r>
            <w:r w:rsidR="00815AF5" w:rsidRPr="005B7D16">
              <w:rPr>
                <w:noProof/>
              </w:rPr>
              <w:t>-</w:t>
            </w:r>
            <w:r w:rsidR="0065086A">
              <w:rPr>
                <w:noProof/>
              </w:rPr>
              <w:t>03</w:t>
            </w:r>
            <w:r w:rsidR="00815AF5" w:rsidRPr="005B7D16">
              <w:rPr>
                <w:noProof/>
              </w:rPr>
              <w:t>-</w:t>
            </w:r>
            <w:r w:rsidR="0065086A">
              <w:rPr>
                <w:noProof/>
              </w:rPr>
              <w:t>29</w:t>
            </w:r>
            <w:r>
              <w:rPr>
                <w:noProof/>
              </w:rPr>
              <w:fldChar w:fldCharType="end"/>
            </w:r>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1F06A574" w:rsidR="00815AF5" w:rsidRDefault="00090ED7" w:rsidP="0065086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15AF5">
              <w:rPr>
                <w:noProof/>
              </w:rPr>
              <w:t>Rel-1</w:t>
            </w:r>
            <w:r w:rsidR="0065086A">
              <w:rPr>
                <w:noProof/>
              </w:rPr>
              <w:t>7</w:t>
            </w:r>
            <w:r>
              <w:rPr>
                <w:noProof/>
              </w:rPr>
              <w:fldChar w:fldCharType="end"/>
            </w:r>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7A75D7AF" w:rsidR="00815AF5" w:rsidRDefault="00815AF5" w:rsidP="00A22EDB">
            <w:pPr>
              <w:pStyle w:val="CRCoverPage"/>
              <w:spacing w:before="80" w:after="0"/>
              <w:rPr>
                <w:lang w:val="en-US"/>
              </w:rPr>
            </w:pPr>
            <w:r>
              <w:rPr>
                <w:lang w:val="en-US"/>
              </w:rPr>
              <w:t>As per agreement in SA2, this CR is intended to clean up</w:t>
            </w:r>
            <w:r w:rsidR="0065086A">
              <w:rPr>
                <w:lang w:val="en-US"/>
              </w:rPr>
              <w:t xml:space="preserve"> TS 23.247</w:t>
            </w:r>
            <w:r w:rsidR="006F78B5">
              <w:rPr>
                <w:lang w:val="en-US"/>
              </w:rPr>
              <w:t>.</w:t>
            </w:r>
          </w:p>
          <w:p w14:paraId="15E054A1" w14:textId="77777777" w:rsidR="006F78B5" w:rsidRDefault="006F78B5" w:rsidP="00A22EDB">
            <w:pPr>
              <w:pStyle w:val="CRCoverPage"/>
              <w:spacing w:before="80" w:after="0"/>
              <w:rPr>
                <w:lang w:val="en-US"/>
              </w:rPr>
            </w:pPr>
            <w:r>
              <w:rPr>
                <w:lang w:val="en-US"/>
              </w:rPr>
              <w:t xml:space="preserve">In </w:t>
            </w:r>
            <w:proofErr w:type="gramStart"/>
            <w:r>
              <w:rPr>
                <w:lang w:val="en-US"/>
              </w:rPr>
              <w:t>general</w:t>
            </w:r>
            <w:proofErr w:type="gramEnd"/>
            <w:r>
              <w:rPr>
                <w:lang w:val="en-US"/>
              </w:rPr>
              <w:t xml:space="preserve"> the following aspects are clarified:</w:t>
            </w:r>
          </w:p>
          <w:p w14:paraId="053CC248" w14:textId="3F51D1F1" w:rsidR="006F78B5" w:rsidRDefault="006F78B5" w:rsidP="006F78B5">
            <w:pPr>
              <w:pStyle w:val="CRCoverPage"/>
              <w:spacing w:after="0"/>
              <w:rPr>
                <w:lang w:val="en-US"/>
              </w:rPr>
            </w:pPr>
            <w:r>
              <w:rPr>
                <w:lang w:val="en-US"/>
              </w:rPr>
              <w:t>1.</w:t>
            </w:r>
            <w:r w:rsidRPr="0065086A">
              <w:rPr>
                <w:lang w:val="en-US"/>
              </w:rPr>
              <w:t xml:space="preserve"> </w:t>
            </w:r>
            <w:r w:rsidRPr="0065086A">
              <w:rPr>
                <w:lang w:val="en-US"/>
              </w:rPr>
              <w:tab/>
            </w:r>
            <w:r>
              <w:rPr>
                <w:lang w:val="en-US"/>
              </w:rPr>
              <w:t>Term alignments.</w:t>
            </w:r>
          </w:p>
          <w:p w14:paraId="68702EB0" w14:textId="48CCAF64" w:rsidR="006F78B5" w:rsidRDefault="006F78B5" w:rsidP="006F78B5">
            <w:pPr>
              <w:pStyle w:val="CRCoverPage"/>
              <w:spacing w:after="0"/>
              <w:rPr>
                <w:lang w:val="en-US"/>
              </w:rPr>
            </w:pPr>
            <w:r>
              <w:rPr>
                <w:lang w:val="en-US"/>
              </w:rPr>
              <w:t>2.</w:t>
            </w:r>
            <w:r w:rsidRPr="0065086A">
              <w:rPr>
                <w:lang w:val="en-US"/>
              </w:rPr>
              <w:t xml:space="preserve"> </w:t>
            </w:r>
            <w:r w:rsidRPr="0065086A">
              <w:rPr>
                <w:lang w:val="en-US"/>
              </w:rPr>
              <w:tab/>
              <w:t>Correct the service/service operation name</w:t>
            </w:r>
            <w:r>
              <w:rPr>
                <w:lang w:val="en-US"/>
              </w:rPr>
              <w:t>.</w:t>
            </w:r>
          </w:p>
          <w:p w14:paraId="48D5ED07" w14:textId="77777777" w:rsidR="006F78B5" w:rsidRPr="0065086A" w:rsidRDefault="006F78B5" w:rsidP="006F78B5">
            <w:pPr>
              <w:pStyle w:val="CRCoverPage"/>
              <w:spacing w:after="0"/>
              <w:rPr>
                <w:lang w:val="en-US"/>
              </w:rPr>
            </w:pPr>
            <w:r>
              <w:rPr>
                <w:lang w:val="en-US"/>
              </w:rPr>
              <w:t>3.</w:t>
            </w:r>
            <w:r w:rsidRPr="0065086A">
              <w:rPr>
                <w:lang w:val="en-US"/>
              </w:rPr>
              <w:tab/>
              <w:t>Fix the figures</w:t>
            </w:r>
          </w:p>
          <w:p w14:paraId="1CA9F23B" w14:textId="77777777" w:rsidR="00DA2F6B" w:rsidRDefault="00DA2F6B" w:rsidP="00DA2F6B">
            <w:pPr>
              <w:pStyle w:val="CRCoverPage"/>
              <w:spacing w:after="0"/>
              <w:rPr>
                <w:lang w:val="en-US"/>
              </w:rPr>
            </w:pPr>
            <w:r>
              <w:rPr>
                <w:rFonts w:hint="eastAsia"/>
                <w:lang w:val="en-US"/>
              </w:rPr>
              <w:t>4.</w:t>
            </w:r>
            <w:r w:rsidRPr="0065086A">
              <w:rPr>
                <w:lang w:val="en-US"/>
              </w:rPr>
              <w:t xml:space="preserve"> </w:t>
            </w:r>
            <w:r w:rsidRPr="0065086A">
              <w:rPr>
                <w:lang w:val="en-US"/>
              </w:rPr>
              <w:tab/>
            </w:r>
            <w:r>
              <w:rPr>
                <w:rFonts w:hint="eastAsia"/>
                <w:lang w:val="en-US"/>
              </w:rPr>
              <w:t xml:space="preserve">Terminology </w:t>
            </w:r>
            <w:r>
              <w:rPr>
                <w:lang w:val="en-US"/>
              </w:rPr>
              <w:t>alignment</w:t>
            </w:r>
          </w:p>
          <w:p w14:paraId="5A1B684C" w14:textId="3EBE72A9" w:rsidR="006F78B5" w:rsidRPr="00DA2F6B" w:rsidRDefault="00DA2F6B" w:rsidP="00DA2F6B">
            <w:pPr>
              <w:pStyle w:val="CRCoverPage"/>
              <w:spacing w:after="0"/>
              <w:rPr>
                <w:lang w:val="en-US"/>
              </w:rPr>
            </w:pPr>
            <w:r>
              <w:rPr>
                <w:lang w:val="en-US"/>
              </w:rPr>
              <w:t>5.</w:t>
            </w:r>
            <w:r w:rsidRPr="0065086A">
              <w:rPr>
                <w:lang w:val="en-US"/>
              </w:rPr>
              <w:tab/>
              <w:t>Other editorial fixes</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492ACA4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66A1C99A" w14:textId="77777777" w:rsidR="008D0E5D" w:rsidRDefault="008D0E5D" w:rsidP="00815AF5">
            <w:pPr>
              <w:pStyle w:val="CRCoverPage"/>
              <w:spacing w:after="0"/>
              <w:rPr>
                <w:lang w:val="en-US"/>
              </w:rPr>
            </w:pPr>
          </w:p>
          <w:p w14:paraId="2A5A6435" w14:textId="234A7A1D" w:rsidR="0065086A" w:rsidRDefault="0065086A" w:rsidP="0065086A">
            <w:pPr>
              <w:pStyle w:val="CRCoverPage"/>
              <w:spacing w:after="0"/>
              <w:rPr>
                <w:lang w:val="en-US"/>
              </w:rPr>
            </w:pPr>
            <w:r>
              <w:rPr>
                <w:lang w:val="en-US"/>
              </w:rPr>
              <w:t>1. Term alignments</w:t>
            </w:r>
            <w:r w:rsidRPr="0065086A">
              <w:rPr>
                <w:lang w:val="en-US"/>
              </w:rPr>
              <w:t>:</w:t>
            </w:r>
          </w:p>
          <w:p w14:paraId="62E39D1A" w14:textId="205C21D2" w:rsidR="0065086A" w:rsidRPr="0065086A" w:rsidRDefault="0065086A" w:rsidP="0065086A">
            <w:pPr>
              <w:pStyle w:val="CRCoverPage"/>
              <w:spacing w:after="0"/>
              <w:rPr>
                <w:lang w:val="en-US"/>
              </w:rPr>
            </w:pPr>
            <w:r>
              <w:rPr>
                <w:lang w:val="en-US"/>
              </w:rPr>
              <w:t>1.1:</w:t>
            </w:r>
            <w:r w:rsidRPr="0065086A">
              <w:rPr>
                <w:lang w:val="en-US"/>
              </w:rPr>
              <w:t xml:space="preserve"> </w:t>
            </w:r>
            <w:r w:rsidRPr="0065086A">
              <w:rPr>
                <w:lang w:val="en-US"/>
              </w:rPr>
              <w:tab/>
            </w:r>
            <w:r>
              <w:rPr>
                <w:lang w:val="en-US"/>
              </w:rPr>
              <w:t>"</w:t>
            </w:r>
            <w:r w:rsidRPr="0065086A">
              <w:rPr>
                <w:lang w:val="en-US"/>
              </w:rPr>
              <w:t>Broadcast session</w:t>
            </w:r>
            <w:r>
              <w:rPr>
                <w:lang w:val="en-US"/>
              </w:rPr>
              <w:t>" should be</w:t>
            </w:r>
            <w:r w:rsidRPr="0065086A">
              <w:rPr>
                <w:lang w:val="en-US"/>
              </w:rPr>
              <w:t xml:space="preserve"> </w:t>
            </w:r>
            <w:r>
              <w:rPr>
                <w:lang w:val="en-US"/>
              </w:rPr>
              <w:t>"</w:t>
            </w:r>
            <w:r w:rsidRPr="0065086A">
              <w:rPr>
                <w:lang w:val="en-US"/>
              </w:rPr>
              <w:t>Broadcast MBS session</w:t>
            </w:r>
            <w:r>
              <w:rPr>
                <w:lang w:val="en-US"/>
              </w:rPr>
              <w:t>"</w:t>
            </w:r>
            <w:r w:rsidRPr="0065086A">
              <w:rPr>
                <w:lang w:val="en-US"/>
              </w:rPr>
              <w:t>;</w:t>
            </w:r>
          </w:p>
          <w:p w14:paraId="510ECE47" w14:textId="4988513B" w:rsidR="0065086A" w:rsidRPr="0065086A" w:rsidRDefault="0065086A" w:rsidP="0065086A">
            <w:pPr>
              <w:pStyle w:val="CRCoverPage"/>
              <w:spacing w:after="0"/>
              <w:rPr>
                <w:lang w:val="en-US"/>
              </w:rPr>
            </w:pPr>
            <w:r>
              <w:rPr>
                <w:lang w:val="en-US"/>
              </w:rPr>
              <w:t>1.2:</w:t>
            </w:r>
            <w:r w:rsidRPr="0065086A">
              <w:rPr>
                <w:lang w:val="en-US"/>
              </w:rPr>
              <w:tab/>
            </w:r>
            <w:r>
              <w:rPr>
                <w:lang w:val="en-US"/>
              </w:rPr>
              <w:t>"</w:t>
            </w:r>
            <w:r w:rsidRPr="0065086A">
              <w:rPr>
                <w:lang w:val="en-US"/>
              </w:rPr>
              <w:t>Multicast session</w:t>
            </w:r>
            <w:r>
              <w:rPr>
                <w:lang w:val="en-US"/>
              </w:rPr>
              <w:t>" should be</w:t>
            </w:r>
            <w:r w:rsidRPr="0065086A">
              <w:rPr>
                <w:lang w:val="en-US"/>
              </w:rPr>
              <w:t xml:space="preserve"> </w:t>
            </w:r>
            <w:r>
              <w:rPr>
                <w:lang w:val="en-US"/>
              </w:rPr>
              <w:t>"</w:t>
            </w:r>
            <w:r w:rsidRPr="0065086A">
              <w:rPr>
                <w:lang w:val="en-US"/>
              </w:rPr>
              <w:t>Multicast MBS session</w:t>
            </w:r>
            <w:r>
              <w:rPr>
                <w:lang w:val="en-US"/>
              </w:rPr>
              <w:t>"</w:t>
            </w:r>
            <w:r w:rsidRPr="0065086A">
              <w:rPr>
                <w:lang w:val="en-US"/>
              </w:rPr>
              <w:t>;</w:t>
            </w:r>
          </w:p>
          <w:p w14:paraId="400C5FD8" w14:textId="77777777" w:rsidR="0065086A" w:rsidRPr="0065086A" w:rsidRDefault="0065086A" w:rsidP="0065086A">
            <w:pPr>
              <w:pStyle w:val="CRCoverPage"/>
              <w:spacing w:after="0"/>
              <w:rPr>
                <w:lang w:val="en-US"/>
              </w:rPr>
            </w:pPr>
          </w:p>
          <w:p w14:paraId="35C5CA72" w14:textId="61D3ECB2" w:rsidR="0065086A" w:rsidRPr="0065086A" w:rsidRDefault="0065086A" w:rsidP="0065086A">
            <w:pPr>
              <w:pStyle w:val="CRCoverPage"/>
              <w:spacing w:after="0"/>
              <w:rPr>
                <w:lang w:val="en-US"/>
              </w:rPr>
            </w:pPr>
            <w:r>
              <w:rPr>
                <w:lang w:val="en-US"/>
              </w:rPr>
              <w:t xml:space="preserve">2. </w:t>
            </w:r>
            <w:r w:rsidRPr="0065086A">
              <w:rPr>
                <w:lang w:val="en-US"/>
              </w:rPr>
              <w:t>Correct the service/service operation name</w:t>
            </w:r>
          </w:p>
          <w:p w14:paraId="7FF43D3E" w14:textId="48FA0D18" w:rsidR="0065086A" w:rsidRPr="0065086A" w:rsidRDefault="0065086A" w:rsidP="0065086A">
            <w:pPr>
              <w:pStyle w:val="CRCoverPage"/>
              <w:spacing w:after="0"/>
              <w:rPr>
                <w:lang w:val="en-US"/>
              </w:rPr>
            </w:pPr>
            <w:r>
              <w:rPr>
                <w:lang w:val="en-US"/>
              </w:rPr>
              <w:t>2.1:</w:t>
            </w:r>
            <w:r w:rsidRPr="0065086A">
              <w:rPr>
                <w:lang w:val="en-US"/>
              </w:rPr>
              <w:t xml:space="preserve"> </w:t>
            </w:r>
            <w:r w:rsidRPr="0065086A">
              <w:rPr>
                <w:lang w:val="en-US"/>
              </w:rPr>
              <w:tab/>
            </w:r>
            <w:r>
              <w:rPr>
                <w:lang w:val="en-US"/>
              </w:rPr>
              <w:t>"</w:t>
            </w:r>
            <w:proofErr w:type="spellStart"/>
            <w:r w:rsidRPr="0065086A">
              <w:rPr>
                <w:lang w:val="en-US"/>
              </w:rPr>
              <w:t>Nnef_TMGI_Allocate</w:t>
            </w:r>
            <w:proofErr w:type="spellEnd"/>
            <w:r>
              <w:rPr>
                <w:lang w:val="en-US"/>
              </w:rPr>
              <w:t>" should be</w:t>
            </w:r>
            <w:r w:rsidRPr="0065086A">
              <w:rPr>
                <w:lang w:val="en-US"/>
              </w:rPr>
              <w:t xml:space="preserve"> </w:t>
            </w:r>
            <w:r>
              <w:rPr>
                <w:lang w:val="en-US"/>
              </w:rPr>
              <w:t>"</w:t>
            </w:r>
            <w:proofErr w:type="spellStart"/>
            <w:r w:rsidRPr="0065086A">
              <w:rPr>
                <w:lang w:val="en-US"/>
              </w:rPr>
              <w:t>Nnef_MBSTMGI_Allocate</w:t>
            </w:r>
            <w:proofErr w:type="spellEnd"/>
            <w:r>
              <w:rPr>
                <w:lang w:val="en-US"/>
              </w:rPr>
              <w:t>"</w:t>
            </w:r>
            <w:r w:rsidRPr="0065086A">
              <w:rPr>
                <w:lang w:val="en-US"/>
              </w:rPr>
              <w:t>;</w:t>
            </w:r>
          </w:p>
          <w:p w14:paraId="57DE7ED0" w14:textId="328371E9" w:rsidR="0065086A" w:rsidRPr="0065086A" w:rsidRDefault="0065086A" w:rsidP="0065086A">
            <w:pPr>
              <w:pStyle w:val="CRCoverPage"/>
              <w:spacing w:after="0"/>
              <w:rPr>
                <w:lang w:val="en-US"/>
              </w:rPr>
            </w:pPr>
            <w:r>
              <w:rPr>
                <w:lang w:val="en-US"/>
              </w:rPr>
              <w:t>2.2:</w:t>
            </w:r>
            <w:r w:rsidRPr="0065086A">
              <w:rPr>
                <w:lang w:val="en-US"/>
              </w:rPr>
              <w:t xml:space="preserve"> </w:t>
            </w:r>
            <w:r w:rsidRPr="0065086A">
              <w:rPr>
                <w:lang w:val="en-US"/>
              </w:rPr>
              <w:tab/>
            </w:r>
            <w:r>
              <w:rPr>
                <w:lang w:val="en-US"/>
              </w:rPr>
              <w:t>"</w:t>
            </w:r>
            <w:proofErr w:type="spellStart"/>
            <w:r w:rsidRPr="0065086A">
              <w:rPr>
                <w:lang w:val="en-US"/>
              </w:rPr>
              <w:t>Nnef_TMGI_Deallocate</w:t>
            </w:r>
            <w:proofErr w:type="spellEnd"/>
            <w:r>
              <w:rPr>
                <w:lang w:val="en-US"/>
              </w:rPr>
              <w:t>" should be</w:t>
            </w:r>
            <w:r w:rsidRPr="0065086A">
              <w:rPr>
                <w:lang w:val="en-US"/>
              </w:rPr>
              <w:t xml:space="preserve"> </w:t>
            </w:r>
            <w:r>
              <w:rPr>
                <w:lang w:val="en-US"/>
              </w:rPr>
              <w:t>"</w:t>
            </w:r>
            <w:proofErr w:type="spellStart"/>
            <w:r w:rsidRPr="0065086A">
              <w:rPr>
                <w:lang w:val="en-US"/>
              </w:rPr>
              <w:t>Nnef_MBSTMGI</w:t>
            </w:r>
            <w:proofErr w:type="spellEnd"/>
            <w:r w:rsidRPr="0065086A">
              <w:rPr>
                <w:lang w:val="en-US"/>
              </w:rPr>
              <w:t>_ Deallocate</w:t>
            </w:r>
            <w:r>
              <w:rPr>
                <w:lang w:val="en-US"/>
              </w:rPr>
              <w:t>"</w:t>
            </w:r>
            <w:r w:rsidRPr="0065086A">
              <w:rPr>
                <w:lang w:val="en-US"/>
              </w:rPr>
              <w:t>;</w:t>
            </w:r>
          </w:p>
          <w:p w14:paraId="0DB3E52E" w14:textId="00B273B7" w:rsidR="0065086A" w:rsidRPr="0065086A" w:rsidRDefault="0065086A" w:rsidP="0065086A">
            <w:pPr>
              <w:pStyle w:val="CRCoverPage"/>
              <w:spacing w:after="0"/>
              <w:rPr>
                <w:lang w:val="en-US"/>
              </w:rPr>
            </w:pPr>
            <w:r>
              <w:rPr>
                <w:lang w:val="en-US"/>
              </w:rPr>
              <w:t>2.3:</w:t>
            </w:r>
            <w:r w:rsidRPr="0065086A">
              <w:rPr>
                <w:lang w:val="en-US"/>
              </w:rPr>
              <w:t xml:space="preserve"> </w:t>
            </w:r>
            <w:r w:rsidRPr="0065086A">
              <w:rPr>
                <w:lang w:val="en-US"/>
              </w:rPr>
              <w:tab/>
            </w:r>
            <w:r>
              <w:rPr>
                <w:lang w:val="en-US"/>
              </w:rPr>
              <w:t>"</w:t>
            </w:r>
            <w:proofErr w:type="spellStart"/>
            <w:r w:rsidRPr="0065086A">
              <w:rPr>
                <w:lang w:val="en-US"/>
              </w:rPr>
              <w:t>Nnef_MBSTMGI_Allocation</w:t>
            </w:r>
            <w:proofErr w:type="spellEnd"/>
            <w:r>
              <w:rPr>
                <w:lang w:val="en-US"/>
              </w:rPr>
              <w:t>" should be</w:t>
            </w:r>
            <w:r w:rsidRPr="0065086A">
              <w:rPr>
                <w:lang w:val="en-US"/>
              </w:rPr>
              <w:t xml:space="preserve"> </w:t>
            </w:r>
            <w:r>
              <w:rPr>
                <w:lang w:val="en-US"/>
              </w:rPr>
              <w:t>"</w:t>
            </w:r>
            <w:proofErr w:type="spellStart"/>
            <w:r w:rsidRPr="0065086A">
              <w:rPr>
                <w:lang w:val="en-US"/>
              </w:rPr>
              <w:t>Nnef_MBSTMGI_Allocate</w:t>
            </w:r>
            <w:proofErr w:type="spellEnd"/>
            <w:r>
              <w:rPr>
                <w:lang w:val="en-US"/>
              </w:rPr>
              <w:t>"</w:t>
            </w:r>
            <w:r w:rsidRPr="0065086A">
              <w:rPr>
                <w:lang w:val="en-US"/>
              </w:rPr>
              <w:t>;</w:t>
            </w:r>
          </w:p>
          <w:p w14:paraId="496BD39A" w14:textId="1D774B87" w:rsidR="0065086A" w:rsidRPr="0065086A" w:rsidRDefault="0065086A" w:rsidP="0065086A">
            <w:pPr>
              <w:pStyle w:val="CRCoverPage"/>
              <w:spacing w:after="0"/>
              <w:rPr>
                <w:lang w:val="en-US"/>
              </w:rPr>
            </w:pPr>
            <w:r>
              <w:rPr>
                <w:lang w:val="en-US"/>
              </w:rPr>
              <w:t>2.4:</w:t>
            </w:r>
            <w:r w:rsidRPr="0065086A">
              <w:rPr>
                <w:lang w:val="en-US"/>
              </w:rPr>
              <w:t xml:space="preserve"> </w:t>
            </w:r>
            <w:r w:rsidRPr="0065086A">
              <w:rPr>
                <w:lang w:val="en-US"/>
              </w:rPr>
              <w:tab/>
            </w:r>
            <w:r>
              <w:rPr>
                <w:lang w:val="en-US"/>
              </w:rPr>
              <w:t>"</w:t>
            </w:r>
            <w:proofErr w:type="spellStart"/>
            <w:r w:rsidRPr="0065086A">
              <w:rPr>
                <w:lang w:val="en-US"/>
              </w:rPr>
              <w:t>Nnef_MBSTMGI_Deallocation</w:t>
            </w:r>
            <w:proofErr w:type="spellEnd"/>
            <w:r>
              <w:rPr>
                <w:lang w:val="en-US"/>
              </w:rPr>
              <w:t>" should be</w:t>
            </w:r>
            <w:r w:rsidRPr="0065086A">
              <w:rPr>
                <w:lang w:val="en-US"/>
              </w:rPr>
              <w:t xml:space="preserve"> </w:t>
            </w:r>
            <w:r>
              <w:rPr>
                <w:lang w:val="en-US"/>
              </w:rPr>
              <w:t>"</w:t>
            </w:r>
            <w:proofErr w:type="spellStart"/>
            <w:r w:rsidRPr="0065086A">
              <w:rPr>
                <w:lang w:val="en-US"/>
              </w:rPr>
              <w:t>Nnef_MBSTMGI_Deallocate</w:t>
            </w:r>
            <w:proofErr w:type="spellEnd"/>
            <w:r>
              <w:rPr>
                <w:lang w:val="en-US"/>
              </w:rPr>
              <w:t>"</w:t>
            </w:r>
            <w:r w:rsidRPr="0065086A">
              <w:rPr>
                <w:lang w:val="en-US"/>
              </w:rPr>
              <w:t>;</w:t>
            </w:r>
          </w:p>
          <w:p w14:paraId="48A19622" w14:textId="53073739" w:rsidR="0065086A" w:rsidRPr="0065086A" w:rsidRDefault="0065086A" w:rsidP="0065086A">
            <w:pPr>
              <w:pStyle w:val="CRCoverPage"/>
              <w:spacing w:after="0"/>
              <w:rPr>
                <w:lang w:val="en-US"/>
              </w:rPr>
            </w:pPr>
            <w:r>
              <w:rPr>
                <w:lang w:val="en-US"/>
              </w:rPr>
              <w:t>2.5:</w:t>
            </w:r>
            <w:r w:rsidRPr="0065086A">
              <w:rPr>
                <w:lang w:val="en-US"/>
              </w:rPr>
              <w:t xml:space="preserve"> </w:t>
            </w:r>
            <w:r w:rsidRPr="0065086A">
              <w:rPr>
                <w:lang w:val="en-US"/>
              </w:rPr>
              <w:tab/>
            </w:r>
            <w:r>
              <w:rPr>
                <w:lang w:val="en-US"/>
              </w:rPr>
              <w:t>"</w:t>
            </w:r>
            <w:proofErr w:type="spellStart"/>
            <w:r w:rsidRPr="0065086A">
              <w:rPr>
                <w:lang w:val="en-US"/>
              </w:rPr>
              <w:t>Nmbsmf_MBSsession</w:t>
            </w:r>
            <w:proofErr w:type="spellEnd"/>
            <w:r>
              <w:rPr>
                <w:lang w:val="en-US"/>
              </w:rPr>
              <w:t>" should be</w:t>
            </w:r>
            <w:r w:rsidRPr="0065086A">
              <w:rPr>
                <w:lang w:val="en-US"/>
              </w:rPr>
              <w:t xml:space="preserve"> </w:t>
            </w:r>
            <w:r>
              <w:rPr>
                <w:lang w:val="en-US"/>
              </w:rPr>
              <w:t>"</w:t>
            </w:r>
            <w:proofErr w:type="spellStart"/>
            <w:r w:rsidRPr="0065086A">
              <w:rPr>
                <w:lang w:val="en-US"/>
              </w:rPr>
              <w:t>Nmbsmf_MBSSession</w:t>
            </w:r>
            <w:proofErr w:type="spellEnd"/>
            <w:r>
              <w:rPr>
                <w:lang w:val="en-US"/>
              </w:rPr>
              <w:t>"</w:t>
            </w:r>
            <w:r w:rsidRPr="0065086A">
              <w:rPr>
                <w:lang w:val="en-US"/>
              </w:rPr>
              <w:t>;</w:t>
            </w:r>
          </w:p>
          <w:p w14:paraId="7A09725C" w14:textId="72CF168B" w:rsidR="0065086A" w:rsidRPr="0065086A" w:rsidRDefault="0065086A" w:rsidP="0065086A">
            <w:pPr>
              <w:pStyle w:val="CRCoverPage"/>
              <w:spacing w:after="0"/>
              <w:rPr>
                <w:lang w:val="en-US"/>
              </w:rPr>
            </w:pPr>
            <w:r>
              <w:rPr>
                <w:lang w:val="en-US"/>
              </w:rPr>
              <w:t>2.6:</w:t>
            </w:r>
            <w:r w:rsidRPr="0065086A">
              <w:rPr>
                <w:lang w:val="en-US"/>
              </w:rPr>
              <w:t xml:space="preserve"> </w:t>
            </w:r>
            <w:r w:rsidRPr="0065086A">
              <w:rPr>
                <w:lang w:val="en-US"/>
              </w:rPr>
              <w:tab/>
            </w:r>
            <w:r>
              <w:rPr>
                <w:lang w:val="en-US"/>
              </w:rPr>
              <w:t>"</w:t>
            </w:r>
            <w:proofErr w:type="spellStart"/>
            <w:r w:rsidRPr="0065086A">
              <w:rPr>
                <w:lang w:val="en-US"/>
              </w:rPr>
              <w:t>NMBSPolicyAuthorization_Delete</w:t>
            </w:r>
            <w:proofErr w:type="spellEnd"/>
            <w:r w:rsidRPr="0065086A">
              <w:rPr>
                <w:lang w:val="en-US"/>
              </w:rPr>
              <w:t xml:space="preserve"> Request</w:t>
            </w:r>
            <w:r>
              <w:rPr>
                <w:lang w:val="en-US"/>
              </w:rPr>
              <w:t>" should be</w:t>
            </w:r>
            <w:r w:rsidRPr="0065086A">
              <w:rPr>
                <w:lang w:val="en-US"/>
              </w:rPr>
              <w:t xml:space="preserve"> </w:t>
            </w:r>
            <w:r>
              <w:rPr>
                <w:lang w:val="en-US"/>
              </w:rPr>
              <w:t>"</w:t>
            </w:r>
            <w:proofErr w:type="spellStart"/>
            <w:r w:rsidRPr="0065086A">
              <w:rPr>
                <w:lang w:val="en-US"/>
              </w:rPr>
              <w:t>Npcf_MBSPolicyAuthorization_Delete</w:t>
            </w:r>
            <w:proofErr w:type="spellEnd"/>
            <w:r w:rsidRPr="0065086A">
              <w:rPr>
                <w:lang w:val="en-US"/>
              </w:rPr>
              <w:t xml:space="preserve"> Request</w:t>
            </w:r>
            <w:r>
              <w:rPr>
                <w:lang w:val="en-US"/>
              </w:rPr>
              <w:t>"</w:t>
            </w:r>
            <w:r w:rsidRPr="0065086A">
              <w:rPr>
                <w:lang w:val="en-US"/>
              </w:rPr>
              <w:t>;</w:t>
            </w:r>
          </w:p>
          <w:p w14:paraId="577535B9" w14:textId="0910F808" w:rsidR="0065086A" w:rsidRPr="0065086A" w:rsidRDefault="0065086A" w:rsidP="0065086A">
            <w:pPr>
              <w:pStyle w:val="CRCoverPage"/>
              <w:spacing w:after="0"/>
              <w:rPr>
                <w:lang w:val="en-US"/>
              </w:rPr>
            </w:pPr>
            <w:r>
              <w:rPr>
                <w:lang w:val="en-US"/>
              </w:rPr>
              <w:t>2.7:</w:t>
            </w:r>
            <w:r w:rsidRPr="0065086A">
              <w:rPr>
                <w:lang w:val="en-US"/>
              </w:rPr>
              <w:t xml:space="preserve"> </w:t>
            </w:r>
            <w:r w:rsidRPr="0065086A">
              <w:rPr>
                <w:lang w:val="en-US"/>
              </w:rPr>
              <w:tab/>
            </w:r>
            <w:r>
              <w:rPr>
                <w:lang w:val="en-US"/>
              </w:rPr>
              <w:t>"</w:t>
            </w:r>
            <w:proofErr w:type="spellStart"/>
            <w:r w:rsidRPr="0065086A">
              <w:rPr>
                <w:lang w:val="en-US"/>
              </w:rPr>
              <w:t>Nmbsmf_MBSSession_UpdateNotify</w:t>
            </w:r>
            <w:proofErr w:type="spellEnd"/>
            <w:r w:rsidRPr="0065086A">
              <w:rPr>
                <w:lang w:val="en-US"/>
              </w:rPr>
              <w:t xml:space="preserve"> Request</w:t>
            </w:r>
            <w:r>
              <w:rPr>
                <w:lang w:val="en-US"/>
              </w:rPr>
              <w:t>" should be</w:t>
            </w:r>
            <w:r w:rsidRPr="0065086A">
              <w:rPr>
                <w:lang w:val="en-US"/>
              </w:rPr>
              <w:t xml:space="preserve"> </w:t>
            </w:r>
            <w:r>
              <w:rPr>
                <w:lang w:val="en-US"/>
              </w:rPr>
              <w:t>"</w:t>
            </w:r>
            <w:proofErr w:type="spellStart"/>
            <w:r w:rsidRPr="0065086A">
              <w:rPr>
                <w:lang w:val="en-US"/>
              </w:rPr>
              <w:t>Nmbsmf_MBSSession_Update</w:t>
            </w:r>
            <w:proofErr w:type="spellEnd"/>
            <w:r w:rsidRPr="0065086A">
              <w:rPr>
                <w:lang w:val="en-US"/>
              </w:rPr>
              <w:t xml:space="preserve"> Request</w:t>
            </w:r>
            <w:r>
              <w:rPr>
                <w:lang w:val="en-US"/>
              </w:rPr>
              <w:t>"</w:t>
            </w:r>
            <w:r w:rsidRPr="0065086A">
              <w:rPr>
                <w:lang w:val="en-US"/>
              </w:rPr>
              <w:t>;</w:t>
            </w:r>
          </w:p>
          <w:p w14:paraId="469ACF40" w14:textId="77777777" w:rsidR="0065086A" w:rsidRPr="0065086A" w:rsidRDefault="0065086A" w:rsidP="0065086A">
            <w:pPr>
              <w:pStyle w:val="CRCoverPage"/>
              <w:spacing w:after="0"/>
              <w:rPr>
                <w:lang w:val="en-US"/>
              </w:rPr>
            </w:pPr>
          </w:p>
          <w:p w14:paraId="3C0DAA4F" w14:textId="71852DA6" w:rsidR="0065086A" w:rsidRPr="0065086A" w:rsidRDefault="0065086A" w:rsidP="0065086A">
            <w:pPr>
              <w:pStyle w:val="CRCoverPage"/>
              <w:spacing w:after="0"/>
              <w:rPr>
                <w:lang w:val="en-US"/>
              </w:rPr>
            </w:pPr>
            <w:r>
              <w:rPr>
                <w:lang w:val="en-US"/>
              </w:rPr>
              <w:t>3.</w:t>
            </w:r>
            <w:r w:rsidRPr="0065086A">
              <w:rPr>
                <w:lang w:val="en-US"/>
              </w:rPr>
              <w:tab/>
              <w:t>Fix the figures</w:t>
            </w:r>
          </w:p>
          <w:p w14:paraId="734B6D4A" w14:textId="0E1EABE8" w:rsidR="0065086A" w:rsidRPr="0065086A" w:rsidRDefault="0065086A" w:rsidP="0065086A">
            <w:pPr>
              <w:pStyle w:val="CRCoverPage"/>
              <w:spacing w:after="0"/>
              <w:rPr>
                <w:lang w:val="en-US"/>
              </w:rPr>
            </w:pPr>
            <w:r>
              <w:rPr>
                <w:lang w:val="en-US"/>
              </w:rPr>
              <w:t>3.1:</w:t>
            </w:r>
            <w:r w:rsidRPr="0065086A">
              <w:rPr>
                <w:lang w:val="en-US"/>
              </w:rPr>
              <w:t xml:space="preserve"> </w:t>
            </w:r>
            <w:r w:rsidRPr="0065086A">
              <w:rPr>
                <w:lang w:val="en-US"/>
              </w:rPr>
              <w:tab/>
              <w:t>Fig</w:t>
            </w:r>
            <w:r>
              <w:rPr>
                <w:lang w:val="en-US"/>
              </w:rPr>
              <w:t>ure 4.2.2-1 contains blank box, and it is</w:t>
            </w:r>
            <w:r w:rsidRPr="0065086A">
              <w:rPr>
                <w:lang w:val="en-US"/>
              </w:rPr>
              <w:t xml:space="preserve"> propose</w:t>
            </w:r>
            <w:r>
              <w:rPr>
                <w:lang w:val="en-US"/>
              </w:rPr>
              <w:t>d</w:t>
            </w:r>
            <w:r w:rsidRPr="0065086A">
              <w:rPr>
                <w:lang w:val="en-US"/>
              </w:rPr>
              <w:t xml:space="preserve"> to modify the figure;</w:t>
            </w:r>
          </w:p>
          <w:p w14:paraId="2FACB2DC" w14:textId="124CEFAB" w:rsidR="0065086A" w:rsidRPr="0065086A" w:rsidRDefault="0065086A" w:rsidP="0065086A">
            <w:pPr>
              <w:pStyle w:val="CRCoverPage"/>
              <w:spacing w:after="0"/>
              <w:rPr>
                <w:lang w:val="en-US"/>
              </w:rPr>
            </w:pPr>
            <w:r>
              <w:rPr>
                <w:lang w:val="en-US"/>
              </w:rPr>
              <w:lastRenderedPageBreak/>
              <w:t>3.2:</w:t>
            </w:r>
            <w:r w:rsidRPr="0065086A">
              <w:rPr>
                <w:lang w:val="en-US"/>
              </w:rPr>
              <w:t xml:space="preserve"> </w:t>
            </w:r>
            <w:r w:rsidRPr="0065086A">
              <w:rPr>
                <w:lang w:val="en-US"/>
              </w:rPr>
              <w:tab/>
              <w:t>Some texts of Figure 4.2.1</w:t>
            </w:r>
            <w:r>
              <w:rPr>
                <w:lang w:val="en-US"/>
              </w:rPr>
              <w:t>-2 are missing due to the size, and it is</w:t>
            </w:r>
            <w:r w:rsidRPr="0065086A">
              <w:rPr>
                <w:lang w:val="en-US"/>
              </w:rPr>
              <w:t xml:space="preserve"> propose</w:t>
            </w:r>
            <w:r>
              <w:rPr>
                <w:lang w:val="en-US"/>
              </w:rPr>
              <w:t>d</w:t>
            </w:r>
            <w:r w:rsidRPr="0065086A">
              <w:rPr>
                <w:lang w:val="en-US"/>
              </w:rPr>
              <w:t xml:space="preserve"> to enlarge the text box;</w:t>
            </w:r>
          </w:p>
          <w:p w14:paraId="0F5668E2" w14:textId="77777777" w:rsidR="0065086A" w:rsidRDefault="0065086A" w:rsidP="0065086A">
            <w:pPr>
              <w:pStyle w:val="CRCoverPage"/>
              <w:spacing w:after="0"/>
              <w:rPr>
                <w:lang w:val="en-US"/>
              </w:rPr>
            </w:pPr>
          </w:p>
          <w:p w14:paraId="3856806F" w14:textId="36C76B9D" w:rsidR="006A430E" w:rsidRDefault="006A430E" w:rsidP="0065086A">
            <w:pPr>
              <w:pStyle w:val="CRCoverPage"/>
              <w:spacing w:after="0"/>
              <w:rPr>
                <w:lang w:val="en-US"/>
              </w:rPr>
            </w:pPr>
            <w:r>
              <w:rPr>
                <w:rFonts w:hint="eastAsia"/>
                <w:lang w:val="en-US"/>
              </w:rPr>
              <w:t xml:space="preserve">4. Terminology </w:t>
            </w:r>
            <w:r w:rsidR="00090ED7">
              <w:rPr>
                <w:lang w:val="en-US"/>
              </w:rPr>
              <w:t>alignment</w:t>
            </w:r>
          </w:p>
          <w:p w14:paraId="7BAA6C10" w14:textId="7AA5F18C" w:rsidR="00090ED7" w:rsidRDefault="00090ED7" w:rsidP="0065086A">
            <w:pPr>
              <w:pStyle w:val="CRCoverPage"/>
              <w:spacing w:after="0"/>
              <w:rPr>
                <w:lang w:val="en-US"/>
              </w:rPr>
            </w:pPr>
            <w:r>
              <w:rPr>
                <w:lang w:val="en-US"/>
              </w:rPr>
              <w:t>4.1:</w:t>
            </w:r>
            <w:r w:rsidR="008B797E" w:rsidRPr="0065086A">
              <w:rPr>
                <w:lang w:val="en-US"/>
              </w:rPr>
              <w:t xml:space="preserve"> </w:t>
            </w:r>
            <w:r w:rsidR="008B797E" w:rsidRPr="0065086A">
              <w:rPr>
                <w:lang w:val="en-US"/>
              </w:rPr>
              <w:tab/>
            </w:r>
            <w:r w:rsidR="008B797E">
              <w:rPr>
                <w:lang w:val="en-US"/>
              </w:rPr>
              <w:t xml:space="preserve">In TS 23.247, the term used for CM-CONNECTED with RRC Inactive is not </w:t>
            </w:r>
            <w:r w:rsidR="008D0E5D">
              <w:rPr>
                <w:lang w:val="en-US"/>
              </w:rPr>
              <w:t>aligned. It is proposed to use the term following RAN2 spec, i.e., RRC_INACTIVE.</w:t>
            </w:r>
          </w:p>
          <w:p w14:paraId="2E261AF6" w14:textId="77777777" w:rsidR="00090ED7" w:rsidRDefault="00090ED7" w:rsidP="0065086A">
            <w:pPr>
              <w:pStyle w:val="CRCoverPage"/>
              <w:spacing w:after="0"/>
              <w:rPr>
                <w:lang w:val="en-US"/>
              </w:rPr>
            </w:pPr>
          </w:p>
          <w:p w14:paraId="06E52670" w14:textId="77777777" w:rsidR="00090ED7" w:rsidRPr="0065086A" w:rsidRDefault="00090ED7" w:rsidP="0065086A">
            <w:pPr>
              <w:pStyle w:val="CRCoverPage"/>
              <w:spacing w:after="0"/>
              <w:rPr>
                <w:lang w:val="en-US"/>
              </w:rPr>
            </w:pPr>
          </w:p>
          <w:p w14:paraId="01025A1B" w14:textId="1D790115" w:rsidR="0065086A" w:rsidRPr="0065086A" w:rsidRDefault="008D0E5D" w:rsidP="0065086A">
            <w:pPr>
              <w:pStyle w:val="CRCoverPage"/>
              <w:spacing w:after="0"/>
              <w:rPr>
                <w:lang w:val="en-US"/>
              </w:rPr>
            </w:pPr>
            <w:r>
              <w:rPr>
                <w:lang w:val="en-US"/>
              </w:rPr>
              <w:t>5.</w:t>
            </w:r>
            <w:r w:rsidR="0065086A" w:rsidRPr="0065086A">
              <w:rPr>
                <w:lang w:val="en-US"/>
              </w:rPr>
              <w:tab/>
              <w:t xml:space="preserve">Other editorial fixes, e.g., </w:t>
            </w:r>
          </w:p>
          <w:p w14:paraId="52477388" w14:textId="7141C915" w:rsidR="0065086A" w:rsidRPr="0065086A" w:rsidRDefault="008D0E5D" w:rsidP="0065086A">
            <w:pPr>
              <w:pStyle w:val="CRCoverPage"/>
              <w:spacing w:after="0"/>
              <w:rPr>
                <w:lang w:val="en-US"/>
              </w:rPr>
            </w:pPr>
            <w:r>
              <w:rPr>
                <w:lang w:val="en-US"/>
              </w:rPr>
              <w:t>5.1:</w:t>
            </w:r>
            <w:r w:rsidRPr="0065086A">
              <w:rPr>
                <w:lang w:val="en-US"/>
              </w:rPr>
              <w:t xml:space="preserve"> </w:t>
            </w:r>
            <w:r w:rsidRPr="0065086A">
              <w:rPr>
                <w:lang w:val="en-US"/>
              </w:rPr>
              <w:tab/>
            </w:r>
            <w:r>
              <w:rPr>
                <w:lang w:val="en-US"/>
              </w:rPr>
              <w:t>"</w:t>
            </w:r>
            <w:proofErr w:type="spellStart"/>
            <w:r w:rsidR="0065086A" w:rsidRPr="0065086A">
              <w:rPr>
                <w:lang w:val="en-US"/>
              </w:rPr>
              <w:t>Sesison</w:t>
            </w:r>
            <w:proofErr w:type="spellEnd"/>
            <w:r>
              <w:rPr>
                <w:lang w:val="en-US"/>
              </w:rPr>
              <w:t>" should be</w:t>
            </w:r>
            <w:r w:rsidRPr="0065086A">
              <w:rPr>
                <w:lang w:val="en-US"/>
              </w:rPr>
              <w:t xml:space="preserve"> </w:t>
            </w:r>
            <w:r>
              <w:rPr>
                <w:lang w:val="en-US"/>
              </w:rPr>
              <w:t>"</w:t>
            </w:r>
            <w:r w:rsidR="0065086A" w:rsidRPr="0065086A">
              <w:rPr>
                <w:lang w:val="en-US"/>
              </w:rPr>
              <w:t>session</w:t>
            </w:r>
            <w:r>
              <w:rPr>
                <w:lang w:val="en-US"/>
              </w:rPr>
              <w:t>"</w:t>
            </w:r>
            <w:r w:rsidR="0065086A" w:rsidRPr="0065086A">
              <w:rPr>
                <w:lang w:val="en-US"/>
              </w:rPr>
              <w:t>;</w:t>
            </w:r>
          </w:p>
          <w:p w14:paraId="1A280B51" w14:textId="76530013" w:rsidR="0065086A" w:rsidRPr="0065086A" w:rsidRDefault="008D0E5D" w:rsidP="0065086A">
            <w:pPr>
              <w:pStyle w:val="CRCoverPage"/>
              <w:spacing w:after="0"/>
              <w:rPr>
                <w:lang w:val="en-US"/>
              </w:rPr>
            </w:pPr>
            <w:r>
              <w:rPr>
                <w:lang w:val="en-US"/>
              </w:rPr>
              <w:t>5.2:</w:t>
            </w:r>
            <w:r w:rsidRPr="0065086A">
              <w:rPr>
                <w:lang w:val="en-US"/>
              </w:rPr>
              <w:t xml:space="preserve"> </w:t>
            </w:r>
            <w:r w:rsidRPr="0065086A">
              <w:rPr>
                <w:lang w:val="en-US"/>
              </w:rPr>
              <w:tab/>
            </w:r>
            <w:r>
              <w:rPr>
                <w:lang w:val="en-US"/>
              </w:rPr>
              <w:t>"</w:t>
            </w:r>
            <w:proofErr w:type="spellStart"/>
            <w:r w:rsidR="0065086A" w:rsidRPr="0065086A">
              <w:rPr>
                <w:lang w:val="en-US"/>
              </w:rPr>
              <w:t>Faiure</w:t>
            </w:r>
            <w:proofErr w:type="spellEnd"/>
            <w:r>
              <w:rPr>
                <w:lang w:val="en-US"/>
              </w:rPr>
              <w:t>" should be</w:t>
            </w:r>
            <w:r w:rsidRPr="0065086A">
              <w:rPr>
                <w:lang w:val="en-US"/>
              </w:rPr>
              <w:t xml:space="preserve"> </w:t>
            </w:r>
            <w:r>
              <w:rPr>
                <w:lang w:val="en-US"/>
              </w:rPr>
              <w:t>"</w:t>
            </w:r>
            <w:r w:rsidR="0065086A" w:rsidRPr="0065086A">
              <w:rPr>
                <w:lang w:val="en-US"/>
              </w:rPr>
              <w:t>Failure</w:t>
            </w:r>
            <w:r>
              <w:rPr>
                <w:lang w:val="en-US"/>
              </w:rPr>
              <w:t>"</w:t>
            </w:r>
            <w:r w:rsidR="0065086A" w:rsidRPr="0065086A">
              <w:rPr>
                <w:lang w:val="en-US"/>
              </w:rPr>
              <w:t>;</w:t>
            </w:r>
          </w:p>
          <w:p w14:paraId="0D46D861" w14:textId="01E7E3F3" w:rsidR="0065086A" w:rsidRPr="0065086A" w:rsidRDefault="008D0E5D" w:rsidP="0065086A">
            <w:pPr>
              <w:pStyle w:val="CRCoverPage"/>
              <w:spacing w:after="0"/>
              <w:rPr>
                <w:lang w:val="en-US"/>
              </w:rPr>
            </w:pPr>
            <w:r>
              <w:rPr>
                <w:lang w:val="en-US"/>
              </w:rPr>
              <w:t>5.3:</w:t>
            </w:r>
            <w:r w:rsidRPr="0065086A">
              <w:rPr>
                <w:lang w:val="en-US"/>
              </w:rPr>
              <w:t xml:space="preserve"> </w:t>
            </w:r>
            <w:r w:rsidRPr="0065086A">
              <w:rPr>
                <w:lang w:val="en-US"/>
              </w:rPr>
              <w:tab/>
            </w:r>
            <w:r w:rsidR="0065086A" w:rsidRPr="0065086A">
              <w:rPr>
                <w:lang w:val="en-US"/>
              </w:rPr>
              <w:t>Adding/removing spaces;</w:t>
            </w:r>
          </w:p>
          <w:p w14:paraId="060782CB" w14:textId="2758BE8E" w:rsidR="00920FAD" w:rsidRDefault="008D0E5D" w:rsidP="0065086A">
            <w:pPr>
              <w:pStyle w:val="CRCoverPage"/>
              <w:spacing w:after="0"/>
              <w:rPr>
                <w:lang w:val="en-US"/>
              </w:rPr>
            </w:pPr>
            <w:r>
              <w:rPr>
                <w:lang w:val="en-US"/>
              </w:rPr>
              <w:t>5.4:</w:t>
            </w:r>
            <w:r w:rsidRPr="0065086A">
              <w:rPr>
                <w:lang w:val="en-US"/>
              </w:rPr>
              <w:t xml:space="preserve"> </w:t>
            </w:r>
            <w:r w:rsidRPr="0065086A">
              <w:rPr>
                <w:lang w:val="en-US"/>
              </w:rPr>
              <w:tab/>
            </w:r>
            <w:r>
              <w:rPr>
                <w:lang w:val="en-US"/>
              </w:rPr>
              <w:t>"</w:t>
            </w:r>
            <w:r w:rsidR="0065086A" w:rsidRPr="0065086A">
              <w:rPr>
                <w:lang w:val="en-US"/>
              </w:rPr>
              <w:t>Local MBS</w:t>
            </w:r>
            <w:r>
              <w:rPr>
                <w:lang w:val="en-US"/>
              </w:rPr>
              <w:t>" should be</w:t>
            </w:r>
            <w:r w:rsidRPr="0065086A">
              <w:rPr>
                <w:lang w:val="en-US"/>
              </w:rPr>
              <w:t xml:space="preserve"> </w:t>
            </w:r>
            <w:r>
              <w:rPr>
                <w:lang w:val="en-US"/>
              </w:rPr>
              <w:t>"</w:t>
            </w:r>
            <w:r w:rsidR="0065086A" w:rsidRPr="0065086A">
              <w:rPr>
                <w:lang w:val="en-US"/>
              </w:rPr>
              <w:t>local and location dependent MBS</w:t>
            </w:r>
            <w:r>
              <w:rPr>
                <w:lang w:val="en-US"/>
              </w:rPr>
              <w:t>"</w:t>
            </w:r>
            <w:r w:rsidR="00FF4F8E">
              <w:rPr>
                <w:lang w:val="en-US"/>
              </w:rPr>
              <w:t>;</w:t>
            </w:r>
          </w:p>
          <w:p w14:paraId="472340AC" w14:textId="4FCF9CDB" w:rsidR="00FF4F8E" w:rsidRDefault="00FF4F8E" w:rsidP="0065086A">
            <w:pPr>
              <w:pStyle w:val="CRCoverPage"/>
              <w:spacing w:after="0"/>
              <w:rPr>
                <w:lang w:val="en-US"/>
              </w:rPr>
            </w:pPr>
            <w:r>
              <w:rPr>
                <w:lang w:val="en-US"/>
              </w:rPr>
              <w:t>5.5:</w:t>
            </w:r>
            <w:r w:rsidRPr="0065086A">
              <w:rPr>
                <w:lang w:val="en-US"/>
              </w:rPr>
              <w:t xml:space="preserve"> </w:t>
            </w:r>
            <w:r w:rsidRPr="0065086A">
              <w:rPr>
                <w:lang w:val="en-US"/>
              </w:rPr>
              <w:tab/>
            </w:r>
            <w:r>
              <w:rPr>
                <w:lang w:val="en-US"/>
              </w:rPr>
              <w:t>"deactivated" should be</w:t>
            </w:r>
            <w:r w:rsidRPr="0065086A">
              <w:rPr>
                <w:lang w:val="en-US"/>
              </w:rPr>
              <w:t xml:space="preserve"> </w:t>
            </w:r>
            <w:r>
              <w:rPr>
                <w:lang w:val="en-US"/>
              </w:rPr>
              <w:t>"Inactive";</w:t>
            </w:r>
          </w:p>
          <w:p w14:paraId="1950928D" w14:textId="2A8F4485" w:rsidR="00FF4F8E" w:rsidRDefault="00FF4F8E" w:rsidP="0065086A">
            <w:pPr>
              <w:pStyle w:val="CRCoverPage"/>
              <w:spacing w:after="0"/>
              <w:rPr>
                <w:lang w:val="en-US"/>
              </w:rPr>
            </w:pPr>
            <w:r>
              <w:rPr>
                <w:lang w:val="en-US"/>
              </w:rPr>
              <w:t>5.6:</w:t>
            </w:r>
            <w:r w:rsidRPr="0065086A">
              <w:rPr>
                <w:lang w:val="en-US"/>
              </w:rPr>
              <w:t xml:space="preserve"> </w:t>
            </w:r>
            <w:r w:rsidRPr="0065086A">
              <w:rPr>
                <w:lang w:val="en-US"/>
              </w:rPr>
              <w:tab/>
            </w:r>
            <w:r>
              <w:rPr>
                <w:lang w:val="en-US"/>
              </w:rPr>
              <w:t xml:space="preserve">Correct that </w:t>
            </w:r>
            <w:r>
              <w:t>only one tunnel per multicast MBS session per MBS service area and NG-RAN node</w:t>
            </w:r>
            <w:r w:rsidR="00210BDC">
              <w:t xml:space="preserve">, instead of per multicast MBS session. </w:t>
            </w:r>
          </w:p>
          <w:p w14:paraId="0D8D4466" w14:textId="4D1AA42B" w:rsidR="00B706D7" w:rsidRDefault="00B706D7" w:rsidP="0065086A">
            <w:pPr>
              <w:pStyle w:val="CRCoverPage"/>
              <w:spacing w:after="0"/>
              <w:rPr>
                <w:ins w:id="8" w:author="Ericsson r01" w:date="2022-04-04T21:55:00Z"/>
                <w:lang w:val="en-US"/>
              </w:rPr>
            </w:pPr>
            <w:r>
              <w:rPr>
                <w:lang w:val="en-US"/>
              </w:rPr>
              <w:t>5.</w:t>
            </w:r>
            <w:ins w:id="9" w:author="Ericsson r01" w:date="2022-04-04T21:56:00Z">
              <w:r w:rsidR="00430A73">
                <w:rPr>
                  <w:lang w:val="en-US"/>
                </w:rPr>
                <w:t>7</w:t>
              </w:r>
            </w:ins>
            <w:del w:id="10" w:author="Ericsson r01" w:date="2022-04-04T21:56:00Z">
              <w:r w:rsidDel="00430A73">
                <w:rPr>
                  <w:lang w:val="en-US"/>
                </w:rPr>
                <w:delText>5</w:delText>
              </w:r>
            </w:del>
            <w:r>
              <w:rPr>
                <w:lang w:val="en-US"/>
              </w:rPr>
              <w:t xml:space="preserve">: </w:t>
            </w:r>
            <w:r w:rsidRPr="0065086A">
              <w:rPr>
                <w:lang w:val="en-US"/>
              </w:rPr>
              <w:t xml:space="preserve"> </w:t>
            </w:r>
            <w:r w:rsidRPr="0065086A">
              <w:rPr>
                <w:lang w:val="en-US"/>
              </w:rPr>
              <w:tab/>
            </w:r>
            <w:r>
              <w:rPr>
                <w:lang w:val="en-US"/>
              </w:rPr>
              <w:t>Case/Plural form correction.</w:t>
            </w:r>
          </w:p>
          <w:p w14:paraId="391B4347" w14:textId="597F4CF1" w:rsidR="00430A73" w:rsidRDefault="00430A73" w:rsidP="0065086A">
            <w:pPr>
              <w:pStyle w:val="CRCoverPage"/>
              <w:spacing w:after="0"/>
              <w:rPr>
                <w:lang w:val="en-US"/>
              </w:rPr>
            </w:pPr>
            <w:ins w:id="11" w:author="Ericsson r01" w:date="2022-04-04T21:56:00Z">
              <w:r>
                <w:rPr>
                  <w:rFonts w:hint="eastAsia"/>
                  <w:lang w:val="en-US"/>
                </w:rPr>
                <w:t>5</w:t>
              </w:r>
              <w:r>
                <w:rPr>
                  <w:lang w:val="en-US"/>
                </w:rPr>
                <w:t>.8:</w:t>
              </w:r>
            </w:ins>
            <w:ins w:id="12" w:author="Ericsson r01" w:date="2022-04-04T21:57:00Z">
              <w:r w:rsidR="007C3914">
                <w:rPr>
                  <w:lang w:val="en-US"/>
                </w:rPr>
                <w:t xml:space="preserve">    align “point-to-point transport” to “unicast transpo</w:t>
              </w:r>
            </w:ins>
            <w:ins w:id="13" w:author="Ericsson r01" w:date="2022-04-04T21:58:00Z">
              <w:r w:rsidR="007C3914">
                <w:rPr>
                  <w:lang w:val="en-US"/>
                </w:rPr>
                <w:t xml:space="preserve">rt” which </w:t>
              </w:r>
              <w:r w:rsidR="0079606C">
                <w:rPr>
                  <w:lang w:val="en-US"/>
                </w:rPr>
                <w:t>has been used frequently in this specification.</w:t>
              </w:r>
            </w:ins>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0DB7629A" w:rsidR="00815AF5" w:rsidRDefault="00A27DF2" w:rsidP="00A22EDB">
            <w:pPr>
              <w:pStyle w:val="CRCoverPage"/>
              <w:spacing w:after="0"/>
              <w:rPr>
                <w:b/>
                <w:i/>
                <w:noProof/>
                <w:sz w:val="8"/>
                <w:szCs w:val="8"/>
              </w:rPr>
            </w:pPr>
            <w:ins w:id="14" w:author="Ericsson r01" w:date="2022-04-04T21:56:00Z">
              <w:r>
                <w:rPr>
                  <w:rFonts w:hint="eastAsia"/>
                  <w:b/>
                  <w:i/>
                  <w:noProof/>
                  <w:sz w:val="8"/>
                  <w:szCs w:val="8"/>
                </w:rPr>
                <w:lastRenderedPageBreak/>
                <w:t xml:space="preserve"> </w:t>
              </w:r>
            </w:ins>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4956E504" w:rsidR="00815AF5" w:rsidRPr="005662F3" w:rsidRDefault="00815AF5" w:rsidP="00D66220">
            <w:pPr>
              <w:pStyle w:val="CRCoverPage"/>
              <w:spacing w:before="60" w:after="0"/>
              <w:rPr>
                <w:noProof/>
              </w:rPr>
            </w:pPr>
            <w:r>
              <w:rPr>
                <w:noProof/>
              </w:rPr>
              <w:t xml:space="preserve">Readability </w:t>
            </w:r>
            <w:r w:rsidR="00F35A7B">
              <w:rPr>
                <w:noProof/>
              </w:rPr>
              <w:t xml:space="preserve">of the spec is compromised, </w:t>
            </w:r>
            <w:r w:rsidR="00D66220">
              <w:rPr>
                <w:noProof/>
              </w:rPr>
              <w:t>and less</w:t>
            </w:r>
            <w:r>
              <w:rPr>
                <w:noProof/>
              </w:rPr>
              <w:t xml:space="preserve">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70E56512" w:rsidR="00815AF5" w:rsidRPr="00AD616C" w:rsidRDefault="00F35A7B" w:rsidP="007E6D91">
            <w:pPr>
              <w:pStyle w:val="CRCoverPage"/>
              <w:spacing w:after="0"/>
              <w:ind w:left="100"/>
              <w:rPr>
                <w:noProof/>
              </w:rPr>
            </w:pPr>
            <w:r>
              <w:rPr>
                <w:noProof/>
              </w:rPr>
              <w:t xml:space="preserve">3.1, </w:t>
            </w:r>
            <w:r w:rsidR="00E93A8B">
              <w:rPr>
                <w:noProof/>
              </w:rPr>
              <w:t xml:space="preserve">4.1, 4.2, 4.3, 5.3.2.2, 5.3.2.3, 5.3.2.4, 5.3.2.7, 5.3.2.8, 5.3.2.14, 5.3.2.15, 6.2, 6.3.1, 6.4.1, 6.5, 6.6., 6.7, 6.8, 6.9, 6.11, 7.1.1.2, 7.1.1.3, 7.1.1.4, 7.1.1.5, 7.1.1.6, 7.1.1.7, 7.1.2, 7.1.3, 7.2.1.2, 7.2.1.3, 7.2.1.4, 7.2.2, 7.2.3.4, 7.2.3.6, 7.2.4, 7.2.5, 7.2.6, 7.2.8, 7.3, 7.4, 9.1.3, 9.2.2.2, 9.2.3.2, 9.3.3.2, 9.4.1, 9.4.2.3, 9.4.3. </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2"/>
          <w:footnotePr>
            <w:numRestart w:val="eachSect"/>
          </w:footnotePr>
          <w:pgSz w:w="11907" w:h="16840" w:code="9"/>
          <w:pgMar w:top="1418" w:right="1134" w:bottom="1134" w:left="1134" w:header="680" w:footer="567" w:gutter="0"/>
          <w:cols w:space="720"/>
        </w:sectPr>
      </w:pPr>
    </w:p>
    <w:p w14:paraId="5B7A7AF7" w14:textId="7777777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5" w:name="_Toc20149625"/>
      <w:bookmarkStart w:id="16" w:name="_Toc27846416"/>
      <w:bookmarkStart w:id="17" w:name="_Toc36187540"/>
      <w:bookmarkStart w:id="18" w:name="_Toc45183444"/>
      <w:bookmarkStart w:id="19" w:name="_Toc47342286"/>
      <w:bookmarkStart w:id="20" w:name="_Toc51768984"/>
      <w:bookmarkStart w:id="21" w:name="_Toc51829051"/>
      <w:bookmarkEnd w:id="0"/>
      <w:bookmarkEnd w:id="1"/>
      <w:bookmarkEnd w:id="2"/>
      <w:bookmarkEnd w:id="3"/>
      <w:bookmarkEnd w:id="4"/>
      <w:bookmarkEnd w:id="5"/>
      <w:bookmarkEnd w:id="6"/>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22" w:name="_Toc517082226"/>
      <w:bookmarkEnd w:id="22"/>
    </w:p>
    <w:p w14:paraId="5DFC1958" w14:textId="77777777" w:rsidR="008D0E5D" w:rsidRPr="004D3578" w:rsidRDefault="008D0E5D" w:rsidP="008D0E5D">
      <w:pPr>
        <w:pStyle w:val="1"/>
      </w:pPr>
      <w:bookmarkStart w:id="23" w:name="_Toc98840170"/>
      <w:bookmarkEnd w:id="15"/>
      <w:bookmarkEnd w:id="16"/>
      <w:bookmarkEnd w:id="17"/>
      <w:bookmarkEnd w:id="18"/>
      <w:bookmarkEnd w:id="19"/>
      <w:bookmarkEnd w:id="20"/>
      <w:bookmarkEnd w:id="21"/>
      <w:r w:rsidRPr="004D3578">
        <w:t>3</w:t>
      </w:r>
      <w:r w:rsidRPr="004D3578">
        <w:tab/>
      </w:r>
      <w:r>
        <w:t>Definitions of terms and abbreviations</w:t>
      </w:r>
      <w:bookmarkEnd w:id="23"/>
    </w:p>
    <w:p w14:paraId="2B6527A7" w14:textId="77777777" w:rsidR="008D0E5D" w:rsidRPr="004D3578" w:rsidRDefault="008D0E5D" w:rsidP="008D0E5D">
      <w:pPr>
        <w:pStyle w:val="2"/>
      </w:pPr>
      <w:bookmarkStart w:id="24" w:name="_Toc66391721"/>
      <w:bookmarkStart w:id="25" w:name="_Toc70079008"/>
      <w:bookmarkStart w:id="26" w:name="_Toc98840171"/>
      <w:r w:rsidRPr="004D3578">
        <w:t>3.1</w:t>
      </w:r>
      <w:r w:rsidRPr="004D3578">
        <w:tab/>
      </w:r>
      <w:r>
        <w:t>Terms</w:t>
      </w:r>
      <w:bookmarkEnd w:id="24"/>
      <w:bookmarkEnd w:id="25"/>
      <w:bookmarkEnd w:id="26"/>
    </w:p>
    <w:p w14:paraId="62AEED9C" w14:textId="77777777" w:rsidR="008D0E5D" w:rsidRPr="00B21555" w:rsidRDefault="008D0E5D" w:rsidP="008D0E5D">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6BDE5F7F" w14:textId="77777777" w:rsidR="008D0E5D" w:rsidRPr="00332FC3" w:rsidRDefault="008D0E5D" w:rsidP="008D0E5D">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4D028592" w14:textId="77777777" w:rsidR="008D0E5D" w:rsidRDefault="008D0E5D" w:rsidP="008D0E5D">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74CB0462" w14:textId="7A2B9038" w:rsidR="008D0E5D" w:rsidRDefault="008D0E5D" w:rsidP="008D0E5D">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ins w:id="27" w:author="HW user" w:date="2022-03-28T08:57:00Z">
        <w:r>
          <w:t>,</w:t>
        </w:r>
      </w:ins>
      <w:r>
        <w:t xml:space="preserve"> the Area Session ID, together with the TMGI, is used to uniquely identify the data flow of an MBS Session </w:t>
      </w:r>
      <w:r>
        <w:rPr>
          <w:rFonts w:hint="eastAsia"/>
          <w:lang w:eastAsia="zh-CN"/>
        </w:rPr>
        <w:t>in a specific MBS service area</w:t>
      </w:r>
      <w:r>
        <w:t>.</w:t>
      </w:r>
    </w:p>
    <w:p w14:paraId="2B741558" w14:textId="77777777" w:rsidR="008D0E5D" w:rsidRDefault="008D0E5D" w:rsidP="008D0E5D">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1F63A09F" w14:textId="77777777" w:rsidR="008D0E5D" w:rsidRPr="00E37705" w:rsidRDefault="008D0E5D" w:rsidP="008D0E5D">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4C15AA75" w14:textId="77777777" w:rsidR="008D0E5D" w:rsidRPr="00332FC3" w:rsidRDefault="008D0E5D" w:rsidP="008D0E5D">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76393B45" w14:textId="77777777" w:rsidR="008D0E5D" w:rsidRPr="00717AE3" w:rsidRDefault="008D0E5D" w:rsidP="008D0E5D">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CA3AE12" w14:textId="77777777" w:rsidR="008D0E5D" w:rsidRPr="00332FC3" w:rsidRDefault="008D0E5D" w:rsidP="008D0E5D">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E59A082" w14:textId="7448B452" w:rsidR="008D0E5D" w:rsidRPr="00332FC3" w:rsidRDefault="008D0E5D" w:rsidP="008D0E5D">
      <w:r w:rsidRPr="00332FC3">
        <w:rPr>
          <w:b/>
        </w:rPr>
        <w:t>Broadcast service area:</w:t>
      </w:r>
      <w:r w:rsidRPr="00332FC3">
        <w:t xml:space="preserve"> The area within which data of one or multiple Broadcast </w:t>
      </w:r>
      <w:ins w:id="28" w:author="HW user" w:date="2022-03-28T08:57:00Z">
        <w:r>
          <w:t xml:space="preserve">MBS </w:t>
        </w:r>
      </w:ins>
      <w:r w:rsidRPr="00332FC3">
        <w:t>session(s) are sent.</w:t>
      </w:r>
    </w:p>
    <w:p w14:paraId="4F6F8F5D" w14:textId="77777777" w:rsidR="008D0E5D" w:rsidRPr="00332FC3" w:rsidRDefault="008D0E5D" w:rsidP="008D0E5D">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05DBD19C" w14:textId="77777777" w:rsidR="008D0E5D" w:rsidRDefault="008D0E5D" w:rsidP="008D0E5D">
      <w:r>
        <w:rPr>
          <w:b/>
          <w:bCs/>
        </w:rPr>
        <w:t>MBS Service Announcement:</w:t>
      </w:r>
      <w:r>
        <w:t xml:space="preserve"> Mechanism to allow users to be informed about the </w:t>
      </w:r>
      <w:r w:rsidRPr="00332FC3">
        <w:t xml:space="preserve">available </w:t>
      </w:r>
      <w:r>
        <w:t>MBS services.</w:t>
      </w:r>
    </w:p>
    <w:p w14:paraId="5D04F396" w14:textId="75D66D32" w:rsidR="008D0E5D" w:rsidRPr="00332FC3" w:rsidRDefault="008D0E5D" w:rsidP="008D0E5D">
      <w:pPr>
        <w:rPr>
          <w:lang w:eastAsia="zh-CN"/>
        </w:rPr>
      </w:pPr>
      <w:r w:rsidRPr="00332FC3">
        <w:rPr>
          <w:b/>
        </w:rPr>
        <w:t>MBS session:</w:t>
      </w:r>
      <w:r w:rsidRPr="00332FC3">
        <w:t xml:space="preserve"> A multicast </w:t>
      </w:r>
      <w:ins w:id="29" w:author="HW user" w:date="2022-03-28T08:57:00Z">
        <w:r>
          <w:t xml:space="preserve">MBS </w:t>
        </w:r>
      </w:ins>
      <w:r w:rsidRPr="00332FC3">
        <w:t xml:space="preserve">session or a broadcast </w:t>
      </w:r>
      <w:ins w:id="30" w:author="HW user" w:date="2022-03-28T08:57:00Z">
        <w:r>
          <w:t xml:space="preserve">MBS </w:t>
        </w:r>
      </w:ins>
      <w:r w:rsidRPr="00332FC3">
        <w:t>session.</w:t>
      </w:r>
    </w:p>
    <w:p w14:paraId="220197E3" w14:textId="77777777" w:rsidR="008D0E5D" w:rsidRPr="00003F9A" w:rsidRDefault="008D0E5D" w:rsidP="008D0E5D">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22CA380" w14:textId="77777777" w:rsidR="008D0E5D" w:rsidRPr="00332FC3" w:rsidRDefault="008D0E5D" w:rsidP="008D0E5D">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t xml:space="preserve"> of the MBS service area</w:t>
      </w:r>
      <w:r w:rsidRPr="00332FC3">
        <w:t xml:space="preserve"> are authorized to receive the data).</w:t>
      </w:r>
    </w:p>
    <w:p w14:paraId="75893CA3" w14:textId="77777777" w:rsidR="008D0E5D" w:rsidRPr="00B21555" w:rsidRDefault="008D0E5D" w:rsidP="008D0E5D">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3706842C" w14:textId="2D56E8BE" w:rsidR="00D40151" w:rsidRPr="009E0DE1" w:rsidRDefault="008D0E5D" w:rsidP="00D40151">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5542EFCB" w14:textId="03B7FA6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1" w:name="_Toc20149627"/>
      <w:bookmarkStart w:id="32" w:name="_Toc27846418"/>
      <w:bookmarkStart w:id="33" w:name="_Toc36187542"/>
      <w:bookmarkStart w:id="34" w:name="_Toc45183446"/>
      <w:bookmarkStart w:id="35" w:name="_Toc47342288"/>
      <w:bookmarkStart w:id="36" w:name="_Toc51768986"/>
      <w:bookmarkStart w:id="37" w:name="_Toc51829053"/>
      <w:r>
        <w:rPr>
          <w:rFonts w:ascii="Arial" w:hAnsi="Arial" w:cs="Arial"/>
          <w:color w:val="FF0000"/>
          <w:sz w:val="28"/>
          <w:szCs w:val="28"/>
          <w:lang w:val="en-US"/>
        </w:rPr>
        <w:t xml:space="preserve">* * * * </w:t>
      </w:r>
      <w:r>
        <w:rPr>
          <w:rFonts w:ascii="Arial" w:hAnsi="Arial" w:cs="Arial"/>
          <w:color w:val="FF0000"/>
          <w:sz w:val="28"/>
          <w:szCs w:val="28"/>
          <w:lang w:val="en-US" w:eastAsia="zh-CN"/>
        </w:rPr>
        <w:t>Second</w:t>
      </w:r>
      <w:r>
        <w:rPr>
          <w:rFonts w:ascii="Arial" w:hAnsi="Arial" w:cs="Arial"/>
          <w:color w:val="FF0000"/>
          <w:sz w:val="28"/>
          <w:szCs w:val="28"/>
          <w:lang w:val="en-US"/>
        </w:rPr>
        <w:t xml:space="preserve"> change * * * *</w:t>
      </w:r>
    </w:p>
    <w:p w14:paraId="72C0BF82" w14:textId="77777777" w:rsidR="00E93A8B" w:rsidRDefault="00E93A8B" w:rsidP="00E93A8B">
      <w:pPr>
        <w:pStyle w:val="2"/>
      </w:pPr>
      <w:bookmarkStart w:id="38" w:name="_Toc20149632"/>
      <w:bookmarkStart w:id="39" w:name="_Toc27846423"/>
      <w:bookmarkStart w:id="40" w:name="_Toc36187547"/>
      <w:bookmarkStart w:id="41" w:name="_Toc45183451"/>
      <w:bookmarkStart w:id="42" w:name="_Toc47342293"/>
      <w:bookmarkStart w:id="43" w:name="_Toc51768991"/>
      <w:bookmarkStart w:id="44" w:name="_Toc51829058"/>
      <w:bookmarkEnd w:id="31"/>
      <w:bookmarkEnd w:id="32"/>
      <w:bookmarkEnd w:id="33"/>
      <w:bookmarkEnd w:id="34"/>
      <w:bookmarkEnd w:id="35"/>
      <w:bookmarkEnd w:id="36"/>
      <w:bookmarkEnd w:id="37"/>
      <w:r>
        <w:lastRenderedPageBreak/>
        <w:t>4.1</w:t>
      </w:r>
      <w:r>
        <w:tab/>
        <w:t>Overview of multicast and broadcast communication</w:t>
      </w:r>
    </w:p>
    <w:p w14:paraId="677FCB9F" w14:textId="77777777" w:rsidR="00E93A8B" w:rsidRDefault="00E93A8B" w:rsidP="00E93A8B">
      <w:pPr>
        <w:rPr>
          <w:rFonts w:eastAsia="宋体"/>
        </w:rPr>
      </w:pPr>
      <w:r>
        <w:t xml:space="preserve">Multicast and Broadcast Service (MBS) is a point-to-multipoint service in which data is transmitted from a single source entity to multiple recipients, either to all users in a </w:t>
      </w:r>
      <w:ins w:id="45" w:author="Ericsson User" w:date="2022-03-12T15:24:00Z">
        <w:r>
          <w:t>B</w:t>
        </w:r>
      </w:ins>
      <w:del w:id="46" w:author="Ericsson User" w:date="2022-03-12T15:24:00Z">
        <w:r>
          <w:delText>b</w:delText>
        </w:r>
      </w:del>
      <w:r>
        <w:t>roadcast service area, or to users in a multicast group as defined in TS 22.146 [2]. The corresponding types of MBS session are:</w:t>
      </w:r>
    </w:p>
    <w:p w14:paraId="2CB37418" w14:textId="77777777" w:rsidR="00E93A8B" w:rsidRDefault="00E93A8B" w:rsidP="00E93A8B">
      <w:pPr>
        <w:pStyle w:val="B1"/>
      </w:pPr>
      <w:r>
        <w:t>-</w:t>
      </w:r>
      <w:r>
        <w:tab/>
        <w:t xml:space="preserve">Broadcast </w:t>
      </w:r>
      <w:ins w:id="47" w:author="Huawei user" w:date="2022-03-21T09:45:00Z">
        <w:r>
          <w:t xml:space="preserve">MBS </w:t>
        </w:r>
      </w:ins>
      <w:r>
        <w:t>session</w:t>
      </w:r>
    </w:p>
    <w:p w14:paraId="7B7994AE" w14:textId="77777777" w:rsidR="00E93A8B" w:rsidRDefault="00E93A8B" w:rsidP="00E93A8B">
      <w:pPr>
        <w:pStyle w:val="B1"/>
      </w:pPr>
      <w:r>
        <w:t>-</w:t>
      </w:r>
      <w:r>
        <w:tab/>
        <w:t xml:space="preserve">Multicast </w:t>
      </w:r>
      <w:ins w:id="48" w:author="Huawei user" w:date="2022-03-21T09:45:00Z">
        <w:r>
          <w:t xml:space="preserve">MBS </w:t>
        </w:r>
      </w:ins>
      <w:r>
        <w:t>session.</w:t>
      </w:r>
    </w:p>
    <w:p w14:paraId="0249E0DC" w14:textId="77777777" w:rsidR="00E93A8B" w:rsidRDefault="00E93A8B" w:rsidP="00E93A8B">
      <w:r>
        <w:t>The MBS architecture defined in clause 5 follows the 5G System architectural principles as defined in TS 23.501 [5], enabling distribution of the MBS data from the 5GS ingress to NG-RAN node(s) and then to the UE. The MBS architecture provides:</w:t>
      </w:r>
    </w:p>
    <w:p w14:paraId="6743FEF5" w14:textId="77777777" w:rsidR="00E93A8B" w:rsidRDefault="00E93A8B" w:rsidP="00E93A8B">
      <w:pPr>
        <w:pStyle w:val="B1"/>
      </w:pPr>
      <w:r>
        <w:t>-</w:t>
      </w:r>
      <w:r>
        <w:tab/>
        <w:t>Efficient usage of RAN and CN resources, with an emphasis on radio interface efficiency;</w:t>
      </w:r>
    </w:p>
    <w:p w14:paraId="3698EF33" w14:textId="77777777" w:rsidR="00E93A8B" w:rsidRDefault="00E93A8B" w:rsidP="00E93A8B">
      <w:pPr>
        <w:pStyle w:val="B1"/>
        <w:rPr>
          <w:lang w:val="en-US"/>
        </w:rPr>
      </w:pPr>
      <w:r>
        <w:t>-</w:t>
      </w:r>
      <w:r>
        <w:tab/>
        <w:t>Efficient transport for a variety of multicast and broadcast services.</w:t>
      </w:r>
    </w:p>
    <w:p w14:paraId="241D3B1D" w14:textId="77777777" w:rsidR="00E93A8B" w:rsidRDefault="00E93A8B" w:rsidP="00E93A8B">
      <w:pPr>
        <w:rPr>
          <w:rFonts w:eastAsia="等线"/>
          <w:lang w:val="en-US"/>
        </w:rPr>
      </w:pPr>
      <w:ins w:id="49" w:author="Huawei user" w:date="2022-03-21T09:45:00Z">
        <w:r>
          <w:rPr>
            <w:rFonts w:eastAsia="宋体"/>
          </w:rPr>
          <w:t>Multicast/Broadcast Service</w:t>
        </w:r>
      </w:ins>
      <w:del w:id="50" w:author="Huawei user" w:date="2022-03-21T09:45:00Z">
        <w:r>
          <w:rPr>
            <w:rFonts w:eastAsia="等线"/>
            <w:lang w:val="en-US"/>
          </w:rPr>
          <w:delText>Multicast-broadcast service</w:delText>
        </w:r>
      </w:del>
      <w:r>
        <w:rPr>
          <w:rFonts w:eastAsia="等线"/>
          <w:lang w:val="en-US"/>
        </w:rPr>
        <w:t xml:space="preserve"> for roaming is not supported in this release.</w:t>
      </w:r>
    </w:p>
    <w:p w14:paraId="10719B3C" w14:textId="77777777" w:rsidR="00E93A8B" w:rsidRDefault="00E93A8B" w:rsidP="00E93A8B">
      <w:pPr>
        <w:rPr>
          <w:rFonts w:eastAsia="等线"/>
          <w:lang w:val="en-US"/>
        </w:rPr>
      </w:pPr>
      <w:r>
        <w:rPr>
          <w:rFonts w:eastAsia="等线"/>
          <w:lang w:val="en-US"/>
        </w:rPr>
        <w:t xml:space="preserve">Interaction between </w:t>
      </w:r>
      <w:ins w:id="51" w:author="Huawei user" w:date="2022-03-21T09:45:00Z">
        <w:r>
          <w:rPr>
            <w:rFonts w:eastAsia="宋体"/>
          </w:rPr>
          <w:t>Multicast/Broadcast Service</w:t>
        </w:r>
      </w:ins>
      <w:del w:id="52" w:author="Huawei user" w:date="2022-03-21T09:45:00Z">
        <w:r>
          <w:rPr>
            <w:rFonts w:eastAsia="等线"/>
            <w:lang w:val="en-US"/>
          </w:rPr>
          <w:delText>multicast-broadcast service</w:delText>
        </w:r>
      </w:del>
      <w:r>
        <w:rPr>
          <w:rFonts w:eastAsia="等线"/>
          <w:lang w:val="en-US"/>
        </w:rPr>
        <w:t xml:space="preserve"> and </w:t>
      </w:r>
      <w:r>
        <w:rPr>
          <w:rFonts w:eastAsia="等线"/>
        </w:rPr>
        <w:t>support of deployments topologies with specific SMF Service Areas</w:t>
      </w:r>
      <w:r>
        <w:rPr>
          <w:rFonts w:eastAsia="等线"/>
          <w:lang w:val="en-US"/>
        </w:rPr>
        <w:t xml:space="preserve"> is not specified in this release.</w:t>
      </w:r>
    </w:p>
    <w:p w14:paraId="715CFC26" w14:textId="77777777" w:rsidR="00E93A8B" w:rsidRDefault="00E93A8B" w:rsidP="00E93A8B">
      <w:r>
        <w:t>The MBS also provides functionalities such as local MBS service</w:t>
      </w:r>
      <w:ins w:id="53" w:author="Huawei user" w:date="2022-03-21T10:09:00Z">
        <w:r>
          <w:t xml:space="preserve"> and location dependent MBS service</w:t>
        </w:r>
      </w:ins>
      <w:r>
        <w:t>, authorization of multicast MBS and QoS differentiation. Refer to clause 6 for more details.</w:t>
      </w:r>
    </w:p>
    <w:p w14:paraId="17423638" w14:textId="77777777" w:rsidR="00E93A8B" w:rsidRDefault="00E93A8B" w:rsidP="00E93A8B">
      <w:r>
        <w:t>MBS traffic is delivered from a single data source (e.g. Application Service Provider) to multiple UEs. Depending on many factors, there are several delivery methods which may be used to deliver the MBS traffic in the 5GS.</w:t>
      </w:r>
    </w:p>
    <w:p w14:paraId="6226B1EC" w14:textId="77777777" w:rsidR="00E93A8B" w:rsidRDefault="00E93A8B" w:rsidP="00E93A8B">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018491B1" w14:textId="77777777" w:rsidR="00E93A8B" w:rsidRDefault="00E93A8B" w:rsidP="00E93A8B">
      <w:pPr>
        <w:rPr>
          <w:rFonts w:eastAsia="宋体"/>
        </w:rPr>
      </w:pPr>
      <w:r>
        <w:t>Between 5GC and NG-RAN, there are two possible delivery methods to transmit the MBS data:</w:t>
      </w:r>
    </w:p>
    <w:p w14:paraId="55D5D671" w14:textId="77777777" w:rsidR="00E93A8B" w:rsidRDefault="00E93A8B" w:rsidP="00E93A8B">
      <w:pPr>
        <w:pStyle w:val="B1"/>
        <w:rPr>
          <w:rFonts w:eastAsia="MS Mincho"/>
        </w:rPr>
      </w:pPr>
      <w:r>
        <w:t>-</w:t>
      </w:r>
      <w:r>
        <w:tab/>
        <w:t>5GC Individual MBS traffic delivery method:</w:t>
      </w:r>
      <w:r>
        <w:rPr>
          <w:rFonts w:eastAsia="MS Mincho"/>
        </w:rPr>
        <w:t xml:space="preserve"> This method is only applied for multicast MBS session</w:t>
      </w:r>
      <w:ins w:id="54" w:author="Ericsson User" w:date="2022-03-12T15:26:00Z">
        <w:r>
          <w:rPr>
            <w:rFonts w:eastAsia="MS Mincho"/>
          </w:rPr>
          <w:t>s</w:t>
        </w:r>
      </w:ins>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del w:id="55" w:author="Huawei user" w:date="2022-03-21T09:57:00Z">
        <w:r>
          <w:rPr>
            <w:rFonts w:eastAsia="MS Mincho"/>
          </w:rPr>
          <w:delText>multicast</w:delText>
        </w:r>
      </w:del>
      <w:ins w:id="56" w:author="Huawei user" w:date="2022-03-21T09:57:00Z">
        <w:r>
          <w:rPr>
            <w:rFonts w:eastAsia="MS Mincho"/>
          </w:rPr>
          <w:t>Multicast MBS</w:t>
        </w:r>
      </w:ins>
      <w:r>
        <w:rPr>
          <w:rFonts w:eastAsia="MS Mincho"/>
        </w:rPr>
        <w:t xml:space="preserve"> session.</w:t>
      </w:r>
    </w:p>
    <w:p w14:paraId="07908E2A" w14:textId="77777777" w:rsidR="00E93A8B" w:rsidRDefault="00E93A8B" w:rsidP="00E93A8B">
      <w:pPr>
        <w:pStyle w:val="B1"/>
      </w:pPr>
      <w:r>
        <w:t>-</w:t>
      </w:r>
      <w:r>
        <w:tab/>
        <w:t>5GC Shared MBS traffic delivery method: This method is applied for both broadcast and multicast MBS session</w:t>
      </w:r>
      <w:ins w:id="57" w:author="Ericsson User" w:date="2022-03-12T15:26:00Z">
        <w:r>
          <w:t>s</w:t>
        </w:r>
      </w:ins>
      <w:r>
        <w:t>. 5GC receives a single copy of MBS data packets and delivers a single copy of those MBS packets to an NG-RAN node, which then delivers the packets to one or multiple UEs.</w:t>
      </w:r>
    </w:p>
    <w:p w14:paraId="4FAA896B" w14:textId="77777777" w:rsidR="00E93A8B" w:rsidRDefault="00E93A8B" w:rsidP="00E93A8B">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5C66B57F" w14:textId="77777777" w:rsidR="00E93A8B" w:rsidRDefault="00E93A8B" w:rsidP="00E93A8B">
      <w:pPr>
        <w:rPr>
          <w:rFonts w:eastAsia="MS Mincho"/>
        </w:rPr>
      </w:pPr>
      <w:r>
        <w:rPr>
          <w:rFonts w:eastAsia="MS Mincho"/>
        </w:rPr>
        <w:t xml:space="preserve">For the </w:t>
      </w:r>
      <w:del w:id="58" w:author="Huawei user" w:date="2022-03-21T09:57:00Z">
        <w:r>
          <w:rPr>
            <w:rFonts w:eastAsia="MS Mincho"/>
          </w:rPr>
          <w:delText>m</w:delText>
        </w:r>
      </w:del>
      <w:ins w:id="59" w:author="Huawei user" w:date="2022-03-21T09:57:00Z">
        <w:r>
          <w:rPr>
            <w:rFonts w:eastAsia="MS Mincho"/>
          </w:rPr>
          <w:t>M</w:t>
        </w:r>
      </w:ins>
      <w:r>
        <w:rPr>
          <w:rFonts w:eastAsia="MS Mincho"/>
        </w:rPr>
        <w:t xml:space="preserve">ulticast </w:t>
      </w:r>
      <w:ins w:id="60" w:author="Huawei user" w:date="2022-03-21T09:57:00Z">
        <w:r>
          <w:rPr>
            <w:rFonts w:eastAsia="MS Mincho"/>
          </w:rPr>
          <w:t xml:space="preserve">MBS </w:t>
        </w:r>
      </w:ins>
      <w:r>
        <w:rPr>
          <w:rFonts w:eastAsia="MS Mincho"/>
        </w:rPr>
        <w:t>session, a single copy of MBS data packets received by the CN may be delivered via 5GC Individual MBS traffic delivery method for some UE(s) and via 5GC Shared MBS traffic delivery method for other UEs.</w:t>
      </w:r>
    </w:p>
    <w:p w14:paraId="6B4DAAFE" w14:textId="77777777" w:rsidR="00E93A8B" w:rsidRDefault="00E93A8B" w:rsidP="00E93A8B">
      <w:pPr>
        <w:rPr>
          <w:rFonts w:eastAsia="宋体"/>
        </w:rPr>
      </w:pPr>
      <w:r>
        <w:t>Between the NG-RAN and the UE, two delivery methods are available for the transmission of MBS data packets over radio interface:</w:t>
      </w:r>
    </w:p>
    <w:p w14:paraId="1DA5B4A8" w14:textId="77777777" w:rsidR="00E93A8B" w:rsidRDefault="00E93A8B" w:rsidP="00E93A8B">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79105789" w14:textId="77777777" w:rsidR="00E93A8B" w:rsidRDefault="00E93A8B" w:rsidP="00E93A8B">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02FB200E" w14:textId="77777777" w:rsidR="00E93A8B" w:rsidRDefault="00E93A8B" w:rsidP="00E93A8B">
      <w:pPr>
        <w:rPr>
          <w:rFonts w:eastAsia="宋体"/>
        </w:rPr>
      </w:pPr>
      <w:r>
        <w:t>NG-RAN may use a combination of PTP/PTM to deliver an MBS data packets to UEs.</w:t>
      </w:r>
    </w:p>
    <w:p w14:paraId="7709612B" w14:textId="77777777" w:rsidR="00E93A8B" w:rsidRDefault="00E93A8B" w:rsidP="00E93A8B">
      <w:pPr>
        <w:pStyle w:val="NO"/>
      </w:pPr>
      <w:r>
        <w:lastRenderedPageBreak/>
        <w:t>NOTE 2:</w:t>
      </w:r>
      <w:r>
        <w:tab/>
        <w:t>The PTP and PTM delivery methods are defined in RAN WGs.</w:t>
      </w:r>
    </w:p>
    <w:p w14:paraId="3DE1B5A5" w14:textId="77777777" w:rsidR="00E93A8B" w:rsidRDefault="00E93A8B" w:rsidP="00E93A8B">
      <w:pPr>
        <w:rPr>
          <w:rFonts w:eastAsia="宋体"/>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170251A3" w14:textId="2F30BD53" w:rsidR="00E93A8B" w:rsidRDefault="001A756F" w:rsidP="00E93A8B">
      <w:pPr>
        <w:pStyle w:val="TH"/>
      </w:pPr>
      <w:r>
        <w:rPr>
          <w:rFonts w:eastAsia="宋体"/>
        </w:rPr>
        <w:object w:dxaOrig="9396" w:dyaOrig="6180" w14:anchorId="5B58A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309pt" o:ole="">
            <v:imagedata r:id="rId13" o:title=""/>
          </v:shape>
          <o:OLEObject Type="Embed" ProgID="Visio.Drawing.15" ShapeID="_x0000_i1025" DrawAspect="Content" ObjectID="_1711267038" r:id="rId14"/>
        </w:object>
      </w:r>
      <w:del w:id="61" w:author="HW user" w:date="2022-03-29T18:29:00Z">
        <w:r w:rsidR="007A3587" w:rsidDel="007A3587">
          <w:rPr>
            <w:rFonts w:eastAsia="宋体"/>
          </w:rPr>
          <w:object w:dxaOrig="7920" w:dyaOrig="5235" w14:anchorId="19F52EE7">
            <v:shape id="_x0000_i1026" type="#_x0000_t75" style="width:397.2pt;height:262.2pt" o:ole="">
              <v:imagedata r:id="rId15" o:title=""/>
            </v:shape>
            <o:OLEObject Type="Embed" ProgID="Visio.Drawing.15" ShapeID="_x0000_i1026" DrawAspect="Content" ObjectID="_1711267039" r:id="rId16"/>
          </w:object>
        </w:r>
      </w:del>
    </w:p>
    <w:p w14:paraId="4F0293C2" w14:textId="77777777" w:rsidR="00E93A8B" w:rsidRDefault="00E93A8B" w:rsidP="00E93A8B">
      <w:pPr>
        <w:pStyle w:val="TF"/>
      </w:pPr>
      <w:r>
        <w:t>Figure 4.1</w:t>
      </w:r>
      <w:r>
        <w:noBreakHyphen/>
        <w:t>1: Delivery methods</w:t>
      </w:r>
    </w:p>
    <w:p w14:paraId="30EB6680" w14:textId="77777777" w:rsidR="00E93A8B" w:rsidRDefault="00E93A8B" w:rsidP="00E93A8B">
      <w:pPr>
        <w:rPr>
          <w:rFonts w:eastAsia="MS Mincho"/>
        </w:rPr>
      </w:pPr>
      <w:r>
        <w:t>For MBS broadcast communication, only 5GC Shared MBS traffic delivery method with PTM delivery is applicable.</w:t>
      </w:r>
    </w:p>
    <w:p w14:paraId="51C7FAFD" w14:textId="77777777" w:rsidR="00E93A8B" w:rsidRDefault="00E93A8B" w:rsidP="00E93A8B">
      <w:pPr>
        <w:rPr>
          <w:rFonts w:eastAsia="宋体"/>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7FF4A87A" w14:textId="77777777" w:rsidR="00E93A8B" w:rsidRDefault="00E93A8B" w:rsidP="00E93A8B">
      <w:pPr>
        <w:pStyle w:val="NO"/>
      </w:pPr>
      <w:r>
        <w:lastRenderedPageBreak/>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67F05817" w14:textId="77777777" w:rsidR="00E93A8B" w:rsidRDefault="00E93A8B" w:rsidP="00E93A8B">
      <w:pPr>
        <w:rPr>
          <w:rFonts w:eastAsia="宋体"/>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A70494B" w14:textId="77777777" w:rsidR="00E93A8B" w:rsidRDefault="00E93A8B" w:rsidP="00E93A8B">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0ADBDB3" w14:textId="3AEB70E2"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Pr>
          <w:rFonts w:ascii="Arial" w:hAnsi="Arial" w:cs="Arial"/>
          <w:color w:val="FF0000"/>
          <w:sz w:val="28"/>
          <w:szCs w:val="28"/>
          <w:lang w:val="en-US"/>
        </w:rPr>
        <w:t xml:space="preserve"> change * * * *</w:t>
      </w:r>
    </w:p>
    <w:p w14:paraId="1BB90385" w14:textId="77777777" w:rsidR="007E6D91" w:rsidRDefault="007E6D91" w:rsidP="007E6D91">
      <w:pPr>
        <w:pStyle w:val="1"/>
      </w:pPr>
      <w:r>
        <w:t>4</w:t>
      </w:r>
      <w:r>
        <w:tab/>
        <w:t>General Concept</w:t>
      </w:r>
    </w:p>
    <w:p w14:paraId="2458973C" w14:textId="77777777" w:rsidR="007E6D91" w:rsidRDefault="007E6D91" w:rsidP="007E6D91">
      <w:pPr>
        <w:pStyle w:val="2"/>
        <w:rPr>
          <w:lang w:eastAsia="ko-KR"/>
        </w:rPr>
      </w:pPr>
      <w:bookmarkStart w:id="62" w:name="_Toc91140454"/>
      <w:bookmarkStart w:id="63" w:name="_Toc70079014"/>
      <w:bookmarkStart w:id="64" w:name="_Toc70079015"/>
      <w:bookmarkStart w:id="65" w:name="_Toc19103482"/>
      <w:r>
        <w:rPr>
          <w:lang w:eastAsia="ko-KR"/>
        </w:rPr>
        <w:t>4.2</w:t>
      </w:r>
      <w:r>
        <w:rPr>
          <w:lang w:eastAsia="ko-KR"/>
        </w:rPr>
        <w:tab/>
        <w:t>MB service provisioning</w:t>
      </w:r>
      <w:bookmarkEnd w:id="62"/>
    </w:p>
    <w:p w14:paraId="75AEA093" w14:textId="77777777" w:rsidR="007E6D91" w:rsidRDefault="007E6D91" w:rsidP="007E6D91">
      <w:pPr>
        <w:pStyle w:val="3"/>
      </w:pPr>
      <w:bookmarkStart w:id="66" w:name="_Toc19103464"/>
      <w:bookmarkStart w:id="67" w:name="_Toc91140455"/>
      <w:bookmarkStart w:id="68" w:name="_Toc70079013"/>
      <w:r>
        <w:t>4.2.1</w:t>
      </w:r>
      <w:r>
        <w:tab/>
      </w:r>
      <w:bookmarkEnd w:id="66"/>
      <w:r>
        <w:rPr>
          <w:lang w:val="en-US"/>
        </w:rPr>
        <w:t>Multicast data provisioning</w:t>
      </w:r>
      <w:bookmarkEnd w:id="67"/>
      <w:bookmarkEnd w:id="68"/>
    </w:p>
    <w:p w14:paraId="4753280E" w14:textId="77777777" w:rsidR="007E6D91" w:rsidRDefault="007E6D91" w:rsidP="007E6D91">
      <w:r>
        <w:rPr>
          <w:rFonts w:eastAsia="等线"/>
        </w:rPr>
        <w:t xml:space="preserve">An example for the sequence of phases for </w:t>
      </w:r>
      <w:r>
        <w:t>multicast data provisioning is described in the figure below:</w:t>
      </w:r>
    </w:p>
    <w:p w14:paraId="5C347647" w14:textId="77777777" w:rsidR="007E6D91" w:rsidRDefault="007E6D91" w:rsidP="007E6D91">
      <w:pPr>
        <w:pStyle w:val="TH"/>
      </w:pPr>
      <w:r>
        <w:object w:dxaOrig="5475" w:dyaOrig="3450" w14:anchorId="4C0D3103">
          <v:shape id="_x0000_i1027" type="#_x0000_t75" style="width:273.6pt;height:173.4pt" o:ole="">
            <v:imagedata r:id="rId17" o:title=""/>
          </v:shape>
          <o:OLEObject Type="Embed" ProgID="Word.Picture.8" ShapeID="_x0000_i1027" DrawAspect="Content" ObjectID="_1711267040" r:id="rId18"/>
        </w:object>
      </w:r>
    </w:p>
    <w:p w14:paraId="63AA6FC9" w14:textId="77777777" w:rsidR="007E6D91" w:rsidRDefault="007E6D91" w:rsidP="007E6D91">
      <w:pPr>
        <w:pStyle w:val="TF"/>
      </w:pPr>
      <w:r>
        <w:t>Figure 4.2.1-1: Phases of Multicast data provisioning example.</w:t>
      </w:r>
    </w:p>
    <w:p w14:paraId="1C8F64BD" w14:textId="77777777" w:rsidR="007E6D91" w:rsidRDefault="007E6D91" w:rsidP="007E6D91">
      <w:pPr>
        <w:rPr>
          <w:lang w:val="en-US"/>
        </w:rPr>
      </w:pPr>
      <w:r>
        <w:t>The</w:t>
      </w:r>
      <w:r>
        <w:rPr>
          <w:lang w:val="en-US"/>
        </w:rPr>
        <w:t xml:space="preserve"> following phases are performed for a specific UE:</w:t>
      </w:r>
    </w:p>
    <w:p w14:paraId="44185DA8" w14:textId="77777777" w:rsidR="007E6D91" w:rsidRDefault="007E6D91" w:rsidP="007E6D91">
      <w:pPr>
        <w:pStyle w:val="B1"/>
      </w:pPr>
      <w:r>
        <w:t>-</w:t>
      </w:r>
      <w:r>
        <w:tab/>
        <w:t>UE Session Join: UE Session Join is the process by which a UE joins an MBS Session, i.e. the UE indicates to 5GC that such UE wants to receive Multicast data identified by a specific MBS Session ID.</w:t>
      </w:r>
    </w:p>
    <w:p w14:paraId="75CDDC4E" w14:textId="77777777" w:rsidR="007E6D91" w:rsidRDefault="007E6D91" w:rsidP="007E6D91">
      <w:pPr>
        <w:pStyle w:val="B1"/>
      </w:pPr>
      <w:r>
        <w:t>-</w:t>
      </w:r>
      <w:r>
        <w:tab/>
        <w:t xml:space="preserve">UE Session Leave: UE Session Leave is the process by which a UE leaves </w:t>
      </w:r>
      <w:proofErr w:type="gramStart"/>
      <w:r>
        <w:t>a</w:t>
      </w:r>
      <w:proofErr w:type="gramEnd"/>
      <w:r>
        <w:t xml:space="preserve"> MBS Session, i.e. the UE no longer wants to receive Multicast data identified by a specific MBS Session ID.</w:t>
      </w:r>
    </w:p>
    <w:p w14:paraId="75899A36" w14:textId="77777777" w:rsidR="007E6D91" w:rsidRDefault="007E6D91" w:rsidP="007E6D91">
      <w:r>
        <w:t>The following phases are performed for a specific service:</w:t>
      </w:r>
    </w:p>
    <w:p w14:paraId="3AEE0FD0" w14:textId="77777777" w:rsidR="007E6D91" w:rsidRDefault="007E6D91" w:rsidP="007E6D91">
      <w:pPr>
        <w:pStyle w:val="B1"/>
        <w:rPr>
          <w:lang w:eastAsia="ja-JP"/>
        </w:rPr>
      </w:pPr>
      <w:r>
        <w:rPr>
          <w:lang w:eastAsia="ja-JP"/>
        </w:rPr>
        <w:t>-</w:t>
      </w:r>
      <w:r>
        <w:rPr>
          <w:lang w:eastAsia="ja-JP"/>
        </w:rPr>
        <w:tab/>
        <w:t xml:space="preserve">MBS Session Creation: It is the phase that the information of </w:t>
      </w:r>
      <w:del w:id="69" w:author="Huawei user" w:date="2022-03-21T09:58:00Z">
        <w:r>
          <w:rPr>
            <w:lang w:eastAsia="ja-JP"/>
          </w:rPr>
          <w:delText>m</w:delText>
        </w:r>
      </w:del>
      <w:ins w:id="70" w:author="Huawei user" w:date="2022-03-21T09:58:00Z">
        <w:r>
          <w:rPr>
            <w:lang w:eastAsia="ja-JP"/>
          </w:rPr>
          <w:t>M</w:t>
        </w:r>
      </w:ins>
      <w:r>
        <w:rPr>
          <w:lang w:eastAsia="ja-JP"/>
        </w:rPr>
        <w:t xml:space="preserve">ulticast </w:t>
      </w:r>
      <w:ins w:id="71" w:author="Huawei user" w:date="2022-03-21T09:57:00Z">
        <w:r>
          <w:rPr>
            <w:lang w:eastAsia="ja-JP"/>
          </w:rPr>
          <w:t xml:space="preserve">MBS </w:t>
        </w:r>
      </w:ins>
      <w:r>
        <w:rPr>
          <w:lang w:eastAsia="ja-JP"/>
        </w:rPr>
        <w:t>session is created as described in clause 4.3. This step is optional.</w:t>
      </w:r>
    </w:p>
    <w:p w14:paraId="59E184B0" w14:textId="77777777" w:rsidR="007E6D91" w:rsidRDefault="007E6D91" w:rsidP="007E6D91">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3BAC43E2" w14:textId="77777777" w:rsidR="007E6D91" w:rsidRDefault="007E6D91" w:rsidP="007E6D91">
      <w:pPr>
        <w:pStyle w:val="B1"/>
        <w:rPr>
          <w:lang w:eastAsia="ja-JP"/>
        </w:rPr>
      </w:pPr>
      <w:r>
        <w:rPr>
          <w:lang w:eastAsia="ja-JP"/>
        </w:rPr>
        <w:t>-</w:t>
      </w:r>
      <w:r>
        <w:rPr>
          <w:lang w:eastAsia="ja-JP"/>
        </w:rPr>
        <w:tab/>
        <w:t xml:space="preserve">Session Establishment: It is the phase that </w:t>
      </w:r>
      <w:del w:id="72" w:author="Huawei user" w:date="2022-03-21T09:58:00Z">
        <w:r>
          <w:rPr>
            <w:lang w:eastAsia="ja-JP"/>
          </w:rPr>
          <w:delText>m</w:delText>
        </w:r>
      </w:del>
      <w:ins w:id="73" w:author="Huawei user" w:date="2022-03-21T09:58:00Z">
        <w:r>
          <w:rPr>
            <w:lang w:eastAsia="ja-JP"/>
          </w:rPr>
          <w:t>M</w:t>
        </w:r>
      </w:ins>
      <w:r>
        <w:rPr>
          <w:lang w:eastAsia="ja-JP"/>
        </w:rPr>
        <w:t xml:space="preserve">ulticast </w:t>
      </w:r>
      <w:ins w:id="74" w:author="Huawei user" w:date="2022-03-21T09:58:00Z">
        <w:r>
          <w:rPr>
            <w:lang w:eastAsia="ja-JP"/>
          </w:rPr>
          <w:t xml:space="preserve">MBS </w:t>
        </w:r>
      </w:ins>
      <w:r>
        <w:rPr>
          <w:lang w:eastAsia="ja-JP"/>
        </w:rPr>
        <w:t>session is established as described in clause 4.3.</w:t>
      </w:r>
    </w:p>
    <w:p w14:paraId="5AB4F6D0" w14:textId="77777777" w:rsidR="007E6D91" w:rsidRDefault="007E6D91" w:rsidP="007E6D91">
      <w:pPr>
        <w:pStyle w:val="B1"/>
        <w:rPr>
          <w:lang w:eastAsia="ja-JP"/>
        </w:rPr>
      </w:pPr>
      <w:r>
        <w:rPr>
          <w:lang w:eastAsia="ja-JP"/>
        </w:rPr>
        <w:t>-</w:t>
      </w:r>
      <w:r>
        <w:rPr>
          <w:lang w:eastAsia="ja-JP"/>
        </w:rPr>
        <w:tab/>
        <w:t>No data receiving: It is the phase when no multicast data is received by 5GC. This step is optional.</w:t>
      </w:r>
    </w:p>
    <w:p w14:paraId="6B6D6EDD" w14:textId="77777777" w:rsidR="007E6D91" w:rsidRDefault="007E6D91" w:rsidP="007E6D91">
      <w:pPr>
        <w:pStyle w:val="B1"/>
        <w:rPr>
          <w:lang w:eastAsia="ja-JP"/>
        </w:rPr>
      </w:pPr>
      <w:r>
        <w:rPr>
          <w:lang w:eastAsia="ja-JP"/>
        </w:rPr>
        <w:lastRenderedPageBreak/>
        <w:t>-</w:t>
      </w:r>
      <w:r>
        <w:rPr>
          <w:lang w:eastAsia="ja-JP"/>
        </w:rPr>
        <w:tab/>
        <w:t>Data transfer: It is the phase when Multicast data are transferred to the UEs.</w:t>
      </w:r>
    </w:p>
    <w:p w14:paraId="6043044D" w14:textId="77777777" w:rsidR="007E6D91" w:rsidRDefault="007E6D91" w:rsidP="007E6D91">
      <w:pPr>
        <w:pStyle w:val="B1"/>
        <w:rPr>
          <w:lang w:eastAsia="ja-JP"/>
        </w:rPr>
      </w:pPr>
      <w:r>
        <w:rPr>
          <w:lang w:eastAsia="ja-JP"/>
        </w:rPr>
        <w:t>-</w:t>
      </w:r>
      <w:r>
        <w:rPr>
          <w:lang w:eastAsia="ja-JP"/>
        </w:rPr>
        <w:tab/>
        <w:t xml:space="preserve">Session Release: It is the phase that the resources for </w:t>
      </w:r>
      <w:del w:id="75" w:author="Huawei user" w:date="2022-03-21T09:58:00Z">
        <w:r>
          <w:rPr>
            <w:lang w:eastAsia="ja-JP"/>
          </w:rPr>
          <w:delText>m</w:delText>
        </w:r>
      </w:del>
      <w:ins w:id="76" w:author="Huawei user" w:date="2022-03-21T09:58:00Z">
        <w:r>
          <w:rPr>
            <w:lang w:eastAsia="ja-JP"/>
          </w:rPr>
          <w:t>M</w:t>
        </w:r>
      </w:ins>
      <w:r>
        <w:rPr>
          <w:lang w:eastAsia="ja-JP"/>
        </w:rPr>
        <w:t xml:space="preserve">ulticast </w:t>
      </w:r>
      <w:ins w:id="77" w:author="Huawei user" w:date="2022-03-21T09:58:00Z">
        <w:r>
          <w:rPr>
            <w:lang w:eastAsia="ja-JP"/>
          </w:rPr>
          <w:t xml:space="preserve">MBS </w:t>
        </w:r>
      </w:ins>
      <w:r>
        <w:rPr>
          <w:lang w:eastAsia="ja-JP"/>
        </w:rPr>
        <w:t>session is released as described in clause 4.3.</w:t>
      </w:r>
    </w:p>
    <w:p w14:paraId="0608ED18" w14:textId="77777777" w:rsidR="007E6D91" w:rsidRDefault="007E6D91" w:rsidP="007E6D91">
      <w:pPr>
        <w:pStyle w:val="B1"/>
        <w:rPr>
          <w:lang w:eastAsia="ja-JP"/>
        </w:rPr>
      </w:pPr>
      <w:r>
        <w:rPr>
          <w:lang w:eastAsia="ja-JP"/>
        </w:rPr>
        <w:t>-</w:t>
      </w:r>
      <w:r>
        <w:rPr>
          <w:lang w:eastAsia="ja-JP"/>
        </w:rPr>
        <w:tab/>
        <w:t xml:space="preserve">Session Deletion: It is the phase that </w:t>
      </w:r>
      <w:del w:id="78" w:author="Huawei user" w:date="2022-03-21T09:58:00Z">
        <w:r>
          <w:rPr>
            <w:lang w:eastAsia="ja-JP"/>
          </w:rPr>
          <w:delText>multicast session</w:delText>
        </w:r>
      </w:del>
      <w:ins w:id="79" w:author="Huawei user" w:date="2022-03-21T09:58:00Z">
        <w:r>
          <w:rPr>
            <w:lang w:eastAsia="ja-JP"/>
          </w:rPr>
          <w:t>Multicast MBS session</w:t>
        </w:r>
      </w:ins>
      <w:r>
        <w:rPr>
          <w:lang w:eastAsia="ja-JP"/>
        </w:rPr>
        <w:t xml:space="preserve"> is deleted as described in clause 4.3.</w:t>
      </w:r>
    </w:p>
    <w:p w14:paraId="1F7C7382" w14:textId="77777777" w:rsidR="007E6D91" w:rsidRDefault="007E6D91" w:rsidP="007E6D91">
      <w:pPr>
        <w:pStyle w:val="NO"/>
        <w:rPr>
          <w:lang w:val="en-US"/>
        </w:rPr>
      </w:pPr>
      <w:r>
        <w:t>NOTE</w:t>
      </w:r>
      <w:r>
        <w:rPr>
          <w:lang w:val="en-US"/>
        </w:rPr>
        <w:t>:</w:t>
      </w:r>
      <w:r>
        <w:rPr>
          <w:lang w:val="en-US"/>
        </w:rPr>
        <w:tab/>
      </w:r>
      <w:r>
        <w:t xml:space="preserve">After session establishment, </w:t>
      </w:r>
      <w:del w:id="80" w:author="Huawei user" w:date="2022-03-21T09:58:00Z">
        <w:r>
          <w:delText>multicast session</w:delText>
        </w:r>
      </w:del>
      <w:ins w:id="81" w:author="Huawei user" w:date="2022-03-21T09:58:00Z">
        <w:r>
          <w:t>Multicast MBS session</w:t>
        </w:r>
      </w:ins>
      <w:r>
        <w:t xml:space="preserve"> </w:t>
      </w:r>
      <w:r>
        <w:rPr>
          <w:lang w:val="en-US"/>
        </w:rPr>
        <w:t xml:space="preserve">state could be switched between Active and Inactive several times, triggered by AF or User Plane event, see clause 7.2.5. 5GC further updates </w:t>
      </w:r>
      <w:del w:id="82" w:author="Huawei user" w:date="2022-03-21T09:58:00Z">
        <w:r>
          <w:rPr>
            <w:lang w:val="en-US"/>
          </w:rPr>
          <w:delText>multicast session</w:delText>
        </w:r>
      </w:del>
      <w:ins w:id="83" w:author="Huawei user" w:date="2022-03-21T09:58:00Z">
        <w:r>
          <w:rPr>
            <w:lang w:val="en-US"/>
          </w:rPr>
          <w:t>Multicast MBS session</w:t>
        </w:r>
      </w:ins>
      <w:r>
        <w:rPr>
          <w:lang w:val="en-US"/>
        </w:rPr>
        <w:t xml:space="preserve"> state towards NG-RAN nodes after Session Establishment.</w:t>
      </w:r>
    </w:p>
    <w:p w14:paraId="04680823" w14:textId="77777777" w:rsidR="007E6D91" w:rsidRDefault="007E6D91" w:rsidP="007E6D91">
      <w:r>
        <w:t>The phase of Multicast data provisioning is illustrated with the following example of timeline:</w:t>
      </w:r>
    </w:p>
    <w:p w14:paraId="260CEC40" w14:textId="77777777" w:rsidR="007E6D91" w:rsidRDefault="007E6D91" w:rsidP="007E6D91">
      <w:pPr>
        <w:pStyle w:val="TH"/>
      </w:pPr>
      <w:del w:id="84" w:author="Huawei user" w:date="2022-03-21T09:15:00Z">
        <w:r>
          <w:rPr>
            <w:rFonts w:eastAsia="等线"/>
          </w:rPr>
          <w:object w:dxaOrig="9600" w:dyaOrig="5475" w14:anchorId="311E11C3">
            <v:shape id="_x0000_i1028" type="#_x0000_t75" style="width:481.2pt;height:273.6pt" o:ole="">
              <v:imagedata r:id="rId19" o:title=""/>
            </v:shape>
            <o:OLEObject Type="Embed" ProgID="Word.Picture.8" ShapeID="_x0000_i1028" DrawAspect="Content" ObjectID="_1711267041" r:id="rId20"/>
          </w:object>
        </w:r>
      </w:del>
      <w:bookmarkStart w:id="85" w:name="_GoBack"/>
      <w:bookmarkStart w:id="86" w:name="_MON_1710760122"/>
      <w:bookmarkEnd w:id="86"/>
      <w:ins w:id="87" w:author="Huawei user" w:date="2022-03-21T09:15:00Z">
        <w:r w:rsidR="00150B55">
          <w:rPr>
            <w:rFonts w:eastAsia="等线"/>
          </w:rPr>
          <w:object w:dxaOrig="9923" w:dyaOrig="5526" w14:anchorId="699C3F3A">
            <v:shape id="_x0000_i1029" type="#_x0000_t75" style="width:497.4pt;height:276.6pt" o:ole="">
              <v:imagedata r:id="rId21" o:title=""/>
            </v:shape>
            <o:OLEObject Type="Embed" ProgID="Word.Picture.8" ShapeID="_x0000_i1029" DrawAspect="Content" ObjectID="_1711267042" r:id="rId22"/>
          </w:object>
        </w:r>
      </w:ins>
      <w:bookmarkEnd w:id="85"/>
    </w:p>
    <w:p w14:paraId="58D01C4E" w14:textId="77777777" w:rsidR="007E6D91" w:rsidRDefault="007E6D91" w:rsidP="007E6D91">
      <w:pPr>
        <w:pStyle w:val="TF"/>
        <w:rPr>
          <w:lang w:val="en-US"/>
        </w:rPr>
      </w:pPr>
      <w:r>
        <w:t>Figure 4.2.1</w:t>
      </w:r>
      <w:r>
        <w:rPr>
          <w:lang w:val="en-US"/>
        </w:rPr>
        <w:t>-2</w:t>
      </w:r>
      <w:r>
        <w:t xml:space="preserve">: </w:t>
      </w:r>
      <w:r>
        <w:rPr>
          <w:lang w:val="en-US"/>
        </w:rPr>
        <w:t>Multicast</w:t>
      </w:r>
      <w:r>
        <w:t xml:space="preserve"> service timeline</w:t>
      </w:r>
      <w:r>
        <w:rPr>
          <w:lang w:val="en-US"/>
        </w:rPr>
        <w:t xml:space="preserve"> example</w:t>
      </w:r>
    </w:p>
    <w:p w14:paraId="42DAB9FF" w14:textId="77777777" w:rsidR="007E6D91" w:rsidRDefault="007E6D91" w:rsidP="007E6D91">
      <w:pPr>
        <w:pStyle w:val="3"/>
      </w:pPr>
      <w:bookmarkStart w:id="88" w:name="_Toc91140456"/>
      <w:r>
        <w:t>4.2.2</w:t>
      </w:r>
      <w:r>
        <w:tab/>
      </w:r>
      <w:r>
        <w:rPr>
          <w:lang w:val="en-US"/>
        </w:rPr>
        <w:t>Broadcast data provisioning</w:t>
      </w:r>
      <w:bookmarkEnd w:id="63"/>
      <w:bookmarkEnd w:id="88"/>
    </w:p>
    <w:p w14:paraId="5C1E476C" w14:textId="77777777" w:rsidR="007E6D91" w:rsidRDefault="007E6D91" w:rsidP="007E6D91">
      <w:r>
        <w:t>An example for the phases of broadcast data provisioning is described in the figure below:</w:t>
      </w:r>
    </w:p>
    <w:p w14:paraId="10A6E7A2" w14:textId="77777777" w:rsidR="007E6D91" w:rsidRDefault="007E6D91" w:rsidP="007E6D91">
      <w:pPr>
        <w:pStyle w:val="TH"/>
        <w:rPr>
          <w:ins w:id="89" w:author="Huawei user" w:date="2022-03-21T09:12:00Z"/>
        </w:rPr>
      </w:pPr>
      <w:del w:id="90" w:author="Huawei user" w:date="2022-03-21T09:15:00Z">
        <w:r>
          <w:object w:dxaOrig="7920" w:dyaOrig="3750" w14:anchorId="2A3288A9">
            <v:shape id="_x0000_i1030" type="#_x0000_t75" style="width:397.2pt;height:186.6pt" o:ole="">
              <v:imagedata r:id="rId23" o:title=""/>
            </v:shape>
            <o:OLEObject Type="Embed" ProgID="Word.Picture.8" ShapeID="_x0000_i1030" DrawAspect="Content" ObjectID="_1711267043" r:id="rId24"/>
          </w:object>
        </w:r>
      </w:del>
    </w:p>
    <w:p w14:paraId="6E10ECD1" w14:textId="057A00F8" w:rsidR="007E6D91" w:rsidRDefault="007E6D91" w:rsidP="007E6D91">
      <w:pPr>
        <w:pStyle w:val="TH"/>
      </w:pPr>
      <w:r>
        <w:rPr>
          <w:noProof/>
          <w:lang w:val="en-US" w:eastAsia="zh-CN"/>
        </w:rPr>
        <mc:AlternateContent>
          <mc:Choice Requires="wpc">
            <w:drawing>
              <wp:inline distT="0" distB="0" distL="0" distR="0" wp14:anchorId="5A8743C9" wp14:editId="478CF403">
                <wp:extent cx="4929505" cy="1806575"/>
                <wp:effectExtent l="0" t="0" r="13970" b="12700"/>
                <wp:docPr id="10" name="画布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 name="下箭头 2"/>
                        <wps:cNvSpPr>
                          <a:spLocks noChangeArrowheads="1"/>
                        </wps:cNvSpPr>
                        <wps:spPr bwMode="auto">
                          <a:xfrm>
                            <a:off x="1257601" y="35701"/>
                            <a:ext cx="2538403" cy="1771174"/>
                          </a:xfrm>
                          <a:prstGeom prst="downArrow">
                            <a:avLst>
                              <a:gd name="adj1" fmla="val 58648"/>
                              <a:gd name="adj2" fmla="val 24324"/>
                            </a:avLst>
                          </a:prstGeom>
                          <a:solidFill>
                            <a:srgbClr val="F1F0F0"/>
                          </a:solidFill>
                          <a:ln w="9525">
                            <a:solidFill>
                              <a:srgbClr val="D2D1D1"/>
                            </a:solidFill>
                            <a:miter lim="800000"/>
                            <a:headEnd/>
                            <a:tailEnd/>
                          </a:ln>
                        </wps:spPr>
                        <wps:bodyPr rot="0" vert="horz" wrap="square" lIns="91440" tIns="45720" rIns="91440" bIns="45720" anchor="t" anchorCtr="0" upright="1">
                          <a:noAutofit/>
                        </wps:bodyPr>
                      </wps:wsp>
                      <wps:wsp>
                        <wps:cNvPr id="7" name="矩形 3"/>
                        <wps:cNvSpPr>
                          <a:spLocks noChangeArrowheads="1"/>
                        </wps:cNvSpPr>
                        <wps:spPr bwMode="auto">
                          <a:xfrm>
                            <a:off x="36000" y="35901"/>
                            <a:ext cx="4893805" cy="271311"/>
                          </a:xfrm>
                          <a:prstGeom prst="rect">
                            <a:avLst/>
                          </a:prstGeom>
                          <a:solidFill>
                            <a:srgbClr val="D9D9D9"/>
                          </a:solidFill>
                          <a:ln w="9525">
                            <a:solidFill>
                              <a:srgbClr val="101010"/>
                            </a:solidFill>
                            <a:miter lim="800000"/>
                            <a:headEnd/>
                            <a:tailEnd/>
                          </a:ln>
                        </wps:spPr>
                        <wps:txbx>
                          <w:txbxContent>
                            <w:p w14:paraId="5F9BECCE" w14:textId="77777777" w:rsidR="00552FFF" w:rsidRDefault="00552FFF" w:rsidP="007E6D91">
                              <w:pPr>
                                <w:pStyle w:val="ae"/>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wps:txbx>
                        <wps:bodyPr rot="0" vert="horz" wrap="square" lIns="91440" tIns="45720" rIns="91440" bIns="45720" anchor="t" anchorCtr="0" upright="1">
                          <a:noAutofit/>
                        </wps:bodyPr>
                      </wps:wsp>
                      <wps:wsp>
                        <wps:cNvPr id="8" name="矩形 4"/>
                        <wps:cNvSpPr>
                          <a:spLocks noChangeArrowheads="1"/>
                        </wps:cNvSpPr>
                        <wps:spPr bwMode="auto">
                          <a:xfrm>
                            <a:off x="36000" y="466019"/>
                            <a:ext cx="4893705" cy="290012"/>
                          </a:xfrm>
                          <a:prstGeom prst="rect">
                            <a:avLst/>
                          </a:prstGeom>
                          <a:solidFill>
                            <a:srgbClr val="D9D9D9"/>
                          </a:solidFill>
                          <a:ln w="9525">
                            <a:solidFill>
                              <a:srgbClr val="101010"/>
                            </a:solidFill>
                            <a:miter lim="800000"/>
                            <a:headEnd/>
                            <a:tailEnd/>
                          </a:ln>
                        </wps:spPr>
                        <wps:txbx>
                          <w:txbxContent>
                            <w:p w14:paraId="7BD87798" w14:textId="77777777" w:rsidR="00552FFF" w:rsidRDefault="00552FFF" w:rsidP="007E6D91">
                              <w:pPr>
                                <w:pStyle w:val="ae"/>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wps:txbx>
                        <wps:bodyPr rot="0" vert="horz" wrap="square" lIns="91440" tIns="45720" rIns="91440" bIns="45720" anchor="ctr" anchorCtr="0" upright="1">
                          <a:noAutofit/>
                        </wps:bodyPr>
                      </wps:wsp>
                      <wps:wsp>
                        <wps:cNvPr id="9" name="矩形 5"/>
                        <wps:cNvSpPr>
                          <a:spLocks noChangeArrowheads="1"/>
                        </wps:cNvSpPr>
                        <wps:spPr bwMode="auto">
                          <a:xfrm>
                            <a:off x="36000" y="929639"/>
                            <a:ext cx="4893805" cy="277412"/>
                          </a:xfrm>
                          <a:prstGeom prst="rect">
                            <a:avLst/>
                          </a:prstGeom>
                          <a:solidFill>
                            <a:srgbClr val="D9D9D9"/>
                          </a:solidFill>
                          <a:ln w="9525">
                            <a:solidFill>
                              <a:srgbClr val="101010"/>
                            </a:solidFill>
                            <a:miter lim="800000"/>
                            <a:headEnd/>
                            <a:tailEnd/>
                          </a:ln>
                        </wps:spPr>
                        <wps:txbx>
                          <w:txbxContent>
                            <w:p w14:paraId="3A70FD7A" w14:textId="77777777" w:rsidR="00552FFF" w:rsidRDefault="00552FFF" w:rsidP="007E6D91">
                              <w:pPr>
                                <w:pStyle w:val="ae"/>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wps:txbx>
                        <wps:bodyPr rot="0" vert="horz" wrap="square" lIns="91440" tIns="45720" rIns="91440" bIns="45720" anchor="ctr" anchorCtr="0" upright="1">
                          <a:noAutofit/>
                        </wps:bodyPr>
                      </wps:wsp>
                    </wpc:wpc>
                  </a:graphicData>
                </a:graphic>
              </wp:inline>
            </w:drawing>
          </mc:Choice>
          <mc:Fallback xmlns:w16sdtdh="http://schemas.microsoft.com/office/word/2020/wordml/sdtdatahash" xmlns:w16="http://schemas.microsoft.com/office/word/2018/wordml" xmlns:w16cex="http://schemas.microsoft.com/office/word/2018/wordml/cex">
            <w:pict>
              <v:group w14:anchorId="5A8743C9" id="画布 10" o:spid="_x0000_s1026" editas="canvas" style="width:388.15pt;height:142.25pt;mso-position-horizontal-relative:char;mso-position-vertical-relative:line" coordsize="49295,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">
                <v:shape id="_x0000_s1027" type="#_x0000_t75" style="position:absolute;width:49295;height:18065;visibility:visible;mso-wrap-style:square">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 o:spid="_x0000_s1028" type="#_x0000_t67" style="position:absolute;left:12576;top:357;width:25384;height:17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sLF8EA&#10;AADaAAAADwAAAGRycy9kb3ducmV2LnhtbESPzWrDMBCE74W+g9hCbo0cH+zGjWJCwdBLCnXzAIu1&#10;tU2slZHkn7x9FCj0OMzMN8yhXM0gZnK+t6xgt01AEDdW99wquPxUr28gfEDWOFgmBTfyUB6fnw5Y&#10;aLvwN811aEWEsC9QQRfCWEjpm44M+q0diaP3a53BEKVrpXa4RLgZZJokmTTYc1zocKSPjpprPRkF&#10;+XTOF5stoV5z/krr6rqfbhelNi/r6R1EoDX8h//an1pBBo8r8QbI4x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CxfBAAAA2gAAAA8AAAAAAAAAAAAAAAAAmAIAAGRycy9kb3du&#10;cmV2LnhtbFBLBQYAAAAABAAEAPUAAACGAwAAAAA=&#10;" adj="16346,4466" fillcolor="#f1f0f0" strokecolor="#d2d1d1"/>
                <v:rect id="矩形 3" o:spid="_x0000_s1029" style="position:absolute;left:360;top:359;width:48938;height:2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huc8IA&#10;AADaAAAADwAAAGRycy9kb3ducmV2LnhtbESPQWvCQBSE74L/YXmCN93YQ5XUVaq0UEWF2NLzI/ua&#10;BLNv0901xn/vCoLHYWa+YebLztSiJecrywom4wQEcW51xYWCn+/P0QyED8gaa8uk4Eoelot+b46p&#10;thfOqD2GQkQI+xQVlCE0qZQ+L8mgH9uGOHp/1hkMUbpCaoeXCDe1fEmSV2mw4rhQYkPrkvLT8WwU&#10;dAfWE7P++C/2br/7ba+r7SZkSg0H3fsbiEBdeIYf7S+tYAr3K/EG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6G5zwgAAANoAAAAPAAAAAAAAAAAAAAAAAJgCAABkcnMvZG93&#10;bnJldi54bWxQSwUGAAAAAAQABAD1AAAAhwMAAAAA&#10;" fillcolor="#d9d9d9" strokecolor="#101010">
                  <v:textbo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v:textbox>
                </v:rect>
                <v:rect id="矩形 4" o:spid="_x0000_s1030" style="position:absolute;left:360;top:4660;width:48937;height:2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YU78A&#10;AADaAAAADwAAAGRycy9kb3ducmV2LnhtbERPy2rCQBTdF/yH4QrdBDNR64PoKBIwtMumur9krkkw&#10;cydkpib+vbModHk47/1xNK14UO8aywrmcQKCuLS64UrB5ec824JwHllja5kUPMnB8TB522Oq7cDf&#10;9Ch8JUIIuxQV1N53qZSurMmgi21HHLib7Q36APtK6h6HEG5auUiStTTYcGiosaOspvJe/BoFm5LP&#10;2ZB9dG71XJyiPP+KlteVUu/T8bQD4Wn0/+I/96dWELaGK+EGyM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ZdhTvwAAANoAAAAPAAAAAAAAAAAAAAAAAJgCAABkcnMvZG93bnJl&#10;di54bWxQSwUGAAAAAAQABAD1AAAAhAMAAAAA&#10;" fillcolor="#d9d9d9" strokecolor="#101010">
                  <v:textbo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v:textbox>
                </v:rect>
                <v:rect id="矩形 5" o:spid="_x0000_s1031" style="position:absolute;left:360;top:9296;width:48938;height:2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9yMEA&#10;AADaAAAADwAAAGRycy9kb3ducmV2LnhtbESPS4vCQBCE7wv+h6GFvYhOfGt0FAko7nF93JtMmwQz&#10;PSEza+K/dwRhj0VVfUWtt60pxYNqV1hWMBxEIIhTqwvOFFzO+/4ChPPIGkvLpOBJDrabztcaY20b&#10;/qXHyWciQNjFqCD3voqldGlOBt3AVsTBu9naoA+yzqSusQlwU8pRFM2kwYLDQo4VJTml99OfUTBP&#10;eZ80yaRy0+do1zscfnrj61Sp7267W4Hw1Pr/8Kd91AqW8L4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pfcjBAAAA2gAAAA8AAAAAAAAAAAAAAAAAmAIAAGRycy9kb3du&#10;cmV2LnhtbFBLBQYAAAAABAAEAPUAAACGAwAAAAA=&#10;" fillcolor="#d9d9d9" strokecolor="#101010">
                  <v:textbo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v:textbox>
                </v:rect>
                <w10:anchorlock/>
              </v:group>
            </w:pict>
          </mc:Fallback>
        </mc:AlternateContent>
      </w:r>
    </w:p>
    <w:p w14:paraId="1A5A0C42" w14:textId="77777777" w:rsidR="007E6D91" w:rsidRDefault="007E6D91" w:rsidP="007E6D91">
      <w:pPr>
        <w:pStyle w:val="TF"/>
      </w:pPr>
      <w:r>
        <w:t>Figure 4.</w:t>
      </w:r>
      <w:r>
        <w:rPr>
          <w:lang w:val="en-US"/>
        </w:rPr>
        <w:t>2.2-1</w:t>
      </w:r>
      <w:r>
        <w:t xml:space="preserve">: Phases of </w:t>
      </w:r>
      <w:r>
        <w:rPr>
          <w:lang w:val="en-US"/>
        </w:rPr>
        <w:t>Broadcast data</w:t>
      </w:r>
      <w:r>
        <w:t xml:space="preserve"> provisioning</w:t>
      </w:r>
    </w:p>
    <w:p w14:paraId="0B94FD0C" w14:textId="77777777" w:rsidR="007E6D91" w:rsidRDefault="007E6D91" w:rsidP="007E6D91">
      <w:r>
        <w:t>The following phases are performed for a specific service:</w:t>
      </w:r>
    </w:p>
    <w:p w14:paraId="6DBC6A42" w14:textId="77777777" w:rsidR="007E6D91" w:rsidRDefault="007E6D91" w:rsidP="007E6D91">
      <w:pPr>
        <w:pStyle w:val="B1"/>
      </w:pPr>
      <w:r>
        <w:t>-</w:t>
      </w:r>
      <w:r>
        <w:tab/>
        <w:t>MBS Session Creation: MBS Session Creation is used by the AF to create the MBS Session towards 5GC. MBS session creation can occur in several steps (e.g. TMGI allocation, provisioning information about MBS session, request to activate the MBS session). The last step of the MBS session creation triggers resource establishment for transmitting the DL Broadcast data between 5GC and NG-RAN.</w:t>
      </w:r>
    </w:p>
    <w:p w14:paraId="704548F4" w14:textId="77777777" w:rsidR="007E6D91" w:rsidRDefault="007E6D91" w:rsidP="007E6D91">
      <w:pPr>
        <w:pStyle w:val="NO"/>
      </w:pPr>
      <w:r>
        <w:t>NOTE:</w:t>
      </w:r>
      <w:r>
        <w:tab/>
        <w:t>For broadcast communication, after MBS Session Creation and Session Establishment, the established resources are not only between 5GC and NG-RAN, but also between the AF to 5GC.</w:t>
      </w:r>
    </w:p>
    <w:p w14:paraId="2D0CB6E5" w14:textId="77777777" w:rsidR="007E6D91" w:rsidRDefault="007E6D91" w:rsidP="007E6D9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91" w:name="_Hlk80544612"/>
      <w:r>
        <w:t>. This step can occur in parallel or after the MBS session configuration. However, TMGI allocation is required before. The information of the service announcement could be pre-configured at the UE side, see clause 7.3.1.</w:t>
      </w:r>
      <w:bookmarkEnd w:id="91"/>
    </w:p>
    <w:p w14:paraId="5BD14B94" w14:textId="77777777" w:rsidR="007E6D91" w:rsidRDefault="007E6D91" w:rsidP="007E6D91">
      <w:pPr>
        <w:pStyle w:val="B1"/>
      </w:pPr>
      <w:r>
        <w:t>-</w:t>
      </w:r>
      <w:r>
        <w:tab/>
        <w:t xml:space="preserve">Data transfer: It is the phase when </w:t>
      </w:r>
      <w:r>
        <w:rPr>
          <w:lang w:eastAsia="ko-KR"/>
        </w:rPr>
        <w:t xml:space="preserve">broadcast </w:t>
      </w:r>
      <w:r>
        <w:t>data are transferred in the air interface.</w:t>
      </w:r>
    </w:p>
    <w:p w14:paraId="074D452F" w14:textId="77777777" w:rsidR="007E6D91" w:rsidRDefault="007E6D91" w:rsidP="007E6D91">
      <w:pPr>
        <w:pStyle w:val="B1"/>
      </w:pPr>
      <w:r>
        <w:t>-</w:t>
      </w:r>
      <w:r>
        <w:tab/>
        <w:t xml:space="preserve">Session Release and Deletion: It is the point at which there will be no more need to transmit Broadcast data. At Session Release, the resources in 5GS are released and the broadcast </w:t>
      </w:r>
      <w:ins w:id="92" w:author="Huawei user" w:date="2022-03-21T09:52:00Z">
        <w:r>
          <w:t xml:space="preserve">MBS </w:t>
        </w:r>
      </w:ins>
      <w:r>
        <w:t>session is deleted.</w:t>
      </w:r>
    </w:p>
    <w:p w14:paraId="3A63DC70" w14:textId="77777777" w:rsidR="007E6D91" w:rsidRDefault="007E6D91" w:rsidP="007E6D91">
      <w:r>
        <w:t>The phase of Broadcast data provisioning is illustrated with the following example of timeline:</w:t>
      </w:r>
    </w:p>
    <w:bookmarkStart w:id="93" w:name="_MON_1710759803"/>
    <w:bookmarkEnd w:id="93"/>
    <w:p w14:paraId="240C8FA7" w14:textId="43AC2E73" w:rsidR="007E6D91" w:rsidRDefault="007E6D91" w:rsidP="007E6D91">
      <w:pPr>
        <w:pStyle w:val="TH"/>
      </w:pPr>
      <w:del w:id="94" w:author="HW user" w:date="2022-04-06T14:17:00Z">
        <w:r w:rsidDel="00113236">
          <w:object w:dxaOrig="9660" w:dyaOrig="5355" w14:anchorId="089A88C9">
            <v:shape id="_x0000_i1031" type="#_x0000_t75" style="width:484.2pt;height:265.8pt" o:ole="">
              <v:imagedata r:id="rId25" o:title=""/>
            </v:shape>
            <o:OLEObject Type="Embed" ProgID="Word.Picture.8" ShapeID="_x0000_i1031" DrawAspect="Content" ObjectID="_1711267044" r:id="rId26"/>
          </w:object>
        </w:r>
      </w:del>
      <w:ins w:id="95" w:author="HW user" w:date="2022-04-06T14:17:00Z">
        <w:r w:rsidR="00113236">
          <w:object w:dxaOrig="9639" w:dyaOrig="5384" w14:anchorId="64A9F122">
            <v:shape id="_x0000_i1032" type="#_x0000_t75" style="width:483pt;height:267.6pt" o:ole="">
              <v:imagedata r:id="rId27" o:title=""/>
            </v:shape>
            <o:OLEObject Type="Embed" ProgID="Word.Picture.8" ShapeID="_x0000_i1032" DrawAspect="Content" ObjectID="_1711267045" r:id="rId28"/>
          </w:object>
        </w:r>
      </w:ins>
    </w:p>
    <w:p w14:paraId="10EFC0C7" w14:textId="77777777" w:rsidR="007E6D91" w:rsidRDefault="007E6D91" w:rsidP="007E6D91">
      <w:pPr>
        <w:pStyle w:val="TF"/>
      </w:pPr>
      <w:r>
        <w:t>Figure 4.</w:t>
      </w:r>
      <w:r>
        <w:rPr>
          <w:lang w:val="en-US"/>
        </w:rPr>
        <w:t>2.2-2</w:t>
      </w:r>
      <w:r>
        <w:t>: Broadcast service timeline</w:t>
      </w:r>
    </w:p>
    <w:p w14:paraId="58C3543B" w14:textId="77777777" w:rsidR="007E6D91" w:rsidRDefault="007E6D91" w:rsidP="007E6D91">
      <w:pPr>
        <w:pStyle w:val="2"/>
      </w:pPr>
      <w:bookmarkStart w:id="96" w:name="_Toc70929960"/>
      <w:bookmarkEnd w:id="64"/>
      <w:bookmarkEnd w:id="65"/>
      <w:r>
        <w:t>4.3</w:t>
      </w:r>
      <w:r>
        <w:tab/>
      </w:r>
      <w:r>
        <w:rPr>
          <w:lang w:val="en-US"/>
        </w:rPr>
        <w:t>Multicast session state model</w:t>
      </w:r>
      <w:bookmarkEnd w:id="96"/>
    </w:p>
    <w:p w14:paraId="58832F47" w14:textId="77777777" w:rsidR="007E6D91" w:rsidRDefault="007E6D91" w:rsidP="007E6D91">
      <w:pPr>
        <w:pStyle w:val="EditorsNote"/>
      </w:pPr>
      <w:r>
        <w:t>Editor's note:</w:t>
      </w:r>
      <w:r>
        <w:tab/>
        <w:t>It is FFS whether to use "Configured" or "Created" as the state name.</w:t>
      </w:r>
    </w:p>
    <w:p w14:paraId="3BB99A73" w14:textId="77777777" w:rsidR="007E6D91" w:rsidRDefault="007E6D91" w:rsidP="007E6D91">
      <w:pPr>
        <w:rPr>
          <w:rFonts w:eastAsia="等线"/>
        </w:rPr>
      </w:pPr>
      <w:r>
        <w:rPr>
          <w:rFonts w:eastAsia="等线"/>
        </w:rPr>
        <w:t xml:space="preserve">The following illustrate the states for the </w:t>
      </w:r>
      <w:del w:id="97" w:author="Huawei user" w:date="2022-03-21T09:58:00Z">
        <w:r>
          <w:rPr>
            <w:rFonts w:eastAsia="等线"/>
          </w:rPr>
          <w:delText>multicast session</w:delText>
        </w:r>
      </w:del>
      <w:ins w:id="98" w:author="Huawei user" w:date="2022-03-21T09:58:00Z">
        <w:r>
          <w:rPr>
            <w:rFonts w:eastAsia="等线"/>
          </w:rPr>
          <w:t>Multicast MBS session</w:t>
        </w:r>
      </w:ins>
      <w:r>
        <w:rPr>
          <w:rFonts w:eastAsia="等线"/>
        </w:rPr>
        <w:t>:</w:t>
      </w:r>
    </w:p>
    <w:p w14:paraId="5A66F795" w14:textId="77777777" w:rsidR="007E6D91" w:rsidRDefault="007E6D91" w:rsidP="007E6D91">
      <w:pPr>
        <w:pStyle w:val="B1"/>
      </w:pPr>
      <w:r>
        <w:rPr>
          <w:b/>
          <w:bCs/>
        </w:rPr>
        <w:t>-</w:t>
      </w:r>
      <w:r>
        <w:rPr>
          <w:b/>
          <w:bCs/>
        </w:rPr>
        <w:tab/>
        <w:t>Configured state</w:t>
      </w:r>
      <w:r>
        <w:t xml:space="preserve">: Information about the </w:t>
      </w:r>
      <w:del w:id="99" w:author="Huawei user" w:date="2022-03-21T09:58:00Z">
        <w:r>
          <w:delText>multicast session</w:delText>
        </w:r>
      </w:del>
      <w:ins w:id="100" w:author="Huawei user" w:date="2022-03-21T09:58:00Z">
        <w:r>
          <w:t>Multicast MBS session</w:t>
        </w:r>
      </w:ins>
      <w:r>
        <w:t xml:space="preserve"> </w:t>
      </w:r>
      <w:r>
        <w:rPr>
          <w:lang w:eastAsia="zh-CN"/>
        </w:rPr>
        <w:t xml:space="preserve">(e.g. QoS information) </w:t>
      </w:r>
      <w:r>
        <w:t xml:space="preserve">is </w:t>
      </w:r>
      <w:r>
        <w:rPr>
          <w:lang w:eastAsia="zh-CN"/>
        </w:rPr>
        <w:t xml:space="preserve">available in 5GC NFs (e.g. MB-SMF) serving the </w:t>
      </w:r>
      <w:del w:id="101" w:author="Huawei user" w:date="2022-03-21T09:58:00Z">
        <w:r>
          <w:rPr>
            <w:lang w:eastAsia="zh-CN"/>
          </w:rPr>
          <w:delText>multicast session</w:delText>
        </w:r>
      </w:del>
      <w:ins w:id="102" w:author="Huawei user" w:date="2022-03-21T09:58:00Z">
        <w:r>
          <w:rPr>
            <w:lang w:eastAsia="zh-CN"/>
          </w:rPr>
          <w:t>Multicast MBS session</w:t>
        </w:r>
      </w:ins>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 xml:space="preserve">for the </w:t>
      </w:r>
      <w:del w:id="103" w:author="Huawei user" w:date="2022-03-21T09:58:00Z">
        <w:r>
          <w:rPr>
            <w:lang w:eastAsia="zh-CN"/>
          </w:rPr>
          <w:delText>multicast session</w:delText>
        </w:r>
      </w:del>
      <w:ins w:id="104" w:author="Huawei user" w:date="2022-03-21T09:58:00Z">
        <w:r>
          <w:rPr>
            <w:lang w:eastAsia="zh-CN"/>
          </w:rPr>
          <w:t>Multicast MBS session</w:t>
        </w:r>
      </w:ins>
      <w:r>
        <w:t xml:space="preserve">. UEs may be allowed to join (subject to authorization check and configuration), </w:t>
      </w:r>
      <w:r>
        <w:lastRenderedPageBreak/>
        <w:t xml:space="preserve">but the first accepted UE join request will trigger the </w:t>
      </w:r>
      <w:del w:id="105" w:author="Huawei user" w:date="2022-03-21T09:58:00Z">
        <w:r>
          <w:delText>multicast session</w:delText>
        </w:r>
      </w:del>
      <w:ins w:id="106" w:author="Huawei user" w:date="2022-03-21T09:58:00Z">
        <w:r>
          <w:t>Multicast MBS session</w:t>
        </w:r>
      </w:ins>
      <w:r>
        <w:t xml:space="preserve"> establishment</w:t>
      </w:r>
      <w:r>
        <w:rPr>
          <w:lang w:eastAsia="zh-CN"/>
        </w:rPr>
        <w:t xml:space="preserve"> towards the NG-RAN and the UE, see clause 7.2.1</w:t>
      </w:r>
      <w:r>
        <w:t>.</w:t>
      </w:r>
    </w:p>
    <w:p w14:paraId="3B34E5BF" w14:textId="77777777" w:rsidR="007E6D91" w:rsidRDefault="007E6D91" w:rsidP="007E6D91">
      <w:pPr>
        <w:pStyle w:val="NO"/>
      </w:pPr>
      <w:r>
        <w:t>NOTE 1:</w:t>
      </w:r>
      <w:r>
        <w:tab/>
        <w:t xml:space="preserve">The SMF is not involved </w:t>
      </w:r>
      <w:r>
        <w:rPr>
          <w:lang w:eastAsia="zh-CN"/>
        </w:rPr>
        <w:t xml:space="preserve">in the </w:t>
      </w:r>
      <w:del w:id="107" w:author="Huawei user" w:date="2022-03-21T09:58:00Z">
        <w:r>
          <w:rPr>
            <w:lang w:eastAsia="zh-CN"/>
          </w:rPr>
          <w:delText>multicast session</w:delText>
        </w:r>
      </w:del>
      <w:ins w:id="108" w:author="Huawei user" w:date="2022-03-21T09:58:00Z">
        <w:r>
          <w:rPr>
            <w:lang w:eastAsia="zh-CN"/>
          </w:rPr>
          <w:t>Multicast MBS session</w:t>
        </w:r>
      </w:ins>
      <w:r>
        <w:rPr>
          <w:lang w:eastAsia="zh-CN"/>
        </w:rPr>
        <w:t xml:space="preserve"> </w:t>
      </w:r>
      <w:r>
        <w:t xml:space="preserve">while the </w:t>
      </w:r>
      <w:del w:id="109" w:author="Huawei user" w:date="2022-03-21T09:58:00Z">
        <w:r>
          <w:delText>multicast session</w:delText>
        </w:r>
      </w:del>
      <w:ins w:id="110" w:author="Huawei user" w:date="2022-03-21T09:58:00Z">
        <w:r>
          <w:t>Multicast MBS session</w:t>
        </w:r>
      </w:ins>
      <w:r>
        <w:t xml:space="preserve"> is in created state.</w:t>
      </w:r>
    </w:p>
    <w:p w14:paraId="775EA953" w14:textId="77777777" w:rsidR="007E6D91" w:rsidRDefault="007E6D91" w:rsidP="007E6D91">
      <w:pPr>
        <w:pStyle w:val="NO"/>
      </w:pPr>
      <w:r>
        <w:t>NOTE 2:</w:t>
      </w:r>
      <w:r>
        <w:tab/>
        <w:t xml:space="preserve">There may be several interim states in the created state, e.g. TMGI requested, or information about the </w:t>
      </w:r>
      <w:del w:id="111" w:author="Huawei user" w:date="2022-03-21T09:58:00Z">
        <w:r>
          <w:delText>multicast session</w:delText>
        </w:r>
      </w:del>
      <w:ins w:id="112" w:author="Huawei user" w:date="2022-03-21T09:58:00Z">
        <w:r>
          <w:t>Multicast MBS session</w:t>
        </w:r>
      </w:ins>
      <w:r>
        <w:t xml:space="preserve"> provided, but these interim states will not be specified in this release.</w:t>
      </w:r>
    </w:p>
    <w:p w14:paraId="0592C64C" w14:textId="77777777" w:rsidR="007E6D91" w:rsidRDefault="007E6D91" w:rsidP="007E6D91">
      <w:pPr>
        <w:pStyle w:val="B1"/>
        <w:rPr>
          <w:rFonts w:eastAsia="宋体"/>
        </w:rPr>
      </w:pPr>
      <w:r>
        <w:t>-</w:t>
      </w:r>
      <w:r>
        <w:tab/>
      </w:r>
      <w:r>
        <w:rPr>
          <w:b/>
          <w:bCs/>
        </w:rPr>
        <w:t>Active state</w:t>
      </w:r>
      <w:r>
        <w:t xml:space="preserve">: </w:t>
      </w:r>
      <w:del w:id="113" w:author="Huawei user" w:date="2022-03-21T09:58:00Z">
        <w:r>
          <w:delText>Multicast session</w:delText>
        </w:r>
      </w:del>
      <w:ins w:id="114" w:author="Huawei user" w:date="2022-03-21T09:58:00Z">
        <w:r>
          <w:t>Multicast MBS session</w:t>
        </w:r>
      </w:ins>
      <w:r>
        <w:t xml:space="preserve"> is established</w:t>
      </w:r>
      <w:r>
        <w:rPr>
          <w:lang w:eastAsia="zh-CN"/>
        </w:rPr>
        <w:t xml:space="preserve"> and MBS data can be transmitted to the </w:t>
      </w:r>
      <w:r>
        <w:t>UEs that</w:t>
      </w:r>
      <w:r>
        <w:rPr>
          <w:lang w:eastAsia="zh-CN"/>
        </w:rPr>
        <w:t xml:space="preserve"> have</w:t>
      </w:r>
      <w:r>
        <w:t xml:space="preserve"> joined the </w:t>
      </w:r>
      <w:del w:id="115" w:author="Huawei user" w:date="2022-03-21T09:59:00Z">
        <w:r>
          <w:delText>multicast session</w:delText>
        </w:r>
      </w:del>
      <w:ins w:id="116" w:author="Huawei user" w:date="2022-03-21T09:59:00Z">
        <w:r>
          <w:t>Multicast MBS session</w:t>
        </w:r>
      </w:ins>
      <w:r>
        <w:t xml:space="preserve">. </w:t>
      </w:r>
      <w:r>
        <w:rPr>
          <w:lang w:eastAsia="zh-CN"/>
        </w:rPr>
        <w:t xml:space="preserve">Radio </w:t>
      </w:r>
      <w:r>
        <w:t xml:space="preserve">resources for the </w:t>
      </w:r>
      <w:del w:id="117" w:author="Huawei user" w:date="2022-03-21T09:59:00Z">
        <w:r>
          <w:delText>multicast session</w:delText>
        </w:r>
      </w:del>
      <w:ins w:id="118" w:author="Huawei user" w:date="2022-03-21T09:59:00Z">
        <w:r>
          <w:t>Multicast MBS session</w:t>
        </w:r>
      </w:ins>
      <w:r>
        <w:t xml:space="preserve"> </w:t>
      </w:r>
      <w:proofErr w:type="gramStart"/>
      <w:r>
        <w:t>are</w:t>
      </w:r>
      <w:proofErr w:type="gramEnd"/>
      <w:r>
        <w:t xml:space="preserve"> </w:t>
      </w:r>
      <w:r>
        <w:rPr>
          <w:lang w:eastAsia="zh-CN"/>
        </w:rPr>
        <w:t>established.</w:t>
      </w:r>
      <w:r>
        <w:t xml:space="preserve"> To receive multicast MBS session data, UEs that joined the </w:t>
      </w:r>
      <w:del w:id="119" w:author="Huawei user" w:date="2022-03-21T09:59:00Z">
        <w:r>
          <w:delText>multicast session</w:delText>
        </w:r>
      </w:del>
      <w:ins w:id="120" w:author="Huawei user" w:date="2022-03-21T09:59:00Z">
        <w:r>
          <w:t>Multicast MBS session</w:t>
        </w:r>
      </w:ins>
      <w:r>
        <w:t xml:space="preserve"> shall be in CM-CONNECTED state for receiving data of the </w:t>
      </w:r>
      <w:del w:id="121" w:author="Huawei user" w:date="2022-03-21T09:59:00Z">
        <w:r>
          <w:delText>multicast session</w:delText>
        </w:r>
      </w:del>
      <w:ins w:id="122" w:author="Huawei user" w:date="2022-03-21T09:59:00Z">
        <w:r>
          <w:t>Multicast MBS session</w:t>
        </w:r>
      </w:ins>
      <w:r>
        <w:t xml:space="preserve">. UEs are allowed to join the </w:t>
      </w:r>
      <w:del w:id="123" w:author="Huawei user" w:date="2022-03-21T09:59:00Z">
        <w:r>
          <w:delText>multicast session</w:delText>
        </w:r>
      </w:del>
      <w:ins w:id="124" w:author="Huawei user" w:date="2022-03-21T09:59:00Z">
        <w:r>
          <w:t>Multicast MBS session</w:t>
        </w:r>
      </w:ins>
      <w:r>
        <w:t xml:space="preserve"> (subject to authorization check). 5GC resources </w:t>
      </w:r>
      <w:r>
        <w:rPr>
          <w:lang w:eastAsia="zh-CN"/>
        </w:rPr>
        <w:t xml:space="preserve">and radio resources </w:t>
      </w:r>
      <w:r>
        <w:t xml:space="preserve">for the </w:t>
      </w:r>
      <w:del w:id="125" w:author="Huawei user" w:date="2022-03-21T09:59:00Z">
        <w:r>
          <w:delText>multicast session</w:delText>
        </w:r>
      </w:del>
      <w:ins w:id="126" w:author="Huawei user" w:date="2022-03-21T09:59:00Z">
        <w:r>
          <w:t>Multicast MBS session</w:t>
        </w:r>
      </w:ins>
      <w:r>
        <w:t xml:space="preserve"> </w:t>
      </w:r>
      <w:proofErr w:type="gramStart"/>
      <w:r>
        <w:t>are</w:t>
      </w:r>
      <w:proofErr w:type="gramEnd"/>
      <w:r>
        <w:t xml:space="preserve"> reserved for UEs that joined the </w:t>
      </w:r>
      <w:del w:id="127" w:author="Huawei user" w:date="2022-03-21T09:59:00Z">
        <w:r>
          <w:delText>multicast session</w:delText>
        </w:r>
      </w:del>
      <w:ins w:id="128" w:author="Huawei user" w:date="2022-03-21T09:59:00Z">
        <w:r>
          <w:t>Multicast MBS session</w:t>
        </w:r>
      </w:ins>
      <w:r>
        <w:t>.</w:t>
      </w:r>
    </w:p>
    <w:p w14:paraId="6ACE0FDF" w14:textId="77777777" w:rsidR="007E6D91" w:rsidRDefault="007E6D91" w:rsidP="007E6D91">
      <w:pPr>
        <w:pStyle w:val="B1"/>
      </w:pPr>
      <w:r>
        <w:t>-</w:t>
      </w:r>
      <w:r>
        <w:tab/>
      </w:r>
      <w:r>
        <w:rPr>
          <w:b/>
          <w:bCs/>
        </w:rPr>
        <w:t>Inactive state</w:t>
      </w:r>
      <w:r>
        <w:t xml:space="preserve">: </w:t>
      </w:r>
      <w:del w:id="129" w:author="Huawei user" w:date="2022-03-21T09:59:00Z">
        <w:r>
          <w:delText>Multicast session</w:delText>
        </w:r>
      </w:del>
      <w:ins w:id="130" w:author="Huawei user" w:date="2022-03-21T09:59:00Z">
        <w:r>
          <w:t>Multicast MBS session</w:t>
        </w:r>
      </w:ins>
      <w:r>
        <w:t xml:space="preserve"> is established</w:t>
      </w:r>
      <w:r>
        <w:rPr>
          <w:lang w:eastAsia="zh-CN"/>
        </w:rPr>
        <w:t xml:space="preserve"> but no MBS data is transmitted to the </w:t>
      </w:r>
      <w:r>
        <w:t>UEs that</w:t>
      </w:r>
      <w:r>
        <w:rPr>
          <w:lang w:eastAsia="zh-CN"/>
        </w:rPr>
        <w:t xml:space="preserve"> have</w:t>
      </w:r>
      <w:r>
        <w:t xml:space="preserve"> joined the </w:t>
      </w:r>
      <w:del w:id="131" w:author="Huawei user" w:date="2022-03-21T09:59:00Z">
        <w:r>
          <w:delText>multicast session</w:delText>
        </w:r>
      </w:del>
      <w:ins w:id="132" w:author="Huawei user" w:date="2022-03-21T09:59:00Z">
        <w:r>
          <w:t>Multicast MBS session</w:t>
        </w:r>
      </w:ins>
      <w:r>
        <w:t>. R</w:t>
      </w:r>
      <w:r>
        <w:rPr>
          <w:lang w:eastAsia="zh-CN"/>
        </w:rPr>
        <w:t xml:space="preserve">adio </w:t>
      </w:r>
      <w:r>
        <w:t xml:space="preserve">resources for the </w:t>
      </w:r>
      <w:del w:id="133" w:author="Huawei user" w:date="2022-03-21T09:59:00Z">
        <w:r>
          <w:delText>multicast session</w:delText>
        </w:r>
      </w:del>
      <w:ins w:id="134" w:author="Huawei user" w:date="2022-03-21T09:59:00Z">
        <w:r>
          <w:t>Multicast MBS session</w:t>
        </w:r>
      </w:ins>
      <w:r>
        <w:t xml:space="preserve"> </w:t>
      </w:r>
      <w:proofErr w:type="gramStart"/>
      <w:r>
        <w:t>are</w:t>
      </w:r>
      <w:proofErr w:type="gramEnd"/>
      <w:r>
        <w:t xml:space="preserve"> </w:t>
      </w:r>
      <w:r>
        <w:rPr>
          <w:lang w:eastAsia="zh-CN"/>
        </w:rPr>
        <w:t xml:space="preserve">released, and the </w:t>
      </w:r>
      <w:r>
        <w:t xml:space="preserve">UEs that joined the </w:t>
      </w:r>
      <w:del w:id="135" w:author="Huawei user" w:date="2022-03-21T09:59:00Z">
        <w:r>
          <w:delText>multicast session</w:delText>
        </w:r>
      </w:del>
      <w:ins w:id="136" w:author="Huawei user" w:date="2022-03-21T09:59:00Z">
        <w:r>
          <w:t>Multicast MBS session</w:t>
        </w:r>
      </w:ins>
      <w:r>
        <w:t xml:space="preserve"> may be in CM-CONNECTED or CM-IDLE state. UEs are allowed to join the </w:t>
      </w:r>
      <w:del w:id="137" w:author="Huawei user" w:date="2022-03-21T09:59:00Z">
        <w:r>
          <w:delText>multicast session</w:delText>
        </w:r>
      </w:del>
      <w:ins w:id="138" w:author="Huawei user" w:date="2022-03-21T09:59:00Z">
        <w:r>
          <w:t>Multicast MBS session</w:t>
        </w:r>
      </w:ins>
      <w:r>
        <w:t xml:space="preserve"> (subject to authorization check).</w:t>
      </w:r>
    </w:p>
    <w:p w14:paraId="7E43DC0A" w14:textId="77777777" w:rsidR="007E6D91" w:rsidRDefault="007E6D91" w:rsidP="007E6D91">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0C5D598E" w14:textId="77777777" w:rsidR="007E6D91" w:rsidRDefault="007E6D91" w:rsidP="007E6D91">
      <w:pPr>
        <w:pStyle w:val="B1"/>
      </w:pPr>
      <w:r>
        <w:tab/>
      </w:r>
      <w:r>
        <w:rPr>
          <w:b/>
          <w:bCs/>
        </w:rPr>
        <w:t>Multicast Session Creation</w:t>
      </w:r>
      <w:r>
        <w:t xml:space="preserve">: The AF provides information about the </w:t>
      </w:r>
      <w:del w:id="139" w:author="Huawei user" w:date="2022-03-21T09:59:00Z">
        <w:r>
          <w:delText>multicast session</w:delText>
        </w:r>
      </w:del>
      <w:ins w:id="140" w:author="Huawei user" w:date="2022-03-21T09:59:00Z">
        <w:r>
          <w:t>Multicast MBS session</w:t>
        </w:r>
      </w:ins>
      <w:r>
        <w:t xml:space="preserve"> and optionally requests the allocation of a TMGI, see clause 7.1.1.2 and 7.1.1.3. Alternatively, the information about the </w:t>
      </w:r>
      <w:del w:id="141" w:author="Huawei user" w:date="2022-03-21T09:59:00Z">
        <w:r>
          <w:delText>multicast session</w:delText>
        </w:r>
      </w:del>
      <w:ins w:id="142" w:author="Huawei user" w:date="2022-03-21T09:59:00Z">
        <w:r>
          <w:t>Multicast MBS session</w:t>
        </w:r>
      </w:ins>
      <w:r>
        <w:t xml:space="preserve"> can be pre-configured in the network. The creation may indicate whether the </w:t>
      </w:r>
      <w:del w:id="143" w:author="Huawei user" w:date="2022-03-21T10:00:00Z">
        <w:r>
          <w:delText>multicast session</w:delText>
        </w:r>
      </w:del>
      <w:ins w:id="144" w:author="Huawei user" w:date="2022-03-21T10:00:00Z">
        <w:r>
          <w:t>Multicast MBS session</w:t>
        </w:r>
      </w:ins>
      <w:r>
        <w:t xml:space="preserve"> may be established in </w:t>
      </w:r>
      <w:ins w:id="145" w:author="Ericsson User" w:date="2022-03-11T22:35:00Z">
        <w:r>
          <w:t>A</w:t>
        </w:r>
      </w:ins>
      <w:del w:id="146" w:author="Ericsson User" w:date="2022-03-11T22:35:00Z">
        <w:r>
          <w:delText>a</w:delText>
        </w:r>
      </w:del>
      <w:r>
        <w:t xml:space="preserve">ctive or </w:t>
      </w:r>
      <w:ins w:id="147" w:author="Ericsson User" w:date="2022-03-11T22:35:00Z">
        <w:r>
          <w:t>I</w:t>
        </w:r>
      </w:ins>
      <w:del w:id="148" w:author="Ericsson User" w:date="2022-03-11T22:35:00Z">
        <w:r>
          <w:delText>i</w:delText>
        </w:r>
      </w:del>
      <w:r>
        <w:t xml:space="preserve">nactive state and when a </w:t>
      </w:r>
      <w:del w:id="149" w:author="Huawei user" w:date="2022-03-21T10:00:00Z">
        <w:r>
          <w:delText>multicast session</w:delText>
        </w:r>
      </w:del>
      <w:ins w:id="150" w:author="Huawei user" w:date="2022-03-21T10:00:00Z">
        <w:r>
          <w:t>Multicast MBS session</w:t>
        </w:r>
      </w:ins>
      <w:r>
        <w:t xml:space="preserve"> can become active. The AF may perform creation in several steps, e.g. to first request TMGI and then provide full information about the </w:t>
      </w:r>
      <w:del w:id="151" w:author="Huawei user" w:date="2022-03-21T10:00:00Z">
        <w:r>
          <w:delText>multicast session</w:delText>
        </w:r>
      </w:del>
      <w:ins w:id="152" w:author="Huawei user" w:date="2022-03-21T10:00:00Z">
        <w:r>
          <w:t>Multicast MBS session</w:t>
        </w:r>
      </w:ins>
      <w:r>
        <w:t xml:space="preserve"> and allow it to be established, or to update the information whether the </w:t>
      </w:r>
      <w:del w:id="153" w:author="Huawei user" w:date="2022-03-21T10:00:00Z">
        <w:r>
          <w:delText>multicast session</w:delText>
        </w:r>
      </w:del>
      <w:ins w:id="154" w:author="Huawei user" w:date="2022-03-21T10:00:00Z">
        <w:r>
          <w:t>Multicast MBS session</w:t>
        </w:r>
      </w:ins>
      <w:r>
        <w:t xml:space="preserve"> is to be in </w:t>
      </w:r>
      <w:ins w:id="155" w:author="Ericsson User" w:date="2022-03-11T22:35:00Z">
        <w:r>
          <w:t>A</w:t>
        </w:r>
      </w:ins>
      <w:del w:id="156" w:author="Ericsson User" w:date="2022-03-11T22:35:00Z">
        <w:r>
          <w:delText>a</w:delText>
        </w:r>
      </w:del>
      <w:r>
        <w:t xml:space="preserve">ctive or </w:t>
      </w:r>
      <w:ins w:id="157" w:author="Ericsson User" w:date="2022-03-11T22:35:00Z">
        <w:r>
          <w:t>I</w:t>
        </w:r>
      </w:ins>
      <w:del w:id="158" w:author="Ericsson User" w:date="2022-03-11T22:35:00Z">
        <w:r>
          <w:delText>i</w:delText>
        </w:r>
      </w:del>
      <w:r>
        <w:t>nactive state after establishment.</w:t>
      </w:r>
      <w:r>
        <w:rPr>
          <w:lang w:eastAsia="zh-CN"/>
        </w:rPr>
        <w:t xml:space="preserve"> </w:t>
      </w:r>
      <w:del w:id="159" w:author="Huawei user" w:date="2022-03-21T10:00:00Z">
        <w:r>
          <w:rPr>
            <w:lang w:eastAsia="zh-CN"/>
          </w:rPr>
          <w:delText>Multicast session</w:delText>
        </w:r>
      </w:del>
      <w:ins w:id="160" w:author="Huawei user" w:date="2022-03-21T10:00:00Z">
        <w:r>
          <w:rPr>
            <w:lang w:eastAsia="zh-CN"/>
          </w:rPr>
          <w:t>Multicast MBS session</w:t>
        </w:r>
      </w:ins>
      <w:r>
        <w:rPr>
          <w:lang w:eastAsia="zh-CN"/>
        </w:rPr>
        <w:t xml:space="preserve"> s</w:t>
      </w:r>
      <w:r>
        <w:t>tate transition</w:t>
      </w:r>
      <w:r>
        <w:rPr>
          <w:lang w:eastAsia="zh-CN"/>
        </w:rPr>
        <w:t>s</w:t>
      </w:r>
      <w:r>
        <w:t xml:space="preserve"> from "Start (</w:t>
      </w:r>
      <w:r>
        <w:rPr>
          <w:lang w:eastAsia="zh-CN"/>
        </w:rPr>
        <w:t xml:space="preserve">NULL)" </w:t>
      </w:r>
      <w:r>
        <w:t xml:space="preserve">to </w:t>
      </w:r>
      <w:r>
        <w:rPr>
          <w:lang w:eastAsia="zh-CN"/>
        </w:rPr>
        <w:t>Configured</w:t>
      </w:r>
      <w:r>
        <w:t xml:space="preserve"> </w:t>
      </w:r>
      <w:r>
        <w:rPr>
          <w:lang w:eastAsia="zh-CN"/>
        </w:rPr>
        <w:t>state</w:t>
      </w:r>
      <w:r>
        <w:t>.</w:t>
      </w:r>
    </w:p>
    <w:p w14:paraId="7441620B" w14:textId="77777777" w:rsidR="007E6D91" w:rsidRDefault="007E6D91" w:rsidP="007E6D91">
      <w:pPr>
        <w:pStyle w:val="NO"/>
        <w:rPr>
          <w:rFonts w:eastAsia="等线"/>
          <w:lang w:eastAsia="zh-CN"/>
        </w:rPr>
      </w:pPr>
      <w:r>
        <w:t>NOTE 3:</w:t>
      </w:r>
      <w:r>
        <w:tab/>
        <w:t xml:space="preserve">A </w:t>
      </w:r>
      <w:del w:id="161" w:author="Huawei user" w:date="2022-03-21T10:00:00Z">
        <w:r>
          <w:delText>multicast session</w:delText>
        </w:r>
      </w:del>
      <w:ins w:id="162" w:author="Huawei user" w:date="2022-03-21T10:00:00Z">
        <w:r>
          <w:t>Multicast MBS session</w:t>
        </w:r>
      </w:ins>
      <w:r>
        <w:t xml:space="preserve"> can also be created by the operator via OAM configuration or be established without prior creation.</w:t>
      </w:r>
    </w:p>
    <w:p w14:paraId="0B5B2873" w14:textId="77777777" w:rsidR="007E6D91" w:rsidRDefault="007E6D91" w:rsidP="007E6D91">
      <w:pPr>
        <w:pStyle w:val="B1"/>
      </w:pPr>
      <w:r>
        <w:t>-</w:t>
      </w:r>
      <w:r>
        <w:tab/>
      </w:r>
      <w:r>
        <w:rPr>
          <w:b/>
          <w:bCs/>
        </w:rPr>
        <w:t>Multicast Session Establishment</w:t>
      </w:r>
      <w:r>
        <w:t xml:space="preserve">: When the join request of the first UE </w:t>
      </w:r>
      <w:r>
        <w:rPr>
          <w:lang w:eastAsia="zh-CN"/>
        </w:rPr>
        <w:t>for the</w:t>
      </w:r>
      <w:r>
        <w:t xml:space="preserve"> </w:t>
      </w:r>
      <w:del w:id="163" w:author="Huawei user" w:date="2022-03-21T10:00:00Z">
        <w:r>
          <w:delText>multicast session</w:delText>
        </w:r>
      </w:del>
      <w:ins w:id="164" w:author="Huawei user" w:date="2022-03-21T10:00:00Z">
        <w:r>
          <w:t>Multicast MBS session</w:t>
        </w:r>
      </w:ins>
      <w:r>
        <w:t xml:space="preserve"> is accepted, the </w:t>
      </w:r>
      <w:del w:id="165" w:author="Huawei user" w:date="2022-03-21T10:00:00Z">
        <w:r>
          <w:delText>multicast session</w:delText>
        </w:r>
      </w:del>
      <w:ins w:id="166" w:author="Huawei user" w:date="2022-03-21T10:00:00Z">
        <w:r>
          <w:t>Multicast MBS session</w:t>
        </w:r>
      </w:ins>
      <w:r>
        <w:t xml:space="preserve">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"Start (</w:t>
      </w:r>
      <w:r>
        <w:rPr>
          <w:lang w:eastAsia="zh-CN"/>
        </w:rPr>
        <w:t>NULL)" or Configured state</w:t>
      </w:r>
      <w:r>
        <w:t xml:space="preserve"> </w:t>
      </w:r>
      <w:r>
        <w:rPr>
          <w:lang w:eastAsia="zh-CN"/>
        </w:rPr>
        <w:t>to either I</w:t>
      </w:r>
      <w:r>
        <w:t xml:space="preserve">nactive or </w:t>
      </w:r>
      <w:r>
        <w:rPr>
          <w:lang w:eastAsia="zh-CN"/>
        </w:rPr>
        <w:t>A</w:t>
      </w:r>
      <w:r>
        <w:t>ctive state.</w:t>
      </w:r>
    </w:p>
    <w:p w14:paraId="432B7F58" w14:textId="77777777" w:rsidR="007E6D91" w:rsidRDefault="007E6D91" w:rsidP="007E6D91">
      <w:pPr>
        <w:pStyle w:val="B1"/>
      </w:pPr>
      <w:r>
        <w:t>-</w:t>
      </w:r>
      <w:r>
        <w:tab/>
      </w:r>
      <w:r>
        <w:rPr>
          <w:b/>
          <w:bCs/>
        </w:rPr>
        <w:t>Multicast Session Activation</w:t>
      </w:r>
      <w:r>
        <w:t xml:space="preserve">: </w:t>
      </w:r>
      <w:r>
        <w:rPr>
          <w:lang w:eastAsia="zh-CN"/>
        </w:rPr>
        <w:t xml:space="preserve">See clause 7.2.5.2, Triggered by the 5GC, the radio </w:t>
      </w:r>
      <w:r>
        <w:t xml:space="preserve">resources for the </w:t>
      </w:r>
      <w:del w:id="167" w:author="Huawei user" w:date="2022-03-21T10:00:00Z">
        <w:r>
          <w:delText>multicast session</w:delText>
        </w:r>
      </w:del>
      <w:ins w:id="168" w:author="Huawei user" w:date="2022-03-21T10:00:00Z">
        <w:r>
          <w:t>Multicast MBS session</w:t>
        </w:r>
      </w:ins>
      <w:r>
        <w:t xml:space="preserve"> are </w:t>
      </w:r>
      <w:r>
        <w:rPr>
          <w:lang w:eastAsia="zh-CN"/>
        </w:rPr>
        <w:t xml:space="preserve">established and </w:t>
      </w:r>
      <w:del w:id="169" w:author="Huawei user" w:date="2022-03-21T10:00:00Z">
        <w:r>
          <w:rPr>
            <w:lang w:eastAsia="zh-CN"/>
          </w:rPr>
          <w:delText>multicast session</w:delText>
        </w:r>
      </w:del>
      <w:ins w:id="170" w:author="Huawei user" w:date="2022-03-21T10:00:00Z">
        <w:r>
          <w:rPr>
            <w:lang w:eastAsia="zh-CN"/>
          </w:rPr>
          <w:t>Multicast MBS session</w:t>
        </w:r>
      </w:ins>
      <w:r>
        <w:rPr>
          <w:lang w:eastAsia="zh-CN"/>
        </w:rPr>
        <w:t xml:space="preserve"> data starts to be transmitted to the UE. </w:t>
      </w:r>
      <w:r>
        <w:t>UEs in CM-IDLE state</w:t>
      </w:r>
      <w:r>
        <w:rPr>
          <w:lang w:eastAsia="zh-CN"/>
        </w:rPr>
        <w:t xml:space="preserve"> and </w:t>
      </w:r>
      <w:r>
        <w:t>CM-CONNECTED with RRC Inactive state</w:t>
      </w:r>
      <w:r>
        <w:rPr>
          <w:lang w:eastAsia="zh-CN"/>
        </w:rPr>
        <w:t xml:space="preserve"> </w:t>
      </w:r>
      <w:r>
        <w:t xml:space="preserve">that joined the </w:t>
      </w:r>
      <w:del w:id="171" w:author="Huawei user" w:date="2022-03-21T10:00:00Z">
        <w:r>
          <w:delText>multicast session</w:delText>
        </w:r>
      </w:del>
      <w:ins w:id="172" w:author="Huawei user" w:date="2022-03-21T10:00:00Z">
        <w:r>
          <w:t>Multicast MBS session</w:t>
        </w:r>
      </w:ins>
      <w:r>
        <w:t xml:space="preserve"> </w:t>
      </w:r>
      <w:proofErr w:type="gramStart"/>
      <w:r>
        <w:t>are</w:t>
      </w:r>
      <w:proofErr w:type="gramEnd"/>
      <w:r>
        <w:t xml:space="preserv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76C13C51" w14:textId="77777777" w:rsidR="007E6D91" w:rsidRDefault="007E6D91" w:rsidP="007E6D91">
      <w:pPr>
        <w:pStyle w:val="NO"/>
        <w:rPr>
          <w:rFonts w:eastAsia="等线"/>
          <w:lang w:eastAsia="zh-CN"/>
        </w:rPr>
      </w:pPr>
      <w:r>
        <w:t>NOTE 4:</w:t>
      </w:r>
      <w:r>
        <w:tab/>
        <w:t xml:space="preserve">The AF could not be aware, and the NEF will not be aware, whether a session is in created or established state. An AF may therefore update the session state to request the activation of a session prior to the establishment of the session, and this will determine that the session is subsequently established in </w:t>
      </w:r>
      <w:ins w:id="173" w:author="Ericsson User" w:date="2022-03-11T22:35:00Z">
        <w:r>
          <w:t>A</w:t>
        </w:r>
      </w:ins>
      <w:del w:id="174" w:author="Ericsson User" w:date="2022-03-11T22:35:00Z">
        <w:r>
          <w:delText>a</w:delText>
        </w:r>
      </w:del>
      <w:r>
        <w:t>ctive state when the first UE joins, but will not trigger the Multicast Session Activation state transition.</w:t>
      </w:r>
    </w:p>
    <w:p w14:paraId="6E33D819" w14:textId="77777777" w:rsidR="007E6D91" w:rsidRDefault="007E6D91" w:rsidP="007E6D91">
      <w:pPr>
        <w:pStyle w:val="B1"/>
      </w:pPr>
      <w:r>
        <w:t>-</w:t>
      </w:r>
      <w:r>
        <w:tab/>
      </w:r>
      <w:r>
        <w:rPr>
          <w:b/>
          <w:bCs/>
        </w:rPr>
        <w:t>Multicast Session Deactivation</w:t>
      </w:r>
      <w:r>
        <w:t xml:space="preserve">: </w:t>
      </w:r>
      <w:r>
        <w:rPr>
          <w:lang w:eastAsia="zh-CN"/>
        </w:rPr>
        <w:t xml:space="preserve">See clause 7.2.5.3. Triggered by the 5GC, the radio </w:t>
      </w:r>
      <w:r>
        <w:t xml:space="preserve">resources for the </w:t>
      </w:r>
      <w:del w:id="175" w:author="Huawei user" w:date="2022-03-21T10:00:00Z">
        <w:r>
          <w:delText>multicast session</w:delText>
        </w:r>
      </w:del>
      <w:ins w:id="176" w:author="Huawei user" w:date="2022-03-21T10:00:00Z">
        <w:r>
          <w:t>Multicast MBS session</w:t>
        </w:r>
      </w:ins>
      <w:r>
        <w:t xml:space="preserve"> are </w:t>
      </w:r>
      <w:r>
        <w:rPr>
          <w:lang w:eastAsia="zh-CN"/>
        </w:rPr>
        <w:t xml:space="preserve">released and </w:t>
      </w:r>
      <w:del w:id="177" w:author="Huawei user" w:date="2022-03-21T10:00:00Z">
        <w:r>
          <w:rPr>
            <w:lang w:eastAsia="zh-CN"/>
          </w:rPr>
          <w:delText>multicast session</w:delText>
        </w:r>
      </w:del>
      <w:ins w:id="178" w:author="Huawei user" w:date="2022-03-21T10:00:00Z">
        <w:r>
          <w:rPr>
            <w:lang w:eastAsia="zh-CN"/>
          </w:rPr>
          <w:t>Multicast MBS session</w:t>
        </w:r>
      </w:ins>
      <w:r>
        <w:rPr>
          <w:lang w:eastAsia="zh-CN"/>
        </w:rPr>
        <w:t xml:space="preserve">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55F62DD8" w14:textId="77777777" w:rsidR="007E6D91" w:rsidRDefault="007E6D91" w:rsidP="007E6D91">
      <w:pPr>
        <w:pStyle w:val="B1"/>
      </w:pPr>
      <w:r>
        <w:t>-</w:t>
      </w:r>
      <w:r>
        <w:tab/>
      </w:r>
      <w:r>
        <w:rPr>
          <w:b/>
          <w:bCs/>
        </w:rPr>
        <w:t>Multicast Session Release</w:t>
      </w:r>
      <w:r>
        <w:t xml:space="preserve">: </w:t>
      </w:r>
      <w:r>
        <w:rPr>
          <w:lang w:eastAsia="zh-CN"/>
        </w:rPr>
        <w:t xml:space="preserve">Triggered by </w:t>
      </w:r>
      <w:r>
        <w:t xml:space="preserve">the last UE leaving the </w:t>
      </w:r>
      <w:del w:id="179" w:author="Huawei user" w:date="2022-03-21T10:01:00Z">
        <w:r>
          <w:delText>multicast session</w:delText>
        </w:r>
      </w:del>
      <w:ins w:id="180" w:author="Huawei user" w:date="2022-03-21T10:01:00Z">
        <w:r>
          <w:t>Multicast MBS session</w:t>
        </w:r>
      </w:ins>
      <w:r>
        <w:t xml:space="preserve"> (see clause 7.2.2.2), or Multicast Session Deletion procedure (7.1.1.4 or 7.1.1.5)</w:t>
      </w:r>
      <w:r>
        <w:rPr>
          <w:lang w:eastAsia="zh-CN"/>
        </w:rPr>
        <w:t xml:space="preserve">, </w:t>
      </w:r>
      <w:r>
        <w:t xml:space="preserve">the resources for the </w:t>
      </w:r>
      <w:del w:id="181" w:author="Huawei user" w:date="2022-03-21T10:01:00Z">
        <w:r>
          <w:delText>multicast session</w:delText>
        </w:r>
      </w:del>
      <w:ins w:id="182" w:author="Huawei user" w:date="2022-03-21T10:01:00Z">
        <w:r>
          <w:t>Multicast MBS session</w:t>
        </w:r>
      </w:ins>
      <w:r>
        <w:t xml:space="preserve">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60498D8F" w14:textId="77777777" w:rsidR="007E6D91" w:rsidRDefault="007E6D91" w:rsidP="007E6D91">
      <w:pPr>
        <w:pStyle w:val="B1"/>
      </w:pPr>
      <w:r>
        <w:lastRenderedPageBreak/>
        <w:t>-</w:t>
      </w:r>
      <w:r>
        <w:tab/>
      </w:r>
      <w:r>
        <w:rPr>
          <w:b/>
        </w:rPr>
        <w:t>Multicast Session Deletion</w:t>
      </w:r>
      <w:r>
        <w:t xml:space="preserve">: All information about the </w:t>
      </w:r>
      <w:del w:id="183" w:author="Huawei user" w:date="2022-03-21T10:01:00Z">
        <w:r>
          <w:delText>multicast session</w:delText>
        </w:r>
      </w:del>
      <w:ins w:id="184" w:author="Huawei user" w:date="2022-03-21T10:01:00Z">
        <w:r>
          <w:t>Multicast MBS session</w:t>
        </w:r>
      </w:ins>
      <w:r>
        <w:t xml:space="preserve"> is removed from the 5GC, and the TMGI for the </w:t>
      </w:r>
      <w:del w:id="185" w:author="Huawei user" w:date="2022-03-21T10:01:00Z">
        <w:r>
          <w:delText>multicast session</w:delText>
        </w:r>
      </w:del>
      <w:ins w:id="186" w:author="Huawei user" w:date="2022-03-21T10:01:00Z">
        <w:r>
          <w:t>Multicast MBS session</w:t>
        </w:r>
      </w:ins>
      <w:r>
        <w:t xml:space="preserve"> (if allocated during Multicast Session Configuration) is deallocated, see clause 7.1.1.4 or 7.1.1.5. The deletion may be triggered by an AF request. Multicast session state transitions from Configured, Active or Inactive state to "End (NULL)".</w:t>
      </w:r>
    </w:p>
    <w:p w14:paraId="00C89BD7" w14:textId="77777777" w:rsidR="007E6D91" w:rsidRDefault="007E6D91" w:rsidP="007E6D91">
      <w:pPr>
        <w:pStyle w:val="TH"/>
      </w:pPr>
      <w:r>
        <w:object w:dxaOrig="9225" w:dyaOrig="4170" w14:anchorId="2B7E41B1">
          <v:shape id="_x0000_i1033" type="#_x0000_t75" style="width:462pt;height:209.4pt" o:ole="">
            <v:imagedata r:id="rId29" o:title=""/>
          </v:shape>
          <o:OLEObject Type="Embed" ProgID="Visio.Drawing.15" ShapeID="_x0000_i1033" DrawAspect="Content" ObjectID="_1711267046" r:id="rId30"/>
        </w:object>
      </w:r>
    </w:p>
    <w:p w14:paraId="2B0F485F" w14:textId="77777777" w:rsidR="007E6D91" w:rsidRDefault="007E6D91" w:rsidP="007E6D91">
      <w:pPr>
        <w:pStyle w:val="TF"/>
      </w:pPr>
      <w:r>
        <w:t>Figure 4.3-1: Multicast session states and state transitions</w:t>
      </w:r>
    </w:p>
    <w:p w14:paraId="04582003" w14:textId="77777777" w:rsidR="007E6D91" w:rsidRDefault="007E6D91" w:rsidP="007E6D91">
      <w:pPr>
        <w:pStyle w:val="TH"/>
      </w:pPr>
      <w:r>
        <w:rPr>
          <w:rFonts w:eastAsia="等线"/>
        </w:rPr>
        <w:object w:dxaOrig="7770" w:dyaOrig="3015" w14:anchorId="25AADF65">
          <v:shape id="_x0000_i1034" type="#_x0000_t75" style="width:390pt;height:150.6pt" o:ole="">
            <v:imagedata r:id="rId31" o:title=""/>
          </v:shape>
          <o:OLEObject Type="Embed" ProgID="Visio.Drawing.11" ShapeID="_x0000_i1034" DrawAspect="Content" ObjectID="_1711267047" r:id="rId32"/>
        </w:object>
      </w:r>
    </w:p>
    <w:p w14:paraId="43D0B43F" w14:textId="77777777" w:rsidR="007E6D91" w:rsidRDefault="007E6D91" w:rsidP="007E6D91">
      <w:pPr>
        <w:pStyle w:val="TF"/>
        <w:rPr>
          <w:lang w:eastAsia="zh-CN"/>
        </w:rPr>
      </w:pPr>
      <w:r>
        <w:t>Figure 4.3-2: Multicast session states and state transitions</w:t>
      </w:r>
      <w:r>
        <w:rPr>
          <w:lang w:eastAsia="zh-CN"/>
        </w:rPr>
        <w:t xml:space="preserve"> in MB-SMF</w:t>
      </w:r>
    </w:p>
    <w:p w14:paraId="389FA9F8" w14:textId="77777777" w:rsidR="007E6D91" w:rsidRDefault="007E6D91" w:rsidP="007E6D91">
      <w:pPr>
        <w:pStyle w:val="TH"/>
      </w:pPr>
      <w:r>
        <w:object w:dxaOrig="7725" w:dyaOrig="3105" w14:anchorId="2748F318">
          <v:shape id="_x0000_i1035" type="#_x0000_t75" style="width:387.6pt;height:156pt" o:ole="">
            <v:imagedata r:id="rId33" o:title=""/>
          </v:shape>
          <o:OLEObject Type="Embed" ProgID="Visio.Drawing.11" ShapeID="_x0000_i1035" DrawAspect="Content" ObjectID="_1711267048" r:id="rId34"/>
        </w:object>
      </w:r>
    </w:p>
    <w:p w14:paraId="60485F6A" w14:textId="77777777" w:rsidR="007E6D91" w:rsidRDefault="007E6D91" w:rsidP="007E6D91">
      <w:pPr>
        <w:pStyle w:val="TF"/>
        <w:rPr>
          <w:lang w:eastAsia="zh-CN"/>
        </w:rPr>
      </w:pPr>
      <w:r>
        <w:t>Figure 4.3-3: Multicast session states and state transitions</w:t>
      </w:r>
      <w:r>
        <w:rPr>
          <w:lang w:eastAsia="zh-CN"/>
        </w:rPr>
        <w:t xml:space="preserve"> in NG-RAN</w:t>
      </w:r>
    </w:p>
    <w:p w14:paraId="53815AEB" w14:textId="77777777" w:rsidR="007E6D91" w:rsidRDefault="007E6D91" w:rsidP="007E6D91">
      <w:pPr>
        <w:pStyle w:val="NO"/>
      </w:pPr>
      <w:r>
        <w:t>NOTE 5:</w:t>
      </w:r>
      <w:r>
        <w:tab/>
        <w:t>Multicast session states and state transitions in NG-RAN is for illustration purpose, normative procedures are provided by RAN WGs.</w:t>
      </w:r>
    </w:p>
    <w:p w14:paraId="2489DB6A" w14:textId="77777777" w:rsidR="007E6D91" w:rsidRDefault="007E6D91" w:rsidP="007E6D91">
      <w:pPr>
        <w:pStyle w:val="TH"/>
      </w:pPr>
      <w:r>
        <w:object w:dxaOrig="7725" w:dyaOrig="3105" w14:anchorId="34A2AB8C">
          <v:shape id="_x0000_i1036" type="#_x0000_t75" style="width:387.6pt;height:156pt" o:ole="">
            <v:imagedata r:id="rId35" o:title=""/>
          </v:shape>
          <o:OLEObject Type="Embed" ProgID="Visio.Drawing.11" ShapeID="_x0000_i1036" DrawAspect="Content" ObjectID="_1711267049" r:id="rId36"/>
        </w:object>
      </w:r>
    </w:p>
    <w:p w14:paraId="57B33684" w14:textId="77777777" w:rsidR="007E6D91" w:rsidRDefault="007E6D91" w:rsidP="007E6D91">
      <w:pPr>
        <w:pStyle w:val="TF"/>
        <w:rPr>
          <w:lang w:eastAsia="zh-CN"/>
        </w:rPr>
      </w:pPr>
      <w:r>
        <w:t>Figure 4.3-4: Multicast session states and state transitions</w:t>
      </w:r>
      <w:r>
        <w:rPr>
          <w:lang w:eastAsia="zh-CN"/>
        </w:rPr>
        <w:t xml:space="preserve"> in SMF</w:t>
      </w:r>
    </w:p>
    <w:p w14:paraId="7F0CF6B8" w14:textId="15EBA0D1"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Pr>
          <w:rFonts w:ascii="Arial" w:hAnsi="Arial" w:cs="Arial"/>
          <w:color w:val="FF0000"/>
          <w:sz w:val="28"/>
          <w:szCs w:val="28"/>
          <w:lang w:val="en-US"/>
        </w:rPr>
        <w:t xml:space="preserve"> change * * * *</w:t>
      </w:r>
    </w:p>
    <w:p w14:paraId="284FC6DF" w14:textId="77777777" w:rsidR="00BE7FB3" w:rsidRDefault="00BE7FB3" w:rsidP="00BE7FB3">
      <w:pPr>
        <w:pStyle w:val="4"/>
      </w:pPr>
      <w:bookmarkStart w:id="187" w:name="_Toc70929968"/>
      <w:bookmarkStart w:id="188" w:name="_Toc70079024"/>
      <w:bookmarkStart w:id="189" w:name="_Toc66391732"/>
      <w:r>
        <w:t>5.3.2.2</w:t>
      </w:r>
      <w:r>
        <w:tab/>
        <w:t>MB-SMF</w:t>
      </w:r>
      <w:bookmarkEnd w:id="187"/>
    </w:p>
    <w:p w14:paraId="178D2418" w14:textId="77777777" w:rsidR="00BE7FB3" w:rsidRDefault="00BE7FB3" w:rsidP="00BE7FB3">
      <w:pPr>
        <w:rPr>
          <w:rFonts w:eastAsia="等线"/>
          <w:lang w:eastAsia="ko-KR"/>
        </w:rPr>
      </w:pPr>
      <w:r>
        <w:rPr>
          <w:rFonts w:eastAsia="等线"/>
          <w:lang w:eastAsia="ko-KR"/>
        </w:rPr>
        <w:t>The MB-SMF performs the following functions to support MBS:</w:t>
      </w:r>
    </w:p>
    <w:p w14:paraId="1CAE6059" w14:textId="77777777" w:rsidR="00BE7FB3" w:rsidRDefault="00BE7FB3" w:rsidP="00BE7FB3">
      <w:pPr>
        <w:pStyle w:val="B1"/>
        <w:rPr>
          <w:lang w:eastAsia="zh-CN"/>
        </w:rPr>
      </w:pPr>
      <w:r>
        <w:rPr>
          <w:lang w:eastAsia="zh-CN"/>
        </w:rPr>
        <w:t>-</w:t>
      </w:r>
      <w:r>
        <w:rPr>
          <w:lang w:eastAsia="zh-CN"/>
        </w:rPr>
        <w:tab/>
        <w:t xml:space="preserve">General for </w:t>
      </w:r>
      <w:del w:id="190" w:author="Huawei user" w:date="2022-03-21T09:49:00Z">
        <w:r>
          <w:rPr>
            <w:lang w:eastAsia="zh-CN"/>
          </w:rPr>
          <w:delText xml:space="preserve">multicast </w:delText>
        </w:r>
      </w:del>
      <w:ins w:id="191" w:author="Huawei user" w:date="2022-03-21T09:49:00Z">
        <w:r>
          <w:rPr>
            <w:lang w:eastAsia="zh-CN"/>
          </w:rPr>
          <w:t xml:space="preserve">Multicast </w:t>
        </w:r>
      </w:ins>
      <w:r>
        <w:rPr>
          <w:lang w:eastAsia="zh-CN"/>
        </w:rPr>
        <w:t xml:space="preserve">and </w:t>
      </w:r>
      <w:del w:id="192" w:author="Huawei user" w:date="2022-03-21T09:49:00Z">
        <w:r>
          <w:rPr>
            <w:lang w:eastAsia="zh-CN"/>
          </w:rPr>
          <w:delText xml:space="preserve">broadcast </w:delText>
        </w:r>
      </w:del>
      <w:ins w:id="193" w:author="Huawei user" w:date="2022-03-21T09:49:00Z">
        <w:r>
          <w:rPr>
            <w:lang w:eastAsia="zh-CN"/>
          </w:rPr>
          <w:t xml:space="preserve">Broadcast </w:t>
        </w:r>
      </w:ins>
      <w:ins w:id="194" w:author="Huawei user" w:date="2022-03-21T09:48:00Z">
        <w:r>
          <w:rPr>
            <w:lang w:eastAsia="zh-CN"/>
          </w:rPr>
          <w:t xml:space="preserve">MBS </w:t>
        </w:r>
      </w:ins>
      <w:r>
        <w:rPr>
          <w:lang w:eastAsia="zh-CN"/>
        </w:rPr>
        <w:t>sessions:</w:t>
      </w:r>
    </w:p>
    <w:p w14:paraId="68B2EF93" w14:textId="77777777" w:rsidR="00BE7FB3" w:rsidRDefault="00BE7FB3" w:rsidP="00BE7FB3">
      <w:pPr>
        <w:pStyle w:val="B2"/>
      </w:pPr>
      <w:r>
        <w:t>-</w:t>
      </w:r>
      <w:r>
        <w:tab/>
        <w:t>Supporting MBS session management (including QoS control).</w:t>
      </w:r>
    </w:p>
    <w:p w14:paraId="339DD1EA" w14:textId="77777777" w:rsidR="00BE7FB3" w:rsidRDefault="00BE7FB3" w:rsidP="00BE7FB3">
      <w:pPr>
        <w:pStyle w:val="B2"/>
      </w:pPr>
      <w:r>
        <w:t>-</w:t>
      </w:r>
      <w:r>
        <w:tab/>
        <w:t>Configuring the MB-UPF for multicast and broadcast data transport, based on the policy rules for multicast and broadcast services from PCF or local policy.</w:t>
      </w:r>
    </w:p>
    <w:p w14:paraId="488ACCFB" w14:textId="77777777" w:rsidR="00BE7FB3" w:rsidRDefault="00BE7FB3" w:rsidP="00BE7FB3">
      <w:pPr>
        <w:pStyle w:val="B2"/>
        <w:rPr>
          <w:rFonts w:eastAsia="Yu Mincho"/>
        </w:rPr>
      </w:pPr>
      <w:r>
        <w:t>-</w:t>
      </w:r>
      <w:r>
        <w:tab/>
      </w:r>
      <w:r>
        <w:rPr>
          <w:lang w:eastAsia="ko-KR"/>
        </w:rPr>
        <w:t>Allocating and de-allocating TMGIs.</w:t>
      </w:r>
    </w:p>
    <w:p w14:paraId="0FE6A442" w14:textId="77777777" w:rsidR="00BE7FB3" w:rsidRDefault="00BE7FB3" w:rsidP="00BE7FB3">
      <w:pPr>
        <w:pStyle w:val="B1"/>
        <w:rPr>
          <w:lang w:eastAsia="zh-CN"/>
        </w:rPr>
      </w:pPr>
      <w:r>
        <w:rPr>
          <w:lang w:eastAsia="zh-CN"/>
        </w:rPr>
        <w:t>-</w:t>
      </w:r>
      <w:r>
        <w:rPr>
          <w:lang w:eastAsia="zh-CN"/>
        </w:rPr>
        <w:tab/>
        <w:t xml:space="preserve">Specific for </w:t>
      </w:r>
      <w:ins w:id="195" w:author="Huawei user" w:date="2022-03-21T09:49:00Z">
        <w:r>
          <w:rPr>
            <w:lang w:eastAsia="zh-CN"/>
          </w:rPr>
          <w:t>B</w:t>
        </w:r>
      </w:ins>
      <w:del w:id="196" w:author="Huawei user" w:date="2022-03-21T09:49:00Z">
        <w:r>
          <w:rPr>
            <w:lang w:eastAsia="zh-CN"/>
          </w:rPr>
          <w:delText>b</w:delText>
        </w:r>
      </w:del>
      <w:r>
        <w:rPr>
          <w:lang w:eastAsia="zh-CN"/>
        </w:rPr>
        <w:t>roadcast</w:t>
      </w:r>
      <w:ins w:id="197" w:author="Huawei user" w:date="2022-03-21T09:48:00Z">
        <w:r>
          <w:rPr>
            <w:lang w:eastAsia="zh-CN"/>
          </w:rPr>
          <w:t xml:space="preserve"> MBS</w:t>
        </w:r>
      </w:ins>
      <w:r>
        <w:rPr>
          <w:lang w:eastAsia="zh-CN"/>
        </w:rPr>
        <w:t xml:space="preserve"> sessions:</w:t>
      </w:r>
    </w:p>
    <w:p w14:paraId="1E38411C" w14:textId="77777777" w:rsidR="00BE7FB3" w:rsidRDefault="00BE7FB3" w:rsidP="00BE7FB3">
      <w:pPr>
        <w:pStyle w:val="B2"/>
      </w:pPr>
      <w:r>
        <w:t>-</w:t>
      </w:r>
      <w:r>
        <w:tab/>
        <w:t>Interacting with RAN (via AMF) to control data transport using 5GC Shared MBS traffic delivery method.</w:t>
      </w:r>
    </w:p>
    <w:p w14:paraId="6F268D6F" w14:textId="77777777" w:rsidR="00BE7FB3" w:rsidRDefault="00BE7FB3" w:rsidP="00BE7FB3">
      <w:pPr>
        <w:pStyle w:val="B1"/>
        <w:rPr>
          <w:lang w:eastAsia="zh-CN"/>
        </w:rPr>
      </w:pPr>
      <w:r>
        <w:rPr>
          <w:lang w:eastAsia="zh-CN"/>
        </w:rPr>
        <w:t>-</w:t>
      </w:r>
      <w:r>
        <w:rPr>
          <w:lang w:eastAsia="zh-CN"/>
        </w:rPr>
        <w:tab/>
        <w:t xml:space="preserve">Specific for </w:t>
      </w:r>
      <w:ins w:id="198" w:author="Huawei user" w:date="2022-03-21T09:49:00Z">
        <w:r>
          <w:rPr>
            <w:lang w:eastAsia="zh-CN"/>
          </w:rPr>
          <w:t>M</w:t>
        </w:r>
      </w:ins>
      <w:del w:id="199" w:author="Huawei user" w:date="2022-03-21T09:49:00Z">
        <w:r>
          <w:rPr>
            <w:lang w:eastAsia="zh-CN"/>
          </w:rPr>
          <w:delText>m</w:delText>
        </w:r>
      </w:del>
      <w:r>
        <w:rPr>
          <w:lang w:eastAsia="zh-CN"/>
        </w:rPr>
        <w:t xml:space="preserve">ulticast </w:t>
      </w:r>
      <w:ins w:id="200" w:author="Huawei user" w:date="2022-03-21T09:48:00Z">
        <w:r>
          <w:rPr>
            <w:lang w:eastAsia="zh-CN"/>
          </w:rPr>
          <w:t>MB</w:t>
        </w:r>
      </w:ins>
      <w:ins w:id="201" w:author="Huawei user" w:date="2022-03-21T09:49:00Z">
        <w:r>
          <w:rPr>
            <w:lang w:eastAsia="zh-CN"/>
          </w:rPr>
          <w:t xml:space="preserve">S </w:t>
        </w:r>
      </w:ins>
      <w:r>
        <w:rPr>
          <w:lang w:eastAsia="zh-CN"/>
        </w:rPr>
        <w:t>sessions:</w:t>
      </w:r>
    </w:p>
    <w:p w14:paraId="350CD95B" w14:textId="77777777" w:rsidR="00BE7FB3" w:rsidRDefault="00BE7FB3" w:rsidP="00BE7FB3">
      <w:pPr>
        <w:pStyle w:val="B2"/>
      </w:pPr>
      <w:r>
        <w:t>-</w:t>
      </w:r>
      <w:r>
        <w:tab/>
        <w:t xml:space="preserve">Interacting with SMF to provide the SMF with MBS </w:t>
      </w:r>
      <w:ins w:id="202" w:author="Ericsson User" w:date="2022-03-12T16:24:00Z">
        <w:r>
          <w:t>S</w:t>
        </w:r>
      </w:ins>
      <w:del w:id="203" w:author="Ericsson User" w:date="2022-03-12T16:24:00Z">
        <w:r>
          <w:delText>s</w:delText>
        </w:r>
      </w:del>
      <w:r>
        <w:t xml:space="preserve">ession </w:t>
      </w:r>
      <w:ins w:id="204" w:author="Ericsson User" w:date="2022-03-12T16:24:00Z">
        <w:r>
          <w:t>C</w:t>
        </w:r>
      </w:ins>
      <w:del w:id="205" w:author="Ericsson User" w:date="2022-03-12T16:24:00Z">
        <w:r>
          <w:delText>c</w:delText>
        </w:r>
      </w:del>
      <w:r>
        <w:t>ontext information.</w:t>
      </w:r>
    </w:p>
    <w:p w14:paraId="48FB3F9D" w14:textId="77777777" w:rsidR="00BE7FB3" w:rsidRDefault="00BE7FB3" w:rsidP="00BE7FB3">
      <w:pPr>
        <w:pStyle w:val="B2"/>
      </w:pPr>
      <w:r>
        <w:t>-</w:t>
      </w:r>
      <w:r>
        <w:tab/>
        <w:t>Interacting with RAN (via AMF) to establish data transmission resources between MB-UPF and RAN nodes for 5GC Shared MBS traffic delivery method.</w:t>
      </w:r>
    </w:p>
    <w:p w14:paraId="69C455C8" w14:textId="77777777" w:rsidR="00BE7FB3" w:rsidRDefault="00BE7FB3" w:rsidP="00BE7FB3">
      <w:pPr>
        <w:pStyle w:val="B2"/>
      </w:pPr>
      <w:r>
        <w:t>-</w:t>
      </w:r>
      <w:r>
        <w:tab/>
        <w:t>Controlling the MB-UPF for multicast data transport using 5GC Individual MBS traffic delivery method.</w:t>
      </w:r>
    </w:p>
    <w:p w14:paraId="2C1BBB24" w14:textId="77777777" w:rsidR="00BE7FB3" w:rsidRDefault="00BE7FB3" w:rsidP="00BE7FB3">
      <w:pPr>
        <w:pStyle w:val="4"/>
      </w:pPr>
      <w:bookmarkStart w:id="206" w:name="_Toc70929969"/>
      <w:bookmarkStart w:id="207" w:name="_Toc70079025"/>
      <w:bookmarkStart w:id="208" w:name="_Toc66391733"/>
      <w:bookmarkEnd w:id="188"/>
      <w:bookmarkEnd w:id="189"/>
      <w:r>
        <w:t>5.3.2.3</w:t>
      </w:r>
      <w:r>
        <w:tab/>
        <w:t>SMF</w:t>
      </w:r>
      <w:bookmarkEnd w:id="206"/>
    </w:p>
    <w:p w14:paraId="3EE7139E" w14:textId="77777777" w:rsidR="00BE7FB3" w:rsidRDefault="00BE7FB3" w:rsidP="00BE7FB3">
      <w:pPr>
        <w:rPr>
          <w:rFonts w:eastAsia="等线"/>
          <w:lang w:val="en-US" w:eastAsia="zh-CN"/>
        </w:rPr>
      </w:pPr>
      <w:r>
        <w:rPr>
          <w:rFonts w:eastAsia="宋体"/>
        </w:rPr>
        <w:t xml:space="preserve">In addition to the functions defined in TS 23.501 [5], </w:t>
      </w:r>
      <w:r>
        <w:rPr>
          <w:rFonts w:eastAsia="等线"/>
        </w:rPr>
        <w:t>the SMF performs the following functions to support MBS:</w:t>
      </w:r>
    </w:p>
    <w:p w14:paraId="41E86F70" w14:textId="77777777" w:rsidR="00BE7FB3" w:rsidRDefault="00BE7FB3" w:rsidP="00BE7FB3">
      <w:pPr>
        <w:pStyle w:val="B1"/>
      </w:pPr>
      <w:r>
        <w:t>-</w:t>
      </w:r>
      <w:r>
        <w:tab/>
        <w:t xml:space="preserve">Discovering MB-SMF for a </w:t>
      </w:r>
      <w:del w:id="209" w:author="Huawei user" w:date="2022-03-21T10:01:00Z">
        <w:r>
          <w:delText>multicast session</w:delText>
        </w:r>
      </w:del>
      <w:ins w:id="210" w:author="Huawei user" w:date="2022-03-21T10:01:00Z">
        <w:r>
          <w:t>Multicast MBS session</w:t>
        </w:r>
      </w:ins>
      <w:r>
        <w:t>.</w:t>
      </w:r>
    </w:p>
    <w:p w14:paraId="0D07E9C4" w14:textId="77777777" w:rsidR="00BE7FB3" w:rsidRDefault="00BE7FB3" w:rsidP="00BE7FB3">
      <w:pPr>
        <w:pStyle w:val="B1"/>
      </w:pPr>
      <w:r>
        <w:t>-</w:t>
      </w:r>
      <w:r>
        <w:tab/>
        <w:t>Authorizing multicast session join operation for served UEs if needed.</w:t>
      </w:r>
    </w:p>
    <w:p w14:paraId="039FC206" w14:textId="77777777" w:rsidR="00BE7FB3" w:rsidRDefault="00BE7FB3" w:rsidP="00BE7FB3">
      <w:pPr>
        <w:pStyle w:val="B1"/>
      </w:pPr>
      <w:r>
        <w:t>-</w:t>
      </w:r>
      <w:r>
        <w:tab/>
        <w:t xml:space="preserve">Interacting with MB-SMF to obtain multicast </w:t>
      </w:r>
      <w:del w:id="211" w:author="Huawei user" w:date="2022-03-21T09:40:00Z">
        <w:r>
          <w:delText xml:space="preserve">session </w:delText>
        </w:r>
      </w:del>
      <w:ins w:id="212" w:author="Huawei user" w:date="2022-03-21T09:40:00Z">
        <w:r>
          <w:t xml:space="preserve">Session </w:t>
        </w:r>
      </w:ins>
      <w:del w:id="213" w:author="Huawei user" w:date="2022-03-21T09:40:00Z">
        <w:r>
          <w:delText xml:space="preserve">context </w:delText>
        </w:r>
      </w:del>
      <w:ins w:id="214" w:author="Huawei user" w:date="2022-03-21T09:40:00Z">
        <w:r>
          <w:t xml:space="preserve">Context </w:t>
        </w:r>
      </w:ins>
      <w:r>
        <w:t>information used as input to modify the PDU Session associated with MBS session.</w:t>
      </w:r>
    </w:p>
    <w:p w14:paraId="22E30E0A" w14:textId="77777777" w:rsidR="00BE7FB3" w:rsidRDefault="00BE7FB3" w:rsidP="00BE7FB3">
      <w:pPr>
        <w:pStyle w:val="B1"/>
      </w:pPr>
      <w:r>
        <w:t>-</w:t>
      </w:r>
      <w:r>
        <w:tab/>
        <w:t xml:space="preserve">Interacting with RAN to provide information about a </w:t>
      </w:r>
      <w:del w:id="215" w:author="Huawei user" w:date="2022-03-21T10:01:00Z">
        <w:r>
          <w:delText>multicast session</w:delText>
        </w:r>
      </w:del>
      <w:ins w:id="216" w:author="Huawei user" w:date="2022-03-21T10:01:00Z">
        <w:r>
          <w:t>Multicast MBS session</w:t>
        </w:r>
      </w:ins>
      <w:r>
        <w:t xml:space="preserve"> that a UE is participating in.</w:t>
      </w:r>
    </w:p>
    <w:p w14:paraId="7B9E4F66" w14:textId="77777777" w:rsidR="00BE7FB3" w:rsidRDefault="00BE7FB3" w:rsidP="00BE7FB3">
      <w:pPr>
        <w:pStyle w:val="B1"/>
      </w:pPr>
      <w:r>
        <w:t>-</w:t>
      </w:r>
      <w:r>
        <w:tab/>
        <w:t>Interacting with RAN and UPF for multicast data transport using 5GC Individual MBS traffic delivery method.</w:t>
      </w:r>
    </w:p>
    <w:p w14:paraId="0358FDFC" w14:textId="77777777" w:rsidR="00BE7FB3" w:rsidRDefault="00BE7FB3" w:rsidP="00BE7FB3">
      <w:pPr>
        <w:pStyle w:val="NO"/>
      </w:pPr>
      <w:r>
        <w:t>NOTE:</w:t>
      </w:r>
      <w:r>
        <w:tab/>
        <w:t>SMF and MB-SMF may be co-located or deployed separately.</w:t>
      </w:r>
    </w:p>
    <w:p w14:paraId="08145ED4" w14:textId="77777777" w:rsidR="00BE7FB3" w:rsidRDefault="00BE7FB3" w:rsidP="00BE7FB3">
      <w:pPr>
        <w:pStyle w:val="4"/>
      </w:pPr>
      <w:bookmarkStart w:id="217" w:name="_Toc70929970"/>
      <w:bookmarkStart w:id="218" w:name="_Toc57450651"/>
      <w:bookmarkStart w:id="219" w:name="_Toc57450247"/>
      <w:bookmarkStart w:id="220" w:name="_Toc55203263"/>
      <w:bookmarkStart w:id="221" w:name="_Toc54730112"/>
      <w:bookmarkStart w:id="222" w:name="_Toc70079026"/>
      <w:bookmarkStart w:id="223" w:name="_Toc66391734"/>
      <w:bookmarkEnd w:id="207"/>
      <w:bookmarkEnd w:id="208"/>
      <w:r>
        <w:t>5.3.2.4</w:t>
      </w:r>
      <w:r>
        <w:tab/>
        <w:t>MB-UPF</w:t>
      </w:r>
      <w:bookmarkEnd w:id="217"/>
    </w:p>
    <w:p w14:paraId="108699ED" w14:textId="77777777" w:rsidR="00BE7FB3" w:rsidRDefault="00BE7FB3" w:rsidP="00BE7FB3">
      <w:pPr>
        <w:rPr>
          <w:rFonts w:eastAsia="等线"/>
          <w:lang w:eastAsia="ko-KR"/>
        </w:rPr>
      </w:pPr>
      <w:r>
        <w:rPr>
          <w:rFonts w:eastAsia="等线"/>
          <w:lang w:eastAsia="ko-KR"/>
        </w:rPr>
        <w:t>The MB-UPF performs the following functions to support MBS:</w:t>
      </w:r>
    </w:p>
    <w:p w14:paraId="16CBC156" w14:textId="77777777" w:rsidR="00BE7FB3" w:rsidRDefault="00BE7FB3" w:rsidP="00BE7FB3">
      <w:pPr>
        <w:pStyle w:val="B1"/>
        <w:rPr>
          <w:lang w:eastAsia="zh-CN"/>
        </w:rPr>
      </w:pPr>
      <w:r>
        <w:rPr>
          <w:lang w:eastAsia="zh-CN"/>
        </w:rPr>
        <w:lastRenderedPageBreak/>
        <w:t>-</w:t>
      </w:r>
      <w:r>
        <w:rPr>
          <w:lang w:eastAsia="zh-CN"/>
        </w:rPr>
        <w:tab/>
        <w:t xml:space="preserve">General for </w:t>
      </w:r>
      <w:del w:id="224" w:author="Huawei user" w:date="2022-03-21T09:49:00Z">
        <w:r>
          <w:rPr>
            <w:lang w:eastAsia="zh-CN"/>
          </w:rPr>
          <w:delText xml:space="preserve">multicast </w:delText>
        </w:r>
      </w:del>
      <w:ins w:id="225" w:author="Huawei user" w:date="2022-03-21T09:49:00Z">
        <w:r>
          <w:rPr>
            <w:lang w:eastAsia="zh-CN"/>
          </w:rPr>
          <w:t xml:space="preserve">Multicast </w:t>
        </w:r>
      </w:ins>
      <w:r>
        <w:rPr>
          <w:lang w:eastAsia="zh-CN"/>
        </w:rPr>
        <w:t xml:space="preserve">and </w:t>
      </w:r>
      <w:del w:id="226" w:author="Huawei user" w:date="2022-03-21T09:49:00Z">
        <w:r>
          <w:rPr>
            <w:lang w:eastAsia="zh-CN"/>
          </w:rPr>
          <w:delText xml:space="preserve">broadcast </w:delText>
        </w:r>
      </w:del>
      <w:ins w:id="227" w:author="Huawei user" w:date="2022-03-21T09:49:00Z">
        <w:r>
          <w:rPr>
            <w:lang w:eastAsia="zh-CN"/>
          </w:rPr>
          <w:t xml:space="preserve">Broadcast MBS </w:t>
        </w:r>
      </w:ins>
      <w:r>
        <w:rPr>
          <w:lang w:eastAsia="zh-CN"/>
        </w:rPr>
        <w:t>sessions:</w:t>
      </w:r>
    </w:p>
    <w:p w14:paraId="21C4C87A" w14:textId="77777777" w:rsidR="00BE7FB3" w:rsidRDefault="00BE7FB3" w:rsidP="00BE7FB3">
      <w:pPr>
        <w:pStyle w:val="B2"/>
      </w:pPr>
      <w:r>
        <w:t>-</w:t>
      </w:r>
      <w:r>
        <w:tab/>
        <w:t>Packet filtering of incoming downlink packets for multicast and broadcast flows.</w:t>
      </w:r>
    </w:p>
    <w:p w14:paraId="154BA7B2" w14:textId="77777777" w:rsidR="00BE7FB3" w:rsidRDefault="00BE7FB3" w:rsidP="00BE7FB3">
      <w:pPr>
        <w:pStyle w:val="B2"/>
      </w:pPr>
      <w:r>
        <w:t>-</w:t>
      </w:r>
      <w:r>
        <w:tab/>
        <w:t>QoS enforcement (MFBR) and traffic usage reporting based on existing means.</w:t>
      </w:r>
    </w:p>
    <w:p w14:paraId="126D140F" w14:textId="77777777" w:rsidR="00BE7FB3" w:rsidRDefault="00BE7FB3" w:rsidP="00BE7FB3">
      <w:pPr>
        <w:pStyle w:val="B2"/>
      </w:pPr>
      <w:r>
        <w:t>-</w:t>
      </w:r>
      <w:r>
        <w:tab/>
        <w:t>Interaction with MB-SMF for receiving multicast and broadcast data.</w:t>
      </w:r>
    </w:p>
    <w:p w14:paraId="7DA7465B" w14:textId="77777777" w:rsidR="00BE7FB3" w:rsidRDefault="00BE7FB3" w:rsidP="00BE7FB3">
      <w:pPr>
        <w:pStyle w:val="B2"/>
      </w:pPr>
      <w:r>
        <w:t>-</w:t>
      </w:r>
      <w:r>
        <w:tab/>
        <w:t>Delivery of multicast and broadcast data to RAN nodes for 5GC Shared MBS traffic delivery method.</w:t>
      </w:r>
    </w:p>
    <w:p w14:paraId="15431922" w14:textId="77777777" w:rsidR="00BE7FB3" w:rsidRDefault="00BE7FB3" w:rsidP="00BE7FB3">
      <w:pPr>
        <w:pStyle w:val="B1"/>
        <w:rPr>
          <w:lang w:eastAsia="zh-CN"/>
        </w:rPr>
      </w:pPr>
      <w:r>
        <w:rPr>
          <w:lang w:eastAsia="zh-CN"/>
        </w:rPr>
        <w:t>-</w:t>
      </w:r>
      <w:r>
        <w:rPr>
          <w:lang w:eastAsia="zh-CN"/>
        </w:rPr>
        <w:tab/>
        <w:t xml:space="preserve">Specific for </w:t>
      </w:r>
      <w:del w:id="228" w:author="Huawei user" w:date="2022-03-21T09:49:00Z">
        <w:r>
          <w:rPr>
            <w:lang w:eastAsia="zh-CN"/>
          </w:rPr>
          <w:delText xml:space="preserve">multicast </w:delText>
        </w:r>
      </w:del>
      <w:ins w:id="229" w:author="Huawei user" w:date="2022-03-21T09:49:00Z">
        <w:r>
          <w:rPr>
            <w:lang w:eastAsia="zh-CN"/>
          </w:rPr>
          <w:t xml:space="preserve">Multicast </w:t>
        </w:r>
      </w:ins>
      <w:ins w:id="230" w:author="Huawei user" w:date="2022-03-21T09:50:00Z">
        <w:r>
          <w:rPr>
            <w:lang w:eastAsia="zh-CN"/>
          </w:rPr>
          <w:t xml:space="preserve">MBS </w:t>
        </w:r>
      </w:ins>
      <w:r>
        <w:rPr>
          <w:lang w:eastAsia="zh-CN"/>
        </w:rPr>
        <w:t>sessions:</w:t>
      </w:r>
    </w:p>
    <w:p w14:paraId="4A27DB6F" w14:textId="77777777" w:rsidR="00BE7FB3" w:rsidRDefault="00BE7FB3" w:rsidP="00BE7FB3">
      <w:pPr>
        <w:pStyle w:val="B2"/>
      </w:pPr>
      <w:r>
        <w:t>-</w:t>
      </w:r>
      <w:r>
        <w:tab/>
        <w:t>Delivery of multicast data to UPF for 5GC Individual MBS traffic delivery method.</w:t>
      </w:r>
      <w:bookmarkEnd w:id="218"/>
      <w:bookmarkEnd w:id="219"/>
      <w:bookmarkEnd w:id="220"/>
      <w:bookmarkEnd w:id="221"/>
      <w:bookmarkEnd w:id="222"/>
      <w:bookmarkEnd w:id="223"/>
    </w:p>
    <w:p w14:paraId="653FE50A" w14:textId="5DC05E6B"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Pr>
          <w:rFonts w:ascii="Arial" w:hAnsi="Arial" w:cs="Arial"/>
          <w:color w:val="FF0000"/>
          <w:sz w:val="28"/>
          <w:szCs w:val="28"/>
          <w:lang w:val="en-US"/>
        </w:rPr>
        <w:t xml:space="preserve"> change * * * *</w:t>
      </w:r>
    </w:p>
    <w:p w14:paraId="5DBD179D" w14:textId="77777777" w:rsidR="00BE7FB3" w:rsidRDefault="00BE7FB3" w:rsidP="00BE7FB3">
      <w:pPr>
        <w:pStyle w:val="4"/>
      </w:pPr>
      <w:bookmarkStart w:id="231" w:name="_Toc70929974"/>
      <w:bookmarkStart w:id="232" w:name="_Toc70079030"/>
      <w:bookmarkStart w:id="233" w:name="_Toc66391738"/>
      <w:bookmarkStart w:id="234" w:name="_Toc57450654"/>
      <w:bookmarkStart w:id="235" w:name="_Toc57450250"/>
      <w:bookmarkStart w:id="236" w:name="_Toc55203266"/>
      <w:bookmarkStart w:id="237" w:name="_Toc54730115"/>
      <w:r>
        <w:t>5.3.2.7</w:t>
      </w:r>
      <w:r>
        <w:tab/>
        <w:t>NG-RAN</w:t>
      </w:r>
    </w:p>
    <w:p w14:paraId="3A3FB761"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NG-RAN performs the following functions to support MBS:</w:t>
      </w:r>
    </w:p>
    <w:p w14:paraId="396AD9CF" w14:textId="77777777" w:rsidR="00BE7FB3" w:rsidRDefault="00BE7FB3" w:rsidP="00BE7FB3">
      <w:pPr>
        <w:pStyle w:val="B1"/>
      </w:pPr>
      <w:r>
        <w:t>-</w:t>
      </w:r>
      <w:r>
        <w:tab/>
        <w:t>Management of MBS QoS flows via N2.</w:t>
      </w:r>
    </w:p>
    <w:p w14:paraId="53329E4F" w14:textId="77777777" w:rsidR="00BE7FB3" w:rsidRDefault="00BE7FB3" w:rsidP="00BE7FB3">
      <w:pPr>
        <w:pStyle w:val="B1"/>
      </w:pPr>
      <w:r>
        <w:t>-</w:t>
      </w:r>
      <w:r>
        <w:tab/>
        <w:t>Delivery of MBS data packets from 5GC shared for multiple UEs over radio using PTM or PTP.</w:t>
      </w:r>
    </w:p>
    <w:p w14:paraId="57F01ACF" w14:textId="77777777" w:rsidR="00BE7FB3" w:rsidRDefault="00BE7FB3" w:rsidP="00BE7FB3">
      <w:pPr>
        <w:pStyle w:val="B1"/>
      </w:pPr>
      <w:r>
        <w:t>-</w:t>
      </w:r>
      <w:r>
        <w:tab/>
        <w:t>Configuration of UE for MBS QoS flow reception at AS layer.</w:t>
      </w:r>
    </w:p>
    <w:p w14:paraId="3141566F" w14:textId="77777777" w:rsidR="00BE7FB3" w:rsidRDefault="00BE7FB3" w:rsidP="00BE7FB3">
      <w:pPr>
        <w:pStyle w:val="B1"/>
      </w:pPr>
      <w:r>
        <w:t>-</w:t>
      </w:r>
      <w:r>
        <w:tab/>
        <w:t>Control switching between PTM and PTP delivery per UE.</w:t>
      </w:r>
    </w:p>
    <w:p w14:paraId="329DB4FF" w14:textId="77777777" w:rsidR="00BE7FB3" w:rsidRDefault="00BE7FB3" w:rsidP="00BE7FB3">
      <w:pPr>
        <w:pStyle w:val="B1"/>
      </w:pPr>
      <w:r>
        <w:t>-</w:t>
      </w:r>
      <w:r>
        <w:tab/>
        <w:t xml:space="preserve">Support for multicast sessions continuity during </w:t>
      </w:r>
      <w:proofErr w:type="spellStart"/>
      <w:r>
        <w:t>Xn</w:t>
      </w:r>
      <w:proofErr w:type="spellEnd"/>
      <w:r>
        <w:t xml:space="preserve"> Handover and N2 Handover.</w:t>
      </w:r>
    </w:p>
    <w:p w14:paraId="673557DA" w14:textId="49F47731" w:rsidR="00BE7FB3" w:rsidRDefault="00BE7FB3" w:rsidP="00BE7FB3">
      <w:pPr>
        <w:pStyle w:val="B1"/>
      </w:pPr>
      <w:r>
        <w:t>-</w:t>
      </w:r>
      <w:r>
        <w:tab/>
        <w:t xml:space="preserve">Support notification of </w:t>
      </w:r>
      <w:r>
        <w:rPr>
          <w:lang w:eastAsia="ko-KR"/>
        </w:rPr>
        <w:t xml:space="preserve">multicast </w:t>
      </w:r>
      <w:r>
        <w:t xml:space="preserve">session activation over radio toward UEs in CM-IDLE state </w:t>
      </w:r>
      <w:r>
        <w:rPr>
          <w:lang w:eastAsia="zh-CN"/>
        </w:rPr>
        <w:t xml:space="preserve">and </w:t>
      </w:r>
      <w:r>
        <w:t>CM-CONNECTED with RRC</w:t>
      </w:r>
      <w:ins w:id="238" w:author="HW user" w:date="2022-03-28T09:27:00Z">
        <w:r>
          <w:t>_INACTIVE</w:t>
        </w:r>
      </w:ins>
      <w:del w:id="239" w:author="HW user" w:date="2022-03-28T09:27:00Z">
        <w:r w:rsidDel="00BE7FB3">
          <w:delText xml:space="preserve"> Inactive</w:delText>
        </w:r>
      </w:del>
      <w:r>
        <w:t xml:space="preserve"> state.</w:t>
      </w:r>
    </w:p>
    <w:p w14:paraId="04782F66" w14:textId="77777777" w:rsidR="00BE7FB3" w:rsidRDefault="00BE7FB3" w:rsidP="00BE7FB3">
      <w:pPr>
        <w:pStyle w:val="4"/>
      </w:pPr>
      <w:bookmarkStart w:id="240" w:name="_Toc70929975"/>
      <w:bookmarkStart w:id="241" w:name="_Toc70079031"/>
      <w:bookmarkStart w:id="242" w:name="_Toc66391739"/>
      <w:bookmarkStart w:id="243" w:name="_Toc57450655"/>
      <w:bookmarkStart w:id="244" w:name="_Toc57450251"/>
      <w:bookmarkStart w:id="245" w:name="_Toc55203267"/>
      <w:bookmarkStart w:id="246" w:name="_Toc54730116"/>
      <w:bookmarkEnd w:id="231"/>
      <w:bookmarkEnd w:id="232"/>
      <w:bookmarkEnd w:id="233"/>
      <w:bookmarkEnd w:id="234"/>
      <w:bookmarkEnd w:id="235"/>
      <w:bookmarkEnd w:id="236"/>
      <w:bookmarkEnd w:id="237"/>
      <w:r>
        <w:t>5.3.2.8</w:t>
      </w:r>
      <w:r>
        <w:tab/>
        <w:t>UE</w:t>
      </w:r>
    </w:p>
    <w:p w14:paraId="11BF106F"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UE may perform the following functions to support MBS:</w:t>
      </w:r>
    </w:p>
    <w:p w14:paraId="69E62486" w14:textId="77777777" w:rsidR="00BE7FB3" w:rsidRDefault="00BE7FB3" w:rsidP="00BE7FB3">
      <w:pPr>
        <w:pStyle w:val="B1"/>
      </w:pPr>
      <w:r>
        <w:t>-</w:t>
      </w:r>
      <w:r>
        <w:tab/>
        <w:t>Reception of multicast data using PTM/PTP.</w:t>
      </w:r>
    </w:p>
    <w:p w14:paraId="3D141D58" w14:textId="77777777" w:rsidR="00BE7FB3" w:rsidRDefault="00BE7FB3" w:rsidP="00BE7FB3">
      <w:pPr>
        <w:pStyle w:val="B1"/>
      </w:pPr>
      <w:r>
        <w:t>-</w:t>
      </w:r>
      <w:r>
        <w:tab/>
        <w:t>Reception of broadcast data using PTM.</w:t>
      </w:r>
    </w:p>
    <w:p w14:paraId="47B68BB0" w14:textId="77777777" w:rsidR="00BE7FB3" w:rsidRDefault="00BE7FB3" w:rsidP="00BE7FB3">
      <w:pPr>
        <w:pStyle w:val="B1"/>
      </w:pPr>
      <w:r>
        <w:t>-</w:t>
      </w:r>
      <w:r>
        <w:tab/>
        <w:t>Handling of incoming MBS QoS flows.</w:t>
      </w:r>
    </w:p>
    <w:p w14:paraId="4119CD28" w14:textId="77777777" w:rsidR="00BE7FB3" w:rsidRDefault="00BE7FB3" w:rsidP="00BE7FB3">
      <w:pPr>
        <w:pStyle w:val="B1"/>
      </w:pPr>
      <w:r>
        <w:t>-</w:t>
      </w:r>
      <w:r>
        <w:tab/>
        <w:t xml:space="preserve">Support of signalling for joining and leaving </w:t>
      </w:r>
      <w:ins w:id="247" w:author="Ericsson User" w:date="2022-03-12T15:27:00Z">
        <w:r>
          <w:t xml:space="preserve">a </w:t>
        </w:r>
      </w:ins>
      <w:r>
        <w:t>multicast MBS session.</w:t>
      </w:r>
    </w:p>
    <w:p w14:paraId="15E058CB" w14:textId="77777777" w:rsidR="00BE7FB3" w:rsidRDefault="00BE7FB3" w:rsidP="00BE7FB3">
      <w:pPr>
        <w:pStyle w:val="B1"/>
      </w:pPr>
      <w:r>
        <w:t>-</w:t>
      </w:r>
      <w:r>
        <w:tab/>
        <w:t>MBS resource management support at AS layer.</w:t>
      </w:r>
    </w:p>
    <w:p w14:paraId="5ABB0E61" w14:textId="2C30E310" w:rsidR="00BE7FB3" w:rsidRDefault="00BE7FB3" w:rsidP="00BE7FB3">
      <w:pPr>
        <w:pStyle w:val="B1"/>
      </w:pPr>
      <w:r>
        <w:t>-</w:t>
      </w:r>
      <w:r>
        <w:tab/>
        <w:t xml:space="preserve">Reception of notification in CM-IDLE state </w:t>
      </w:r>
      <w:r>
        <w:rPr>
          <w:lang w:eastAsia="zh-CN"/>
        </w:rPr>
        <w:t xml:space="preserve">and </w:t>
      </w:r>
      <w:r>
        <w:t>CM-CONNECTED with RRC</w:t>
      </w:r>
      <w:ins w:id="248" w:author="HW user" w:date="2022-03-28T09:28:00Z">
        <w:r w:rsidR="0085060E">
          <w:t>_INACTIVE</w:t>
        </w:r>
      </w:ins>
      <w:del w:id="249" w:author="HW user" w:date="2022-03-28T09:28:00Z">
        <w:r w:rsidDel="0085060E">
          <w:delText xml:space="preserve"> Inactive</w:delText>
        </w:r>
      </w:del>
      <w:r>
        <w:t xml:space="preserve"> state for multicast data transmission.</w:t>
      </w:r>
      <w:bookmarkEnd w:id="240"/>
      <w:bookmarkEnd w:id="241"/>
      <w:bookmarkEnd w:id="242"/>
      <w:bookmarkEnd w:id="243"/>
      <w:bookmarkEnd w:id="244"/>
      <w:bookmarkEnd w:id="245"/>
      <w:bookmarkEnd w:id="246"/>
    </w:p>
    <w:p w14:paraId="46E6EDB1" w14:textId="2197E57E"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Pr>
          <w:rFonts w:ascii="Arial" w:hAnsi="Arial" w:cs="Arial"/>
          <w:color w:val="FF0000"/>
          <w:sz w:val="28"/>
          <w:szCs w:val="28"/>
          <w:lang w:val="en-US"/>
        </w:rPr>
        <w:t xml:space="preserve"> change * * * *</w:t>
      </w:r>
    </w:p>
    <w:p w14:paraId="2BE8707F" w14:textId="77777777" w:rsidR="0085060E" w:rsidRDefault="0085060E" w:rsidP="0085060E">
      <w:pPr>
        <w:pStyle w:val="4"/>
      </w:pPr>
      <w:bookmarkStart w:id="250" w:name="_Toc66391743"/>
      <w:bookmarkStart w:id="251" w:name="_Toc70079035"/>
      <w:bookmarkStart w:id="252" w:name="_Toc70929980"/>
      <w:r>
        <w:t>5.3.2.14</w:t>
      </w:r>
      <w:r>
        <w:tab/>
      </w:r>
      <w:r>
        <w:rPr>
          <w:lang w:eastAsia="zh-CN"/>
        </w:rPr>
        <w:t>UDR</w:t>
      </w:r>
      <w:bookmarkEnd w:id="250"/>
      <w:bookmarkEnd w:id="251"/>
      <w:bookmarkEnd w:id="252"/>
    </w:p>
    <w:p w14:paraId="0F30811F" w14:textId="77777777" w:rsidR="0085060E" w:rsidRDefault="0085060E" w:rsidP="0085060E">
      <w:pPr>
        <w:rPr>
          <w:rFonts w:eastAsia="等线"/>
          <w:lang w:eastAsia="ko-KR"/>
        </w:rPr>
      </w:pPr>
      <w:r>
        <w:rPr>
          <w:rFonts w:eastAsia="宋体"/>
        </w:rPr>
        <w:t xml:space="preserve">In addition to the functions defined in TS 23.501 [5], </w:t>
      </w:r>
      <w:r>
        <w:rPr>
          <w:rFonts w:eastAsia="等线"/>
          <w:lang w:eastAsia="ko-KR"/>
        </w:rPr>
        <w:t>the UDR performs the following functions to support MBS if deployed:</w:t>
      </w:r>
    </w:p>
    <w:p w14:paraId="52D63297" w14:textId="77777777" w:rsidR="0085060E" w:rsidRDefault="0085060E" w:rsidP="0085060E">
      <w:pPr>
        <w:pStyle w:val="B1"/>
        <w:rPr>
          <w:lang w:eastAsia="zh-CN"/>
        </w:rPr>
      </w:pPr>
      <w:r>
        <w:rPr>
          <w:lang w:eastAsia="zh-CN"/>
        </w:rPr>
        <w:t>-</w:t>
      </w:r>
      <w:r>
        <w:rPr>
          <w:lang w:eastAsia="zh-CN"/>
        </w:rPr>
        <w:tab/>
        <w:t>Support management of UE authorization information for multicast MBS session</w:t>
      </w:r>
      <w:ins w:id="253" w:author="Ericsson User" w:date="2022-03-12T15:27:00Z">
        <w:r>
          <w:rPr>
            <w:lang w:eastAsia="zh-CN"/>
          </w:rPr>
          <w:t>s</w:t>
        </w:r>
      </w:ins>
      <w:r>
        <w:rPr>
          <w:lang w:eastAsia="zh-CN"/>
        </w:rPr>
        <w:t>.</w:t>
      </w:r>
    </w:p>
    <w:p w14:paraId="7E5FAAC3" w14:textId="77777777" w:rsidR="0085060E" w:rsidRDefault="0085060E" w:rsidP="0085060E">
      <w:pPr>
        <w:pStyle w:val="B1"/>
        <w:rPr>
          <w:lang w:eastAsia="zh-CN"/>
        </w:rPr>
      </w:pPr>
      <w:r>
        <w:rPr>
          <w:lang w:eastAsia="zh-CN"/>
        </w:rPr>
        <w:t>-</w:t>
      </w:r>
      <w:r>
        <w:rPr>
          <w:lang w:eastAsia="zh-CN"/>
        </w:rPr>
        <w:tab/>
        <w:t xml:space="preserve">Support management of policy information for </w:t>
      </w:r>
      <w:ins w:id="254" w:author="Ericsson User" w:date="2022-03-12T15:33:00Z">
        <w:r>
          <w:rPr>
            <w:lang w:eastAsia="zh-CN"/>
          </w:rPr>
          <w:t>M</w:t>
        </w:r>
      </w:ins>
      <w:del w:id="255" w:author="Ericsson User" w:date="2022-03-12T15:33:00Z">
        <w:r>
          <w:rPr>
            <w:lang w:eastAsia="zh-CN"/>
          </w:rPr>
          <w:delText>m</w:delText>
        </w:r>
      </w:del>
      <w:r>
        <w:rPr>
          <w:lang w:eastAsia="zh-CN"/>
        </w:rPr>
        <w:t xml:space="preserve">ulticast or </w:t>
      </w:r>
      <w:ins w:id="256" w:author="Ericsson User" w:date="2022-03-12T15:33:00Z">
        <w:r>
          <w:rPr>
            <w:lang w:eastAsia="zh-CN"/>
          </w:rPr>
          <w:t>B</w:t>
        </w:r>
      </w:ins>
      <w:del w:id="257" w:author="Ericsson User" w:date="2022-03-12T15:33:00Z">
        <w:r>
          <w:rPr>
            <w:lang w:eastAsia="zh-CN"/>
          </w:rPr>
          <w:delText>b</w:delText>
        </w:r>
      </w:del>
      <w:r>
        <w:rPr>
          <w:lang w:eastAsia="zh-CN"/>
        </w:rPr>
        <w:t>roadcast MBS session</w:t>
      </w:r>
      <w:ins w:id="258" w:author="Ericsson User" w:date="2022-03-12T15:33:00Z">
        <w:r>
          <w:rPr>
            <w:lang w:eastAsia="zh-CN"/>
          </w:rPr>
          <w:t>s.</w:t>
        </w:r>
      </w:ins>
    </w:p>
    <w:p w14:paraId="3726E7DD" w14:textId="77777777" w:rsidR="0085060E" w:rsidRDefault="0085060E" w:rsidP="0085060E">
      <w:pPr>
        <w:pStyle w:val="4"/>
      </w:pPr>
      <w:bookmarkStart w:id="259" w:name="_Toc91140458"/>
      <w:r>
        <w:t>5.3.2.15</w:t>
      </w:r>
      <w:r>
        <w:tab/>
        <w:t>NRF</w:t>
      </w:r>
      <w:bookmarkEnd w:id="259"/>
    </w:p>
    <w:p w14:paraId="6A99C7D9" w14:textId="77777777" w:rsidR="0085060E" w:rsidRDefault="0085060E" w:rsidP="0085060E">
      <w:pPr>
        <w:pStyle w:val="5"/>
      </w:pPr>
      <w:bookmarkStart w:id="260" w:name="_Toc91140459"/>
      <w:r>
        <w:t>5.3.2.15.1</w:t>
      </w:r>
      <w:r>
        <w:tab/>
        <w:t>General</w:t>
      </w:r>
      <w:bookmarkEnd w:id="260"/>
    </w:p>
    <w:p w14:paraId="2894C360" w14:textId="77777777" w:rsidR="0085060E" w:rsidRDefault="0085060E" w:rsidP="0085060E">
      <w:pPr>
        <w:rPr>
          <w:rFonts w:eastAsia="等线"/>
          <w:lang w:eastAsia="ko-KR"/>
        </w:rPr>
      </w:pPr>
      <w:r>
        <w:t xml:space="preserve">In addition to the functions defined in TS 23.501 [5], </w:t>
      </w:r>
      <w:r>
        <w:rPr>
          <w:rFonts w:eastAsia="等线"/>
          <w:lang w:eastAsia="ko-KR"/>
        </w:rPr>
        <w:t>the NRF performs the following functions to support MBS:</w:t>
      </w:r>
    </w:p>
    <w:p w14:paraId="6E17F0CC" w14:textId="77777777" w:rsidR="0085060E" w:rsidRDefault="0085060E" w:rsidP="0085060E">
      <w:pPr>
        <w:pStyle w:val="B1"/>
        <w:rPr>
          <w:lang w:eastAsia="zh-CN"/>
        </w:rPr>
      </w:pPr>
      <w:r>
        <w:rPr>
          <w:lang w:eastAsia="zh-CN"/>
        </w:rPr>
        <w:lastRenderedPageBreak/>
        <w:t>-</w:t>
      </w:r>
      <w:r>
        <w:rPr>
          <w:lang w:eastAsia="zh-CN"/>
        </w:rPr>
        <w:tab/>
        <w:t>Support of new NF types MB-SMF and MBSF and their corresponding NF profiles.</w:t>
      </w:r>
    </w:p>
    <w:p w14:paraId="277DA16C" w14:textId="77777777" w:rsidR="0085060E" w:rsidRDefault="0085060E" w:rsidP="0085060E">
      <w:pPr>
        <w:pStyle w:val="B1"/>
        <w:rPr>
          <w:lang w:eastAsia="zh-CN"/>
        </w:rPr>
      </w:pPr>
      <w:r>
        <w:rPr>
          <w:lang w:eastAsia="zh-CN"/>
        </w:rPr>
        <w:t>-</w:t>
      </w:r>
      <w:r>
        <w:rPr>
          <w:lang w:eastAsia="zh-CN"/>
        </w:rPr>
        <w:tab/>
        <w:t>For both</w:t>
      </w:r>
      <w:ins w:id="261" w:author="Ericsson User" w:date="2022-03-12T15:27:00Z">
        <w:r>
          <w:rPr>
            <w:lang w:eastAsia="zh-CN"/>
          </w:rPr>
          <w:t>,</w:t>
        </w:r>
      </w:ins>
      <w:r>
        <w:rPr>
          <w:lang w:eastAsia="zh-CN"/>
        </w:rPr>
        <w:t xml:space="preserve"> </w:t>
      </w:r>
      <w:r>
        <w:t xml:space="preserve">multicast and broadcast MBS </w:t>
      </w:r>
      <w:ins w:id="262" w:author="Ericsson User" w:date="2022-03-12T15:27:00Z">
        <w:r>
          <w:t>s</w:t>
        </w:r>
      </w:ins>
      <w:del w:id="263" w:author="Ericsson User" w:date="2022-03-12T15:27:00Z">
        <w:r>
          <w:delText>S</w:delText>
        </w:r>
      </w:del>
      <w:r>
        <w:t>ession</w:t>
      </w:r>
      <w:ins w:id="264" w:author="Ericsson User" w:date="2022-03-12T15:27:00Z">
        <w:r>
          <w:t>s</w:t>
        </w:r>
      </w:ins>
      <w:r>
        <w:t>, support of MB-SMF discovery based on parameters such as DNN, S-NSSAI and MBS service area, at MBS Session creation.</w:t>
      </w:r>
    </w:p>
    <w:p w14:paraId="19A66183" w14:textId="77777777" w:rsidR="0085060E" w:rsidRDefault="0085060E" w:rsidP="0085060E">
      <w:pPr>
        <w:pStyle w:val="B1"/>
        <w:rPr>
          <w:rFonts w:eastAsia="等线"/>
          <w:lang w:eastAsia="zh-CN"/>
        </w:rPr>
      </w:pPr>
      <w:r>
        <w:rPr>
          <w:lang w:eastAsia="zh-CN"/>
        </w:rPr>
        <w:t>-</w:t>
      </w:r>
      <w:r>
        <w:rPr>
          <w:lang w:eastAsia="zh-CN"/>
        </w:rPr>
        <w:tab/>
        <w:t xml:space="preserve">For </w:t>
      </w:r>
      <w:r>
        <w:t xml:space="preserve">multicast MBS </w:t>
      </w:r>
      <w:ins w:id="265" w:author="Ericsson User" w:date="2022-03-12T15:27:00Z">
        <w:r>
          <w:t>s</w:t>
        </w:r>
      </w:ins>
      <w:del w:id="266" w:author="Ericsson User" w:date="2022-03-12T15:27:00Z">
        <w:r>
          <w:delText>S</w:delText>
        </w:r>
      </w:del>
      <w:r>
        <w:t>ession</w:t>
      </w:r>
      <w:ins w:id="267" w:author="Ericsson User" w:date="2022-03-12T15:27:00Z">
        <w:r>
          <w:t>s</w:t>
        </w:r>
      </w:ins>
      <w:r>
        <w:t>,</w:t>
      </w:r>
      <w:r>
        <w:rPr>
          <w:lang w:eastAsia="zh-CN"/>
        </w:rPr>
        <w:t xml:space="preserve"> support of MB-SMF discovery </w:t>
      </w:r>
      <w:r>
        <w:t>based on MBS Session ID</w:t>
      </w:r>
      <w:r>
        <w:rPr>
          <w:lang w:eastAsia="zh-CN"/>
        </w:rPr>
        <w:t xml:space="preserve"> by SMF serving the multicast Session at UE join.</w:t>
      </w:r>
    </w:p>
    <w:p w14:paraId="1EF797B0" w14:textId="77777777" w:rsidR="0085060E" w:rsidRDefault="0085060E" w:rsidP="0085060E">
      <w:pPr>
        <w:pStyle w:val="NO"/>
      </w:pPr>
      <w:r>
        <w:t>NOTE:</w:t>
      </w:r>
      <w:r>
        <w:tab/>
        <w:t>For broadcast MBS Session, AMF discovery by MB-SMF for an MBS service area is based on tracking area IDs related to that service area, as registered in the AMF profile according to TS 23.501 [5].</w:t>
      </w:r>
    </w:p>
    <w:p w14:paraId="1B82FE27" w14:textId="77777777" w:rsidR="0085060E" w:rsidRDefault="0085060E" w:rsidP="0085060E">
      <w:pPr>
        <w:pStyle w:val="5"/>
      </w:pPr>
      <w:bookmarkStart w:id="268" w:name="_Toc91140460"/>
      <w:r>
        <w:t>5.3.2.15.2</w:t>
      </w:r>
      <w:r>
        <w:tab/>
        <w:t>Extensions to NF profile at NRF</w:t>
      </w:r>
      <w:bookmarkEnd w:id="268"/>
    </w:p>
    <w:p w14:paraId="0B5CCF06" w14:textId="77777777" w:rsidR="0085060E" w:rsidRDefault="0085060E" w:rsidP="0085060E">
      <w:pPr>
        <w:rPr>
          <w:rFonts w:eastAsia="等线"/>
          <w:lang w:eastAsia="ko-KR"/>
        </w:rPr>
      </w:pPr>
      <w:r>
        <w:rPr>
          <w:rFonts w:eastAsia="等线"/>
          <w:lang w:eastAsia="ko-KR"/>
        </w:rPr>
        <w:t>In addition to the NF profile contents defined in clause 6.2.6.2 of TS 23.501 [5], the NF profile in the NRF contains the following content:</w:t>
      </w:r>
    </w:p>
    <w:p w14:paraId="6E0AD4B7" w14:textId="77777777" w:rsidR="00C260DD" w:rsidRDefault="00C260DD" w:rsidP="00C260DD">
      <w:pPr>
        <w:pStyle w:val="B1"/>
      </w:pPr>
      <w:r>
        <w:t>-</w:t>
      </w:r>
      <w:r>
        <w:tab/>
        <w:t>For MB-SMF, the NF profile may include MB-SMF service area, MBS Session ID(s</w:t>
      </w:r>
      <w:bookmarkStart w:id="269" w:name="_Hlk79536073"/>
      <w:r>
        <w:t xml:space="preserve">), Area Session ID(s) and corresponding </w:t>
      </w:r>
      <w:r>
        <w:rPr>
          <w:lang w:eastAsia="zh-CN"/>
        </w:rPr>
        <w:t>MBS service</w:t>
      </w:r>
      <w:r>
        <w:rPr>
          <w:rFonts w:eastAsia="MS Mincho"/>
        </w:rPr>
        <w:t xml:space="preserve"> area(s)</w:t>
      </w:r>
      <w:r>
        <w:t xml:space="preserve"> </w:t>
      </w:r>
      <w:bookmarkEnd w:id="269"/>
      <w:r>
        <w:t>if available.</w:t>
      </w:r>
    </w:p>
    <w:p w14:paraId="46FF6F4A" w14:textId="77777777" w:rsidR="00C260DD" w:rsidRPr="00C260DD" w:rsidRDefault="00C260DD" w:rsidP="0085060E">
      <w:pPr>
        <w:rPr>
          <w:rFonts w:eastAsia="等线"/>
          <w:lang w:eastAsia="ko-KR"/>
        </w:rPr>
      </w:pPr>
    </w:p>
    <w:p w14:paraId="55497ACC" w14:textId="1627457F"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Pr>
          <w:rFonts w:ascii="Arial" w:hAnsi="Arial" w:cs="Arial"/>
          <w:color w:val="FF0000"/>
          <w:sz w:val="28"/>
          <w:szCs w:val="28"/>
          <w:lang w:val="en-US"/>
        </w:rPr>
        <w:t xml:space="preserve"> change * * * *</w:t>
      </w:r>
    </w:p>
    <w:p w14:paraId="16F84E1E" w14:textId="77777777" w:rsidR="00C260DD" w:rsidRDefault="00C260DD" w:rsidP="00C260DD">
      <w:pPr>
        <w:pStyle w:val="2"/>
        <w:rPr>
          <w:lang w:eastAsia="ko-KR"/>
        </w:rPr>
      </w:pPr>
      <w:bookmarkStart w:id="270" w:name="_Toc91140463"/>
      <w:r>
        <w:rPr>
          <w:lang w:eastAsia="ko-KR"/>
        </w:rPr>
        <w:t>6.2</w:t>
      </w:r>
      <w:r>
        <w:rPr>
          <w:lang w:eastAsia="ko-KR"/>
        </w:rPr>
        <w:tab/>
        <w:t>Local MBS service</w:t>
      </w:r>
      <w:r>
        <w:rPr>
          <w:rFonts w:eastAsia="等线"/>
          <w:lang w:eastAsia="ko-KR"/>
        </w:rPr>
        <w:t xml:space="preserve"> and Location dependent MBS service</w:t>
      </w:r>
      <w:bookmarkEnd w:id="270"/>
    </w:p>
    <w:p w14:paraId="4ED99663" w14:textId="77777777" w:rsidR="00C260DD" w:rsidRDefault="00C260DD" w:rsidP="00C260DD">
      <w:pPr>
        <w:pStyle w:val="3"/>
      </w:pPr>
      <w:bookmarkStart w:id="271" w:name="_Toc91140464"/>
      <w:r>
        <w:rPr>
          <w:rFonts w:eastAsia="等线"/>
        </w:rPr>
        <w:t>6.2.1</w:t>
      </w:r>
      <w:r>
        <w:tab/>
      </w:r>
      <w:r>
        <w:rPr>
          <w:lang w:val="en-US"/>
        </w:rPr>
        <w:t>General</w:t>
      </w:r>
      <w:bookmarkEnd w:id="271"/>
    </w:p>
    <w:p w14:paraId="0C6B245E" w14:textId="77777777" w:rsidR="00C260DD" w:rsidRDefault="00C260DD" w:rsidP="00C260DD">
      <w:r>
        <w:t xml:space="preserve">A Local MBS service is an MBS service provided in one </w:t>
      </w:r>
      <w:r>
        <w:rPr>
          <w:rFonts w:eastAsia="等线"/>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055ED9CF" w14:textId="77777777" w:rsidR="00C260DD" w:rsidRDefault="00C260DD" w:rsidP="00C260DD">
      <w:r>
        <w:t xml:space="preserve">The MBS service area may be updated by the AF for both multicast MBS </w:t>
      </w:r>
      <w:ins w:id="272" w:author="Ericsson User" w:date="2022-03-12T15:28:00Z">
        <w:r>
          <w:t>s</w:t>
        </w:r>
      </w:ins>
      <w:del w:id="273" w:author="Ericsson User" w:date="2022-03-12T15:28:00Z">
        <w:r>
          <w:delText>S</w:delText>
        </w:r>
      </w:del>
      <w:r>
        <w:t>ession</w:t>
      </w:r>
      <w:ins w:id="274" w:author="Ericsson User" w:date="2022-03-12T15:28:00Z">
        <w:r>
          <w:t>s</w:t>
        </w:r>
      </w:ins>
      <w:r>
        <w:t xml:space="preserve"> and broadcast MBS </w:t>
      </w:r>
      <w:ins w:id="275" w:author="Ericsson User" w:date="2022-03-12T15:28:00Z">
        <w:r>
          <w:t>s</w:t>
        </w:r>
      </w:ins>
      <w:del w:id="276" w:author="Ericsson User" w:date="2022-03-12T15:28:00Z">
        <w:r>
          <w:delText>S</w:delText>
        </w:r>
      </w:del>
      <w:r>
        <w:t>ession</w:t>
      </w:r>
      <w:ins w:id="277" w:author="Ericsson User" w:date="2022-03-12T15:28:00Z">
        <w:r>
          <w:t>s</w:t>
        </w:r>
      </w:ins>
      <w:r>
        <w:t xml:space="preserve"> as specified in clause 7.1.1.6.</w:t>
      </w:r>
    </w:p>
    <w:p w14:paraId="22D67B65" w14:textId="77777777" w:rsidR="00C260DD" w:rsidRDefault="00C260DD" w:rsidP="00C260DD">
      <w:r>
        <w:t xml:space="preserve">For more details, refer to clause 7.2.4 for multicast MBS </w:t>
      </w:r>
      <w:ins w:id="278" w:author="Ericsson User" w:date="2022-03-12T15:28:00Z">
        <w:r>
          <w:t>s</w:t>
        </w:r>
      </w:ins>
      <w:del w:id="279" w:author="Ericsson User" w:date="2022-03-12T15:28:00Z">
        <w:r>
          <w:delText>S</w:delText>
        </w:r>
      </w:del>
      <w:r>
        <w:t xml:space="preserve">ession and refer to clause 7.3.4 for broadcast MBS </w:t>
      </w:r>
      <w:ins w:id="280" w:author="Ericsson User" w:date="2022-03-12T15:28:00Z">
        <w:r>
          <w:t>s</w:t>
        </w:r>
      </w:ins>
      <w:del w:id="281" w:author="Ericsson User" w:date="2022-03-12T15:28:00Z">
        <w:r>
          <w:delText>S</w:delText>
        </w:r>
      </w:del>
      <w:r>
        <w:t>ession.</w:t>
      </w:r>
    </w:p>
    <w:p w14:paraId="19489714" w14:textId="77777777" w:rsidR="00C260DD" w:rsidRDefault="00C260DD" w:rsidP="00C260DD">
      <w:pPr>
        <w:pStyle w:val="3"/>
      </w:pPr>
      <w:bookmarkStart w:id="282" w:name="_Toc91140465"/>
      <w:r>
        <w:rPr>
          <w:rFonts w:eastAsia="等线"/>
        </w:rPr>
        <w:t>6.2.2</w:t>
      </w:r>
      <w:r>
        <w:tab/>
      </w:r>
      <w:r>
        <w:rPr>
          <w:lang w:val="en-US"/>
        </w:rPr>
        <w:t>Local MBS service</w:t>
      </w:r>
      <w:bookmarkEnd w:id="282"/>
    </w:p>
    <w:p w14:paraId="10D89563" w14:textId="77777777" w:rsidR="00C260DD" w:rsidRDefault="00C260DD" w:rsidP="00C260DD">
      <w:r>
        <w:rPr>
          <w:rFonts w:eastAsia="等线"/>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等线"/>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 Depending on policy, for the multicast MBS service the network may remove UEs outside the MBS service area of the MBS session from the MBS </w:t>
      </w:r>
      <w:ins w:id="283" w:author="Ericsson User" w:date="2022-03-12T16:24:00Z">
        <w:r>
          <w:t>S</w:t>
        </w:r>
      </w:ins>
      <w:del w:id="284" w:author="Ericsson User" w:date="2022-03-12T16:24:00Z">
        <w:r>
          <w:delText>s</w:delText>
        </w:r>
      </w:del>
      <w:r>
        <w:t xml:space="preserve">ession </w:t>
      </w:r>
      <w:ins w:id="285" w:author="Ericsson User" w:date="2022-03-12T16:24:00Z">
        <w:r>
          <w:t>C</w:t>
        </w:r>
      </w:ins>
      <w:del w:id="286" w:author="Ericsson User" w:date="2022-03-12T16:24:00Z">
        <w:r>
          <w:delText>c</w:delText>
        </w:r>
      </w:del>
      <w:r>
        <w:t xml:space="preserve">ontext after a grace period. The SMF may subscribe at the AMF to notifications about "UE moving in or out of a subscribed "Area </w:t>
      </w:r>
      <w:proofErr w:type="gramStart"/>
      <w:r>
        <w:t>Of</w:t>
      </w:r>
      <w:proofErr w:type="gramEnd"/>
      <w:r>
        <w:t xml:space="preserve"> Interest"" event.</w:t>
      </w:r>
    </w:p>
    <w:p w14:paraId="5FE7B681" w14:textId="77777777" w:rsidR="00C260DD" w:rsidRDefault="00C260DD" w:rsidP="00C260DD">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57514DE6" w14:textId="77777777" w:rsidR="00C260DD" w:rsidRDefault="00C260DD" w:rsidP="00C260DD">
      <w:pPr>
        <w:rPr>
          <w:rFonts w:eastAsia="等线"/>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Pr>
          <w:rFonts w:eastAsia="等线"/>
        </w:rPr>
        <w:t xml:space="preserve">MBS </w:t>
      </w:r>
      <w:r>
        <w:rPr>
          <w:lang w:eastAsia="zh-CN"/>
        </w:rPr>
        <w:t xml:space="preserve">service area, the UE does not attempt to join the </w:t>
      </w:r>
      <w:del w:id="287" w:author="Huawei user" w:date="2022-03-21T10:02:00Z">
        <w:r>
          <w:rPr>
            <w:lang w:eastAsia="zh-CN"/>
          </w:rPr>
          <w:delText>multicast session</w:delText>
        </w:r>
      </w:del>
      <w:ins w:id="288" w:author="Huawei user" w:date="2022-03-21T10:02:00Z">
        <w:r>
          <w:rPr>
            <w:lang w:eastAsia="zh-CN"/>
          </w:rPr>
          <w:t>Multicast MBS session</w:t>
        </w:r>
      </w:ins>
      <w:r>
        <w:rPr>
          <w:lang w:eastAsia="zh-CN"/>
        </w:rPr>
        <w:t xml:space="preserve"> again until the UE moves inside the </w:t>
      </w:r>
      <w:r>
        <w:rPr>
          <w:rFonts w:eastAsia="等线"/>
        </w:rPr>
        <w:t xml:space="preserve">MBS </w:t>
      </w:r>
      <w:r>
        <w:rPr>
          <w:lang w:eastAsia="zh-CN"/>
        </w:rPr>
        <w:t xml:space="preserve">service area. When the UE Session Join succeeds and if the </w:t>
      </w:r>
      <w:del w:id="289" w:author="Huawei user" w:date="2022-03-21T10:02:00Z">
        <w:r>
          <w:rPr>
            <w:lang w:eastAsia="zh-CN"/>
          </w:rPr>
          <w:delText>multicast session</w:delText>
        </w:r>
      </w:del>
      <w:ins w:id="290" w:author="Huawei user" w:date="2022-03-21T10:02:00Z">
        <w:r>
          <w:rPr>
            <w:lang w:eastAsia="zh-CN"/>
          </w:rPr>
          <w:t>Multicast MBS session</w:t>
        </w:r>
      </w:ins>
      <w:r>
        <w:rPr>
          <w:lang w:eastAsia="zh-CN"/>
        </w:rPr>
        <w:t xml:space="preserve"> is </w:t>
      </w:r>
      <w:ins w:id="291" w:author="Ericsson User" w:date="2022-03-11T22:37:00Z">
        <w:r>
          <w:rPr>
            <w:lang w:eastAsia="zh-CN"/>
          </w:rPr>
          <w:t>inactive</w:t>
        </w:r>
      </w:ins>
      <w:del w:id="292" w:author="Ericsson User" w:date="2022-03-11T22:37:00Z">
        <w:r>
          <w:rPr>
            <w:lang w:eastAsia="zh-CN"/>
          </w:rPr>
          <w:delText>deactivated</w:delText>
        </w:r>
      </w:del>
      <w:r>
        <w:rPr>
          <w:lang w:eastAsia="zh-CN"/>
        </w:rPr>
        <w:t xml:space="preserve">, the UE does not perform monitoring the session activation notification and any other information related to the </w:t>
      </w:r>
      <w:del w:id="293" w:author="Huawei user" w:date="2022-03-21T10:02:00Z">
        <w:r>
          <w:rPr>
            <w:lang w:eastAsia="zh-CN"/>
          </w:rPr>
          <w:delText>multicast session</w:delText>
        </w:r>
      </w:del>
      <w:ins w:id="294" w:author="Huawei user" w:date="2022-03-21T10:02:00Z">
        <w:r>
          <w:rPr>
            <w:lang w:eastAsia="zh-CN"/>
          </w:rPr>
          <w:t>Multicast MBS session</w:t>
        </w:r>
      </w:ins>
      <w:r>
        <w:rPr>
          <w:lang w:eastAsia="zh-CN"/>
        </w:rPr>
        <w:t xml:space="preserve"> identified by an MBS Session ID over the radio if outside the </w:t>
      </w:r>
      <w:r>
        <w:rPr>
          <w:rFonts w:eastAsia="等线"/>
        </w:rPr>
        <w:t xml:space="preserve">MBS </w:t>
      </w:r>
      <w:r>
        <w:rPr>
          <w:lang w:eastAsia="zh-CN"/>
        </w:rPr>
        <w:t>service area.</w:t>
      </w:r>
    </w:p>
    <w:p w14:paraId="652664FE" w14:textId="77777777" w:rsidR="00C260DD" w:rsidRDefault="00C260DD" w:rsidP="00C260DD">
      <w:pPr>
        <w:pStyle w:val="NO"/>
        <w:rPr>
          <w:lang w:eastAsia="ja-JP"/>
        </w:rPr>
      </w:pPr>
      <w:r>
        <w:rPr>
          <w:rFonts w:eastAsia="等线"/>
        </w:rPr>
        <w:t>NOTE:</w:t>
      </w:r>
      <w:r>
        <w:rPr>
          <w:rFonts w:eastAsia="等线"/>
        </w:rPr>
        <w:tab/>
        <w:t xml:space="preserve">Broadcast communication service is the service </w:t>
      </w:r>
      <w:r>
        <w:t>provided simultaneously to all UEs in a geographical area, therefore for broadcast it is naturally a local MBS service.</w:t>
      </w:r>
    </w:p>
    <w:p w14:paraId="0CFD4875" w14:textId="77777777" w:rsidR="00C260DD" w:rsidRDefault="00C260DD" w:rsidP="00C260DD">
      <w:pPr>
        <w:pStyle w:val="3"/>
      </w:pPr>
      <w:bookmarkStart w:id="295" w:name="_Toc91140466"/>
      <w:r>
        <w:rPr>
          <w:rFonts w:eastAsia="等线"/>
        </w:rPr>
        <w:lastRenderedPageBreak/>
        <w:t>6.2.3</w:t>
      </w:r>
      <w:r>
        <w:tab/>
      </w:r>
      <w:r>
        <w:rPr>
          <w:lang w:eastAsia="zh-CN"/>
        </w:rPr>
        <w:t>Location dependent MBS service</w:t>
      </w:r>
      <w:bookmarkEnd w:id="295"/>
    </w:p>
    <w:p w14:paraId="6BD15E5C" w14:textId="77777777" w:rsidR="00C260DD" w:rsidRDefault="00C260DD" w:rsidP="00C260DD">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Area Session ID is used for each MBS service area. The Area Session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w:t>
      </w:r>
      <w:ins w:id="296" w:author="Ericsson User" w:date="2022-03-12T16:27:00Z">
        <w:r>
          <w:rPr>
            <w:lang w:eastAsia="zh-CN"/>
          </w:rPr>
          <w:t xml:space="preserve"> </w:t>
        </w:r>
      </w:ins>
      <w:del w:id="297" w:author="Ericsson User" w:date="2022-03-12T16:27:00Z">
        <w:r>
          <w:rPr>
            <w:lang w:eastAsia="zh-CN"/>
          </w:rPr>
          <w:delText>-</w:delText>
        </w:r>
      </w:del>
      <w:r>
        <w:rPr>
          <w:lang w:eastAsia="zh-CN"/>
        </w:rPr>
        <w:t>dependent content distribution for the location dependent MBS services, while UEs are only aware of the MBS Session ID (i.e. UEs are not required to be aware of the Area Session IDs).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Pr>
          <w:rFonts w:eastAsia="等线"/>
          <w:lang w:eastAsia="zh-CN"/>
        </w:rPr>
        <w:t xml:space="preserve"> When UE moves out of an MBS service area and there is no </w:t>
      </w:r>
      <w:r>
        <w:rPr>
          <w:rFonts w:eastAsia="等线"/>
          <w:lang w:val="en-US" w:eastAsia="zh-CN"/>
        </w:rPr>
        <w:t xml:space="preserve">other MBS service area for the MBS session, the network ceases to deliver the content data to the UE. Depending on policy, for the multicast MBS service the network may remove UEs outside all MBS service areas of the location dependent MBS Session from the multicast MBS </w:t>
      </w:r>
      <w:ins w:id="298" w:author="Ericsson User" w:date="2022-03-12T15:35:00Z">
        <w:r>
          <w:rPr>
            <w:rFonts w:eastAsia="等线"/>
            <w:lang w:val="en-US" w:eastAsia="zh-CN"/>
          </w:rPr>
          <w:t>S</w:t>
        </w:r>
      </w:ins>
      <w:del w:id="299" w:author="Ericsson User" w:date="2022-03-12T15:35:00Z">
        <w:r>
          <w:rPr>
            <w:rFonts w:eastAsia="等线"/>
            <w:lang w:val="en-US" w:eastAsia="zh-CN"/>
          </w:rPr>
          <w:delText>s</w:delText>
        </w:r>
      </w:del>
      <w:r>
        <w:rPr>
          <w:rFonts w:eastAsia="等线"/>
          <w:lang w:val="en-US" w:eastAsia="zh-CN"/>
        </w:rPr>
        <w:t xml:space="preserve">ession </w:t>
      </w:r>
      <w:ins w:id="300" w:author="Ericsson User" w:date="2022-03-12T15:35:00Z">
        <w:r>
          <w:rPr>
            <w:rFonts w:eastAsia="等线"/>
            <w:lang w:val="en-US" w:eastAsia="zh-CN"/>
          </w:rPr>
          <w:t>C</w:t>
        </w:r>
      </w:ins>
      <w:del w:id="301" w:author="Ericsson User" w:date="2022-03-12T15:35:00Z">
        <w:r>
          <w:rPr>
            <w:rFonts w:eastAsia="等线"/>
            <w:lang w:val="en-US" w:eastAsia="zh-CN"/>
          </w:rPr>
          <w:delText>c</w:delText>
        </w:r>
      </w:del>
      <w:r>
        <w:rPr>
          <w:rFonts w:eastAsia="等线"/>
          <w:lang w:val="en-US" w:eastAsia="zh-CN"/>
        </w:rPr>
        <w:t>ontext after a grace period The SMF may subscribe at the AMF to notifications about UE moving in or out of all MBS service areas of the location dependent MBS session.</w:t>
      </w:r>
    </w:p>
    <w:p w14:paraId="5A1DCF8E" w14:textId="77777777" w:rsidR="00C260DD" w:rsidRDefault="00C260DD" w:rsidP="00C260DD">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44B05639" w14:textId="77777777" w:rsidR="00C260DD" w:rsidRDefault="00C260DD" w:rsidP="00C260DD">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the </w:t>
      </w:r>
      <w:del w:id="302" w:author="Huawei user" w:date="2022-03-21T10:02:00Z">
        <w:r>
          <w:rPr>
            <w:lang w:eastAsia="zh-CN"/>
          </w:rPr>
          <w:delText>multicast session</w:delText>
        </w:r>
      </w:del>
      <w:ins w:id="303" w:author="Huawei user" w:date="2022-03-21T10:02:00Z">
        <w:r>
          <w:rPr>
            <w:lang w:eastAsia="zh-CN"/>
          </w:rPr>
          <w:t>Multicast MBS session</w:t>
        </w:r>
      </w:ins>
      <w:r>
        <w:rPr>
          <w:lang w:eastAsia="zh-CN"/>
        </w:rPr>
        <w:t>, the SMF configures the UPF to send multicast data relating to the new MBS service area towards the UE.</w:t>
      </w:r>
    </w:p>
    <w:p w14:paraId="3BE8A82B" w14:textId="77777777" w:rsidR="00C260DD" w:rsidRDefault="00C260DD" w:rsidP="00C260DD">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67883CD4" w14:textId="77777777" w:rsidR="00C260DD" w:rsidRDefault="00C260DD" w:rsidP="00C260DD">
      <w:pPr>
        <w:rPr>
          <w:lang w:eastAsia="zh-CN"/>
        </w:rPr>
      </w:pPr>
      <w:r>
        <w:rPr>
          <w:lang w:eastAsia="zh-CN"/>
        </w:rPr>
        <w:t xml:space="preserve">The Area Session ID is allocated by MB-SMF in MBS Session </w:t>
      </w:r>
      <w:r>
        <w:rPr>
          <w:rFonts w:eastAsia="等线"/>
          <w:lang w:eastAsia="zh-CN"/>
        </w:rPr>
        <w:t xml:space="preserve">creation </w:t>
      </w:r>
      <w:r>
        <w:rPr>
          <w:lang w:eastAsia="zh-CN"/>
        </w:rPr>
        <w:t xml:space="preserve">procedure. MB-SMF allocates Area Session ID for each MBS services area which is unique within the MBS session. MB-SMF needs to further ensure there is no MBS service area overlapping with other MBS service areas that share the same MBS </w:t>
      </w:r>
      <w:ins w:id="304" w:author="Ericsson User" w:date="2022-03-12T15:17:00Z">
        <w:r>
          <w:rPr>
            <w:lang w:eastAsia="zh-CN"/>
          </w:rPr>
          <w:t>S</w:t>
        </w:r>
      </w:ins>
      <w:del w:id="305" w:author="Ericsson User" w:date="2022-03-12T15:17:00Z">
        <w:r>
          <w:rPr>
            <w:lang w:eastAsia="zh-CN"/>
          </w:rPr>
          <w:delText>s</w:delText>
        </w:r>
      </w:del>
      <w:r>
        <w:rPr>
          <w:lang w:eastAsia="zh-CN"/>
        </w:rPr>
        <w:t>ession ID.</w:t>
      </w:r>
    </w:p>
    <w:p w14:paraId="70928E98" w14:textId="77777777" w:rsidR="00C260DD" w:rsidRDefault="00C260DD" w:rsidP="00C260DD">
      <w:pPr>
        <w:pStyle w:val="NO"/>
      </w:pPr>
      <w:r>
        <w:t>NOTE 1:</w:t>
      </w:r>
      <w:r>
        <w:tab/>
        <w:t>In this release, deployments topologies with specific SMF Service Areas are not supported, as a result, location dependent service using multicast communication is not supported when a UE moves outside its SMF service area.</w:t>
      </w:r>
    </w:p>
    <w:p w14:paraId="4175478B" w14:textId="77777777" w:rsidR="00C260DD" w:rsidRDefault="00C260DD" w:rsidP="00C260DD">
      <w:pPr>
        <w:pStyle w:val="NO"/>
      </w:pPr>
      <w:r>
        <w:t>NOTE 2:</w:t>
      </w:r>
      <w:r>
        <w:tab/>
        <w:t>For location dependent service provided in different MBS service areas within the same SMF service area, it is assumed that one MB-SMF is used for an MBS Session.</w:t>
      </w:r>
    </w:p>
    <w:p w14:paraId="4B466FBE" w14:textId="77777777" w:rsidR="00C260DD" w:rsidRDefault="00C260DD" w:rsidP="00C260DD">
      <w:pPr>
        <w:pStyle w:val="NO"/>
      </w:pPr>
      <w:r>
        <w:t>NOTE 3:</w:t>
      </w:r>
      <w:r>
        <w:tab/>
        <w:t>An example of Location</w:t>
      </w:r>
      <w:ins w:id="306" w:author="Ericsson User" w:date="2022-03-12T16:27:00Z">
        <w:r>
          <w:t xml:space="preserve"> </w:t>
        </w:r>
      </w:ins>
      <w:del w:id="307" w:author="Ericsson User" w:date="2022-03-12T16:27:00Z">
        <w:r>
          <w:delText>-</w:delText>
        </w:r>
      </w:del>
      <w:r>
        <w:t>dependent MBS is a nationwide weather forecast service with local weather reports.</w:t>
      </w:r>
    </w:p>
    <w:p w14:paraId="6839BA77" w14:textId="77777777" w:rsidR="00C260DD" w:rsidRDefault="00C260DD" w:rsidP="00C260DD">
      <w:pPr>
        <w:pStyle w:val="NO"/>
      </w:pPr>
      <w:r>
        <w:t>NOTE 4:</w:t>
      </w:r>
      <w:r>
        <w:tab/>
        <w:t>Area Session ID is equivalent to Flow ID as specified in TS 23.246 [8].</w:t>
      </w:r>
    </w:p>
    <w:p w14:paraId="56977E7E" w14:textId="0E95907D"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Eighth</w:t>
      </w:r>
      <w:r>
        <w:rPr>
          <w:rFonts w:ascii="Arial" w:hAnsi="Arial" w:cs="Arial"/>
          <w:color w:val="FF0000"/>
          <w:sz w:val="28"/>
          <w:szCs w:val="28"/>
          <w:lang w:val="en-US"/>
        </w:rPr>
        <w:t xml:space="preserve"> change * * * *</w:t>
      </w:r>
    </w:p>
    <w:p w14:paraId="7FF9CF6B" w14:textId="77777777" w:rsidR="00C260DD" w:rsidRDefault="00C260DD" w:rsidP="00C260DD">
      <w:pPr>
        <w:pStyle w:val="3"/>
      </w:pPr>
      <w:bookmarkStart w:id="308" w:name="_Toc19103459"/>
      <w:bookmarkStart w:id="309" w:name="_Toc91140470"/>
      <w:r>
        <w:t>6.3.1</w:t>
      </w:r>
      <w:r>
        <w:tab/>
      </w:r>
      <w:bookmarkEnd w:id="308"/>
      <w:r>
        <w:t>Mobility of Multicast MBS session</w:t>
      </w:r>
      <w:bookmarkEnd w:id="309"/>
    </w:p>
    <w:p w14:paraId="2D972DFD" w14:textId="77777777" w:rsidR="00C260DD" w:rsidRDefault="00C260DD" w:rsidP="00C260DD">
      <w:r>
        <w:t>The mobility of multicast MBS service is supported when:</w:t>
      </w:r>
    </w:p>
    <w:p w14:paraId="1BCC0EF7" w14:textId="77777777" w:rsidR="00C260DD" w:rsidRDefault="00C260DD" w:rsidP="00C260DD">
      <w:pPr>
        <w:pStyle w:val="B1"/>
      </w:pPr>
      <w:r>
        <w:t>-</w:t>
      </w:r>
      <w:r>
        <w:tab/>
        <w:t>The UE moves from a NG-RAN node that supports MBS to a target NG-RAN node that supports MBS; or</w:t>
      </w:r>
    </w:p>
    <w:p w14:paraId="7E66DB37" w14:textId="77777777" w:rsidR="00C260DD" w:rsidRDefault="00C260DD" w:rsidP="00C260DD">
      <w:pPr>
        <w:pStyle w:val="B1"/>
      </w:pPr>
      <w:r>
        <w:t>-</w:t>
      </w:r>
      <w:r>
        <w:tab/>
        <w:t>The UE moves from a NG-RAN node that supports MBS to a target NG-RAN node that does not support MBS and vice versa.</w:t>
      </w:r>
    </w:p>
    <w:p w14:paraId="4AF4C3BE" w14:textId="77777777" w:rsidR="00C260DD" w:rsidRDefault="00C260DD" w:rsidP="00C260DD">
      <w:pPr>
        <w:rPr>
          <w:rFonts w:eastAsia="宋体"/>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2B06261E" w14:textId="77777777" w:rsidR="00C260DD" w:rsidRDefault="00C260DD" w:rsidP="00C260DD">
      <w:r>
        <w:rPr>
          <w:lang w:eastAsia="zh-CN"/>
        </w:rPr>
        <w:t xml:space="preserve">To support Handover from </w:t>
      </w:r>
      <w:r>
        <w:t>NG-RAN node that supports MBS to a target NG-RAN node that supports MBS:</w:t>
      </w:r>
    </w:p>
    <w:p w14:paraId="25F11B6D" w14:textId="77777777" w:rsidR="00C260DD" w:rsidRDefault="00C260DD" w:rsidP="00C260DD">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2DB5E5DD" w14:textId="77777777" w:rsidR="00C260DD" w:rsidRDefault="00C260DD" w:rsidP="00C260DD">
      <w:r>
        <w:t xml:space="preserve">To support </w:t>
      </w:r>
      <w:r>
        <w:rPr>
          <w:lang w:eastAsia="zh-CN"/>
        </w:rPr>
        <w:t xml:space="preserve">Handover </w:t>
      </w:r>
      <w:r>
        <w:t>from NG-RAN node that supports MBS to a target NG-RAN node that does not support MBS:</w:t>
      </w:r>
    </w:p>
    <w:p w14:paraId="36400AC7" w14:textId="77777777" w:rsidR="00C260DD" w:rsidRDefault="00C260DD" w:rsidP="00C260DD">
      <w:pPr>
        <w:pStyle w:val="B1"/>
      </w:pPr>
      <w:r>
        <w:t>-</w:t>
      </w:r>
      <w:r>
        <w:tab/>
      </w:r>
      <w:r>
        <w:rPr>
          <w:rFonts w:cs="宋体"/>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51EA56AC" w14:textId="77777777" w:rsidR="00C260DD" w:rsidRDefault="00C260DD" w:rsidP="00C260DD">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260BF148" w14:textId="77777777" w:rsidR="00C260DD" w:rsidRDefault="00C260DD" w:rsidP="00C260DD">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3334271B" w14:textId="77777777" w:rsidR="00C260DD" w:rsidRDefault="00C260DD" w:rsidP="00C260DD">
      <w:pPr>
        <w:rPr>
          <w:rFonts w:eastAsia="宋体"/>
        </w:rPr>
      </w:pPr>
      <w:r>
        <w:t xml:space="preserve">To support </w:t>
      </w:r>
      <w:r>
        <w:rPr>
          <w:lang w:eastAsia="zh-CN"/>
        </w:rPr>
        <w:t xml:space="preserve">Handover </w:t>
      </w:r>
      <w:r>
        <w:t>from a NG-RAN node that does not support MBS to a target NG-RAN node that supports MBS:</w:t>
      </w:r>
    </w:p>
    <w:p w14:paraId="72CD0960" w14:textId="77777777" w:rsidR="00C260DD" w:rsidRDefault="00C260DD" w:rsidP="00C260DD">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3EEDAE86" w14:textId="77777777" w:rsidR="00C260DD" w:rsidRDefault="00C260DD" w:rsidP="00C260DD">
      <w:pPr>
        <w:pStyle w:val="B1"/>
      </w:pPr>
      <w:r>
        <w:t>-</w:t>
      </w:r>
      <w:r>
        <w:tab/>
      </w:r>
      <w:r>
        <w:rPr>
          <w:lang w:eastAsia="ko-KR"/>
        </w:rPr>
        <w:t>SMF triggers mode switch, i.e. from 5GC Individual MBS traffic delivery method to 5GC shared MBS traffic delivery method</w:t>
      </w:r>
      <w:r>
        <w:t>.</w:t>
      </w:r>
    </w:p>
    <w:p w14:paraId="3F4D0DE4" w14:textId="77777777" w:rsidR="00C260DD" w:rsidRDefault="00C260DD" w:rsidP="00C260DD">
      <w:pPr>
        <w:pStyle w:val="B1"/>
        <w:rPr>
          <w:rFonts w:eastAsia="等线"/>
        </w:rPr>
      </w:pPr>
      <w:r>
        <w:t xml:space="preserve">-  </w:t>
      </w:r>
      <w:r>
        <w:rPr>
          <w:rFonts w:cs="宋体"/>
          <w:lang w:val="en-US" w:eastAsia="zh-CN"/>
        </w:rPr>
        <w:t xml:space="preserve">When the MBS </w:t>
      </w:r>
      <w:ins w:id="310" w:author="Ericsson User" w:date="2022-03-12T16:25:00Z">
        <w:r>
          <w:rPr>
            <w:rFonts w:cs="宋体"/>
            <w:lang w:val="en-US" w:eastAsia="zh-CN"/>
          </w:rPr>
          <w:t>S</w:t>
        </w:r>
      </w:ins>
      <w:del w:id="311" w:author="Ericsson User" w:date="2022-03-12T16:25:00Z">
        <w:r>
          <w:rPr>
            <w:rFonts w:cs="宋体"/>
            <w:lang w:val="en-US" w:eastAsia="zh-CN"/>
          </w:rPr>
          <w:delText>s</w:delText>
        </w:r>
      </w:del>
      <w:r>
        <w:rPr>
          <w:rFonts w:cs="宋体"/>
          <w:lang w:val="en-US" w:eastAsia="zh-CN"/>
        </w:rPr>
        <w:t xml:space="preserve">ession </w:t>
      </w:r>
      <w:ins w:id="312" w:author="Ericsson User" w:date="2022-03-12T16:25:00Z">
        <w:r>
          <w:rPr>
            <w:rFonts w:cs="宋体"/>
            <w:lang w:val="en-US" w:eastAsia="zh-CN"/>
          </w:rPr>
          <w:t>C</w:t>
        </w:r>
      </w:ins>
      <w:del w:id="313" w:author="Ericsson User" w:date="2022-03-12T16:25:00Z">
        <w:r>
          <w:rPr>
            <w:rFonts w:cs="宋体"/>
            <w:lang w:val="en-US" w:eastAsia="zh-CN"/>
          </w:rPr>
          <w:delText>c</w:delText>
        </w:r>
      </w:del>
      <w:r>
        <w:rPr>
          <w:rFonts w:cs="宋体"/>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MB-UPF.</w:t>
      </w:r>
    </w:p>
    <w:p w14:paraId="0A1ABB0C" w14:textId="77777777" w:rsidR="00C260DD" w:rsidRDefault="00C260DD" w:rsidP="00C260DD">
      <w:pPr>
        <w:pStyle w:val="B1"/>
        <w:rPr>
          <w:rFonts w:eastAsia="宋体"/>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6A07FD98" w14:textId="17E3C450"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Ninth</w:t>
      </w:r>
      <w:r>
        <w:rPr>
          <w:rFonts w:ascii="Arial" w:hAnsi="Arial" w:cs="Arial"/>
          <w:color w:val="FF0000"/>
          <w:sz w:val="28"/>
          <w:szCs w:val="28"/>
          <w:lang w:val="en-US"/>
        </w:rPr>
        <w:t xml:space="preserve"> change * * * *</w:t>
      </w:r>
    </w:p>
    <w:p w14:paraId="593C51AC" w14:textId="77777777" w:rsidR="00C260DD" w:rsidRDefault="00C260DD" w:rsidP="00C260DD">
      <w:pPr>
        <w:pStyle w:val="3"/>
        <w:rPr>
          <w:lang w:eastAsia="zh-CN"/>
        </w:rPr>
      </w:pPr>
      <w:bookmarkStart w:id="314" w:name="_Toc91140473"/>
      <w:r>
        <w:rPr>
          <w:rFonts w:eastAsia="Times New Roman"/>
        </w:rPr>
        <w:t>6.4.1</w:t>
      </w:r>
      <w:r>
        <w:rPr>
          <w:rFonts w:eastAsia="Times New Roman"/>
        </w:rPr>
        <w:tab/>
        <w:t>General</w:t>
      </w:r>
      <w:bookmarkEnd w:id="314"/>
    </w:p>
    <w:p w14:paraId="7A16273F" w14:textId="77777777" w:rsidR="00C260DD" w:rsidRDefault="00C260DD" w:rsidP="00C260DD">
      <w:pPr>
        <w:rPr>
          <w:lang w:val="en-US"/>
        </w:rPr>
      </w:pPr>
      <w:r>
        <w:rPr>
          <w:lang w:val="en-US"/>
        </w:rPr>
        <w:t xml:space="preserve">The UDM </w:t>
      </w:r>
      <w:r>
        <w:rPr>
          <w:lang w:val="en-US" w:eastAsia="zh-CN"/>
        </w:rPr>
        <w:t>stores</w:t>
      </w:r>
      <w:r>
        <w:rPr>
          <w:lang w:val="en-US"/>
        </w:rPr>
        <w:t xml:space="preserve"> the subscription information to give the user permission to use multicast services</w:t>
      </w:r>
      <w:r>
        <w:rPr>
          <w:lang w:val="en-US" w:eastAsia="zh-CN"/>
        </w:rPr>
        <w:t>, which include the MBS subscription data for a UE in UE subscription data</w:t>
      </w:r>
      <w:r>
        <w:rPr>
          <w:lang w:val="en-US"/>
        </w:rPr>
        <w:t>.</w:t>
      </w:r>
    </w:p>
    <w:p w14:paraId="3EEC8E14" w14:textId="77777777" w:rsidR="00C260DD" w:rsidRDefault="00C260DD" w:rsidP="00C260DD">
      <w:pPr>
        <w:rPr>
          <w:lang w:eastAsia="zh-CN"/>
        </w:rPr>
      </w:pPr>
      <w:r>
        <w:rPr>
          <w:lang w:val="en-US"/>
        </w:rPr>
        <w:t>At any time, the operator may change the subscription for multicast services in the UDM.</w:t>
      </w:r>
    </w:p>
    <w:p w14:paraId="14136837" w14:textId="77777777" w:rsidR="00C260DD" w:rsidRDefault="00C260DD" w:rsidP="00C260DD">
      <w:r>
        <w:t xml:space="preserve">The </w:t>
      </w:r>
      <w:r>
        <w:rPr>
          <w:lang w:val="en-US"/>
        </w:rPr>
        <w:t xml:space="preserve">MBS subscription data </w:t>
      </w:r>
      <w:r>
        <w:rPr>
          <w:lang w:eastAsia="zh-CN"/>
        </w:rPr>
        <w:t xml:space="preserve">in UE subscription data contains the </w:t>
      </w:r>
      <w:r>
        <w:t xml:space="preserve">following </w:t>
      </w:r>
      <w:r>
        <w:rPr>
          <w:lang w:eastAsia="zh-CN"/>
        </w:rPr>
        <w:t>information</w:t>
      </w:r>
      <w:r>
        <w:t>:</w:t>
      </w:r>
    </w:p>
    <w:p w14:paraId="4791BC61" w14:textId="77777777" w:rsidR="00C260DD" w:rsidRDefault="00C260DD" w:rsidP="00C260DD">
      <w:pPr>
        <w:pStyle w:val="B1"/>
        <w:rPr>
          <w:lang w:eastAsia="zh-CN"/>
        </w:rPr>
      </w:pPr>
      <w:r>
        <w:rPr>
          <w:lang w:eastAsia="zh-CN"/>
        </w:rPr>
        <w:t>-</w:t>
      </w:r>
      <w:r>
        <w:rPr>
          <w:lang w:eastAsia="zh-CN"/>
        </w:rPr>
        <w:tab/>
        <w:t>Whether the UE is authorized to</w:t>
      </w:r>
      <w:r>
        <w:t xml:space="preserve"> use the multicast </w:t>
      </w:r>
      <w:r>
        <w:rPr>
          <w:lang w:eastAsia="zh-CN"/>
        </w:rPr>
        <w:t>MBS service.</w:t>
      </w:r>
    </w:p>
    <w:p w14:paraId="3CF4AA22" w14:textId="77777777" w:rsidR="00C260DD" w:rsidRDefault="00C260DD" w:rsidP="00C260DD">
      <w:pPr>
        <w:pStyle w:val="B1"/>
        <w:rPr>
          <w:lang w:eastAsia="zh-CN"/>
        </w:rPr>
      </w:pPr>
      <w:r>
        <w:rPr>
          <w:lang w:eastAsia="zh-CN"/>
        </w:rPr>
        <w:t>-</w:t>
      </w:r>
      <w:r>
        <w:rPr>
          <w:lang w:eastAsia="zh-CN"/>
        </w:rPr>
        <w:tab/>
        <w:t xml:space="preserve">MBS Session ID(s) of the </w:t>
      </w:r>
      <w:del w:id="315" w:author="Huawei user" w:date="2022-03-21T10:02:00Z">
        <w:r>
          <w:rPr>
            <w:lang w:eastAsia="zh-CN"/>
          </w:rPr>
          <w:delText>multicast session</w:delText>
        </w:r>
      </w:del>
      <w:ins w:id="316" w:author="Huawei user" w:date="2022-03-21T10:02:00Z">
        <w:r>
          <w:rPr>
            <w:lang w:eastAsia="zh-CN"/>
          </w:rPr>
          <w:t>Multicast MBS session</w:t>
        </w:r>
      </w:ins>
      <w:r>
        <w:rPr>
          <w:lang w:eastAsia="zh-CN"/>
        </w:rPr>
        <w:t>(s) that the UE is a</w:t>
      </w:r>
      <w:r>
        <w:t>llowed to join</w:t>
      </w:r>
      <w:r>
        <w:rPr>
          <w:lang w:eastAsia="zh-CN"/>
        </w:rPr>
        <w:t>.</w:t>
      </w:r>
    </w:p>
    <w:p w14:paraId="112FAC7A" w14:textId="77777777" w:rsidR="00C260DD" w:rsidRDefault="00C260DD" w:rsidP="00C260DD">
      <w:pPr>
        <w:pStyle w:val="NO"/>
        <w:rPr>
          <w:lang w:eastAsia="zh-CN"/>
        </w:rPr>
      </w:pPr>
      <w:r>
        <w:rPr>
          <w:lang w:eastAsia="zh-CN"/>
        </w:rPr>
        <w:t>NOTE:</w:t>
      </w:r>
      <w:r>
        <w:rPr>
          <w:lang w:eastAsia="zh-CN"/>
        </w:rPr>
        <w:tab/>
        <w:t xml:space="preserve">The MBS </w:t>
      </w:r>
      <w:ins w:id="317" w:author="Ericsson User" w:date="2022-03-12T15:17:00Z">
        <w:r>
          <w:rPr>
            <w:lang w:eastAsia="zh-CN"/>
          </w:rPr>
          <w:t>S</w:t>
        </w:r>
      </w:ins>
      <w:del w:id="318" w:author="Ericsson User" w:date="2022-03-12T15:17:00Z">
        <w:r>
          <w:rPr>
            <w:lang w:eastAsia="zh-CN"/>
          </w:rPr>
          <w:delText>s</w:delText>
        </w:r>
      </w:del>
      <w:r>
        <w:rPr>
          <w:lang w:eastAsia="zh-CN"/>
        </w:rPr>
        <w:t>ession ID applies only for MBS session which is not "open to any UEs".</w:t>
      </w:r>
    </w:p>
    <w:p w14:paraId="6CF87ACA" w14:textId="77777777" w:rsidR="00C260DD" w:rsidRDefault="00C260DD" w:rsidP="00C260DD">
      <w:pPr>
        <w:rPr>
          <w:lang w:val="en-US" w:eastAsia="zh-CN"/>
        </w:rPr>
      </w:pPr>
      <w:r>
        <w:rPr>
          <w:lang w:val="en-US"/>
        </w:rPr>
        <w:t>The MBS subscription data</w:t>
      </w:r>
      <w:r>
        <w:rPr>
          <w:lang w:val="en-US" w:eastAsia="zh-CN"/>
        </w:rPr>
        <w:t xml:space="preserve"> </w:t>
      </w:r>
      <w:r>
        <w:rPr>
          <w:lang w:val="en-US"/>
        </w:rPr>
        <w:t xml:space="preserve">is provided by the UDM to the SMF during or after </w:t>
      </w:r>
      <w:r>
        <w:rPr>
          <w:lang w:val="en-US" w:eastAsia="zh-CN"/>
        </w:rPr>
        <w:t>the</w:t>
      </w:r>
      <w:r>
        <w:rPr>
          <w:lang w:val="en-US"/>
        </w:rPr>
        <w:t xml:space="preserve"> establishment </w:t>
      </w:r>
      <w:r>
        <w:rPr>
          <w:lang w:val="en-US" w:eastAsia="zh-CN"/>
        </w:rPr>
        <w:t>procedure of PDU Session associated</w:t>
      </w:r>
      <w:r>
        <w:rPr>
          <w:lang w:val="en-US"/>
        </w:rPr>
        <w:t xml:space="preserve"> </w:t>
      </w:r>
      <w:r>
        <w:rPr>
          <w:lang w:val="en-US" w:eastAsia="zh-CN"/>
        </w:rPr>
        <w:t xml:space="preserve">with </w:t>
      </w:r>
      <w:del w:id="319" w:author="Huawei user" w:date="2022-03-21T10:02:00Z">
        <w:r>
          <w:rPr>
            <w:lang w:val="en-US" w:eastAsia="zh-CN"/>
          </w:rPr>
          <w:delText>multicast session</w:delText>
        </w:r>
      </w:del>
      <w:ins w:id="320" w:author="Huawei user" w:date="2022-03-21T10:02:00Z">
        <w:r>
          <w:rPr>
            <w:lang w:val="en-US" w:eastAsia="zh-CN"/>
          </w:rPr>
          <w:t>Multicast MBS session</w:t>
        </w:r>
      </w:ins>
      <w:r>
        <w:rPr>
          <w:lang w:val="en-US" w:eastAsia="zh-CN"/>
        </w:rPr>
        <w:t xml:space="preserve">(s) </w:t>
      </w:r>
      <w:r>
        <w:rPr>
          <w:lang w:val="en-US"/>
        </w:rPr>
        <w:t xml:space="preserve">using </w:t>
      </w:r>
      <w:proofErr w:type="spellStart"/>
      <w:r>
        <w:rPr>
          <w:lang w:val="en-US"/>
        </w:rPr>
        <w:t>Nudm_SDM</w:t>
      </w:r>
      <w:proofErr w:type="spellEnd"/>
      <w:r>
        <w:rPr>
          <w:lang w:val="en-US"/>
        </w:rPr>
        <w:t xml:space="preserve"> service for </w:t>
      </w:r>
      <w:r>
        <w:rPr>
          <w:lang w:eastAsia="zh-CN"/>
        </w:rPr>
        <w:t>s</w:t>
      </w:r>
      <w:r>
        <w:t>ubscription data type</w:t>
      </w:r>
      <w:r>
        <w:rPr>
          <w:lang w:val="en-US"/>
        </w:rPr>
        <w:t xml:space="preserve"> </w:t>
      </w:r>
      <w:r>
        <w:t xml:space="preserve">"MBS subscription data" </w:t>
      </w:r>
      <w:r>
        <w:rPr>
          <w:lang w:val="en-US"/>
        </w:rPr>
        <w:t>as defined in clause</w:t>
      </w:r>
      <w:r>
        <w:t> </w:t>
      </w:r>
      <w:r>
        <w:rPr>
          <w:lang w:eastAsia="zh-CN"/>
        </w:rPr>
        <w:t>7</w:t>
      </w:r>
      <w:r>
        <w:t>.2.</w:t>
      </w:r>
      <w:r>
        <w:rPr>
          <w:lang w:eastAsia="zh-CN"/>
        </w:rPr>
        <w:t>1.</w:t>
      </w:r>
      <w:r>
        <w:t>2</w:t>
      </w:r>
      <w:r>
        <w:rPr>
          <w:lang w:val="en-US"/>
        </w:rPr>
        <w:t>.</w:t>
      </w:r>
    </w:p>
    <w:p w14:paraId="138B999C" w14:textId="77777777" w:rsidR="00C260DD" w:rsidRDefault="00C260DD" w:rsidP="00C260DD">
      <w:pPr>
        <w:rPr>
          <w:lang w:val="en-US" w:eastAsia="zh-CN"/>
        </w:rPr>
      </w:pPr>
      <w:r>
        <w:rPr>
          <w:rFonts w:eastAsia="宋体"/>
          <w:lang w:val="en-US" w:eastAsia="zh-CN"/>
        </w:rPr>
        <w:t xml:space="preserve">During multicast session join procedure, the SMF retrieves MBS Session information from the MB-SMF, and authorizes the </w:t>
      </w:r>
      <w:r>
        <w:t>MBS Session join request</w:t>
      </w:r>
      <w:r>
        <w:rPr>
          <w:lang w:eastAsia="zh-CN"/>
        </w:rPr>
        <w:t xml:space="preserve"> for the UE based on </w:t>
      </w:r>
      <w:r>
        <w:rPr>
          <w:lang w:val="en-US"/>
        </w:rPr>
        <w:t>MBS subscription data</w:t>
      </w:r>
      <w:r>
        <w:rPr>
          <w:lang w:val="en-US" w:eastAsia="zh-CN"/>
        </w:rPr>
        <w:t xml:space="preserve"> of the UE received from UDM</w:t>
      </w:r>
      <w:r>
        <w:rPr>
          <w:lang w:eastAsia="zh-CN"/>
        </w:rPr>
        <w:t xml:space="preserve"> and the Any UE indication (i.e. whether the Multicast MBS session is "open to any UEs") received from MB-SMF</w:t>
      </w:r>
      <w:r>
        <w:t xml:space="preserve"> as described in clause 7.2.1.3.</w:t>
      </w:r>
    </w:p>
    <w:p w14:paraId="6D90C3D2" w14:textId="77777777" w:rsidR="00C260DD" w:rsidRDefault="00C260DD" w:rsidP="00C260DD">
      <w:pPr>
        <w:rPr>
          <w:lang w:val="en-US" w:eastAsia="zh-CN"/>
        </w:rPr>
      </w:pPr>
      <w:r>
        <w:rPr>
          <w:lang w:val="en-US" w:eastAsia="zh-CN"/>
        </w:rPr>
        <w:t xml:space="preserve">The UDR stores the MBS data, which may be updated by the UDM or the AF/NEF as specified in clause 4.15.6.2 of TS 23.502 [6], i.e. AF may provision </w:t>
      </w:r>
      <w:ins w:id="321" w:author="Huawei user" w:date="2022-03-21T09:56:00Z">
        <w:r>
          <w:rPr>
            <w:lang w:val="en-US" w:eastAsia="zh-CN"/>
          </w:rPr>
          <w:t>M</w:t>
        </w:r>
      </w:ins>
      <w:ins w:id="322" w:author="Huawei user" w:date="2022-03-21T09:42:00Z">
        <w:r>
          <w:rPr>
            <w:lang w:val="en-US" w:eastAsia="zh-CN"/>
          </w:rPr>
          <w:t xml:space="preserve">ulticast </w:t>
        </w:r>
      </w:ins>
      <w:r>
        <w:rPr>
          <w:lang w:val="en-US" w:eastAsia="zh-CN"/>
        </w:rPr>
        <w:t xml:space="preserve">MBS Session </w:t>
      </w:r>
      <w:del w:id="323" w:author="Huawei user" w:date="2022-03-21T09:41:00Z">
        <w:r>
          <w:rPr>
            <w:lang w:val="en-US" w:eastAsia="zh-CN"/>
          </w:rPr>
          <w:delText xml:space="preserve">authorization </w:delText>
        </w:r>
      </w:del>
      <w:ins w:id="324" w:author="Huawei user" w:date="2022-03-21T09:41:00Z">
        <w:r>
          <w:rPr>
            <w:lang w:val="en-US" w:eastAsia="zh-CN"/>
          </w:rPr>
          <w:t xml:space="preserve">Authorization </w:t>
        </w:r>
      </w:ins>
      <w:r>
        <w:rPr>
          <w:lang w:val="en-US" w:eastAsia="zh-CN"/>
        </w:rPr>
        <w:t>information for the MBS as described in clause 7.2.9.</w:t>
      </w:r>
    </w:p>
    <w:p w14:paraId="4D5B8263" w14:textId="62273BC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Tenth</w:t>
      </w:r>
      <w:r>
        <w:rPr>
          <w:rFonts w:ascii="Arial" w:hAnsi="Arial" w:cs="Arial"/>
          <w:color w:val="FF0000"/>
          <w:sz w:val="28"/>
          <w:szCs w:val="28"/>
          <w:lang w:val="en-US"/>
        </w:rPr>
        <w:t xml:space="preserve"> change * * * *</w:t>
      </w:r>
    </w:p>
    <w:p w14:paraId="4656B33B" w14:textId="77777777" w:rsidR="00C260DD" w:rsidRDefault="00C260DD" w:rsidP="00C260DD">
      <w:pPr>
        <w:pStyle w:val="2"/>
        <w:rPr>
          <w:lang w:eastAsia="zh-CN"/>
        </w:rPr>
      </w:pPr>
      <w:r>
        <w:rPr>
          <w:lang w:eastAsia="ko-KR"/>
        </w:rPr>
        <w:lastRenderedPageBreak/>
        <w:t>6.5</w:t>
      </w:r>
      <w:r>
        <w:rPr>
          <w:lang w:eastAsia="ko-KR"/>
        </w:rPr>
        <w:tab/>
        <w:t>Identifiers</w:t>
      </w:r>
    </w:p>
    <w:p w14:paraId="0726B2CF" w14:textId="77777777" w:rsidR="00C260DD" w:rsidRDefault="00C260DD" w:rsidP="00C260DD">
      <w:pPr>
        <w:pStyle w:val="3"/>
      </w:pPr>
      <w:bookmarkStart w:id="325" w:name="_Toc20149881"/>
      <w:bookmarkStart w:id="326" w:name="_Toc27846680"/>
      <w:bookmarkStart w:id="327" w:name="_Toc36187811"/>
      <w:bookmarkStart w:id="328" w:name="_Toc45183715"/>
      <w:bookmarkStart w:id="329" w:name="_Toc47342557"/>
      <w:bookmarkStart w:id="330" w:name="_Toc51769258"/>
      <w:bookmarkStart w:id="331" w:name="_Toc59095610"/>
      <w:bookmarkStart w:id="332" w:name="_Toc70929987"/>
      <w:bookmarkStart w:id="333" w:name="_Toc70079042"/>
      <w:bookmarkStart w:id="334" w:name="_Toc66391750"/>
      <w:r>
        <w:t>6.5.1</w:t>
      </w:r>
      <w:r>
        <w:tab/>
      </w:r>
      <w:bookmarkEnd w:id="325"/>
      <w:bookmarkEnd w:id="326"/>
      <w:bookmarkEnd w:id="327"/>
      <w:bookmarkEnd w:id="328"/>
      <w:bookmarkEnd w:id="329"/>
      <w:bookmarkEnd w:id="330"/>
      <w:bookmarkEnd w:id="331"/>
      <w:r>
        <w:t>MBS Session ID</w:t>
      </w:r>
      <w:bookmarkEnd w:id="332"/>
      <w:bookmarkEnd w:id="333"/>
      <w:bookmarkEnd w:id="334"/>
    </w:p>
    <w:p w14:paraId="72A6508A" w14:textId="77777777" w:rsidR="00C260DD" w:rsidRDefault="00C260DD" w:rsidP="00C260DD">
      <w:pPr>
        <w:rPr>
          <w:rFonts w:eastAsia="等线"/>
        </w:rPr>
      </w:pPr>
      <w:r>
        <w:rPr>
          <w:rFonts w:eastAsia="等线"/>
        </w:rPr>
        <w:t>The MBS session ID is used to identify a Multicast/Broadcast MBS Session by the 5G system on external interface towards AF and between AF and UE, and towards the UE.</w:t>
      </w:r>
    </w:p>
    <w:p w14:paraId="716CB7D0" w14:textId="77777777" w:rsidR="00C260DD" w:rsidRDefault="00C260DD" w:rsidP="00C260DD">
      <w:pPr>
        <w:rPr>
          <w:rFonts w:eastAsia="等线"/>
        </w:rPr>
      </w:pPr>
      <w:r>
        <w:rPr>
          <w:rFonts w:eastAsia="等线"/>
        </w:rPr>
        <w:t>MBS Session ID may have the following types:</w:t>
      </w:r>
    </w:p>
    <w:p w14:paraId="72D4A62A" w14:textId="77777777" w:rsidR="00C260DD" w:rsidRDefault="00C260DD" w:rsidP="00C260DD">
      <w:pPr>
        <w:pStyle w:val="B1"/>
      </w:pPr>
      <w:r>
        <w:t>-</w:t>
      </w:r>
      <w:r>
        <w:tab/>
        <w:t xml:space="preserve">TMGI (for </w:t>
      </w:r>
      <w:del w:id="335" w:author="Ericsson User" w:date="2022-03-12T15:29:00Z">
        <w:r>
          <w:delText xml:space="preserve">MBS </w:delText>
        </w:r>
      </w:del>
      <w:r>
        <w:t xml:space="preserve">broadcast and multicast MBS </w:t>
      </w:r>
      <w:ins w:id="336" w:author="Ericsson User" w:date="2022-03-12T15:30:00Z">
        <w:r>
          <w:t>s</w:t>
        </w:r>
      </w:ins>
      <w:del w:id="337" w:author="Ericsson User" w:date="2022-03-12T15:29:00Z">
        <w:r>
          <w:delText>S</w:delText>
        </w:r>
      </w:del>
      <w:r>
        <w:t>ession</w:t>
      </w:r>
      <w:ins w:id="338" w:author="Ericsson User" w:date="2022-03-12T15:30:00Z">
        <w:r>
          <w:t>s</w:t>
        </w:r>
      </w:ins>
      <w:r>
        <w:t>);</w:t>
      </w:r>
    </w:p>
    <w:p w14:paraId="62F77FFC" w14:textId="77777777" w:rsidR="00C260DD" w:rsidRDefault="00C260DD" w:rsidP="00C260DD">
      <w:pPr>
        <w:pStyle w:val="B1"/>
        <w:rPr>
          <w:lang w:val="x-none"/>
        </w:rPr>
      </w:pPr>
      <w:r>
        <w:t>-</w:t>
      </w:r>
      <w:r>
        <w:tab/>
        <w:t xml:space="preserve">source specific IP multicast address (for multicast MBS </w:t>
      </w:r>
      <w:ins w:id="339" w:author="Ericsson User" w:date="2022-03-12T15:30:00Z">
        <w:r>
          <w:t>s</w:t>
        </w:r>
      </w:ins>
      <w:del w:id="340" w:author="Ericsson User" w:date="2022-03-12T15:30:00Z">
        <w:r>
          <w:delText>S</w:delText>
        </w:r>
      </w:del>
      <w:r>
        <w:t>ession</w:t>
      </w:r>
      <w:ins w:id="341" w:author="Ericsson User" w:date="2022-03-12T15:30:00Z">
        <w:r>
          <w:t>s</w:t>
        </w:r>
      </w:ins>
      <w:r>
        <w:t>).</w:t>
      </w:r>
    </w:p>
    <w:p w14:paraId="4BF5C196" w14:textId="77777777" w:rsidR="00C260DD" w:rsidRDefault="00C260DD" w:rsidP="00C260DD">
      <w:pPr>
        <w:rPr>
          <w:rFonts w:eastAsia="等线"/>
        </w:rPr>
      </w:pPr>
      <w:r>
        <w:rPr>
          <w:rFonts w:eastAsia="等线"/>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E106592" w14:textId="77777777" w:rsidR="00C260DD" w:rsidRDefault="00C260DD" w:rsidP="00C260DD">
      <w:pPr>
        <w:rPr>
          <w:rFonts w:eastAsia="等线"/>
        </w:rPr>
      </w:pPr>
      <w:r>
        <w:rPr>
          <w:rFonts w:eastAsia="等线"/>
        </w:rPr>
        <w:t xml:space="preserve">Source specific IP multicast address or TMGI may be used as MBS Session ID in NAS messages exchange between a UE and a CN when the UE requests to join/leave a </w:t>
      </w:r>
      <w:del w:id="342" w:author="Huawei user" w:date="2022-03-21T10:02:00Z">
        <w:r>
          <w:rPr>
            <w:rFonts w:eastAsia="等线"/>
          </w:rPr>
          <w:delText>multicast session</w:delText>
        </w:r>
      </w:del>
      <w:ins w:id="343" w:author="Huawei user" w:date="2022-03-21T10:02:00Z">
        <w:r>
          <w:rPr>
            <w:rFonts w:eastAsia="等线"/>
          </w:rPr>
          <w:t>Multicast MBS session</w:t>
        </w:r>
      </w:ins>
      <w:r>
        <w:rPr>
          <w:rFonts w:eastAsia="等线"/>
        </w:rPr>
        <w:t>. For multicast MBS sessions that the UE joined with a source specific IP multicast address, a TMGI is also allocated by 5GC and is sent to the UE and used in other signalling messages between RAN, CN and UE. Details see clause 7.2.1.3.</w:t>
      </w:r>
    </w:p>
    <w:p w14:paraId="46154FDB" w14:textId="77777777" w:rsidR="00C260DD" w:rsidRDefault="00C260DD" w:rsidP="00C260DD">
      <w:pPr>
        <w:rPr>
          <w:rFonts w:eastAsia="等线"/>
        </w:rPr>
      </w:pPr>
      <w:r>
        <w:rPr>
          <w:rFonts w:eastAsia="等线"/>
        </w:rPr>
        <w:t>The UE shall be able to obtain at least one MBS Session ID via MBS service announcement.</w:t>
      </w:r>
    </w:p>
    <w:p w14:paraId="3AA558C7" w14:textId="77777777" w:rsidR="00C260DD" w:rsidRDefault="00C260DD" w:rsidP="00C260DD">
      <w:pPr>
        <w:rPr>
          <w:rFonts w:eastAsia="等线"/>
        </w:rPr>
      </w:pPr>
      <w:r>
        <w:rPr>
          <w:rFonts w:eastAsia="等线"/>
        </w:rPr>
        <w:t xml:space="preserve">For multicast MBS </w:t>
      </w:r>
      <w:ins w:id="344" w:author="Ericsson User" w:date="2022-03-12T15:30:00Z">
        <w:r>
          <w:rPr>
            <w:rFonts w:eastAsia="等线"/>
          </w:rPr>
          <w:t>s</w:t>
        </w:r>
      </w:ins>
      <w:del w:id="345" w:author="Ericsson User" w:date="2022-03-12T15:30:00Z">
        <w:r>
          <w:rPr>
            <w:rFonts w:eastAsia="等线"/>
          </w:rPr>
          <w:delText>S</w:delText>
        </w:r>
      </w:del>
      <w:r>
        <w:rPr>
          <w:rFonts w:eastAsia="等线"/>
        </w:rPr>
        <w:t>ession</w:t>
      </w:r>
      <w:ins w:id="346" w:author="Ericsson User" w:date="2022-03-12T15:30:00Z">
        <w:r>
          <w:rPr>
            <w:rFonts w:eastAsia="等线"/>
          </w:rPr>
          <w:t>s</w:t>
        </w:r>
      </w:ins>
      <w:r>
        <w:rPr>
          <w:rFonts w:eastAsia="等线"/>
        </w:rPr>
        <w:t xml:space="preserve">, a source specific IP multicast address can be assigned by external </w:t>
      </w:r>
      <w:r>
        <w:rPr>
          <w:rFonts w:eastAsia="等线"/>
          <w:lang w:eastAsia="zh-CN"/>
        </w:rPr>
        <w:t>AFs</w:t>
      </w:r>
      <w:r>
        <w:rPr>
          <w:rFonts w:eastAsia="等线"/>
        </w:rPr>
        <w:t>.</w:t>
      </w:r>
    </w:p>
    <w:p w14:paraId="744BAA6C" w14:textId="77777777" w:rsidR="00C260DD" w:rsidRDefault="00C260DD" w:rsidP="00C260DD">
      <w:pPr>
        <w:pStyle w:val="3"/>
        <w:rPr>
          <w:rFonts w:eastAsia="宋体"/>
        </w:rPr>
      </w:pPr>
      <w:bookmarkStart w:id="347" w:name="_Toc70929988"/>
      <w:bookmarkStart w:id="348" w:name="_Toc70079043"/>
      <w:bookmarkStart w:id="349" w:name="_Toc66391751"/>
      <w:r>
        <w:t>6.5.2</w:t>
      </w:r>
      <w:r>
        <w:tab/>
        <w:t>Temporary Mobile Group Identity</w:t>
      </w:r>
      <w:bookmarkEnd w:id="347"/>
      <w:bookmarkEnd w:id="348"/>
      <w:bookmarkEnd w:id="349"/>
    </w:p>
    <w:p w14:paraId="15D5F32A" w14:textId="77777777" w:rsidR="00C260DD" w:rsidRDefault="00C260DD" w:rsidP="00C260DD">
      <w:pPr>
        <w:rPr>
          <w:rFonts w:eastAsia="等线"/>
        </w:rPr>
      </w:pPr>
      <w:r>
        <w:rPr>
          <w:rFonts w:eastAsia="等线"/>
        </w:rPr>
        <w:t xml:space="preserve">TMGI (Temporary Mobile Group Identity) is defined in TS 23.003 [12] and is used to be able to identify a broadcast MBS Session or a multicast MBS </w:t>
      </w:r>
      <w:ins w:id="350" w:author="Ericsson User" w:date="2022-03-12T15:30:00Z">
        <w:r>
          <w:rPr>
            <w:rFonts w:eastAsia="等线"/>
          </w:rPr>
          <w:t>s</w:t>
        </w:r>
      </w:ins>
      <w:del w:id="351" w:author="Ericsson User" w:date="2022-03-12T15:30:00Z">
        <w:r>
          <w:rPr>
            <w:rFonts w:eastAsia="等线"/>
          </w:rPr>
          <w:delText>S</w:delText>
        </w:r>
      </w:del>
      <w:r>
        <w:rPr>
          <w:rFonts w:eastAsia="等线"/>
        </w:rPr>
        <w:t>ession.</w:t>
      </w:r>
    </w:p>
    <w:p w14:paraId="4BDE4489" w14:textId="77777777" w:rsidR="00C260DD" w:rsidRDefault="00C260DD" w:rsidP="00C260DD">
      <w:pPr>
        <w:rPr>
          <w:rFonts w:eastAsia="等线"/>
        </w:rPr>
      </w:pPr>
      <w:r>
        <w:rPr>
          <w:rFonts w:eastAsia="等线"/>
          <w:lang w:eastAsia="zh-CN"/>
        </w:rPr>
        <w:t xml:space="preserve">In SNPN (Stand-alone Non-Public Network), TMGI is used together with NID (Network Identifier) defined </w:t>
      </w:r>
      <w:r>
        <w:rPr>
          <w:rFonts w:eastAsia="等线"/>
        </w:rPr>
        <w:t xml:space="preserve">in TS 23.003 [12] </w:t>
      </w:r>
      <w:r>
        <w:rPr>
          <w:rFonts w:eastAsia="等线"/>
          <w:lang w:eastAsia="zh-CN"/>
        </w:rPr>
        <w:t>to identify an MBS Session.</w:t>
      </w:r>
    </w:p>
    <w:p w14:paraId="28F8110A" w14:textId="77777777" w:rsidR="00C260DD" w:rsidRDefault="00C260DD" w:rsidP="00C260DD">
      <w:pPr>
        <w:pStyle w:val="3"/>
        <w:rPr>
          <w:rFonts w:eastAsia="宋体"/>
        </w:rPr>
      </w:pPr>
      <w:r>
        <w:t>6.5.3</w:t>
      </w:r>
      <w:r>
        <w:tab/>
        <w:t>Source Specific IP Multicast Address</w:t>
      </w:r>
    </w:p>
    <w:p w14:paraId="4FB27B3B" w14:textId="77777777" w:rsidR="00C260DD" w:rsidRDefault="00C260DD" w:rsidP="00C260DD">
      <w:pPr>
        <w:rPr>
          <w:rFonts w:eastAsia="MS Mincho"/>
          <w:lang w:val="en-US"/>
        </w:rPr>
      </w:pPr>
      <w:r>
        <w:rPr>
          <w:rFonts w:eastAsia="等线"/>
        </w:rPr>
        <w:t>The source specific IP multicast address is</w:t>
      </w:r>
      <w:r>
        <w:rPr>
          <w:rFonts w:eastAsia="等线"/>
          <w:lang w:eastAsia="zh-CN"/>
        </w:rPr>
        <w:t xml:space="preserve"> used to identify </w:t>
      </w:r>
      <w:proofErr w:type="gramStart"/>
      <w:r>
        <w:rPr>
          <w:rFonts w:eastAsia="等线"/>
          <w:lang w:eastAsia="zh-CN"/>
        </w:rPr>
        <w:t>an</w:t>
      </w:r>
      <w:proofErr w:type="gramEnd"/>
      <w:r>
        <w:rPr>
          <w:rFonts w:eastAsia="等线"/>
          <w:lang w:eastAsia="zh-CN"/>
        </w:rPr>
        <w:t xml:space="preserve"> Multicast MBS </w:t>
      </w:r>
      <w:del w:id="352" w:author="Ericsson User" w:date="2022-03-12T15:34:00Z">
        <w:r>
          <w:rPr>
            <w:rFonts w:eastAsia="等线"/>
            <w:lang w:eastAsia="zh-CN"/>
          </w:rPr>
          <w:delText>S</w:delText>
        </w:r>
      </w:del>
      <w:ins w:id="353" w:author="Ericsson User" w:date="2022-03-12T15:34:00Z">
        <w:r>
          <w:rPr>
            <w:rFonts w:eastAsia="等线"/>
            <w:lang w:eastAsia="zh-CN"/>
          </w:rPr>
          <w:t>s</w:t>
        </w:r>
      </w:ins>
      <w:r>
        <w:rPr>
          <w:rFonts w:eastAsia="等线"/>
          <w:lang w:eastAsia="zh-CN"/>
        </w:rPr>
        <w:t xml:space="preserve">ession and </w:t>
      </w:r>
      <w:r>
        <w:rPr>
          <w:rFonts w:eastAsia="等线"/>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0D2E7508" w14:textId="77777777" w:rsidR="00C260DD" w:rsidRDefault="00C260DD" w:rsidP="00C260DD">
      <w:pPr>
        <w:pStyle w:val="3"/>
        <w:rPr>
          <w:rFonts w:eastAsia="宋体"/>
        </w:rPr>
      </w:pPr>
      <w:r>
        <w:t>6.5.4</w:t>
      </w:r>
      <w:r>
        <w:tab/>
        <w:t>MBS Frequency Selection Area ID</w:t>
      </w:r>
    </w:p>
    <w:p w14:paraId="4A4C6B47" w14:textId="77777777" w:rsidR="00C260DD" w:rsidRDefault="00C260DD" w:rsidP="00C260DD">
      <w:pPr>
        <w:rPr>
          <w:rFonts w:eastAsia="MS Mincho"/>
          <w:lang w:val="en-US"/>
        </w:rPr>
      </w:pPr>
      <w:r>
        <w:rPr>
          <w:rFonts w:eastAsia="MS Mincho"/>
          <w:lang w:val="en-US"/>
        </w:rPr>
        <w:t>The MBS Frequency Selection Area (FSA) ID is used for broadcast MBS session to guide the frequency selection of the UE.</w:t>
      </w:r>
    </w:p>
    <w:p w14:paraId="70BC658C" w14:textId="77777777" w:rsidR="00C260DD" w:rsidRDefault="00C260DD" w:rsidP="00C260DD">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06909523" w14:textId="77777777" w:rsidR="00C260DD" w:rsidRDefault="00C260DD" w:rsidP="00C260DD">
      <w:pPr>
        <w:rPr>
          <w:rFonts w:eastAsia="MS Mincho"/>
          <w:lang w:val="en-US"/>
        </w:rPr>
      </w:pPr>
      <w:r>
        <w:rPr>
          <w:rFonts w:eastAsia="MS Mincho"/>
          <w:lang w:val="en-US"/>
        </w:rPr>
        <w:t>Based on this configuration, RAN nodes announce in SIBs over the radio interface information about the MBS FSA IDs and frequencies.</w:t>
      </w:r>
    </w:p>
    <w:p w14:paraId="73B61B21" w14:textId="77777777" w:rsidR="00C260DD" w:rsidRDefault="00C260DD" w:rsidP="00C260DD">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2C3BC2C4" w14:textId="77777777" w:rsidR="00C260DD" w:rsidRDefault="00C260DD" w:rsidP="00C260DD">
      <w:pPr>
        <w:pStyle w:val="NO"/>
        <w:rPr>
          <w:lang w:val="en-US"/>
        </w:rPr>
      </w:pPr>
      <w:r>
        <w:rPr>
          <w:lang w:val="en-US"/>
        </w:rPr>
        <w:t>NOTE:</w:t>
      </w:r>
      <w:r>
        <w:rPr>
          <w:lang w:val="en-US"/>
        </w:rPr>
        <w:tab/>
        <w:t xml:space="preserve">The same MBS FSA ID(s) can be assigned to multiple </w:t>
      </w:r>
      <w:del w:id="354" w:author="Huawei user" w:date="2022-03-21T09:50:00Z">
        <w:r>
          <w:rPr>
            <w:lang w:val="en-US"/>
          </w:rPr>
          <w:delText xml:space="preserve">broadcast </w:delText>
        </w:r>
      </w:del>
      <w:ins w:id="355" w:author="Huawei user" w:date="2022-03-21T09:50:00Z">
        <w:r>
          <w:rPr>
            <w:lang w:val="en-US"/>
          </w:rPr>
          <w:t xml:space="preserve">Broadcast MBS </w:t>
        </w:r>
      </w:ins>
      <w:r>
        <w:rPr>
          <w:lang w:val="en-US"/>
        </w:rPr>
        <w:t>sessions.</w:t>
      </w:r>
    </w:p>
    <w:p w14:paraId="0BABA3C3" w14:textId="77777777" w:rsidR="00C260DD" w:rsidRDefault="00C260DD" w:rsidP="00C260DD">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52B6190D" w14:textId="77777777" w:rsidR="00C260DD" w:rsidRDefault="00C260DD" w:rsidP="00C260DD">
      <w:pPr>
        <w:rPr>
          <w:rFonts w:eastAsia="MS Mincho"/>
          <w:lang w:val="en-US"/>
        </w:rPr>
      </w:pPr>
      <w:r>
        <w:rPr>
          <w:rFonts w:eastAsia="MS Mincho"/>
          <w:lang w:val="en-US"/>
        </w:rPr>
        <w:lastRenderedPageBreak/>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516290D8" w14:textId="77777777" w:rsidR="00C260DD" w:rsidRDefault="00C260DD" w:rsidP="0033022E"/>
    <w:p w14:paraId="469D8145" w14:textId="5C25C604"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Eleventh</w:t>
      </w:r>
      <w:r>
        <w:rPr>
          <w:rFonts w:ascii="Arial" w:hAnsi="Arial" w:cs="Arial"/>
          <w:color w:val="FF0000"/>
          <w:sz w:val="28"/>
          <w:szCs w:val="28"/>
          <w:lang w:val="en-US"/>
        </w:rPr>
        <w:t xml:space="preserve"> change * * * *</w:t>
      </w:r>
    </w:p>
    <w:p w14:paraId="76F62391" w14:textId="77777777" w:rsidR="00C260DD" w:rsidRDefault="00C260DD" w:rsidP="00C260DD">
      <w:pPr>
        <w:pStyle w:val="2"/>
        <w:rPr>
          <w:lang w:eastAsia="ko-KR"/>
        </w:rPr>
      </w:pPr>
      <w:r>
        <w:rPr>
          <w:lang w:eastAsia="ko-KR"/>
        </w:rPr>
        <w:t>6.6</w:t>
      </w:r>
      <w:r>
        <w:rPr>
          <w:lang w:eastAsia="ko-KR"/>
        </w:rPr>
        <w:tab/>
        <w:t>QoS Handling for Multicast and Broadcast services</w:t>
      </w:r>
    </w:p>
    <w:p w14:paraId="5BBF6E5B" w14:textId="77777777" w:rsidR="00C260DD" w:rsidRDefault="00C260DD" w:rsidP="00C260DD">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59F97C7D" w14:textId="77777777" w:rsidR="00C260DD" w:rsidRDefault="00C260DD" w:rsidP="00C260DD">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5329A2AC" w14:textId="77777777" w:rsidR="00C260DD" w:rsidRDefault="00C260DD" w:rsidP="00C260DD">
      <w:pPr>
        <w:pStyle w:val="B1"/>
      </w:pPr>
      <w:r>
        <w:t>-</w:t>
      </w:r>
      <w:r>
        <w:tab/>
        <w:t>Reflective QoS is not applicable;</w:t>
      </w:r>
    </w:p>
    <w:p w14:paraId="7F528376" w14:textId="77777777" w:rsidR="00C260DD" w:rsidRDefault="00C260DD" w:rsidP="00C260DD">
      <w:pPr>
        <w:pStyle w:val="B1"/>
      </w:pPr>
      <w:r>
        <w:t>-</w:t>
      </w:r>
      <w:r>
        <w:tab/>
        <w:t>Wireline access network specific 5G QoS parameters do not apply to MBS services;</w:t>
      </w:r>
    </w:p>
    <w:p w14:paraId="1B8A440D" w14:textId="77777777" w:rsidR="00C260DD" w:rsidRDefault="00C260DD" w:rsidP="00C260DD">
      <w:pPr>
        <w:pStyle w:val="B1"/>
      </w:pPr>
      <w:r>
        <w:t>-</w:t>
      </w:r>
      <w:r>
        <w:tab/>
        <w:t>Alternative QoS Profile is not applicable;</w:t>
      </w:r>
    </w:p>
    <w:p w14:paraId="226155B4" w14:textId="77777777" w:rsidR="00C260DD" w:rsidRDefault="00C260DD" w:rsidP="00C260DD">
      <w:pPr>
        <w:pStyle w:val="B1"/>
      </w:pPr>
      <w:r>
        <w:t>-</w:t>
      </w:r>
      <w:r>
        <w:tab/>
        <w:t>QoS Notification Control is not applicable;</w:t>
      </w:r>
    </w:p>
    <w:p w14:paraId="0B21AFF6" w14:textId="77777777" w:rsidR="00C260DD" w:rsidRDefault="00C260DD" w:rsidP="00C260DD">
      <w:pPr>
        <w:pStyle w:val="B1"/>
      </w:pPr>
      <w:r>
        <w:t>-</w:t>
      </w:r>
      <w:r>
        <w:tab/>
        <w:t>UE</w:t>
      </w:r>
      <w:r>
        <w:rPr>
          <w:lang w:eastAsia="zh-CN"/>
        </w:rPr>
        <w:t>-</w:t>
      </w:r>
      <w:r>
        <w:t>AMBR is not applicable;</w:t>
      </w:r>
    </w:p>
    <w:p w14:paraId="2668347B" w14:textId="77777777" w:rsidR="00C260DD" w:rsidRDefault="00C260DD" w:rsidP="00C260DD">
      <w:pPr>
        <w:pStyle w:val="NO"/>
      </w:pPr>
      <w:r>
        <w:t>NOTE 1:</w:t>
      </w:r>
      <w:r>
        <w:tab/>
        <w:t>For multicast communication service, the UE-AMBR applies for associated PDU Session.</w:t>
      </w:r>
    </w:p>
    <w:p w14:paraId="06B20A6F" w14:textId="77777777" w:rsidR="00C260DD" w:rsidRDefault="00C260DD" w:rsidP="00C260DD">
      <w:pPr>
        <w:pStyle w:val="B1"/>
      </w:pPr>
      <w:r>
        <w:t>-</w:t>
      </w:r>
      <w:r>
        <w:tab/>
        <w:t>Session-AMBR if provided is enforced at MB-UPF but not communicated to NG-RAN.</w:t>
      </w:r>
    </w:p>
    <w:p w14:paraId="7746FD31" w14:textId="77777777" w:rsidR="00C260DD" w:rsidRDefault="00C260DD" w:rsidP="00C260DD">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796C3BD4" w14:textId="77777777" w:rsidR="00C260DD" w:rsidRDefault="00C260DD" w:rsidP="00C260DD">
      <w:pPr>
        <w:pStyle w:val="B1"/>
      </w:pPr>
      <w:r>
        <w:t>-</w:t>
      </w:r>
      <w:r>
        <w:tab/>
        <w:t>For broadcast MBS session, the QoS rule and QoS Flow level QoS parameters are not provided to UE.</w:t>
      </w:r>
    </w:p>
    <w:p w14:paraId="48403E1C" w14:textId="77777777" w:rsidR="00C260DD" w:rsidRDefault="00C260DD" w:rsidP="00C260DD">
      <w:pPr>
        <w:pStyle w:val="NO"/>
        <w:rPr>
          <w:rFonts w:eastAsia="等线"/>
        </w:rPr>
      </w:pPr>
      <w:r>
        <w:rPr>
          <w:rFonts w:eastAsia="等线"/>
        </w:rPr>
        <w:t>NOTE 3:</w:t>
      </w:r>
      <w:r>
        <w:rPr>
          <w:rFonts w:eastAsia="等线"/>
        </w:rPr>
        <w:tab/>
        <w:t>For broadcast MBS session, the associated QoS Flow(s) are not applicable.</w:t>
      </w:r>
    </w:p>
    <w:p w14:paraId="639B8905" w14:textId="77777777" w:rsidR="00C260DD" w:rsidRDefault="00C260DD" w:rsidP="00C260DD">
      <w:pPr>
        <w:pStyle w:val="B1"/>
      </w:pPr>
      <w:r>
        <w:t>-</w:t>
      </w:r>
      <w:r>
        <w:tab/>
        <w:t>For multicast MBS session</w:t>
      </w:r>
      <w:ins w:id="356" w:author="Ericsson User" w:date="2022-03-12T15:34:00Z">
        <w:r>
          <w:t>s</w:t>
        </w:r>
      </w:ins>
      <w:r>
        <w:t>, the QoS rule and QoS Flow level QoS parameters of MBS QoS Flow are not provided to UE.</w:t>
      </w:r>
    </w:p>
    <w:p w14:paraId="60E45E47" w14:textId="77777777" w:rsidR="00C260DD" w:rsidRDefault="00C260DD" w:rsidP="00C260DD">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w:t>
      </w:r>
      <w:ins w:id="357" w:author="Ericsson User" w:date="2022-03-12T15:34:00Z">
        <w:r>
          <w:rPr>
            <w:rFonts w:eastAsia="等线"/>
            <w:lang w:val="en-US"/>
          </w:rPr>
          <w:t>s</w:t>
        </w:r>
      </w:ins>
      <w:r>
        <w:rPr>
          <w:rFonts w:eastAsia="等线"/>
          <w:lang w:val="en-US"/>
        </w:rPr>
        <w:t xml:space="preserve">, </w:t>
      </w:r>
      <w:r>
        <w:t>the handling of QoS rule and QoS Flow level QoS parameters of the associated QoS Flow(s) is the same as for other QoS Flow without UL in a PDU Session</w:t>
      </w:r>
      <w:r>
        <w:rPr>
          <w:rFonts w:eastAsia="等线"/>
        </w:rPr>
        <w:t>.</w:t>
      </w:r>
    </w:p>
    <w:p w14:paraId="3401C55A" w14:textId="77777777" w:rsidR="00C260DD" w:rsidRDefault="00C260DD" w:rsidP="00C260DD">
      <w:pPr>
        <w:pStyle w:val="NO"/>
      </w:pPr>
      <w:r>
        <w:t>NOTE 4:</w:t>
      </w:r>
      <w:r>
        <w:tab/>
        <w:t>The UE does not need to know a QoS Flow within the PDU session is mapped from MBS QoS Flow.</w:t>
      </w:r>
    </w:p>
    <w:p w14:paraId="42FCD554" w14:textId="77777777" w:rsidR="00C260DD" w:rsidRDefault="00C260DD" w:rsidP="00C260DD">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7890C3DD" w14:textId="77777777" w:rsidR="00C260DD" w:rsidRDefault="00C260DD" w:rsidP="00C260DD">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 For the associated QoS Flow in the PDU session, the SMF uses the same QoS parameters (e.g. 5QI) provided by MB-SMF. These dedicated QoS Flows shall be kept separate from QoS Flows unrelated to multicast even if the same 5QI and other QoS parameters are assigned.</w:t>
      </w:r>
    </w:p>
    <w:p w14:paraId="64B6F902" w14:textId="77777777" w:rsidR="00C260DD" w:rsidRDefault="00C260DD" w:rsidP="00C260DD">
      <w:pPr>
        <w:pStyle w:val="NO"/>
        <w:rPr>
          <w:lang w:eastAsia="zh-CN"/>
        </w:rPr>
      </w:pPr>
      <w:r>
        <w:rPr>
          <w:lang w:eastAsia="ko-KR"/>
        </w:rPr>
        <w:t>NOTE 5:</w:t>
      </w:r>
      <w:r>
        <w:tab/>
      </w:r>
      <w:r>
        <w:rPr>
          <w:lang w:eastAsia="ko-KR"/>
        </w:rPr>
        <w:t>When there is a need to apply 5GC Individual MBS traffic delivery, the Session-AMBR of the associated PDU Session can be configured with a sufficiently high value to cater for MBS Session-AMBR.</w:t>
      </w:r>
    </w:p>
    <w:p w14:paraId="5A7BA827" w14:textId="77777777" w:rsidR="00C260DD" w:rsidRDefault="00C260DD" w:rsidP="00C260DD">
      <w:pPr>
        <w:rPr>
          <w:rFonts w:eastAsia="等线"/>
          <w:lang w:eastAsia="ko-KR"/>
        </w:rPr>
      </w:pPr>
      <w:r>
        <w:rPr>
          <w:rFonts w:eastAsia="等线"/>
          <w:lang w:eastAsia="ko-KR"/>
        </w:rPr>
        <w:t>The MB-SMF may obtain QoS information for multicast and broadcast MBS session in different ways depending on the deployment and use cases.</w:t>
      </w:r>
    </w:p>
    <w:p w14:paraId="54EEC59F" w14:textId="77777777" w:rsidR="00C260DD" w:rsidRDefault="00C260DD" w:rsidP="00C260DD">
      <w:pPr>
        <w:rPr>
          <w:lang w:eastAsia="zh-CN"/>
        </w:rPr>
      </w:pPr>
      <w:r>
        <w:rPr>
          <w:lang w:eastAsia="zh-CN"/>
        </w:rPr>
        <w:t>If dynamic PCC is not deployed:</w:t>
      </w:r>
    </w:p>
    <w:p w14:paraId="67203C5A" w14:textId="77777777" w:rsidR="00C260DD" w:rsidRDefault="00C260DD" w:rsidP="00C260DD">
      <w:pPr>
        <w:pStyle w:val="B1"/>
        <w:rPr>
          <w:lang w:eastAsia="zh-CN"/>
        </w:rPr>
      </w:pPr>
      <w:r>
        <w:rPr>
          <w:lang w:eastAsia="zh-CN"/>
        </w:rPr>
        <w:t>-</w:t>
      </w:r>
      <w:r>
        <w:rPr>
          <w:lang w:eastAsia="zh-CN"/>
        </w:rPr>
        <w:tab/>
        <w:t xml:space="preserve">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w:t>
      </w:r>
      <w:r>
        <w:rPr>
          <w:lang w:eastAsia="zh-CN"/>
        </w:rPr>
        <w:lastRenderedPageBreak/>
        <w:t>the QoS profiles and QoS for N4 rules for the MBS session with QoS parameters of the MBS QoS flows, and provides related information to the RAN and the MB-UPF respectively.</w:t>
      </w:r>
    </w:p>
    <w:p w14:paraId="5AB82F7F" w14:textId="77777777" w:rsidR="00C260DD" w:rsidRDefault="00C260DD" w:rsidP="00C260DD">
      <w:pPr>
        <w:pStyle w:val="NO"/>
        <w:rPr>
          <w:lang w:eastAsia="zh-CN"/>
        </w:rPr>
      </w:pPr>
      <w:r>
        <w:rPr>
          <w:lang w:eastAsia="zh-CN"/>
        </w:rPr>
        <w:t>NOTE 6:</w:t>
      </w:r>
      <w:r>
        <w:rPr>
          <w:lang w:eastAsia="zh-CN"/>
        </w:rPr>
        <w:tab/>
        <w:t>What information is included in the request from AF to MBSF requires collaboration with SA WG4.</w:t>
      </w:r>
    </w:p>
    <w:p w14:paraId="6702FD11" w14:textId="77777777" w:rsidR="00C260DD" w:rsidRDefault="00C260DD" w:rsidP="00C260DD">
      <w:pPr>
        <w:rPr>
          <w:lang w:eastAsia="zh-CN"/>
        </w:rPr>
      </w:pPr>
      <w:r>
        <w:rPr>
          <w:lang w:eastAsia="zh-CN"/>
        </w:rPr>
        <w:t>If dynamic PCC is deployed:</w:t>
      </w:r>
    </w:p>
    <w:p w14:paraId="78B35E86" w14:textId="77777777" w:rsidR="00C260DD" w:rsidRDefault="00C260DD" w:rsidP="00C260DD">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0DC97947" w14:textId="4759A005"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Twelfth</w:t>
      </w:r>
      <w:r>
        <w:rPr>
          <w:rFonts w:ascii="Arial" w:hAnsi="Arial" w:cs="Arial"/>
          <w:color w:val="FF0000"/>
          <w:sz w:val="28"/>
          <w:szCs w:val="28"/>
          <w:lang w:val="en-US"/>
        </w:rPr>
        <w:t xml:space="preserve"> change * * * *</w:t>
      </w:r>
    </w:p>
    <w:p w14:paraId="27040149" w14:textId="77777777" w:rsidR="00C260DD" w:rsidRDefault="00C260DD" w:rsidP="00C260DD">
      <w:pPr>
        <w:pStyle w:val="2"/>
        <w:rPr>
          <w:lang w:eastAsia="ko-KR"/>
        </w:rPr>
      </w:pPr>
      <w:r>
        <w:rPr>
          <w:lang w:eastAsia="ko-KR"/>
        </w:rPr>
        <w:t>6.7</w:t>
      </w:r>
      <w:r>
        <w:rPr>
          <w:lang w:eastAsia="ko-KR"/>
        </w:rPr>
        <w:tab/>
        <w:t>User plane management</w:t>
      </w:r>
    </w:p>
    <w:p w14:paraId="5FB20FD4" w14:textId="77777777" w:rsidR="00C260DD" w:rsidRDefault="00C260DD" w:rsidP="00C260DD">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4D162EB4" w14:textId="77777777" w:rsidR="00C260DD" w:rsidRDefault="00C260DD" w:rsidP="00C260DD">
      <w:pPr>
        <w:rPr>
          <w:lang w:eastAsia="ko-KR"/>
        </w:rPr>
      </w:pPr>
      <w:r>
        <w:t xml:space="preserve">The user plane between MBSTF and MB-UPF, or between MB-UPF and AF, </w:t>
      </w:r>
      <w:r>
        <w:rPr>
          <w:lang w:val="en-US"/>
        </w:rPr>
        <w:t xml:space="preserve">may </w:t>
      </w:r>
      <w:r>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Pr>
          <w:rFonts w:eastAsia="MS Mincho"/>
        </w:rPr>
        <w:t>the MB-UPF forwards the downlink MBS data without the outer IP header and tunnel header information</w:t>
      </w:r>
      <w:r>
        <w:t>.</w:t>
      </w:r>
    </w:p>
    <w:p w14:paraId="670A7E70" w14:textId="77777777" w:rsidR="00C260DD" w:rsidRDefault="00C260DD" w:rsidP="00C260DD">
      <w:r>
        <w:t>The user plane from the MB-UPF to NG-RAN(s) (for 5GC Shared MBS traffic delivery) and the user plane from the MB-UPF to UPFs (for 5GC Individual MBS traffic delivery) may use multicast transport via a common GTP-U tunnel per MBS session, or use unicast transport via separate GTP-U tunnels at NG-RAN or at UPF per MBS session in the following way</w:t>
      </w:r>
    </w:p>
    <w:p w14:paraId="18A180BB" w14:textId="77777777" w:rsidR="00C260DD" w:rsidRDefault="00C260DD" w:rsidP="00C260D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06D44AF2" w14:textId="77777777" w:rsidR="00C260DD" w:rsidRDefault="00C260DD" w:rsidP="00C260D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94BE48F" w14:textId="77777777" w:rsidR="00C260DD" w:rsidRDefault="00C260DD" w:rsidP="00C260DD">
      <w:r>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0F8BEFBC" w14:textId="77777777" w:rsidR="00C260DD" w:rsidRDefault="00C260DD" w:rsidP="00C260DD">
      <w:r>
        <w:t xml:space="preserve">The above is depicted in Figure </w:t>
      </w:r>
      <w:r>
        <w:rPr>
          <w:lang w:eastAsia="ko-KR"/>
        </w:rPr>
        <w:t>6.7</w:t>
      </w:r>
      <w:r>
        <w:noBreakHyphen/>
        <w:t>1. There could be more than one NG-RANs or UPFs that are involved in the MBS traffic delivery.</w:t>
      </w:r>
    </w:p>
    <w:p w14:paraId="0678B21A" w14:textId="77777777" w:rsidR="00C260DD" w:rsidRDefault="00C260DD" w:rsidP="00C260DD">
      <w:pPr>
        <w:pStyle w:val="TH"/>
      </w:pPr>
      <w:r>
        <w:object w:dxaOrig="8100" w:dyaOrig="4515" w14:anchorId="49323ABB">
          <v:shape id="_x0000_i1037" type="#_x0000_t75" style="width:405.6pt;height:226.2pt" o:ole="">
            <v:imagedata r:id="rId37" o:title=""/>
          </v:shape>
          <o:OLEObject Type="Embed" ProgID="Word.Picture.8" ShapeID="_x0000_i1037" DrawAspect="Content" ObjectID="_1711267050" r:id="rId38"/>
        </w:object>
      </w:r>
    </w:p>
    <w:p w14:paraId="5F5548C4" w14:textId="77777777" w:rsidR="00C260DD" w:rsidRDefault="00C260DD" w:rsidP="00C260DD">
      <w:pPr>
        <w:pStyle w:val="TF"/>
      </w:pPr>
      <w:r>
        <w:t>Figure 6.7</w:t>
      </w:r>
      <w:r>
        <w:noBreakHyphen/>
        <w:t>1: Schematic showing user plane data transmission</w:t>
      </w:r>
    </w:p>
    <w:p w14:paraId="65D55F51" w14:textId="77777777" w:rsidR="00C260DD" w:rsidRDefault="00C260DD" w:rsidP="00C260DD">
      <w:r>
        <w:rPr>
          <w:lang w:eastAsia="x-none"/>
        </w:rPr>
        <w:t xml:space="preserve">The </w:t>
      </w:r>
      <w:r>
        <w:t>MB-SMF instructs the MB-UPF to receive packets related to an MBS session.</w:t>
      </w:r>
    </w:p>
    <w:p w14:paraId="45B697A4" w14:textId="77777777" w:rsidR="00C260DD" w:rsidRDefault="00C260DD" w:rsidP="00C260DD">
      <w:r>
        <w:rPr>
          <w:lang w:eastAsia="x-none"/>
        </w:rPr>
        <w:t xml:space="preserve">For shared delivery, if unicast transport over N3mb applies, the MB-SMF instructs MB-UPF </w:t>
      </w:r>
      <w:r>
        <w:t xml:space="preserve">to replicate the received MBS packets and forward them towards multiple RAN nodes via separate GTP tunnel. </w:t>
      </w:r>
      <w:r>
        <w:rPr>
          <w:lang w:eastAsia="x-none"/>
        </w:rPr>
        <w:t xml:space="preserve">For shared delivery, if multicast transport over N3mb applies, the MB-SMF instructs the MB-UPF </w:t>
      </w:r>
      <w:r>
        <w:t>to replicate the received MBS data and forwards the data via a single GTP tunnel.</w:t>
      </w:r>
    </w:p>
    <w:p w14:paraId="08E45A07" w14:textId="77777777" w:rsidR="00C260DD" w:rsidRDefault="00C260DD" w:rsidP="00C260DD">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3B5E8427" w14:textId="77777777" w:rsidR="00C260DD" w:rsidRDefault="00C260DD" w:rsidP="00C260DD">
      <w:pPr>
        <w:pStyle w:val="B1"/>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34009C31" w14:textId="77777777" w:rsidR="00C260DD" w:rsidRDefault="00C260DD" w:rsidP="00C260DD">
      <w:pPr>
        <w:pStyle w:val="B1"/>
      </w:pPr>
      <w:r>
        <w:t>-</w:t>
      </w:r>
      <w:r>
        <w:tab/>
        <w:t xml:space="preserve">The SMF(s) instructs the UPF to receive packets related to a </w:t>
      </w:r>
      <w:del w:id="358" w:author="Huawei user" w:date="2022-03-21T10:02:00Z">
        <w:r>
          <w:delText>multicast session</w:delText>
        </w:r>
      </w:del>
      <w:ins w:id="359" w:author="Huawei user" w:date="2022-03-21T10:02:00Z">
        <w:r>
          <w:t>Multicast MBS session</w:t>
        </w:r>
      </w:ins>
      <w:r>
        <w:t xml:space="preserve"> from an MB-UPF over N19mb, to replicate those packets and to forward them in multiple PDU sessions.</w:t>
      </w:r>
    </w:p>
    <w:p w14:paraId="1674DD58" w14:textId="77777777" w:rsidR="00C260DD" w:rsidRDefault="00C260DD" w:rsidP="00C260DD">
      <w:r>
        <w:t>For the MB-SMF and MB-UPF, packet detection, replication and forwarding for an MBS session is realized by using for each MBS session one PDR that detects the incoming MBS packets and points to one FAR that describes the forwarding of the data towards multiple destinations (UPFs or RAN nodes):</w:t>
      </w:r>
    </w:p>
    <w:p w14:paraId="1C5C2EC5" w14:textId="77777777" w:rsidR="00C260DD" w:rsidRDefault="00C260DD" w:rsidP="00C260DD">
      <w:pPr>
        <w:pStyle w:val="B1"/>
      </w:pPr>
      <w:r>
        <w:t>-</w:t>
      </w:r>
      <w:r>
        <w:tab/>
        <w:t>A PFCP session is created when the MBS Session is started, regardless of multicast or unicast transport over N3mb and N19mb.</w:t>
      </w:r>
    </w:p>
    <w:p w14:paraId="177AFF14" w14:textId="77777777" w:rsidR="00C260DD" w:rsidRDefault="00C260DD" w:rsidP="00C260DD">
      <w:pPr>
        <w:pStyle w:val="B1"/>
      </w:pPr>
      <w:r>
        <w:t>-</w:t>
      </w:r>
      <w:r>
        <w:tab/>
        <w:t>For Multicast transport over N3mb and N19mb, the destination in the FAR contains the MB-UPF IP Multicast Distribution Info.</w:t>
      </w:r>
    </w:p>
    <w:p w14:paraId="64986EFE" w14:textId="77777777" w:rsidR="00C260DD" w:rsidRDefault="00C260DD" w:rsidP="00C260DD">
      <w:pPr>
        <w:pStyle w:val="B1"/>
      </w:pPr>
      <w:r>
        <w:t>-</w:t>
      </w:r>
      <w:r>
        <w:tab/>
        <w:t>For unicast transport over N3mb and N19mb, the FAR in the PFCP session may contain multiple destinations represented by the NG-RAN N3mb Tunnel Info and UPF N19mb Tunnel Info (if applicable).</w:t>
      </w:r>
    </w:p>
    <w:p w14:paraId="46E6E01D" w14:textId="77777777" w:rsidR="00C260DD" w:rsidRDefault="00C260DD" w:rsidP="00C260DD">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22308A36" w14:textId="77777777" w:rsidR="00C260DD" w:rsidRDefault="00C260DD" w:rsidP="00C260DD">
      <w:pPr>
        <w:pStyle w:val="B1"/>
        <w:rPr>
          <w:lang w:eastAsia="ko-KR"/>
        </w:rPr>
      </w:pPr>
      <w:r>
        <w:rPr>
          <w:lang w:eastAsia="ko-KR"/>
        </w:rPr>
        <w:t>-</w:t>
      </w:r>
      <w:r>
        <w:rPr>
          <w:lang w:eastAsia="ko-KR"/>
        </w:rPr>
        <w:tab/>
        <w:t>The SMF instructs the UPF to associate the PFCP session of the PDU session with an MBS session.</w:t>
      </w:r>
    </w:p>
    <w:p w14:paraId="3B32ECA5" w14:textId="77777777" w:rsidR="00C260DD" w:rsidRDefault="00C260DD" w:rsidP="00C260DD">
      <w:pPr>
        <w:pStyle w:val="B1"/>
        <w:rPr>
          <w:lang w:eastAsia="ko-KR"/>
        </w:rPr>
      </w:pPr>
      <w:r>
        <w:rPr>
          <w:lang w:eastAsia="ko-KR"/>
        </w:rPr>
        <w:t>-</w:t>
      </w:r>
      <w:r>
        <w:rPr>
          <w:lang w:eastAsia="ko-KR"/>
        </w:rPr>
        <w:tab/>
        <w:t>A new PDR with Source Interface "Core" is used to detect MBS data from N19mb.</w:t>
      </w:r>
    </w:p>
    <w:p w14:paraId="2BAD442B" w14:textId="77777777" w:rsidR="00C260DD" w:rsidRDefault="00C260DD" w:rsidP="00C260DD">
      <w:pPr>
        <w:pStyle w:val="NO"/>
        <w:rPr>
          <w:lang w:eastAsia="ko-KR"/>
        </w:rPr>
      </w:pPr>
      <w:r>
        <w:rPr>
          <w:lang w:eastAsia="ko-KR"/>
        </w:rPr>
        <w:t>NOTE:</w:t>
      </w:r>
      <w:r>
        <w:rPr>
          <w:lang w:eastAsia="ko-KR"/>
        </w:rPr>
        <w:tab/>
        <w:t xml:space="preserve">This PDR is also containing the MBS </w:t>
      </w:r>
      <w:ins w:id="360" w:author="Ericsson User" w:date="2022-03-12T15:18:00Z">
        <w:r>
          <w:rPr>
            <w:lang w:eastAsia="ko-KR"/>
          </w:rPr>
          <w:t>S</w:t>
        </w:r>
      </w:ins>
      <w:del w:id="361" w:author="Ericsson User" w:date="2022-03-12T15:18:00Z">
        <w:r>
          <w:rPr>
            <w:lang w:eastAsia="ko-KR"/>
          </w:rPr>
          <w:delText>s</w:delText>
        </w:r>
      </w:del>
      <w:r>
        <w:rPr>
          <w:lang w:eastAsia="ko-KR"/>
        </w:rPr>
        <w:t>ession ID to enable a single detection of the incoming MBS data for multiple PDU sessions at the UPF.</w:t>
      </w:r>
    </w:p>
    <w:p w14:paraId="311CF160" w14:textId="77777777" w:rsidR="00C260DD" w:rsidRDefault="00C260DD" w:rsidP="00C260DD">
      <w:pPr>
        <w:pStyle w:val="B1"/>
        <w:rPr>
          <w:lang w:eastAsia="ko-KR"/>
        </w:rPr>
      </w:pPr>
      <w:r>
        <w:rPr>
          <w:lang w:eastAsia="ko-KR"/>
        </w:rPr>
        <w:t>-</w:t>
      </w:r>
      <w:r>
        <w:rPr>
          <w:lang w:eastAsia="ko-KR"/>
        </w:rPr>
        <w:tab/>
        <w:t>For unicast transport over N19mb, the SMF requests UPF to allocate N19mb Tunnel Info if not allocated.</w:t>
      </w:r>
    </w:p>
    <w:p w14:paraId="3E64BBDA" w14:textId="77777777" w:rsidR="00C260DD" w:rsidRDefault="00C260DD" w:rsidP="00C260DD">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39877B14" w14:textId="77777777" w:rsidR="00C260DD" w:rsidRDefault="00C260DD" w:rsidP="00C260DD">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1D8982CA" w14:textId="77777777" w:rsidR="00C260DD" w:rsidRDefault="00C260DD" w:rsidP="00C260DD">
      <w:pPr>
        <w:rPr>
          <w:lang w:eastAsia="ko-KR"/>
        </w:rPr>
      </w:pPr>
      <w:r>
        <w:rPr>
          <w:lang w:eastAsia="ko-KR"/>
        </w:rPr>
        <w:t>See TS 29.244 [17] for the details of user plane handling.</w:t>
      </w:r>
    </w:p>
    <w:p w14:paraId="5C56FC3C" w14:textId="7086FA28"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Thirteenth</w:t>
      </w:r>
      <w:r>
        <w:rPr>
          <w:rFonts w:ascii="Arial" w:hAnsi="Arial" w:cs="Arial"/>
          <w:color w:val="FF0000"/>
          <w:sz w:val="28"/>
          <w:szCs w:val="28"/>
          <w:lang w:val="en-US"/>
        </w:rPr>
        <w:t xml:space="preserve"> change * * * *</w:t>
      </w:r>
    </w:p>
    <w:p w14:paraId="62DC54F7" w14:textId="77777777" w:rsidR="00C260DD" w:rsidRDefault="00C260DD" w:rsidP="00C260DD">
      <w:pPr>
        <w:pStyle w:val="2"/>
        <w:rPr>
          <w:lang w:eastAsia="ko-KR"/>
        </w:rPr>
      </w:pPr>
      <w:bookmarkStart w:id="362" w:name="_Toc91140476"/>
      <w:r>
        <w:rPr>
          <w:lang w:eastAsia="ko-KR"/>
        </w:rPr>
        <w:t>6.8</w:t>
      </w:r>
      <w:r>
        <w:rPr>
          <w:lang w:eastAsia="ko-KR"/>
        </w:rPr>
        <w:tab/>
        <w:t>Interworking with MBMS over E-UTRAN</w:t>
      </w:r>
      <w:r>
        <w:rPr>
          <w:lang w:eastAsia="zh-CN"/>
        </w:rPr>
        <w:t xml:space="preserve"> for </w:t>
      </w:r>
      <w:r>
        <w:t>public safety services</w:t>
      </w:r>
      <w:bookmarkEnd w:id="362"/>
    </w:p>
    <w:p w14:paraId="39B47B1F" w14:textId="77777777" w:rsidR="00C260DD" w:rsidRDefault="00C260DD" w:rsidP="00C260DD">
      <w:r>
        <w:t>In order to minimize the interruption of services, upon mobility for MBS service from NR/5GC to E-UTRAN/EPC</w:t>
      </w:r>
      <w:r>
        <w:rPr>
          <w:rFonts w:eastAsia="Malgun Gothic"/>
          <w:lang w:eastAsia="zh-CN"/>
        </w:rPr>
        <w:t xml:space="preserve"> and vice versa</w:t>
      </w:r>
      <w:r>
        <w:t>, the following applies:</w:t>
      </w:r>
    </w:p>
    <w:p w14:paraId="5BE4239C" w14:textId="77777777" w:rsidR="00C260DD" w:rsidRDefault="00C260DD" w:rsidP="00C260DD">
      <w:pPr>
        <w:pStyle w:val="B1"/>
        <w:rPr>
          <w:lang w:eastAsia="ko-KR"/>
        </w:rPr>
      </w:pPr>
      <w:r>
        <w:rPr>
          <w:lang w:eastAsia="ko-KR"/>
        </w:rPr>
        <w:t>-</w:t>
      </w:r>
      <w:r>
        <w:rPr>
          <w:lang w:eastAsia="ko-KR"/>
        </w:rPr>
        <w:tab/>
        <w:t xml:space="preserve">If the same MBS service is provided via </w:t>
      </w:r>
      <w:proofErr w:type="spellStart"/>
      <w:r>
        <w:rPr>
          <w:lang w:eastAsia="ko-KR"/>
        </w:rPr>
        <w:t>eMBMS</w:t>
      </w:r>
      <w:proofErr w:type="spellEnd"/>
      <w:r>
        <w:rPr>
          <w:lang w:eastAsia="ko-KR"/>
        </w:rPr>
        <w:t xml:space="preserve"> in E-UTRAN and MBS, interworking is supported at service layer.</w:t>
      </w:r>
    </w:p>
    <w:p w14:paraId="5A36FF39" w14:textId="77777777" w:rsidR="00C260DD" w:rsidRDefault="00C260DD" w:rsidP="00C260DD">
      <w:pPr>
        <w:pStyle w:val="B2"/>
        <w:rPr>
          <w:lang w:eastAsia="ko-KR"/>
        </w:rPr>
      </w:pPr>
      <w:r>
        <w:rPr>
          <w:lang w:eastAsia="ko-KR"/>
        </w:rPr>
        <w:t>-</w:t>
      </w:r>
      <w:r>
        <w:rPr>
          <w:lang w:eastAsia="ko-KR"/>
        </w:rPr>
        <w:tab/>
        <w:t>The UE is always configured with a common TMGI regardless of whether the UE is discovering the MBMS/MBS service via E-UTRAN or NR</w:t>
      </w:r>
      <w:del w:id="363" w:author="Huawei user" w:date="2022-03-21T09:42:00Z">
        <w:r>
          <w:rPr>
            <w:lang w:eastAsia="ko-KR"/>
          </w:rPr>
          <w:delText xml:space="preserve"> </w:delText>
        </w:r>
      </w:del>
      <w:r>
        <w:rPr>
          <w:lang w:eastAsia="ko-KR"/>
        </w:rPr>
        <w:t>, for both multicast and broadcast MBS services.</w:t>
      </w:r>
    </w:p>
    <w:p w14:paraId="0AEA0899" w14:textId="77777777" w:rsidR="00C260DD" w:rsidRDefault="00C260DD" w:rsidP="00C260DD">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4F5895B8" w14:textId="77777777" w:rsidR="00C260DD" w:rsidRDefault="00C260DD" w:rsidP="00C260DD">
      <w:pPr>
        <w:pStyle w:val="B2"/>
        <w:rPr>
          <w:lang w:eastAsia="ko-KR"/>
        </w:rPr>
      </w:pPr>
      <w:r>
        <w:rPr>
          <w:lang w:eastAsia="ko-KR"/>
        </w:rPr>
        <w:t>-</w:t>
      </w:r>
      <w:r>
        <w:rPr>
          <w:lang w:eastAsia="ko-KR"/>
        </w:rPr>
        <w:tab/>
        <w:t>The session context for multicast MBS service transferring is not handed over to E-UTRAN during mobility from 5GS to EPS.</w:t>
      </w:r>
    </w:p>
    <w:p w14:paraId="55A38E8B" w14:textId="55650A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Fourteenth</w:t>
      </w:r>
      <w:r>
        <w:rPr>
          <w:rFonts w:ascii="Arial" w:hAnsi="Arial" w:cs="Arial"/>
          <w:color w:val="FF0000"/>
          <w:sz w:val="28"/>
          <w:szCs w:val="28"/>
          <w:lang w:val="en-US"/>
        </w:rPr>
        <w:t xml:space="preserve"> change * * * *</w:t>
      </w:r>
    </w:p>
    <w:p w14:paraId="6D0C1C89" w14:textId="77777777" w:rsidR="00C260DD" w:rsidRDefault="00C260DD" w:rsidP="00C260DD">
      <w:pPr>
        <w:pStyle w:val="2"/>
        <w:rPr>
          <w:rFonts w:eastAsia="MS Mincho"/>
          <w:lang w:val="fr-FR"/>
        </w:rPr>
      </w:pPr>
      <w:bookmarkStart w:id="364" w:name="_Toc91140477"/>
      <w:bookmarkStart w:id="365" w:name="_Toc70929992"/>
      <w:bookmarkStart w:id="366" w:name="_Toc70079047"/>
      <w:bookmarkStart w:id="367" w:name="_Toc66391755"/>
      <w:r>
        <w:rPr>
          <w:lang w:val="fr-FR" w:eastAsia="ko-KR"/>
        </w:rPr>
        <w:t>6.9</w:t>
      </w:r>
      <w:r>
        <w:rPr>
          <w:lang w:val="fr-FR" w:eastAsia="ko-KR"/>
        </w:rPr>
        <w:tab/>
        <w:t>MBS Session Context</w:t>
      </w:r>
      <w:bookmarkEnd w:id="364"/>
      <w:bookmarkEnd w:id="365"/>
      <w:bookmarkEnd w:id="366"/>
      <w:bookmarkEnd w:id="367"/>
    </w:p>
    <w:p w14:paraId="04AFA55D" w14:textId="77777777" w:rsidR="00C260DD" w:rsidRDefault="00C260DD" w:rsidP="00C260DD">
      <w:pPr>
        <w:pStyle w:val="3"/>
        <w:rPr>
          <w:rFonts w:eastAsia="宋体"/>
          <w:lang w:val="fr-FR"/>
        </w:rPr>
      </w:pPr>
      <w:bookmarkStart w:id="368" w:name="_Toc20204130"/>
      <w:bookmarkStart w:id="369" w:name="_Toc27894818"/>
      <w:bookmarkStart w:id="370" w:name="_Toc36191888"/>
      <w:bookmarkStart w:id="371" w:name="_Toc45192978"/>
      <w:bookmarkStart w:id="372" w:name="_Toc91140478"/>
      <w:r>
        <w:rPr>
          <w:lang w:val="fr-FR"/>
        </w:rPr>
        <w:t>6.9.1</w:t>
      </w:r>
      <w:r>
        <w:rPr>
          <w:lang w:val="fr-FR"/>
        </w:rPr>
        <w:tab/>
      </w:r>
      <w:bookmarkEnd w:id="368"/>
      <w:bookmarkEnd w:id="369"/>
      <w:bookmarkEnd w:id="370"/>
      <w:bookmarkEnd w:id="371"/>
      <w:r>
        <w:rPr>
          <w:lang w:val="fr-FR"/>
        </w:rPr>
        <w:t>MBS Session Context</w:t>
      </w:r>
      <w:bookmarkEnd w:id="372"/>
    </w:p>
    <w:p w14:paraId="6167A258" w14:textId="77777777" w:rsidR="00C260DD" w:rsidRDefault="00C260DD" w:rsidP="00C260DD">
      <w:pPr>
        <w:rPr>
          <w:rFonts w:eastAsia="等线"/>
        </w:rPr>
      </w:pPr>
      <w:r>
        <w:rPr>
          <w:rFonts w:eastAsia="等线"/>
        </w:rPr>
        <w:t>The MBS Session Context contains all information describing a particular MBS session in the 5GS and is created in each node involved in the delivery of the MBS data.</w:t>
      </w:r>
    </w:p>
    <w:p w14:paraId="5FCC07B2" w14:textId="77777777" w:rsidR="00C260DD" w:rsidRDefault="00C260DD" w:rsidP="00C260DD">
      <w:pPr>
        <w:rPr>
          <w:rFonts w:eastAsia="等线"/>
        </w:rPr>
      </w:pPr>
      <w:r>
        <w:rPr>
          <w:rFonts w:eastAsia="等线"/>
        </w:rPr>
        <w:t>The content of the Multicast MBS Session Context is described in Table 6.9.1-</w:t>
      </w:r>
      <w:r>
        <w:rPr>
          <w:rFonts w:eastAsia="等线"/>
          <w:noProof/>
        </w:rPr>
        <w:t>1</w:t>
      </w:r>
      <w:r>
        <w:rPr>
          <w:rFonts w:eastAsia="等线"/>
        </w:rPr>
        <w:t>.</w:t>
      </w:r>
    </w:p>
    <w:p w14:paraId="31502FED" w14:textId="77777777" w:rsidR="00C260DD" w:rsidRDefault="00C260DD" w:rsidP="00C260DD">
      <w:pPr>
        <w:pStyle w:val="TH"/>
      </w:pPr>
      <w:r>
        <w:t xml:space="preserve">Table 6.9.1-1: Multicast MBS Session </w:t>
      </w:r>
      <w:ins w:id="373" w:author="Ericsson User" w:date="2022-03-12T15:36:00Z">
        <w:r>
          <w:t>C</w:t>
        </w:r>
      </w:ins>
      <w:del w:id="374" w:author="Ericsson User" w:date="2022-03-12T15:36:00Z">
        <w:r>
          <w:delText>c</w:delText>
        </w:r>
      </w:del>
      <w:r>
        <w:t>ontext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C260DD" w14:paraId="15E58224" w14:textId="77777777" w:rsidTr="00C260DD">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6C4B5F07" w14:textId="77777777" w:rsidR="00C260DD" w:rsidRDefault="00C260DD">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228977C5" w14:textId="77777777" w:rsidR="00C260DD" w:rsidRDefault="00C260DD">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0EC48D85" w14:textId="77777777" w:rsidR="00C260DD" w:rsidRDefault="00C260DD">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2575EFB3" w14:textId="77777777" w:rsidR="00C260DD" w:rsidRDefault="00C260DD">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38796B56" w14:textId="77777777" w:rsidR="00C260DD" w:rsidRDefault="00C260DD">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hideMark/>
          </w:tcPr>
          <w:p w14:paraId="25179CC2" w14:textId="77777777" w:rsidR="00C260DD" w:rsidRDefault="00C260DD">
            <w:pPr>
              <w:pStyle w:val="TAH"/>
              <w:rPr>
                <w:lang w:eastAsia="zh-CN"/>
              </w:rPr>
            </w:pPr>
            <w:r>
              <w:t>MB-SMF</w:t>
            </w:r>
          </w:p>
        </w:tc>
      </w:tr>
      <w:tr w:rsidR="00C260DD" w14:paraId="4B315BF0"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0BE5361" w14:textId="77777777" w:rsidR="00C260DD" w:rsidRDefault="00C260DD">
            <w:pPr>
              <w:pStyle w:val="TAL"/>
              <w:rPr>
                <w:rFonts w:eastAsia="等线"/>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09181D6" w14:textId="77777777" w:rsidR="00C260DD" w:rsidRDefault="00C260DD">
            <w:pPr>
              <w:pStyle w:val="TAL"/>
              <w:rPr>
                <w:rFonts w:eastAsia="等线"/>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hideMark/>
          </w:tcPr>
          <w:p w14:paraId="292EC12A" w14:textId="77777777" w:rsidR="00C260DD" w:rsidRDefault="00C260DD">
            <w:pPr>
              <w:pStyle w:val="TAC"/>
            </w:pPr>
            <w:r>
              <w:t>X</w:t>
            </w:r>
          </w:p>
          <w:p w14:paraId="01B53A9C" w14:textId="77777777" w:rsidR="00C260DD" w:rsidRDefault="00C260DD">
            <w:pPr>
              <w:pStyle w:val="TAC"/>
              <w:rPr>
                <w:rFonts w:eastAsia="等线"/>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209617B0" w14:textId="77777777" w:rsidR="00C260DD" w:rsidRDefault="00C260DD">
            <w:pPr>
              <w:rPr>
                <w:rFonts w:eastAsia="等线"/>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9178A71" w14:textId="77777777" w:rsidR="00C260DD" w:rsidRDefault="00C260DD">
            <w:pPr>
              <w:pStyle w:val="TAC"/>
            </w:pPr>
            <w:r>
              <w:t>X</w:t>
            </w:r>
          </w:p>
          <w:p w14:paraId="5726D0D0" w14:textId="77777777" w:rsidR="00C260DD" w:rsidRDefault="00C260DD">
            <w:pPr>
              <w:pStyle w:val="TAC"/>
              <w:rPr>
                <w:rFonts w:eastAsia="等线"/>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hideMark/>
          </w:tcPr>
          <w:p w14:paraId="0725AB82" w14:textId="77777777" w:rsidR="00C260DD" w:rsidRDefault="00C260DD">
            <w:pPr>
              <w:pStyle w:val="TAC"/>
              <w:rPr>
                <w:rFonts w:eastAsia="等线"/>
              </w:rPr>
            </w:pPr>
            <w:r>
              <w:t>X</w:t>
            </w:r>
          </w:p>
        </w:tc>
      </w:tr>
      <w:tr w:rsidR="00C260DD" w14:paraId="1F9870A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FA0EB7E" w14:textId="77777777" w:rsidR="00C260DD" w:rsidRDefault="00C260DD">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hideMark/>
          </w:tcPr>
          <w:p w14:paraId="1B770A6E" w14:textId="77777777" w:rsidR="00C260DD" w:rsidRDefault="00C260DD">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40D7E6A4"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tcPr>
          <w:p w14:paraId="35B802C3" w14:textId="77777777" w:rsidR="00C260DD" w:rsidRDefault="00C260DD">
            <w:pPr>
              <w:pStyle w:val="TAC"/>
              <w:rPr>
                <w:rFonts w:eastAsia="等线"/>
              </w:rPr>
            </w:pPr>
          </w:p>
        </w:tc>
        <w:tc>
          <w:tcPr>
            <w:tcW w:w="993" w:type="dxa"/>
            <w:tcBorders>
              <w:top w:val="single" w:sz="12" w:space="0" w:color="auto"/>
              <w:left w:val="single" w:sz="4" w:space="0" w:color="auto"/>
              <w:bottom w:val="single" w:sz="4" w:space="0" w:color="auto"/>
              <w:right w:val="single" w:sz="12" w:space="0" w:color="auto"/>
            </w:tcBorders>
            <w:hideMark/>
          </w:tcPr>
          <w:p w14:paraId="6F4EBCDE" w14:textId="77777777" w:rsidR="00C260DD" w:rsidRDefault="00C260DD">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hideMark/>
          </w:tcPr>
          <w:p w14:paraId="3AB07C2C" w14:textId="77777777" w:rsidR="00C260DD" w:rsidRDefault="00C260DD">
            <w:pPr>
              <w:pStyle w:val="TAC"/>
            </w:pPr>
            <w:r>
              <w:t>X</w:t>
            </w:r>
            <w:r>
              <w:br/>
            </w:r>
            <w:r>
              <w:rPr>
                <w:sz w:val="16"/>
                <w:szCs w:val="16"/>
              </w:rPr>
              <w:t>(note 1)</w:t>
            </w:r>
          </w:p>
        </w:tc>
      </w:tr>
      <w:tr w:rsidR="00C260DD" w14:paraId="0846244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625F016" w14:textId="77777777" w:rsidR="00C260DD" w:rsidRDefault="00C260DD">
            <w:pPr>
              <w:pStyle w:val="TAL"/>
            </w:pPr>
            <w:r>
              <w:t>TMGI</w:t>
            </w:r>
          </w:p>
        </w:tc>
        <w:tc>
          <w:tcPr>
            <w:tcW w:w="3358" w:type="dxa"/>
            <w:tcBorders>
              <w:top w:val="single" w:sz="12" w:space="0" w:color="auto"/>
              <w:left w:val="single" w:sz="12" w:space="0" w:color="auto"/>
              <w:bottom w:val="single" w:sz="4" w:space="0" w:color="auto"/>
              <w:right w:val="single" w:sz="4" w:space="0" w:color="auto"/>
            </w:tcBorders>
            <w:hideMark/>
          </w:tcPr>
          <w:p w14:paraId="687851C8" w14:textId="77777777" w:rsidR="00C260DD" w:rsidRDefault="00C260DD">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6AE66508"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3BEDC05" w14:textId="77777777" w:rsidR="00C260DD" w:rsidRDefault="00C260DD">
            <w:pPr>
              <w:pStyle w:val="TAC"/>
              <w:rPr>
                <w:rFonts w:eastAsia="等线"/>
              </w:rPr>
            </w:pPr>
            <w:r>
              <w:t>X</w:t>
            </w:r>
          </w:p>
        </w:tc>
        <w:tc>
          <w:tcPr>
            <w:tcW w:w="993" w:type="dxa"/>
            <w:tcBorders>
              <w:top w:val="single" w:sz="12" w:space="0" w:color="auto"/>
              <w:left w:val="single" w:sz="4" w:space="0" w:color="auto"/>
              <w:bottom w:val="single" w:sz="4" w:space="0" w:color="auto"/>
              <w:right w:val="single" w:sz="12" w:space="0" w:color="auto"/>
            </w:tcBorders>
            <w:hideMark/>
          </w:tcPr>
          <w:p w14:paraId="6C0B65E2" w14:textId="77777777" w:rsidR="00C260DD" w:rsidRDefault="00C260DD">
            <w:pPr>
              <w:pStyle w:val="TAC"/>
            </w:pPr>
            <w:r>
              <w:t>x</w:t>
            </w:r>
          </w:p>
        </w:tc>
        <w:tc>
          <w:tcPr>
            <w:tcW w:w="1320" w:type="dxa"/>
            <w:tcBorders>
              <w:top w:val="single" w:sz="12" w:space="0" w:color="auto"/>
              <w:left w:val="single" w:sz="4" w:space="0" w:color="auto"/>
              <w:bottom w:val="single" w:sz="4" w:space="0" w:color="auto"/>
              <w:right w:val="single" w:sz="12" w:space="0" w:color="auto"/>
            </w:tcBorders>
            <w:hideMark/>
          </w:tcPr>
          <w:p w14:paraId="0C50868A" w14:textId="77777777" w:rsidR="00C260DD" w:rsidRDefault="00C260DD">
            <w:pPr>
              <w:pStyle w:val="TAC"/>
            </w:pPr>
            <w:r>
              <w:t>X</w:t>
            </w:r>
          </w:p>
        </w:tc>
      </w:tr>
      <w:tr w:rsidR="00C260DD" w14:paraId="4BAD71DF"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5EB01A7" w14:textId="77777777" w:rsidR="00C260DD" w:rsidRDefault="00C260DD">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hideMark/>
          </w:tcPr>
          <w:p w14:paraId="23AB242F" w14:textId="77777777" w:rsidR="00C260DD" w:rsidRDefault="00C260DD">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hideMark/>
          </w:tcPr>
          <w:p w14:paraId="7797E19C"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hideMark/>
          </w:tcPr>
          <w:p w14:paraId="18B702E7" w14:textId="77777777" w:rsidR="00C260DD" w:rsidRDefault="00C260DD">
            <w:pPr>
              <w:pStyle w:val="TAC"/>
            </w:pPr>
            <w:r>
              <w:t>X</w:t>
            </w:r>
          </w:p>
        </w:tc>
        <w:tc>
          <w:tcPr>
            <w:tcW w:w="993" w:type="dxa"/>
            <w:tcBorders>
              <w:top w:val="single" w:sz="12" w:space="0" w:color="auto"/>
              <w:left w:val="single" w:sz="4" w:space="0" w:color="auto"/>
              <w:bottom w:val="single" w:sz="4" w:space="0" w:color="auto"/>
              <w:right w:val="single" w:sz="12" w:space="0" w:color="auto"/>
            </w:tcBorders>
            <w:hideMark/>
          </w:tcPr>
          <w:p w14:paraId="3FF71AAE"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05C758FC" w14:textId="77777777" w:rsidR="00C260DD" w:rsidRDefault="00C260DD">
            <w:pPr>
              <w:pStyle w:val="TAC"/>
            </w:pPr>
            <w:r>
              <w:t>X</w:t>
            </w:r>
            <w:r>
              <w:rPr>
                <w:sz w:val="16"/>
                <w:szCs w:val="16"/>
              </w:rPr>
              <w:br/>
              <w:t>(note 1)</w:t>
            </w:r>
          </w:p>
        </w:tc>
      </w:tr>
      <w:tr w:rsidR="00C260DD" w14:paraId="31C0CDF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7F645F0" w14:textId="77777777" w:rsidR="00C260DD" w:rsidRDefault="00C260DD">
            <w:pPr>
              <w:pStyle w:val="TAL"/>
            </w:pPr>
            <w:r>
              <w:t>MB-SMF</w:t>
            </w:r>
          </w:p>
        </w:tc>
        <w:tc>
          <w:tcPr>
            <w:tcW w:w="3358" w:type="dxa"/>
            <w:tcBorders>
              <w:top w:val="single" w:sz="12" w:space="0" w:color="auto"/>
              <w:left w:val="single" w:sz="12" w:space="0" w:color="auto"/>
              <w:bottom w:val="single" w:sz="4" w:space="0" w:color="auto"/>
              <w:right w:val="single" w:sz="4" w:space="0" w:color="auto"/>
            </w:tcBorders>
            <w:hideMark/>
          </w:tcPr>
          <w:p w14:paraId="1DE5DE6F" w14:textId="77777777" w:rsidR="00C260DD" w:rsidRDefault="00C260DD">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hideMark/>
          </w:tcPr>
          <w:p w14:paraId="1692FE6D"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037549F" w14:textId="77777777" w:rsidR="00C260DD" w:rsidRDefault="00C260DD">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hideMark/>
          </w:tcPr>
          <w:p w14:paraId="05B61402" w14:textId="77777777" w:rsidR="00C260DD" w:rsidRDefault="00C260DD">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352A45B4" w14:textId="77777777" w:rsidR="00C260DD" w:rsidRDefault="00C260DD">
            <w:pPr>
              <w:pStyle w:val="TAC"/>
            </w:pPr>
          </w:p>
        </w:tc>
      </w:tr>
      <w:tr w:rsidR="00C260DD" w14:paraId="70817D1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AAC384" w14:textId="77777777" w:rsidR="00C260DD" w:rsidRDefault="00C260DD">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hideMark/>
          </w:tcPr>
          <w:p w14:paraId="4E1B74AC" w14:textId="77777777" w:rsidR="00C260DD" w:rsidRDefault="00C260DD">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hideMark/>
          </w:tcPr>
          <w:p w14:paraId="0E57BC89"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56E88346"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100F46A" w14:textId="77777777" w:rsidR="00C260DD" w:rsidRDefault="00C260DD">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hideMark/>
          </w:tcPr>
          <w:p w14:paraId="0CAD5423" w14:textId="77777777" w:rsidR="00C260DD" w:rsidRDefault="00C260DD">
            <w:pPr>
              <w:pStyle w:val="TAC"/>
            </w:pPr>
            <w:r>
              <w:t>X</w:t>
            </w:r>
          </w:p>
        </w:tc>
      </w:tr>
      <w:tr w:rsidR="00C260DD" w14:paraId="03F6A92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2A87B93" w14:textId="77777777" w:rsidR="00C260DD" w:rsidRDefault="00C260DD">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hideMark/>
          </w:tcPr>
          <w:p w14:paraId="04999471" w14:textId="77777777" w:rsidR="00C260DD" w:rsidRDefault="00C260DD">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hideMark/>
          </w:tcPr>
          <w:p w14:paraId="12E064F5"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458DBD6E"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69A9082A"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14AB1FFB" w14:textId="77777777" w:rsidR="00C260DD" w:rsidRDefault="00C260DD">
            <w:pPr>
              <w:pStyle w:val="TAC"/>
            </w:pPr>
            <w:r>
              <w:t>X</w:t>
            </w:r>
            <w:r>
              <w:rPr>
                <w:sz w:val="16"/>
                <w:szCs w:val="16"/>
              </w:rPr>
              <w:br/>
              <w:t>(note 1)</w:t>
            </w:r>
          </w:p>
        </w:tc>
      </w:tr>
      <w:tr w:rsidR="00C260DD" w14:paraId="50CE4E3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8C486F4" w14:textId="77777777" w:rsidR="00C260DD" w:rsidRDefault="00C260DD">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hideMark/>
          </w:tcPr>
          <w:p w14:paraId="1679F830" w14:textId="77777777" w:rsidR="00C260DD" w:rsidRDefault="00C260DD">
            <w:pPr>
              <w:pStyle w:val="TAL"/>
            </w:pPr>
            <w:r>
              <w:rPr>
                <w:lang w:eastAsia="zh-CN"/>
              </w:rPr>
              <w:t xml:space="preserve">NG-RAN nodes which are involved in the </w:t>
            </w:r>
            <w:del w:id="375" w:author="Huawei user" w:date="2022-03-21T10:02:00Z">
              <w:r>
                <w:rPr>
                  <w:lang w:eastAsia="zh-CN"/>
                </w:rPr>
                <w:delText>multicast session</w:delText>
              </w:r>
            </w:del>
            <w:ins w:id="376" w:author="Huawei user" w:date="2022-03-21T10:02:00Z">
              <w:r>
                <w:rPr>
                  <w:lang w:eastAsia="zh-CN"/>
                </w:rPr>
                <w:t>Multicast MBS session</w:t>
              </w:r>
            </w:ins>
          </w:p>
        </w:tc>
        <w:tc>
          <w:tcPr>
            <w:tcW w:w="992" w:type="dxa"/>
            <w:tcBorders>
              <w:top w:val="single" w:sz="12" w:space="0" w:color="auto"/>
              <w:left w:val="single" w:sz="4" w:space="0" w:color="auto"/>
              <w:bottom w:val="single" w:sz="4" w:space="0" w:color="auto"/>
              <w:right w:val="single" w:sz="4" w:space="0" w:color="auto"/>
            </w:tcBorders>
          </w:tcPr>
          <w:p w14:paraId="60331018"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hideMark/>
          </w:tcPr>
          <w:p w14:paraId="21FD4D93" w14:textId="77777777" w:rsidR="00C260DD" w:rsidRDefault="00C260DD">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0D95C69D"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tcPr>
          <w:p w14:paraId="45F13014" w14:textId="77777777" w:rsidR="00C260DD" w:rsidRDefault="00C260DD">
            <w:pPr>
              <w:pStyle w:val="TAC"/>
            </w:pPr>
          </w:p>
        </w:tc>
      </w:tr>
      <w:tr w:rsidR="00C260DD" w14:paraId="625BDA6E"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159AD9B0" w14:textId="77777777" w:rsidR="00C260DD" w:rsidRDefault="00C260DD">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hideMark/>
          </w:tcPr>
          <w:p w14:paraId="709E02A3" w14:textId="77777777" w:rsidR="00C260DD" w:rsidRDefault="00C260DD">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hideMark/>
          </w:tcPr>
          <w:p w14:paraId="78D80EEA"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3C10FD6"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70893CB6"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5BEB0641" w14:textId="77777777" w:rsidR="00C260DD" w:rsidRDefault="00C260DD">
            <w:pPr>
              <w:pStyle w:val="TAC"/>
            </w:pPr>
            <w:r>
              <w:t>X</w:t>
            </w:r>
          </w:p>
        </w:tc>
      </w:tr>
      <w:tr w:rsidR="00C260DD" w14:paraId="699D223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8D7A099" w14:textId="77777777" w:rsidR="00C260DD" w:rsidRDefault="00C260DD">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03390A57" w14:textId="77777777" w:rsidR="00C260DD" w:rsidRDefault="00C260DD">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hideMark/>
          </w:tcPr>
          <w:p w14:paraId="3E4E6FB7" w14:textId="77777777" w:rsidR="00C260DD" w:rsidRDefault="00C260DD">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2209D97"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184AA018" w14:textId="77777777" w:rsidR="00C260DD" w:rsidRDefault="00C260DD">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01EC8453" w14:textId="77777777" w:rsidR="00C260DD" w:rsidRDefault="00C260DD">
            <w:pPr>
              <w:pStyle w:val="TAC"/>
            </w:pPr>
            <w:r>
              <w:rPr>
                <w:lang w:eastAsia="zh-CN"/>
              </w:rPr>
              <w:t>X</w:t>
            </w:r>
            <w:r>
              <w:t xml:space="preserve"> </w:t>
            </w:r>
            <w:r>
              <w:rPr>
                <w:sz w:val="16"/>
                <w:szCs w:val="16"/>
              </w:rPr>
              <w:t>(note 1)</w:t>
            </w:r>
          </w:p>
        </w:tc>
      </w:tr>
      <w:tr w:rsidR="00C260DD" w14:paraId="3028B0F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359AED" w14:textId="77777777" w:rsidR="00C260DD" w:rsidRDefault="00C260DD">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hideMark/>
          </w:tcPr>
          <w:p w14:paraId="3F8560DF" w14:textId="77777777" w:rsidR="00C260DD" w:rsidRDefault="00C260DD">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7AE21EA1" w14:textId="77777777" w:rsidR="00C260DD" w:rsidRDefault="00C260DD">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FBDFB9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466A1930"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6F5522E5" w14:textId="77777777" w:rsidR="00C260DD" w:rsidRDefault="00C260DD">
            <w:pPr>
              <w:pStyle w:val="TAC"/>
              <w:rPr>
                <w:lang w:eastAsia="zh-CN"/>
              </w:rPr>
            </w:pPr>
            <w:r>
              <w:rPr>
                <w:lang w:eastAsia="zh-CN"/>
              </w:rPr>
              <w:t>X</w:t>
            </w:r>
          </w:p>
        </w:tc>
      </w:tr>
      <w:tr w:rsidR="00C260DD" w14:paraId="40FCACB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418C9DF" w14:textId="77777777" w:rsidR="00C260DD" w:rsidRDefault="00C260DD">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hideMark/>
          </w:tcPr>
          <w:p w14:paraId="66052BF4" w14:textId="77777777" w:rsidR="00C260DD" w:rsidRDefault="00C260DD">
            <w:pPr>
              <w:pStyle w:val="TAL"/>
            </w:pPr>
            <w:r>
              <w:rPr>
                <w:lang w:eastAsia="zh-CN"/>
              </w:rPr>
              <w:t xml:space="preserve">ID identifying the UE that successfully join the Multicast MBS </w:t>
            </w:r>
            <w:ins w:id="377" w:author="Ericsson User" w:date="2022-03-12T15:36:00Z">
              <w:r>
                <w:rPr>
                  <w:lang w:eastAsia="zh-CN"/>
                </w:rPr>
                <w:t>s</w:t>
              </w:r>
            </w:ins>
            <w:del w:id="378" w:author="Ericsson User" w:date="2022-03-12T15:36:00Z">
              <w:r>
                <w:rPr>
                  <w:lang w:eastAsia="zh-CN"/>
                </w:rPr>
                <w:delText>S</w:delText>
              </w:r>
            </w:del>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hideMark/>
          </w:tcPr>
          <w:p w14:paraId="6F741577" w14:textId="77777777" w:rsidR="00C260DD" w:rsidRDefault="00C260DD">
            <w:pPr>
              <w:pStyle w:val="TAC"/>
              <w:rPr>
                <w:lang w:eastAsia="zh-CN"/>
              </w:rPr>
            </w:pPr>
            <w:r>
              <w:rPr>
                <w:lang w:eastAsia="zh-CN"/>
              </w:rPr>
              <w:t>X</w:t>
            </w:r>
          </w:p>
          <w:p w14:paraId="536870AA" w14:textId="77777777" w:rsidR="00C260DD" w:rsidRDefault="00C260DD">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68B6FC1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4EF26330" w14:textId="77777777" w:rsidR="00C260DD" w:rsidRDefault="00C260DD">
            <w:pPr>
              <w:pStyle w:val="TAC"/>
              <w:rPr>
                <w:lang w:eastAsia="zh-CN"/>
              </w:rPr>
            </w:pPr>
            <w:r>
              <w:rPr>
                <w:lang w:eastAsia="zh-CN"/>
              </w:rPr>
              <w:t>X</w:t>
            </w:r>
          </w:p>
          <w:p w14:paraId="43D3F7F0" w14:textId="77777777" w:rsidR="00C260DD" w:rsidRDefault="00C260DD">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35DB8150" w14:textId="77777777" w:rsidR="00C260DD" w:rsidRDefault="00C260DD">
            <w:pPr>
              <w:pStyle w:val="TAC"/>
              <w:rPr>
                <w:lang w:eastAsia="zh-CN"/>
              </w:rPr>
            </w:pPr>
          </w:p>
        </w:tc>
      </w:tr>
      <w:tr w:rsidR="00C260DD" w14:paraId="76D41F7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87A8302" w14:textId="77777777" w:rsidR="00C260DD" w:rsidRDefault="00C260DD">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hideMark/>
          </w:tcPr>
          <w:p w14:paraId="4F00A2BE" w14:textId="77777777" w:rsidR="00C260DD" w:rsidRDefault="00C260DD">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hideMark/>
          </w:tcPr>
          <w:p w14:paraId="667023A5" w14:textId="77777777" w:rsidR="00C260DD" w:rsidRDefault="00C260DD">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7145BD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63150ED7" w14:textId="77777777" w:rsidR="00C260DD" w:rsidRDefault="00C260DD">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39E73B20" w14:textId="77777777" w:rsidR="00C260DD" w:rsidRDefault="00C260DD">
            <w:pPr>
              <w:pStyle w:val="TAC"/>
              <w:rPr>
                <w:lang w:eastAsia="zh-CN"/>
              </w:rPr>
            </w:pPr>
            <w:r>
              <w:rPr>
                <w:lang w:eastAsia="zh-CN"/>
              </w:rPr>
              <w:t>X</w:t>
            </w:r>
            <w:r>
              <w:t xml:space="preserve"> </w:t>
            </w:r>
            <w:r>
              <w:rPr>
                <w:sz w:val="16"/>
                <w:szCs w:val="16"/>
              </w:rPr>
              <w:t>(note 1)</w:t>
            </w:r>
          </w:p>
        </w:tc>
      </w:tr>
      <w:tr w:rsidR="00C260DD" w14:paraId="388D22C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2C877E4" w14:textId="77777777" w:rsidR="00C260DD" w:rsidRDefault="00C260DD">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1FAC4750" w14:textId="77777777" w:rsidR="00C260DD" w:rsidRDefault="00C260DD">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hideMark/>
          </w:tcPr>
          <w:p w14:paraId="2F38879A" w14:textId="77777777" w:rsidR="00C260DD" w:rsidRDefault="00C260DD">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26B6F9F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54A1069F" w14:textId="77777777" w:rsidR="00C260DD" w:rsidRDefault="00C260DD">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hideMark/>
          </w:tcPr>
          <w:p w14:paraId="4087E5F1" w14:textId="77777777" w:rsidR="00C260DD" w:rsidRDefault="00C260DD">
            <w:pPr>
              <w:pStyle w:val="TAC"/>
              <w:rPr>
                <w:lang w:eastAsia="zh-CN"/>
              </w:rPr>
            </w:pPr>
            <w:r>
              <w:rPr>
                <w:lang w:eastAsia="zh-CN"/>
              </w:rPr>
              <w:t>X</w:t>
            </w:r>
          </w:p>
        </w:tc>
      </w:tr>
      <w:tr w:rsidR="00C260DD" w14:paraId="4563B060" w14:textId="77777777" w:rsidTr="00C260DD">
        <w:trPr>
          <w:cantSplit/>
          <w:jc w:val="center"/>
        </w:trPr>
        <w:tc>
          <w:tcPr>
            <w:tcW w:w="2073" w:type="dxa"/>
            <w:tcBorders>
              <w:top w:val="single" w:sz="12" w:space="0" w:color="auto"/>
              <w:left w:val="single" w:sz="12" w:space="0" w:color="auto"/>
              <w:bottom w:val="single" w:sz="12" w:space="0" w:color="auto"/>
              <w:right w:val="single" w:sz="12" w:space="0" w:color="auto"/>
            </w:tcBorders>
            <w:hideMark/>
          </w:tcPr>
          <w:p w14:paraId="197BBFB4" w14:textId="77777777" w:rsidR="00C260DD" w:rsidRDefault="00C260DD">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hideMark/>
          </w:tcPr>
          <w:p w14:paraId="3B761197" w14:textId="77777777" w:rsidR="00C260DD" w:rsidRDefault="00C260DD">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B8DA659" w14:textId="77777777" w:rsidR="00C260DD" w:rsidRDefault="00C260DD">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44336BAA" w14:textId="77777777" w:rsidR="00C260DD" w:rsidRDefault="00C260DD">
            <w:pPr>
              <w:pStyle w:val="TAC"/>
            </w:pPr>
          </w:p>
        </w:tc>
        <w:tc>
          <w:tcPr>
            <w:tcW w:w="993" w:type="dxa"/>
            <w:tcBorders>
              <w:top w:val="single" w:sz="12" w:space="0" w:color="auto"/>
              <w:left w:val="single" w:sz="4" w:space="0" w:color="auto"/>
              <w:bottom w:val="single" w:sz="12" w:space="0" w:color="auto"/>
              <w:right w:val="single" w:sz="12" w:space="0" w:color="auto"/>
            </w:tcBorders>
          </w:tcPr>
          <w:p w14:paraId="03B62F9B" w14:textId="77777777" w:rsidR="00C260DD" w:rsidRDefault="00C260DD">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hideMark/>
          </w:tcPr>
          <w:p w14:paraId="7F4CEE6C" w14:textId="77777777" w:rsidR="00C260DD" w:rsidRDefault="00C260DD">
            <w:pPr>
              <w:pStyle w:val="TAC"/>
              <w:rPr>
                <w:lang w:eastAsia="zh-CN"/>
              </w:rPr>
            </w:pPr>
            <w:r>
              <w:rPr>
                <w:lang w:eastAsia="zh-CN"/>
              </w:rPr>
              <w:t>X</w:t>
            </w:r>
            <w:r>
              <w:t xml:space="preserve"> </w:t>
            </w:r>
            <w:r>
              <w:rPr>
                <w:sz w:val="16"/>
                <w:szCs w:val="16"/>
              </w:rPr>
              <w:t>(note 1)</w:t>
            </w:r>
          </w:p>
        </w:tc>
      </w:tr>
      <w:tr w:rsidR="00C260DD" w14:paraId="0F459337" w14:textId="77777777" w:rsidTr="00C260DD">
        <w:trPr>
          <w:cantSplit/>
          <w:jc w:val="center"/>
        </w:trPr>
        <w:tc>
          <w:tcPr>
            <w:tcW w:w="9728" w:type="dxa"/>
            <w:gridSpan w:val="6"/>
            <w:tcBorders>
              <w:top w:val="single" w:sz="12" w:space="0" w:color="auto"/>
              <w:left w:val="single" w:sz="12" w:space="0" w:color="auto"/>
              <w:bottom w:val="single" w:sz="4" w:space="0" w:color="auto"/>
              <w:right w:val="single" w:sz="12" w:space="0" w:color="auto"/>
            </w:tcBorders>
            <w:hideMark/>
          </w:tcPr>
          <w:p w14:paraId="1C72388E" w14:textId="77777777" w:rsidR="00C260DD" w:rsidRDefault="00C260DD">
            <w:pPr>
              <w:pStyle w:val="TAN"/>
              <w:rPr>
                <w:lang w:eastAsia="zh-CN"/>
              </w:rPr>
            </w:pPr>
            <w:r>
              <w:rPr>
                <w:lang w:eastAsia="zh-CN"/>
              </w:rPr>
              <w:t>NOTE 1:</w:t>
            </w:r>
            <w:r>
              <w:rPr>
                <w:lang w:eastAsia="zh-CN"/>
              </w:rPr>
              <w:tab/>
              <w:t>It is an optional parameter.</w:t>
            </w:r>
          </w:p>
          <w:p w14:paraId="64F065B8" w14:textId="77777777" w:rsidR="00C260DD" w:rsidRDefault="00C260DD">
            <w:pPr>
              <w:pStyle w:val="TAN"/>
              <w:rPr>
                <w:lang w:eastAsia="zh-CN"/>
              </w:rPr>
            </w:pPr>
            <w:r>
              <w:rPr>
                <w:lang w:eastAsia="zh-CN"/>
              </w:rPr>
              <w:t>NOTE 2:</w:t>
            </w:r>
            <w:r>
              <w:rPr>
                <w:lang w:eastAsia="zh-CN"/>
              </w:rPr>
              <w:tab/>
              <w:t>The value 'Configured' is not applicable for NG-RAN and SMF.</w:t>
            </w:r>
          </w:p>
          <w:p w14:paraId="757B1E47" w14:textId="77777777" w:rsidR="00C260DD" w:rsidRDefault="00C260DD">
            <w:pPr>
              <w:pStyle w:val="TAN"/>
              <w:rPr>
                <w:lang w:eastAsia="zh-CN"/>
              </w:rPr>
            </w:pPr>
            <w:r>
              <w:rPr>
                <w:lang w:eastAsia="zh-CN"/>
              </w:rPr>
              <w:t>NOTE 3:</w:t>
            </w:r>
            <w:r>
              <w:rPr>
                <w:lang w:eastAsia="zh-CN"/>
              </w:rPr>
              <w:tab/>
              <w:t>the UE ID is available within the UE Context which contains the MBS information.</w:t>
            </w:r>
          </w:p>
        </w:tc>
      </w:tr>
    </w:tbl>
    <w:p w14:paraId="7B2D5D8C" w14:textId="77777777" w:rsidR="00C260DD" w:rsidRDefault="00C260DD" w:rsidP="00C260DD">
      <w:pPr>
        <w:rPr>
          <w:lang w:eastAsia="ja-JP"/>
        </w:rPr>
      </w:pPr>
    </w:p>
    <w:p w14:paraId="166AC962" w14:textId="77777777" w:rsidR="00C260DD" w:rsidRDefault="00C260DD" w:rsidP="00C260DD">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19BC8274" w14:textId="77777777" w:rsidR="00C260DD" w:rsidRDefault="00C260DD" w:rsidP="00C260DD">
      <w:pPr>
        <w:rPr>
          <w:rFonts w:eastAsia="MS Mincho"/>
        </w:rPr>
      </w:pPr>
      <w:r>
        <w:rPr>
          <w:rFonts w:eastAsia="等线"/>
        </w:rPr>
        <w:t>The content of the Broadcast MBS Session Context is described in Table 6.9.1-</w:t>
      </w:r>
      <w:r>
        <w:rPr>
          <w:rFonts w:eastAsia="等线"/>
          <w:noProof/>
        </w:rPr>
        <w:t>2</w:t>
      </w:r>
      <w:r>
        <w:rPr>
          <w:rFonts w:eastAsia="等线"/>
        </w:rPr>
        <w:t>.</w:t>
      </w:r>
    </w:p>
    <w:p w14:paraId="6FE56B6A" w14:textId="77777777" w:rsidR="00C260DD" w:rsidRDefault="00C260DD" w:rsidP="00C260DD">
      <w:pPr>
        <w:pStyle w:val="TH"/>
      </w:pPr>
      <w:r>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C260DD" w14:paraId="14B45F39" w14:textId="77777777" w:rsidTr="00C260DD">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4F56A217" w14:textId="77777777" w:rsidR="00C260DD" w:rsidRDefault="00C260DD">
            <w:pPr>
              <w:keepNext/>
              <w:keepLines/>
              <w:spacing w:after="0"/>
              <w:jc w:val="center"/>
              <w:rPr>
                <w:rFonts w:ascii="Arial" w:eastAsia="等线" w:hAnsi="Arial"/>
                <w:b/>
                <w:sz w:val="18"/>
              </w:rPr>
            </w:pPr>
            <w:r>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9952B70" w14:textId="77777777" w:rsidR="00C260DD" w:rsidRDefault="00C260DD">
            <w:pPr>
              <w:keepNext/>
              <w:keepLines/>
              <w:spacing w:after="0"/>
              <w:jc w:val="center"/>
              <w:rPr>
                <w:rFonts w:ascii="Arial" w:eastAsia="等线" w:hAnsi="Arial"/>
                <w:b/>
                <w:sz w:val="18"/>
              </w:rPr>
            </w:pPr>
            <w:r>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7AB054C8" w14:textId="77777777" w:rsidR="00C260DD" w:rsidRDefault="00C260DD">
            <w:pPr>
              <w:keepNext/>
              <w:keepLines/>
              <w:spacing w:after="0"/>
              <w:jc w:val="center"/>
              <w:rPr>
                <w:rFonts w:ascii="Arial" w:eastAsia="等线" w:hAnsi="Arial"/>
                <w:b/>
                <w:sz w:val="18"/>
              </w:rPr>
            </w:pPr>
            <w:r>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9B1687A" w14:textId="77777777" w:rsidR="00C260DD" w:rsidRDefault="00C260DD">
            <w:pPr>
              <w:keepNext/>
              <w:keepLines/>
              <w:spacing w:after="0"/>
              <w:jc w:val="center"/>
              <w:rPr>
                <w:rFonts w:ascii="Arial" w:eastAsia="MS Mincho" w:hAnsi="Arial"/>
                <w:b/>
                <w:sz w:val="18"/>
              </w:rPr>
            </w:pPr>
            <w:r>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601F8D9" w14:textId="77777777" w:rsidR="00C260DD" w:rsidRDefault="00C260DD">
            <w:pPr>
              <w:keepNext/>
              <w:keepLines/>
              <w:spacing w:after="0"/>
              <w:jc w:val="center"/>
              <w:rPr>
                <w:rFonts w:ascii="Arial" w:hAnsi="Arial"/>
                <w:b/>
                <w:sz w:val="18"/>
              </w:rPr>
            </w:pPr>
            <w:r>
              <w:rPr>
                <w:rFonts w:ascii="Arial" w:eastAsia="等线" w:hAnsi="Arial"/>
                <w:b/>
                <w:sz w:val="18"/>
              </w:rPr>
              <w:t>MB-SMF</w:t>
            </w:r>
          </w:p>
        </w:tc>
      </w:tr>
      <w:tr w:rsidR="00C260DD" w14:paraId="0CDB6EB3" w14:textId="77777777" w:rsidTr="00C260DD">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66B5BEA2" w14:textId="77777777" w:rsidR="00C260DD" w:rsidRDefault="00C260DD">
            <w:pPr>
              <w:keepNext/>
              <w:keepLines/>
              <w:spacing w:after="0"/>
              <w:rPr>
                <w:rFonts w:ascii="Arial" w:eastAsia="等线" w:hAnsi="Arial"/>
                <w:sz w:val="18"/>
              </w:rPr>
            </w:pPr>
            <w:r>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655F3E24" w14:textId="77777777" w:rsidR="00C260DD" w:rsidRDefault="00C260DD">
            <w:pPr>
              <w:keepNext/>
              <w:keepLines/>
              <w:spacing w:after="0"/>
              <w:rPr>
                <w:rFonts w:ascii="Arial" w:eastAsia="等线" w:hAnsi="Arial"/>
                <w:sz w:val="18"/>
              </w:rPr>
            </w:pPr>
            <w:r>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11DFDD7F"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44112A0" w14:textId="77777777" w:rsidR="00C260DD" w:rsidRDefault="00C260DD">
            <w:pPr>
              <w:keepNext/>
              <w:keepLines/>
              <w:spacing w:after="0"/>
              <w:jc w:val="center"/>
              <w:rPr>
                <w:rFonts w:ascii="Arial" w:eastAsia="等线" w:hAnsi="Arial"/>
                <w:sz w:val="18"/>
                <w:lang w:eastAsia="zh-CN"/>
              </w:rPr>
            </w:pPr>
            <w:r>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5F745485"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3043FF5C"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9329095" w14:textId="77777777" w:rsidR="00C260DD" w:rsidRDefault="00C260DD">
            <w:pPr>
              <w:keepNext/>
              <w:keepLines/>
              <w:spacing w:after="0"/>
              <w:rPr>
                <w:rFonts w:ascii="Arial" w:eastAsia="等线" w:hAnsi="Arial"/>
                <w:sz w:val="18"/>
              </w:rPr>
            </w:pPr>
            <w:r>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03E18FE1" w14:textId="77777777" w:rsidR="00C260DD" w:rsidRDefault="00C260DD">
            <w:pPr>
              <w:keepNext/>
              <w:keepLines/>
              <w:spacing w:after="0"/>
              <w:rPr>
                <w:rFonts w:ascii="Arial" w:eastAsia="等线" w:hAnsi="Arial"/>
                <w:sz w:val="18"/>
              </w:rPr>
            </w:pPr>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F5965DA"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3A56877"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BA551E8"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r>
      <w:tr w:rsidR="00C260DD" w14:paraId="2AE27606"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BA82A3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D693A6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hideMark/>
          </w:tcPr>
          <w:p w14:paraId="08F17B60" w14:textId="77777777" w:rsidR="00C260DD" w:rsidRDefault="00C260DD">
            <w:pPr>
              <w:keepNext/>
              <w:keepLines/>
              <w:spacing w:after="0"/>
              <w:jc w:val="center"/>
              <w:rPr>
                <w:rFonts w:ascii="Arial" w:eastAsia="等线" w:hAnsi="Arial"/>
                <w:sz w:val="18"/>
                <w:lang w:eastAsia="zh-CN"/>
              </w:rPr>
            </w:pPr>
            <w:r>
              <w:rPr>
                <w:rFonts w:ascii="Arial" w:eastAsia="等线" w:hAnsi="Arial"/>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3316C71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BDFFC65"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78837773"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CD69B0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hideMark/>
          </w:tcPr>
          <w:p w14:paraId="6005FCA9"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0BAC42C" w14:textId="77777777" w:rsidR="00C260DD" w:rsidRDefault="00C260DD">
            <w:pPr>
              <w:keepNext/>
              <w:keepLines/>
              <w:spacing w:after="0"/>
              <w:jc w:val="center"/>
              <w:rPr>
                <w:rFonts w:ascii="Arial" w:eastAsia="等线"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804B196"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71DAD05" w14:textId="77777777" w:rsidR="00C260DD" w:rsidRDefault="00C260DD">
            <w:pPr>
              <w:keepNext/>
              <w:keepLines/>
              <w:spacing w:after="0"/>
              <w:jc w:val="center"/>
              <w:rPr>
                <w:rFonts w:ascii="Arial" w:eastAsia="等线" w:hAnsi="Arial"/>
                <w:sz w:val="18"/>
              </w:rPr>
            </w:pPr>
          </w:p>
        </w:tc>
      </w:tr>
      <w:tr w:rsidR="00C260DD" w14:paraId="018B7347"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68A606D" w14:textId="77777777" w:rsidR="00C260DD" w:rsidRDefault="00C260DD">
            <w:pPr>
              <w:keepNext/>
              <w:keepLines/>
              <w:spacing w:after="0"/>
              <w:rPr>
                <w:rFonts w:ascii="Arial" w:eastAsia="等线" w:hAnsi="Arial"/>
                <w:sz w:val="18"/>
              </w:rPr>
            </w:pPr>
            <w:r>
              <w:rPr>
                <w:rFonts w:ascii="Arial" w:eastAsia="等线" w:hAnsi="Arial"/>
                <w:sz w:val="18"/>
              </w:rPr>
              <w:t xml:space="preserve">QoS </w:t>
            </w:r>
            <w:r>
              <w:rPr>
                <w:rFonts w:ascii="Arial" w:eastAsia="等线" w:hAnsi="Arial"/>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5A213EE" w14:textId="77777777" w:rsidR="00C260DD" w:rsidRDefault="00C260DD">
            <w:pPr>
              <w:keepNext/>
              <w:keepLines/>
              <w:spacing w:after="0"/>
              <w:rPr>
                <w:rFonts w:ascii="Arial" w:eastAsia="等线" w:hAnsi="Arial"/>
                <w:sz w:val="18"/>
              </w:rPr>
            </w:pPr>
            <w:r>
              <w:rPr>
                <w:rFonts w:ascii="Arial" w:eastAsia="等线" w:hAnsi="Arial"/>
                <w:sz w:val="18"/>
                <w:lang w:eastAsia="zh-CN"/>
              </w:rPr>
              <w:t>QoS information</w:t>
            </w:r>
            <w:r>
              <w:rPr>
                <w:rFonts w:ascii="Arial" w:eastAsia="等线" w:hAnsi="Arial"/>
                <w:sz w:val="18"/>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15E3859A"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54892D4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99D4F4"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43E7BB2A"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DD22E14" w14:textId="77777777" w:rsidR="00C260DD" w:rsidRDefault="00C260DD">
            <w:pPr>
              <w:keepNext/>
              <w:keepLines/>
              <w:spacing w:after="0"/>
              <w:rPr>
                <w:rFonts w:ascii="Arial" w:eastAsia="等线" w:hAnsi="Arial"/>
                <w:sz w:val="18"/>
              </w:rPr>
            </w:pPr>
            <w:r>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33E9373" w14:textId="77777777" w:rsidR="00C260DD" w:rsidRDefault="00C260DD">
            <w:pPr>
              <w:keepNext/>
              <w:keepLines/>
              <w:spacing w:after="0"/>
              <w:rPr>
                <w:rFonts w:ascii="Arial" w:eastAsia="等线" w:hAnsi="Arial"/>
                <w:sz w:val="18"/>
              </w:rPr>
            </w:pPr>
            <w:r>
              <w:rPr>
                <w:rFonts w:ascii="Arial" w:eastAsia="等线" w:hAnsi="Arial"/>
                <w:sz w:val="18"/>
              </w:rPr>
              <w:t>Area over which the MBS session data is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72AB9471"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3B6AA1F2"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04D3942A"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0829FD02"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C042508" w14:textId="77777777" w:rsidR="00C260DD" w:rsidRDefault="00C260DD">
            <w:pPr>
              <w:keepNext/>
              <w:keepLines/>
              <w:spacing w:after="0"/>
              <w:rPr>
                <w:rFonts w:ascii="Arial" w:eastAsia="等线" w:hAnsi="Arial"/>
                <w:sz w:val="18"/>
              </w:rPr>
            </w:pPr>
            <w:r>
              <w:rPr>
                <w:rFonts w:ascii="Arial" w:eastAsia="等线" w:hAnsi="Arial"/>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hideMark/>
          </w:tcPr>
          <w:p w14:paraId="360D7787" w14:textId="77777777" w:rsidR="00C260DD" w:rsidRDefault="00C260DD">
            <w:pPr>
              <w:keepNext/>
              <w:keepLines/>
              <w:spacing w:after="0"/>
              <w:rPr>
                <w:rFonts w:ascii="Arial" w:eastAsia="等线" w:hAnsi="Arial"/>
                <w:sz w:val="18"/>
              </w:rPr>
            </w:pPr>
            <w:r>
              <w:rPr>
                <w:rFonts w:ascii="Arial" w:eastAsia="等线" w:hAnsi="Arial"/>
                <w:sz w:val="18"/>
                <w:lang w:eastAsia="zh-CN"/>
              </w:rPr>
              <w:t xml:space="preserve">NG-RAN nodes which are selected for the </w:t>
            </w:r>
            <w:del w:id="379" w:author="Huawei user" w:date="2022-03-21T09:52:00Z">
              <w:r>
                <w:rPr>
                  <w:rFonts w:ascii="Arial" w:eastAsia="等线" w:hAnsi="Arial"/>
                  <w:sz w:val="18"/>
                  <w:lang w:eastAsia="zh-CN"/>
                </w:rPr>
                <w:delText xml:space="preserve">broadcast </w:delText>
              </w:r>
            </w:del>
            <w:ins w:id="380" w:author="Huawei user" w:date="2022-03-21T09:52:00Z">
              <w:r>
                <w:rPr>
                  <w:rFonts w:ascii="Arial" w:eastAsia="等线" w:hAnsi="Arial"/>
                  <w:sz w:val="18"/>
                  <w:lang w:eastAsia="zh-CN"/>
                </w:rPr>
                <w:t xml:space="preserve">Broadcast MBS </w:t>
              </w:r>
            </w:ins>
            <w:r>
              <w:rPr>
                <w:rFonts w:ascii="Arial" w:eastAsia="等线" w:hAnsi="Arial"/>
                <w:sz w:val="18"/>
                <w:lang w:eastAsia="zh-CN"/>
              </w:rPr>
              <w:t>session</w:t>
            </w:r>
          </w:p>
        </w:tc>
        <w:tc>
          <w:tcPr>
            <w:tcW w:w="992" w:type="dxa"/>
            <w:tcBorders>
              <w:top w:val="single" w:sz="4" w:space="0" w:color="auto"/>
              <w:left w:val="single" w:sz="4" w:space="0" w:color="auto"/>
              <w:bottom w:val="single" w:sz="4" w:space="0" w:color="auto"/>
              <w:right w:val="single" w:sz="4" w:space="0" w:color="auto"/>
            </w:tcBorders>
          </w:tcPr>
          <w:p w14:paraId="3DAF44CB"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7EEF5EB"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755CE780" w14:textId="77777777" w:rsidR="00C260DD" w:rsidRDefault="00C260DD">
            <w:pPr>
              <w:keepNext/>
              <w:keepLines/>
              <w:spacing w:after="0"/>
              <w:jc w:val="center"/>
              <w:rPr>
                <w:rFonts w:ascii="Arial" w:eastAsia="等线" w:hAnsi="Arial"/>
                <w:sz w:val="18"/>
              </w:rPr>
            </w:pPr>
          </w:p>
        </w:tc>
      </w:tr>
      <w:tr w:rsidR="00C260DD" w14:paraId="534A4FAA"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DDBF198"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9D0331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IP addresses identifying the user plane 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13445E76"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0E8805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328F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531C7737"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4DF1F9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ECD020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9D4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55B884F"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893E00"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7774446E"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616646E"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TEID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4179592"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tunnel ID used for receiving the broadcast data for shared delivery by NG-RAN</w:t>
            </w:r>
          </w:p>
        </w:tc>
        <w:tc>
          <w:tcPr>
            <w:tcW w:w="992" w:type="dxa"/>
            <w:tcBorders>
              <w:top w:val="single" w:sz="4" w:space="0" w:color="auto"/>
              <w:left w:val="single" w:sz="4" w:space="0" w:color="auto"/>
              <w:bottom w:val="single" w:sz="12" w:space="0" w:color="auto"/>
              <w:right w:val="single" w:sz="4" w:space="0" w:color="auto"/>
            </w:tcBorders>
            <w:hideMark/>
          </w:tcPr>
          <w:p w14:paraId="37D1D210"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774895B"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C61DDC"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2515A743"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272230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hideMark/>
          </w:tcPr>
          <w:p w14:paraId="2FB78390" w14:textId="77777777" w:rsidR="00C260DD" w:rsidRDefault="00C260DD">
            <w:pPr>
              <w:keepNext/>
              <w:keepLines/>
              <w:spacing w:after="0"/>
              <w:rPr>
                <w:rFonts w:ascii="Arial" w:eastAsia="等线" w:hAnsi="Arial"/>
                <w:sz w:val="18"/>
                <w:lang w:eastAsia="zh-CN"/>
              </w:rPr>
            </w:pPr>
            <w:r>
              <w:rPr>
                <w:rFonts w:ascii="Arial" w:eastAsia="等线" w:hAnsi="Arial"/>
                <w:sz w:val="18"/>
              </w:rPr>
              <w:t>The PCF that provides policy control</w:t>
            </w:r>
            <w:r>
              <w:rPr>
                <w:rFonts w:ascii="Arial" w:eastAsia="等线" w:hAnsi="Arial"/>
                <w:sz w:val="18"/>
                <w:lang w:eastAsia="zh-CN"/>
              </w:rPr>
              <w:t xml:space="preserve"> for the MBS </w:t>
            </w:r>
            <w:r>
              <w:rPr>
                <w:rFonts w:ascii="Arial" w:eastAsia="等线" w:hAnsi="Arial"/>
                <w:sz w:val="18"/>
              </w:rPr>
              <w:t>session</w:t>
            </w:r>
            <w:r>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2E3EFCFC"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17C28F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3B4D69"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2E49F10D"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ABE815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hideMark/>
          </w:tcPr>
          <w:p w14:paraId="0973E150"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hideMark/>
          </w:tcPr>
          <w:p w14:paraId="3D976838"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48601FC"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40711FD"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5CF9FB2F" w14:textId="77777777" w:rsidTr="00C260DD">
        <w:trPr>
          <w:cantSplit/>
          <w:jc w:val="center"/>
        </w:trPr>
        <w:tc>
          <w:tcPr>
            <w:tcW w:w="9606" w:type="dxa"/>
            <w:gridSpan w:val="5"/>
            <w:tcBorders>
              <w:top w:val="single" w:sz="12" w:space="0" w:color="auto"/>
              <w:left w:val="single" w:sz="12" w:space="0" w:color="auto"/>
              <w:bottom w:val="single" w:sz="12" w:space="0" w:color="auto"/>
              <w:right w:val="single" w:sz="12" w:space="0" w:color="auto"/>
            </w:tcBorders>
            <w:hideMark/>
          </w:tcPr>
          <w:p w14:paraId="65B146E7" w14:textId="77777777" w:rsidR="00C260DD" w:rsidRDefault="00C260DD">
            <w:pPr>
              <w:keepNext/>
              <w:keepLines/>
              <w:spacing w:after="0"/>
              <w:ind w:left="851" w:hanging="851"/>
              <w:rPr>
                <w:rFonts w:ascii="Arial" w:eastAsia="MS Mincho" w:hAnsi="Arial"/>
                <w:sz w:val="18"/>
              </w:rPr>
            </w:pPr>
            <w:r>
              <w:rPr>
                <w:rFonts w:ascii="Arial" w:eastAsia="等线" w:hAnsi="Arial"/>
                <w:sz w:val="18"/>
              </w:rPr>
              <w:t>NOTE 1:</w:t>
            </w:r>
            <w:r>
              <w:rPr>
                <w:rFonts w:ascii="Arial" w:eastAsia="等线" w:hAnsi="Arial"/>
                <w:sz w:val="18"/>
              </w:rPr>
              <w:tab/>
              <w:t>It is an optional parameter.</w:t>
            </w:r>
          </w:p>
        </w:tc>
      </w:tr>
    </w:tbl>
    <w:p w14:paraId="784F6A4D" w14:textId="2A5B1483"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Fifteenth</w:t>
      </w:r>
      <w:r>
        <w:rPr>
          <w:rFonts w:ascii="Arial" w:hAnsi="Arial" w:cs="Arial"/>
          <w:color w:val="FF0000"/>
          <w:sz w:val="28"/>
          <w:szCs w:val="28"/>
          <w:lang w:val="en-US"/>
        </w:rPr>
        <w:t xml:space="preserve"> change * * * *</w:t>
      </w:r>
    </w:p>
    <w:p w14:paraId="57CD1E11" w14:textId="77777777" w:rsidR="00C260DD" w:rsidRDefault="00C260DD" w:rsidP="00C260DD">
      <w:pPr>
        <w:pStyle w:val="2"/>
        <w:rPr>
          <w:lang w:eastAsia="ko-KR"/>
        </w:rPr>
      </w:pPr>
      <w:bookmarkStart w:id="381" w:name="_Toc70079049"/>
      <w:r>
        <w:rPr>
          <w:lang w:eastAsia="ko-KR"/>
        </w:rPr>
        <w:t>6.11</w:t>
      </w:r>
      <w:r>
        <w:rPr>
          <w:lang w:eastAsia="ko-KR"/>
        </w:rPr>
        <w:tab/>
        <w:t>Service Announcement</w:t>
      </w:r>
      <w:bookmarkEnd w:id="381"/>
    </w:p>
    <w:p w14:paraId="7307565A" w14:textId="77777777" w:rsidR="00C260DD" w:rsidRDefault="00C260DD" w:rsidP="00C260DD">
      <w:r>
        <w:rPr>
          <w:rFonts w:eastAsia="等线"/>
        </w:rPr>
        <w:t>Service Announcement provides the UE with descriptions specifying the multicast or broadcast services to be delivered as part of MBS Session.</w:t>
      </w:r>
    </w:p>
    <w:p w14:paraId="7B88B546" w14:textId="77777777" w:rsidR="00C260DD" w:rsidRDefault="00C260DD" w:rsidP="00C260DD">
      <w:pPr>
        <w:rPr>
          <w:rFonts w:eastAsia="等线"/>
        </w:rPr>
      </w:pPr>
      <w:r>
        <w:rPr>
          <w:rFonts w:eastAsia="等线"/>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Pr>
          <w:rFonts w:eastAsia="等线"/>
        </w:rPr>
        <w:t>in which the service is delivered.</w:t>
      </w:r>
    </w:p>
    <w:p w14:paraId="469F44ED" w14:textId="77777777" w:rsidR="00C260DD" w:rsidRDefault="00C260DD" w:rsidP="00C260DD">
      <w:pPr>
        <w:rPr>
          <w:rFonts w:eastAsia="等线"/>
          <w:lang w:eastAsia="zh-CN"/>
        </w:rPr>
      </w:pPr>
      <w:r>
        <w:rPr>
          <w:rFonts w:eastAsia="等线"/>
          <w:lang w:eastAsia="zh-CN"/>
        </w:rPr>
        <w:t xml:space="preserve">The Service Announcement includes an MBS </w:t>
      </w:r>
      <w:r>
        <w:rPr>
          <w:lang w:eastAsia="zh-CN"/>
        </w:rPr>
        <w:t xml:space="preserve">Service </w:t>
      </w:r>
      <w:r>
        <w:rPr>
          <w:rFonts w:eastAsia="等线"/>
          <w:lang w:eastAsia="zh-CN"/>
        </w:rPr>
        <w:t>Type, which indicates whether the MBS Session for the service is multicast or broadcast.</w:t>
      </w:r>
    </w:p>
    <w:p w14:paraId="672413BC" w14:textId="77777777" w:rsidR="00C260DD" w:rsidRDefault="00C260DD" w:rsidP="00C260DD">
      <w:pPr>
        <w:pStyle w:val="NO"/>
      </w:pPr>
      <w:r>
        <w:t>NOTE 1:</w:t>
      </w:r>
      <w:r>
        <w:tab/>
        <w:t xml:space="preserve">A Source Specific IP Multicast Address as MBS Session ID indicates a </w:t>
      </w:r>
      <w:del w:id="382" w:author="Huawei user" w:date="2022-03-21T10:02:00Z">
        <w:r>
          <w:delText>multicast session</w:delText>
        </w:r>
      </w:del>
      <w:ins w:id="383" w:author="Huawei user" w:date="2022-03-21T10:02:00Z">
        <w:r>
          <w:t>Multicast MBS session</w:t>
        </w:r>
      </w:ins>
      <w:r>
        <w:t>.</w:t>
      </w:r>
    </w:p>
    <w:p w14:paraId="6E15F2C1" w14:textId="77777777" w:rsidR="00C260DD" w:rsidRDefault="00C260DD" w:rsidP="00C260DD">
      <w:pPr>
        <w:rPr>
          <w:rFonts w:eastAsia="等线"/>
          <w:lang w:eastAsia="zh-CN"/>
        </w:rPr>
      </w:pPr>
      <w:r>
        <w:rPr>
          <w:rFonts w:eastAsia="等线"/>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5B0EBFB0" w14:textId="77777777" w:rsidR="00C260DD" w:rsidRDefault="00C260DD" w:rsidP="00C260DD">
      <w:pPr>
        <w:rPr>
          <w:rFonts w:eastAsia="等线"/>
        </w:rPr>
      </w:pPr>
      <w:r>
        <w:rPr>
          <w:rFonts w:eastAsia="等线"/>
        </w:rPr>
        <w:t>If the MBS Session is multicast, the Service Announcement may include the DNN and S-NSSAI of the PDU Session to indicate which PDU Session is associated with the MBS Session.</w:t>
      </w:r>
    </w:p>
    <w:p w14:paraId="5FDC9A3A" w14:textId="77777777" w:rsidR="00C260DD" w:rsidRDefault="00C260DD" w:rsidP="00C260DD">
      <w:pPr>
        <w:pStyle w:val="NO"/>
      </w:pPr>
      <w:r>
        <w:t>NOTE 2:</w:t>
      </w:r>
      <w:r>
        <w:tab/>
        <w:t xml:space="preserve">For multicast, AF or MBSF provides Service Announcement only after </w:t>
      </w:r>
      <w:r>
        <w:rPr>
          <w:lang w:eastAsia="zh-CN"/>
        </w:rPr>
        <w:t xml:space="preserve">the </w:t>
      </w:r>
      <w:r>
        <w:t>MBS information is available to 5GC or the start time need be included, to avoid potential rejection sent by SMF of the MBS session join request.</w:t>
      </w:r>
    </w:p>
    <w:p w14:paraId="2D15945D" w14:textId="77777777" w:rsidR="00C260DD" w:rsidRDefault="00C260DD" w:rsidP="00C260DD">
      <w:pPr>
        <w:pStyle w:val="NO"/>
        <w:rPr>
          <w:rFonts w:eastAsia="宋体"/>
          <w:lang w:eastAsia="ja-JP"/>
        </w:rPr>
      </w:pPr>
      <w:r>
        <w:t>NOTE 3:</w:t>
      </w:r>
      <w:r>
        <w:tab/>
        <w:t>The</w:t>
      </w:r>
      <w:r>
        <w:rPr>
          <w:rFonts w:eastAsia="宋体"/>
          <w:lang w:eastAsia="ja-JP"/>
        </w:rPr>
        <w:t xml:space="preserve"> MBS </w:t>
      </w:r>
      <w:r>
        <w:rPr>
          <w:lang w:eastAsia="zh-CN"/>
        </w:rPr>
        <w:t>Service</w:t>
      </w:r>
      <w:r>
        <w:rPr>
          <w:rFonts w:eastAsia="宋体"/>
          <w:lang w:eastAsia="ja-JP"/>
        </w:rPr>
        <w:t xml:space="preserve"> related information, e.g. default PLMN ID, DNN and S-NSSAI </w:t>
      </w:r>
      <w:r>
        <w:t>can be pre-configured in the UE</w:t>
      </w:r>
      <w:r>
        <w:rPr>
          <w:rFonts w:eastAsia="宋体"/>
          <w:lang w:eastAsia="ja-JP"/>
        </w:rPr>
        <w:t>.</w:t>
      </w:r>
    </w:p>
    <w:p w14:paraId="2FE97FD7" w14:textId="77777777" w:rsidR="00C260DD" w:rsidRDefault="00C260DD" w:rsidP="00C260DD">
      <w:pPr>
        <w:pStyle w:val="NO"/>
        <w:rPr>
          <w:rFonts w:eastAsia="宋体"/>
          <w:lang w:eastAsia="ja-JP"/>
        </w:rPr>
      </w:pPr>
      <w:r>
        <w:t>NOTE 4</w:t>
      </w:r>
      <w:r>
        <w:rPr>
          <w:rFonts w:eastAsia="宋体"/>
          <w:lang w:eastAsia="ja-JP"/>
        </w:rPr>
        <w:t>:</w:t>
      </w:r>
      <w:r>
        <w:rPr>
          <w:rFonts w:eastAsia="宋体"/>
          <w:lang w:eastAsia="ja-JP"/>
        </w:rPr>
        <w:tab/>
        <w:t xml:space="preserve">If DNN and S-NSSAI information is not provided in the service announcement or pre-configured, how UE determines the PDU session to join the MBS Session is </w:t>
      </w:r>
      <w:r>
        <w:t>implementation specific</w:t>
      </w:r>
      <w:r>
        <w:rPr>
          <w:rFonts w:eastAsia="宋体"/>
          <w:lang w:eastAsia="ja-JP"/>
        </w:rPr>
        <w:t>.</w:t>
      </w:r>
    </w:p>
    <w:p w14:paraId="2BDA1C98" w14:textId="77777777" w:rsidR="00C260DD" w:rsidRDefault="00C260DD" w:rsidP="00C260DD">
      <w:r>
        <w:t>If the MBS Session is broadcast, the Service Announcement may include the MBS FSA ID(s) and optional frequency information associated with the broadcast MBS session.</w:t>
      </w:r>
    </w:p>
    <w:p w14:paraId="6987C39D" w14:textId="77777777" w:rsidR="00C260DD" w:rsidRDefault="00C260DD" w:rsidP="00C260DD">
      <w:r>
        <w:t>The Service Announcement may be provided to a UE by AF or MBSF, or may be retrieved by the UE from those entities.</w:t>
      </w:r>
    </w:p>
    <w:p w14:paraId="18685A6B" w14:textId="77777777" w:rsidR="00C260DD" w:rsidRDefault="00C260DD" w:rsidP="00C260DD">
      <w:pPr>
        <w:pStyle w:val="NO"/>
        <w:rPr>
          <w:rFonts w:eastAsia="宋体"/>
          <w:lang w:eastAsia="ja-JP"/>
        </w:rPr>
      </w:pPr>
      <w:r>
        <w:t>NOTE 5:</w:t>
      </w:r>
      <w:r>
        <w:tab/>
        <w:t xml:space="preserve">How the UE </w:t>
      </w:r>
      <w:r>
        <w:rPr>
          <w:rFonts w:eastAsia="宋体"/>
          <w:lang w:eastAsia="ja-JP"/>
        </w:rPr>
        <w:t xml:space="preserve">can </w:t>
      </w:r>
      <w:r>
        <w:t>get the</w:t>
      </w:r>
      <w:r>
        <w:rPr>
          <w:rFonts w:eastAsia="宋体"/>
          <w:lang w:eastAsia="ja-JP"/>
        </w:rPr>
        <w:t xml:space="preserve"> Service Announcement </w:t>
      </w:r>
      <w:r>
        <w:t xml:space="preserve">from other entities </w:t>
      </w:r>
      <w:r>
        <w:rPr>
          <w:rFonts w:eastAsia="宋体"/>
          <w:lang w:eastAsia="ja-JP"/>
        </w:rPr>
        <w:t xml:space="preserve">is </w:t>
      </w:r>
      <w:r>
        <w:t>not specified</w:t>
      </w:r>
      <w:r>
        <w:rPr>
          <w:rFonts w:eastAsia="宋体"/>
          <w:lang w:eastAsia="ja-JP"/>
        </w:rPr>
        <w:t>.</w:t>
      </w:r>
    </w:p>
    <w:p w14:paraId="44BD6B7C" w14:textId="6D7AEBB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Sixteenth</w:t>
      </w:r>
      <w:r>
        <w:rPr>
          <w:rFonts w:ascii="Arial" w:hAnsi="Arial" w:cs="Arial"/>
          <w:color w:val="FF0000"/>
          <w:sz w:val="28"/>
          <w:szCs w:val="28"/>
          <w:lang w:val="en-US"/>
        </w:rPr>
        <w:t xml:space="preserve"> change * * * *</w:t>
      </w:r>
    </w:p>
    <w:p w14:paraId="2F6B7775" w14:textId="77777777" w:rsidR="00C260DD" w:rsidRDefault="00C260DD" w:rsidP="00C260DD">
      <w:pPr>
        <w:pStyle w:val="4"/>
      </w:pPr>
      <w:r>
        <w:t>7.1.1.2</w:t>
      </w:r>
      <w:r>
        <w:tab/>
        <w:t>MBS Session Creation without PCC</w:t>
      </w:r>
    </w:p>
    <w:p w14:paraId="48D28C42" w14:textId="77777777" w:rsidR="00C260DD" w:rsidRDefault="00C260DD" w:rsidP="00C260DD">
      <w:pPr>
        <w:rPr>
          <w:rFonts w:eastAsia="Times New Roman"/>
        </w:rPr>
      </w:pPr>
      <w:r>
        <w:rPr>
          <w:rFonts w:eastAsia="Times New Roman"/>
        </w:rPr>
        <w:t>This procedure is used by the AF to start the MBS Session towards 5GC and consist of TMGI allocation, and MBS session creation, and they apply to both multicast and broadcast communications unless otherwise stated.</w:t>
      </w:r>
    </w:p>
    <w:p w14:paraId="505BA820" w14:textId="77777777" w:rsidR="00C260DD" w:rsidRDefault="00C260DD" w:rsidP="00C260DD">
      <w:pPr>
        <w:rPr>
          <w:rFonts w:eastAsia="Times New Roman"/>
        </w:rPr>
      </w:pPr>
      <w:r>
        <w:t>For multicast, MBS session establishment procedure triggered by UE join requests may follow the MBS session creation procedure to reserve resources towards NG-RAN. For broadcast, the MBS session start procedure to reserve resources towards NG-RAN is triggered by the MBS session creation procedure.</w:t>
      </w:r>
    </w:p>
    <w:p w14:paraId="674DBFE5" w14:textId="77777777" w:rsidR="00C260DD" w:rsidRDefault="00C260DD" w:rsidP="00C260DD">
      <w:pPr>
        <w:rPr>
          <w:rFonts w:eastAsia="Times New Roman"/>
        </w:rPr>
      </w:pPr>
      <w:r>
        <w:rPr>
          <w:rFonts w:eastAsia="Times New Roman"/>
        </w:rPr>
        <w:t>For both broadcast and multicast communication, the TMGI allocation may be separated from the MBS Session creation request.</w:t>
      </w:r>
    </w:p>
    <w:p w14:paraId="2CC7A017" w14:textId="77777777" w:rsidR="00C260DD" w:rsidRDefault="00C260DD" w:rsidP="00C260DD">
      <w:pPr>
        <w:rPr>
          <w:rFonts w:eastAsia="Times New Roman"/>
        </w:rPr>
      </w:pPr>
      <w:r>
        <w:rPr>
          <w:rFonts w:eastAsia="Times New Roman"/>
        </w:rPr>
        <w:t>For multicast communication, TMGI allocation procedure is applicable if TMGI is used as MBS Session ID.</w:t>
      </w:r>
    </w:p>
    <w:p w14:paraId="01555B6A" w14:textId="65899F95" w:rsidR="00C260DD" w:rsidRDefault="00C260DD" w:rsidP="00C260DD">
      <w:pPr>
        <w:pStyle w:val="TH"/>
        <w:rPr>
          <w:rFonts w:eastAsia="等线"/>
        </w:rPr>
      </w:pPr>
      <w:del w:id="384" w:author="HW user" w:date="2022-03-28T10:15:00Z">
        <w:r w:rsidDel="00E60C07">
          <w:rPr>
            <w:rFonts w:eastAsia="等线"/>
          </w:rPr>
          <w:object w:dxaOrig="9435" w:dyaOrig="11220" w14:anchorId="6B1FDFCA">
            <v:shape id="_x0000_i1038" type="#_x0000_t75" style="width:472.2pt;height:561pt" o:ole="">
              <v:imagedata r:id="rId39" o:title=""/>
            </v:shape>
            <o:OLEObject Type="Embed" ProgID="Visio.Drawing.15" ShapeID="_x0000_i1038" DrawAspect="Content" ObjectID="_1711267051" r:id="rId40"/>
          </w:object>
        </w:r>
      </w:del>
      <w:ins w:id="385" w:author="HW user" w:date="2022-03-28T10:15:00Z">
        <w:r w:rsidR="00BE0ECA">
          <w:rPr>
            <w:rFonts w:eastAsia="等线"/>
          </w:rPr>
          <w:object w:dxaOrig="9432" w:dyaOrig="11232" w14:anchorId="753C39DF">
            <v:shape id="_x0000_i1039" type="#_x0000_t75" style="width:472.2pt;height:561.6pt" o:ole="">
              <v:imagedata r:id="rId41" o:title=""/>
            </v:shape>
            <o:OLEObject Type="Embed" ProgID="Visio.Drawing.15" ShapeID="_x0000_i1039" DrawAspect="Content" ObjectID="_1711267052" r:id="rId42"/>
          </w:object>
        </w:r>
      </w:ins>
    </w:p>
    <w:p w14:paraId="0C15C8DB" w14:textId="77777777" w:rsidR="00E60C07" w:rsidRDefault="00E60C07" w:rsidP="00C260DD">
      <w:pPr>
        <w:pStyle w:val="TH"/>
      </w:pPr>
    </w:p>
    <w:p w14:paraId="42A0A8CE" w14:textId="77777777" w:rsidR="00C260DD" w:rsidRDefault="00C260DD" w:rsidP="00C260DD">
      <w:pPr>
        <w:pStyle w:val="TF"/>
      </w:pPr>
      <w:r>
        <w:t>Figure 7.1.1.2-1: MBS Session Creation without PCC</w:t>
      </w:r>
    </w:p>
    <w:p w14:paraId="2878C2A0" w14:textId="77777777" w:rsidR="00C260DD" w:rsidRDefault="00C260DD" w:rsidP="00C260DD">
      <w:pPr>
        <w:rPr>
          <w:lang w:eastAsia="zh-CN"/>
        </w:rPr>
      </w:pPr>
      <w:r>
        <w:rPr>
          <w:lang w:eastAsia="zh-CN"/>
        </w:rPr>
        <w:t>Steps 1 to 6 are optional and only applicable if TMGI is used as MBS Session ID and required to be pre-allocated.</w:t>
      </w:r>
    </w:p>
    <w:p w14:paraId="3BCF469F" w14:textId="77777777" w:rsidR="00C260DD" w:rsidRDefault="00C260DD" w:rsidP="00C260DD">
      <w:pPr>
        <w:pStyle w:val="B1"/>
      </w:pPr>
      <w:r>
        <w:t>1.</w:t>
      </w:r>
      <w:r>
        <w:tab/>
        <w:t xml:space="preserve">AF sends </w:t>
      </w:r>
      <w:proofErr w:type="spellStart"/>
      <w:r>
        <w:t>Nnef_</w:t>
      </w:r>
      <w:ins w:id="386" w:author="Huawei user" w:date="2022-03-21T11:07:00Z">
        <w:r>
          <w:t>MBS</w:t>
        </w:r>
      </w:ins>
      <w:r>
        <w:t>TMGI_Allocate</w:t>
      </w:r>
      <w:proofErr w:type="spellEnd"/>
      <w:r>
        <w:t xml:space="preserve"> Request (TMGI number) message to NEF/MBSF to request allocation of a TMGI(s) to identify new MBS session(s).</w:t>
      </w:r>
    </w:p>
    <w:p w14:paraId="19D51B14" w14:textId="77777777" w:rsidR="00C260DD" w:rsidRDefault="00C260DD" w:rsidP="00C260DD">
      <w:pPr>
        <w:pStyle w:val="NO"/>
      </w:pPr>
      <w:r>
        <w:t>NOTE 1:</w:t>
      </w:r>
      <w:r>
        <w:tab/>
        <w:t>Depending on the network deployment and use case, MB-SMF may receive requests from AF directly, or via NEF, or via MBSF, or via NEF and MBSF.</w:t>
      </w:r>
    </w:p>
    <w:p w14:paraId="1F7C9586" w14:textId="77777777" w:rsidR="00C260DD" w:rsidRDefault="00C260DD" w:rsidP="00C260DD">
      <w:pPr>
        <w:pStyle w:val="B1"/>
      </w:pPr>
      <w:r>
        <w:t>2.</w:t>
      </w:r>
      <w:r>
        <w:tab/>
        <w:t>NEF checks authorization of AF.</w:t>
      </w:r>
    </w:p>
    <w:p w14:paraId="0981058F" w14:textId="77777777" w:rsidR="00C260DD" w:rsidRDefault="00C260DD" w:rsidP="00C260DD">
      <w:pPr>
        <w:pStyle w:val="NO"/>
      </w:pPr>
      <w:r>
        <w:t>NOTE 2:</w:t>
      </w:r>
      <w:r>
        <w:tab/>
        <w:t>NEF is not required if AF is in trusted domain.</w:t>
      </w:r>
    </w:p>
    <w:p w14:paraId="35BEE431" w14:textId="77777777" w:rsidR="00C260DD" w:rsidRDefault="00C260DD" w:rsidP="00C260DD">
      <w:pPr>
        <w:pStyle w:val="B1"/>
      </w:pPr>
      <w:r>
        <w:t>3.</w:t>
      </w:r>
      <w:r>
        <w:tab/>
        <w:t>NEF/MBSF discovers and selects an MB-SMF using NRF or based on local configuration,</w:t>
      </w:r>
    </w:p>
    <w:p w14:paraId="7744E9D7" w14:textId="77777777" w:rsidR="00C260DD" w:rsidRDefault="00C260DD" w:rsidP="00C260DD">
      <w:pPr>
        <w:pStyle w:val="B1"/>
      </w:pPr>
      <w:r>
        <w:t>4.</w:t>
      </w:r>
      <w:r>
        <w:tab/>
        <w:t xml:space="preserve">NEF/MBSF sends </w:t>
      </w:r>
      <w:proofErr w:type="gramStart"/>
      <w:r>
        <w:t>an</w:t>
      </w:r>
      <w:proofErr w:type="gramEnd"/>
      <w:r>
        <w:t xml:space="preserve"> </w:t>
      </w:r>
      <w:proofErr w:type="spellStart"/>
      <w:r>
        <w:t>Nmbsmf_TMGI_Allocate</w:t>
      </w:r>
      <w:proofErr w:type="spellEnd"/>
      <w:r>
        <w:t xml:space="preserve"> Request (TMGI number) message to the MB-SMF.</w:t>
      </w:r>
    </w:p>
    <w:p w14:paraId="29CBC63B" w14:textId="77777777" w:rsidR="00C260DD" w:rsidRDefault="00C260DD" w:rsidP="00C260DD">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9809948" w14:textId="77777777" w:rsidR="00C260DD" w:rsidRDefault="00C260DD" w:rsidP="00C260DD">
      <w:pPr>
        <w:pStyle w:val="B1"/>
      </w:pPr>
      <w:r>
        <w:t>6.</w:t>
      </w:r>
      <w:r>
        <w:tab/>
        <w:t xml:space="preserve">The NEF or MBSF responds to the AF by sending </w:t>
      </w:r>
      <w:proofErr w:type="gramStart"/>
      <w:r>
        <w:t>an</w:t>
      </w:r>
      <w:proofErr w:type="gramEnd"/>
      <w:r>
        <w:t xml:space="preserve"> </w:t>
      </w:r>
      <w:proofErr w:type="spellStart"/>
      <w:r>
        <w:t>Nnef_</w:t>
      </w:r>
      <w:ins w:id="387" w:author="Huawei user" w:date="2022-03-21T11:08:00Z">
        <w:r>
          <w:t>MBS</w:t>
        </w:r>
      </w:ins>
      <w:r>
        <w:t>TMGI_Allocate</w:t>
      </w:r>
      <w:proofErr w:type="spellEnd"/>
      <w:r>
        <w:t xml:space="preserve"> Response (TMGI(s), expiration time).</w:t>
      </w:r>
    </w:p>
    <w:p w14:paraId="25851C73" w14:textId="77777777" w:rsidR="00C260DD" w:rsidRDefault="00C260DD" w:rsidP="00C260DD">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7EA13194" w14:textId="77777777" w:rsidR="00C260DD" w:rsidRDefault="00C260DD" w:rsidP="00C260DD">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08F7F7C0" w14:textId="77777777" w:rsidR="00C260DD" w:rsidRDefault="00C260DD" w:rsidP="00C260DD">
      <w:pPr>
        <w:pStyle w:val="B1"/>
      </w:pPr>
      <w:r>
        <w:tab/>
        <w:t>The UE needs to be aware if the service is broadcast or multicast to decide if JOIN is to be performed.</w:t>
      </w:r>
    </w:p>
    <w:p w14:paraId="2BE83354" w14:textId="77777777" w:rsidR="00C260DD" w:rsidRDefault="00C260DD" w:rsidP="00C260DD">
      <w:pPr>
        <w:pStyle w:val="EditorsNote"/>
      </w:pPr>
      <w:r>
        <w:t>Editor's note:</w:t>
      </w:r>
      <w:r>
        <w:tab/>
        <w:t>How to do service announcements requires SA WG4 /WG6 coordination.</w:t>
      </w:r>
    </w:p>
    <w:p w14:paraId="0605E84C" w14:textId="77777777" w:rsidR="00C260DD" w:rsidRDefault="00C260DD" w:rsidP="00C260DD">
      <w:pPr>
        <w:pStyle w:val="B1"/>
      </w:pPr>
      <w:bookmarkStart w:id="388" w:name="_Hlk79008093"/>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w:t>
      </w:r>
      <w:proofErr w:type="gramStart"/>
      <w:r>
        <w:t>a</w:t>
      </w:r>
      <w:proofErr w:type="gramEnd"/>
      <w:r>
        <w:t xml:space="preserve">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"open to any UEs"), MBS service area, start and end time of the MBS session and MBS session state (</w:t>
      </w:r>
      <w:ins w:id="389" w:author="Ericsson User" w:date="2022-03-11T22:38:00Z">
        <w:r>
          <w:t>A</w:t>
        </w:r>
      </w:ins>
      <w:del w:id="390" w:author="Ericsson User" w:date="2022-03-11T22:38:00Z">
        <w:r>
          <w:delText>a</w:delText>
        </w:r>
      </w:del>
      <w:r>
        <w:t>ctive/</w:t>
      </w:r>
      <w:ins w:id="391" w:author="Ericsson User" w:date="2022-03-11T22:38:00Z">
        <w:r>
          <w:t>I</w:t>
        </w:r>
      </w:ins>
      <w:del w:id="392" w:author="Ericsson User" w:date="2022-03-11T22:38:00Z">
        <w:r>
          <w:delText>i</w:delText>
        </w:r>
      </w:del>
      <w:r>
        <w:t>nactive). In addition, MBS information may also indicate whether the allocation of an ingress transport address is requested.</w:t>
      </w:r>
    </w:p>
    <w:p w14:paraId="2BAD69BA" w14:textId="77777777" w:rsidR="00C260DD" w:rsidRDefault="00C260DD" w:rsidP="00C260DD">
      <w:pPr>
        <w:pStyle w:val="B1"/>
      </w:pPr>
      <w:r>
        <w:tab/>
        <w:t>If geographical area information or civic address information was provided by the AF as MBS service area, NEF/MBSF translates the MBS service area to Cell ID list or TAI list.</w:t>
      </w:r>
    </w:p>
    <w:p w14:paraId="36BDCE4D" w14:textId="77777777" w:rsidR="00C260DD" w:rsidRDefault="00C260DD" w:rsidP="00C260DD">
      <w:pPr>
        <w:pStyle w:val="B1"/>
      </w:pPr>
      <w:r>
        <w:tab/>
        <w:t xml:space="preserve">For broadcast communication, the AF may determine MBS FSA ID(s) for the </w:t>
      </w:r>
      <w:del w:id="393" w:author="Huawei user" w:date="2022-03-21T09:52:00Z">
        <w:r>
          <w:delText xml:space="preserve">broadcast </w:delText>
        </w:r>
      </w:del>
      <w:ins w:id="394" w:author="Huawei user" w:date="2022-03-21T09:52:00Z">
        <w:r>
          <w:t xml:space="preserve">Broadcast MBS </w:t>
        </w:r>
      </w:ins>
      <w:r>
        <w:t>session based on business agreements and include them in the description of the MBS session.</w:t>
      </w:r>
    </w:p>
    <w:bookmarkEnd w:id="388"/>
    <w:p w14:paraId="2AA02FA0" w14:textId="77777777" w:rsidR="00C260DD" w:rsidRDefault="00C260DD" w:rsidP="00C260DD">
      <w:pPr>
        <w:pStyle w:val="B1"/>
      </w:pPr>
      <w:r>
        <w:t>9</w:t>
      </w:r>
      <w:r>
        <w:tab/>
        <w:t>NEF/MBSF checks authorization of content provider.</w:t>
      </w:r>
    </w:p>
    <w:p w14:paraId="5E4FC3D2" w14:textId="77777777" w:rsidR="00C260DD" w:rsidRDefault="00C260DD" w:rsidP="00C260DD">
      <w:pPr>
        <w:pStyle w:val="B1"/>
      </w:pPr>
      <w:r>
        <w:t>10.</w:t>
      </w:r>
      <w:r>
        <w:tab/>
        <w:t>NEF/MBSF discovers MB-SMF candidates and selects MB-SMF as ingress control node, possibly based on MBS service area. If a TMGI is included in step 8, NEF/MBSF finds MB-SMF based on that TMGI.</w:t>
      </w:r>
    </w:p>
    <w:p w14:paraId="3518400F" w14:textId="77777777" w:rsidR="00C260DD" w:rsidRDefault="00C260DD" w:rsidP="00C260DD">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t>
      </w:r>
      <w:ins w:id="395" w:author="Ericsson User" w:date="2022-03-11T22:38:00Z">
        <w:r>
          <w:t>A</w:t>
        </w:r>
      </w:ins>
      <w:del w:id="396" w:author="Ericsson User" w:date="2022-03-11T22:38:00Z">
        <w:r>
          <w:delText>a</w:delText>
        </w:r>
      </w:del>
      <w:r>
        <w:t>ctive/</w:t>
      </w:r>
      <w:ins w:id="397" w:author="Ericsson User" w:date="2022-03-11T22:38:00Z">
        <w:r>
          <w:t>I</w:t>
        </w:r>
      </w:ins>
      <w:del w:id="398" w:author="Ericsson User" w:date="2022-03-11T22:38:00Z">
        <w:r>
          <w:delText>i</w:delText>
        </w:r>
      </w:del>
      <w:r>
        <w:t>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7E5E4115" w14:textId="77777777" w:rsidR="00C260DD" w:rsidRDefault="00C260DD" w:rsidP="00C260DD">
      <w:pPr>
        <w:pStyle w:val="B1"/>
      </w:pPr>
      <w:r>
        <w:tab/>
        <w:t>The MBS service area is provided by NEF/MBSF to the MB-SMF if provided by the AF in step 8.</w:t>
      </w:r>
    </w:p>
    <w:p w14:paraId="00F3C755" w14:textId="77777777" w:rsidR="00C260DD" w:rsidRDefault="00C260DD" w:rsidP="00C260DD">
      <w:pPr>
        <w:pStyle w:val="B1"/>
      </w:pPr>
      <w:r>
        <w:tab/>
        <w:t>MBS FSA ID(s) are provided by NEF/MBSF to the MB-SMF if provided by the AF in step 8.</w:t>
      </w:r>
    </w:p>
    <w:p w14:paraId="2332AF5E" w14:textId="77777777" w:rsidR="00C260DD" w:rsidRDefault="00C260DD" w:rsidP="00C260DD">
      <w:pPr>
        <w:pStyle w:val="B1"/>
      </w:pPr>
      <w:r>
        <w:tab/>
        <w:t>If requested to do so, or if a source specific multicast is provided as MBS Session ID in step 11, the MB-SMF allocates a TMGI.</w:t>
      </w:r>
    </w:p>
    <w:p w14:paraId="6A7E786C" w14:textId="77777777" w:rsidR="00C260DD" w:rsidRDefault="00C260DD" w:rsidP="00C260DD">
      <w:pPr>
        <w:pStyle w:val="B1"/>
      </w:pPr>
      <w:r>
        <w:tab/>
        <w:t xml:space="preserve">For broadcast communication, if no MBS FSA ID(s) have been received, the MB-SMF selects MBS FSA ID(s) for the </w:t>
      </w:r>
      <w:del w:id="399" w:author="Huawei user" w:date="2022-03-21T09:52:00Z">
        <w:r>
          <w:delText xml:space="preserve">broadcast </w:delText>
        </w:r>
      </w:del>
      <w:ins w:id="400" w:author="Huawei user" w:date="2022-03-21T09:52:00Z">
        <w:r>
          <w:t xml:space="preserve">Broadcast MBS </w:t>
        </w:r>
      </w:ins>
      <w:r>
        <w:t>session based on local configuration.</w:t>
      </w:r>
    </w:p>
    <w:p w14:paraId="10DEB352" w14:textId="77777777" w:rsidR="00C260DD" w:rsidRDefault="00C260DD" w:rsidP="00C260DD">
      <w:pPr>
        <w:pStyle w:val="B1"/>
      </w:pPr>
      <w:r>
        <w:t>12.</w:t>
      </w: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A92181F" w14:textId="77777777" w:rsidR="00C260DD" w:rsidRDefault="00C260DD" w:rsidP="00C260DD">
      <w:pPr>
        <w:pStyle w:val="NO"/>
        <w:rPr>
          <w:lang w:eastAsia="zh-CN"/>
        </w:rPr>
      </w:pPr>
      <w:r>
        <w:t>NOTE</w:t>
      </w:r>
      <w:r>
        <w:rPr>
          <w:lang w:eastAsia="zh-CN"/>
        </w:rPr>
        <w:t> 3:</w:t>
      </w:r>
      <w:r>
        <w:rPr>
          <w:lang w:eastAsia="zh-CN"/>
        </w:rPr>
        <w:tab/>
        <w:t>If TMGI is used to represent an MBS Session, MB-SMF does not need to update NRF if the TMGI range(s) supported by an MB-SMF is already included in the MB-SMF profile when MB-SMF register itself into NRF.</w:t>
      </w:r>
    </w:p>
    <w:p w14:paraId="61B4341A" w14:textId="77777777" w:rsidR="00C260DD" w:rsidRDefault="00C260DD" w:rsidP="00C260DD">
      <w:pPr>
        <w:pStyle w:val="B1"/>
      </w:pPr>
      <w:r>
        <w:t>13.</w:t>
      </w:r>
      <w:r>
        <w:tab/>
        <w:t>The MB-SMF derives the required QoS parameters locally.</w:t>
      </w:r>
    </w:p>
    <w:p w14:paraId="593FB74A" w14:textId="77777777" w:rsidR="00C260DD" w:rsidRDefault="00C260DD" w:rsidP="00C260DD">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7C6776A8" w14:textId="77777777" w:rsidR="00C260DD" w:rsidRDefault="00C260DD" w:rsidP="00C260DD">
      <w:pPr>
        <w:pStyle w:val="B1"/>
      </w:pPr>
      <w:r>
        <w:tab/>
        <w:t xml:space="preserve">If the allocation of an ingress transport address was not requested in step 11, the MB-SMF provides the SSM received as MBS </w:t>
      </w:r>
      <w:ins w:id="401" w:author="Ericsson User" w:date="2022-03-12T15:18:00Z">
        <w:r>
          <w:t>S</w:t>
        </w:r>
      </w:ins>
      <w:del w:id="402" w:author="Ericsson User" w:date="2022-03-12T15:18:00Z">
        <w:r>
          <w:delText>s</w:delText>
        </w:r>
      </w:del>
      <w:r>
        <w:t>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28401700" w14:textId="77777777" w:rsidR="00C260DD" w:rsidRDefault="00C260DD" w:rsidP="00C260DD">
      <w:pPr>
        <w:pStyle w:val="B1"/>
      </w:pPr>
      <w:r>
        <w:t>15.</w:t>
      </w:r>
      <w:r>
        <w:tab/>
        <w:t>If requested, MB-UPF selects an ingress address (IP address and port) and a tunnel endpoint for the outgoing data and provides it to MB-SMF.</w:t>
      </w:r>
    </w:p>
    <w:p w14:paraId="3DBF1A2A" w14:textId="77777777" w:rsidR="00C260DD" w:rsidRDefault="00C260DD" w:rsidP="00C260DD">
      <w:pPr>
        <w:pStyle w:val="B1"/>
      </w:pPr>
      <w:r>
        <w:t>16.</w:t>
      </w:r>
      <w:r>
        <w:tab/>
        <w:t>MB-SMF indicates the possibly allocated ingress address to the NEF/MBSF. MB-SMF may include TMGI if it is allocated in step 11. For broadcast communication, the MB-SMF includes any MBS FSA ID(s) selected in step 11. It also indicates the success or failure of reserving transmission resources.</w:t>
      </w:r>
    </w:p>
    <w:p w14:paraId="675B9BD1" w14:textId="77777777" w:rsidR="00C260DD" w:rsidRDefault="00C260DD" w:rsidP="00C260DD">
      <w:pPr>
        <w:pStyle w:val="B1"/>
      </w:pPr>
      <w:r>
        <w:t>17.</w:t>
      </w:r>
      <w:r>
        <w:tab/>
        <w:t>For broadcast communication, the MB-SMF continues the procedure towards the AMF and NG-RAN as specified in clause 7.3.1.</w:t>
      </w:r>
    </w:p>
    <w:p w14:paraId="4075839B" w14:textId="77777777" w:rsidR="00C260DD" w:rsidRDefault="00C260DD" w:rsidP="00C260DD">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7746B39D" w14:textId="77777777" w:rsidR="00C260DD" w:rsidRDefault="00C260DD" w:rsidP="00C260DD">
      <w:pPr>
        <w:pStyle w:val="B1"/>
      </w:pPr>
      <w:r>
        <w:t>19.</w:t>
      </w:r>
      <w:r>
        <w:tab/>
        <w:t>[Conditional on step 19]</w:t>
      </w:r>
      <w:r>
        <w:tab/>
        <w:t>If requested, the MBSTF selects an ingress address (IP address and port) and provides it to NEF/MBSF.</w:t>
      </w:r>
    </w:p>
    <w:p w14:paraId="6E6573DC" w14:textId="77777777" w:rsidR="00C260DD" w:rsidRDefault="00C260DD" w:rsidP="00C260DD">
      <w:pPr>
        <w:pStyle w:val="B1"/>
      </w:pPr>
      <w:r>
        <w:t>20.</w:t>
      </w:r>
      <w:r>
        <w:tab/>
        <w:t xml:space="preserve">The NEF/MBSF-C indicates the possibly allocated ingress address and other parameters (e.g. TMGI) to the AF via </w:t>
      </w:r>
      <w:proofErr w:type="gramStart"/>
      <w:r>
        <w:t>an</w:t>
      </w:r>
      <w:proofErr w:type="gramEnd"/>
      <w:r>
        <w:t xml:space="preserve"> </w:t>
      </w:r>
      <w:proofErr w:type="spellStart"/>
      <w:r>
        <w:t>Nnef_MBSSession_Create</w:t>
      </w:r>
      <w:proofErr w:type="spellEnd"/>
      <w:r>
        <w:t xml:space="preserv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451AB96E" w14:textId="77777777" w:rsidR="00C260DD" w:rsidRDefault="00C260DD" w:rsidP="00C260DD">
      <w:pPr>
        <w:pStyle w:val="B1"/>
      </w:pPr>
      <w:r>
        <w:t>21.</w:t>
      </w:r>
      <w:r>
        <w:tab/>
        <w:t>Same as step 7. The AF may also perform a service announcement at this stage.</w:t>
      </w:r>
    </w:p>
    <w:p w14:paraId="2D488A34" w14:textId="77777777" w:rsidR="00C260DD" w:rsidRDefault="00C260DD" w:rsidP="00C260DD">
      <w:pPr>
        <w:pStyle w:val="B1"/>
      </w:pPr>
      <w:r>
        <w:t>22.</w:t>
      </w:r>
      <w:r>
        <w:tab/>
        <w:t>For multicast communication, depending on configuration UEs can join the MBS Session as specified in clause 7.2.1.</w:t>
      </w:r>
    </w:p>
    <w:p w14:paraId="52EAAD2E" w14:textId="77777777" w:rsidR="00C260DD" w:rsidRDefault="00C260DD" w:rsidP="00C260DD">
      <w:pPr>
        <w:pStyle w:val="4"/>
      </w:pPr>
      <w:bookmarkStart w:id="403" w:name="_Toc70079053"/>
      <w:r>
        <w:t>7.1.1.3</w:t>
      </w:r>
      <w:r>
        <w:tab/>
        <w:t xml:space="preserve">MBS Session </w:t>
      </w:r>
      <w:bookmarkEnd w:id="403"/>
      <w:r>
        <w:t>Creation with PCC</w:t>
      </w:r>
    </w:p>
    <w:p w14:paraId="100291B5" w14:textId="130C63B2" w:rsidR="00C260DD" w:rsidRDefault="004A1EA7" w:rsidP="00C260DD">
      <w:pPr>
        <w:pStyle w:val="TH"/>
        <w:rPr>
          <w:ins w:id="404" w:author="Ericsson User" w:date="2022-03-19T17:01:00Z"/>
        </w:rPr>
      </w:pPr>
      <w:ins w:id="405" w:author="Ericsson User" w:date="2022-03-19T17:01:00Z">
        <w:r>
          <w:object w:dxaOrig="9492" w:dyaOrig="12228" w14:anchorId="40D925E5">
            <v:shape id="_x0000_i1040" type="#_x0000_t75" style="width:474.6pt;height:611.4pt" o:ole="">
              <v:imagedata r:id="rId43" o:title=""/>
            </v:shape>
            <o:OLEObject Type="Embed" ProgID="Visio.Drawing.15" ShapeID="_x0000_i1040" DrawAspect="Content" ObjectID="_1711267053" r:id="rId44"/>
          </w:object>
        </w:r>
      </w:ins>
    </w:p>
    <w:p w14:paraId="4D9C97FB" w14:textId="77777777" w:rsidR="00C260DD" w:rsidRDefault="00C260DD" w:rsidP="00C260DD">
      <w:pPr>
        <w:pStyle w:val="TH"/>
      </w:pPr>
      <w:del w:id="406" w:author="Ericsson User" w:date="2022-03-19T17:01:00Z">
        <w:r>
          <w:object w:dxaOrig="9525" w:dyaOrig="12240" w14:anchorId="658F900A">
            <v:shape id="_x0000_i1041" type="#_x0000_t75" style="width:477.6pt;height:612pt" o:ole="">
              <v:imagedata r:id="rId45" o:title=""/>
            </v:shape>
            <o:OLEObject Type="Embed" ProgID="Visio.Drawing.15" ShapeID="_x0000_i1041" DrawAspect="Content" ObjectID="_1711267054" r:id="rId46"/>
          </w:object>
        </w:r>
      </w:del>
    </w:p>
    <w:p w14:paraId="0B7F601D" w14:textId="77777777" w:rsidR="00C260DD" w:rsidRDefault="00C260DD" w:rsidP="00C260DD">
      <w:pPr>
        <w:pStyle w:val="TF"/>
      </w:pPr>
      <w:r>
        <w:t>Figure 7.1.1.3-1: MBS Session Creation with PCC</w:t>
      </w:r>
    </w:p>
    <w:p w14:paraId="3096E98A" w14:textId="77777777" w:rsidR="00C260DD" w:rsidRDefault="00C260DD" w:rsidP="00C260DD">
      <w:pPr>
        <w:rPr>
          <w:lang w:eastAsia="zh-CN"/>
        </w:rPr>
      </w:pPr>
      <w:r>
        <w:rPr>
          <w:lang w:eastAsia="zh-CN"/>
        </w:rPr>
        <w:t>Steps 1 to 7 are optional and only applicable if TMGI is used as MBS Session ID and required to be pre-allocated.</w:t>
      </w:r>
    </w:p>
    <w:p w14:paraId="288A2508" w14:textId="77777777" w:rsidR="00C260DD" w:rsidRDefault="00C260DD" w:rsidP="00C260DD">
      <w:pPr>
        <w:pStyle w:val="B1"/>
      </w:pPr>
      <w:r>
        <w:t>1. to 10:</w:t>
      </w:r>
      <w:r>
        <w:tab/>
        <w:t>Same as in Figure 7.1.1.2-1. Step 1 may include an application ID.</w:t>
      </w:r>
    </w:p>
    <w:p w14:paraId="56BB6BD6" w14:textId="77777777" w:rsidR="00C260DD" w:rsidRDefault="00C260DD" w:rsidP="00C260DD">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del w:id="407" w:author="Huawei user" w:date="2022-03-21T11:06:00Z">
        <w:r>
          <w:delText xml:space="preserve"> </w:delText>
        </w:r>
      </w:del>
      <w:r>
        <w:t>Authorization</w:t>
      </w:r>
      <w:proofErr w:type="spellEnd"/>
      <w:r>
        <w:t xml:space="preserve"> service for the MBS session. If so, the NEF/MBSF indicates to the MB-SMF that it will also provide a policy authorization for the MBS session to the PCF.</w:t>
      </w:r>
    </w:p>
    <w:p w14:paraId="6F24D8F7" w14:textId="77777777" w:rsidR="00C260DD" w:rsidRDefault="00C260DD" w:rsidP="00C260DD">
      <w:pPr>
        <w:pStyle w:val="B1"/>
      </w:pPr>
      <w:r>
        <w:t>12. Same as step 12 in Figure 7.1.1.2-1.</w:t>
      </w:r>
    </w:p>
    <w:p w14:paraId="73A46EF8" w14:textId="77777777" w:rsidR="00C260DD" w:rsidRDefault="00C260DD" w:rsidP="00C260DD">
      <w:pPr>
        <w:pStyle w:val="B1"/>
      </w:pPr>
      <w:r>
        <w:t>13.</w:t>
      </w:r>
      <w:r>
        <w:tab/>
        <w:t xml:space="preserve">[Optional] If the NEF/MBSF indicated in step 11 that it will also provide a policy authorization for the </w:t>
      </w:r>
      <w:del w:id="408" w:author="Huawei user" w:date="2022-03-21T09:52:00Z">
        <w:r>
          <w:delText xml:space="preserve">broadcast </w:delText>
        </w:r>
      </w:del>
      <w:ins w:id="409" w:author="Huawei user" w:date="2022-03-21T09:52:00Z">
        <w:r>
          <w:t xml:space="preserve">Broadcast MBS </w:t>
        </w:r>
      </w:ins>
      <w:r>
        <w:t xml:space="preserve">session to the PCF, the MB-SMF selects a PCF and sends </w:t>
      </w:r>
      <w:proofErr w:type="gramStart"/>
      <w:r>
        <w:t>an</w:t>
      </w:r>
      <w:proofErr w:type="gramEnd"/>
      <w:r>
        <w:t xml:space="preserve"> </w:t>
      </w:r>
      <w:proofErr w:type="spellStart"/>
      <w:r>
        <w:t>Npcf_MBSPolicyControl_Create</w:t>
      </w:r>
      <w:proofErr w:type="spellEnd"/>
      <w:r>
        <w:t xml:space="preserve"> Request (MBS </w:t>
      </w:r>
      <w:ins w:id="410" w:author="Ericsson User" w:date="2022-03-12T15:18:00Z">
        <w:r>
          <w:t>S</w:t>
        </w:r>
      </w:ins>
      <w:del w:id="411" w:author="Ericsson User" w:date="2022-03-12T15:18:00Z">
        <w:r>
          <w:delText>s</w:delText>
        </w:r>
      </w:del>
      <w:r>
        <w:t xml:space="preserve">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06420806" w14:textId="77777777" w:rsidR="00C260DD" w:rsidRDefault="00C260DD" w:rsidP="00C260DD">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2E3A7F42" w14:textId="77777777" w:rsidR="00C260DD" w:rsidRDefault="00C260DD" w:rsidP="00C260DD">
      <w:pPr>
        <w:pStyle w:val="B1"/>
      </w:pPr>
      <w:r>
        <w:t>15.</w:t>
      </w:r>
      <w:r>
        <w:tab/>
        <w:t>[Optional] The PCF may retrieve preconfigured policy information for the MBS session based on the multicast address as multicast session ID (e.g. applicable QoS, the MBS Session-AMBR and/or default 5QI) from the UDR.</w:t>
      </w:r>
    </w:p>
    <w:p w14:paraId="1530DFD8" w14:textId="77777777" w:rsidR="00C260DD" w:rsidRDefault="00C260DD" w:rsidP="00C260DD">
      <w:pPr>
        <w:pStyle w:val="B1"/>
      </w:pPr>
      <w:r>
        <w:t>16.</w:t>
      </w:r>
      <w:r>
        <w:tab/>
        <w:t xml:space="preserve">[Conditional on step 13] The PCF responds with </w:t>
      </w:r>
      <w:proofErr w:type="spellStart"/>
      <w:r>
        <w:t>Npcf_MBSPolicyControl_Create</w:t>
      </w:r>
      <w:proofErr w:type="spellEnd"/>
      <w:r>
        <w:t xml:space="preserve"> Response (MBS Policy, see clause 6.10) with policies for the MBS Session ID. The MBS Policy may include the Session-AMBR for the MBS session and 5QI for the MBS QoS Flow.</w:t>
      </w:r>
    </w:p>
    <w:p w14:paraId="0F082548" w14:textId="77777777" w:rsidR="00C260DD" w:rsidRDefault="00C260DD" w:rsidP="00C260DD">
      <w:pPr>
        <w:pStyle w:val="NO"/>
      </w:pPr>
      <w:r>
        <w:t>NOTE 1:</w:t>
      </w:r>
      <w:r>
        <w:tab/>
        <w:t>If there is no service requirement, the PCF may create the MBS policy according the operator's policy.</w:t>
      </w:r>
    </w:p>
    <w:p w14:paraId="468AFD65" w14:textId="77777777" w:rsidR="00C260DD" w:rsidRDefault="00C260DD" w:rsidP="00C260DD">
      <w:pPr>
        <w:rPr>
          <w:lang w:eastAsia="zh-CN"/>
        </w:rPr>
      </w:pPr>
      <w:r>
        <w:rPr>
          <w:lang w:eastAsia="zh-CN"/>
        </w:rPr>
        <w:t>There are two alternatives to initiate the policy Authorization service operation.</w:t>
      </w:r>
    </w:p>
    <w:p w14:paraId="5D27D50B" w14:textId="77777777" w:rsidR="00C260DD" w:rsidRDefault="00C260DD" w:rsidP="00C260DD">
      <w:pPr>
        <w:pStyle w:val="B1"/>
        <w:rPr>
          <w:lang w:eastAsia="zh-CN"/>
        </w:rPr>
      </w:pPr>
      <w:r>
        <w:rPr>
          <w:lang w:eastAsia="zh-CN"/>
        </w:rPr>
        <w:tab/>
        <w:t xml:space="preserve">In the Alt-A, the MB-SMF is the </w:t>
      </w:r>
      <w:proofErr w:type="spellStart"/>
      <w:r>
        <w:rPr>
          <w:lang w:eastAsia="zh-CN"/>
        </w:rPr>
        <w:t>Npcf_MBSPolicy</w:t>
      </w:r>
      <w:del w:id="412" w:author="Huawei user" w:date="2022-03-21T11:06:00Z">
        <w:r>
          <w:rPr>
            <w:lang w:eastAsia="zh-CN"/>
          </w:rPr>
          <w:delText xml:space="preserve"> </w:delText>
        </w:r>
      </w:del>
      <w:r>
        <w:rPr>
          <w:lang w:eastAsia="zh-CN"/>
        </w:rPr>
        <w:t>Authorization_Create</w:t>
      </w:r>
      <w:proofErr w:type="spellEnd"/>
      <w:r>
        <w:rPr>
          <w:lang w:eastAsia="zh-CN"/>
        </w:rPr>
        <w:t xml:space="preserve"> service operation consumer. The step 17 to step 19 are performed after step 16.</w:t>
      </w:r>
    </w:p>
    <w:p w14:paraId="5C250087" w14:textId="77777777" w:rsidR="00C260DD" w:rsidRDefault="00C260DD" w:rsidP="00C260DD">
      <w:pPr>
        <w:pStyle w:val="B1"/>
        <w:rPr>
          <w:lang w:eastAsia="zh-CN"/>
        </w:rPr>
      </w:pPr>
      <w:r>
        <w:rPr>
          <w:lang w:eastAsia="zh-CN"/>
        </w:rPr>
        <w:tab/>
        <w:t xml:space="preserve">In the Alt-B, the NEF/MBSF is the </w:t>
      </w:r>
      <w:proofErr w:type="spellStart"/>
      <w:r>
        <w:rPr>
          <w:lang w:eastAsia="zh-CN"/>
        </w:rPr>
        <w:t>Npcf_MBSPolicy</w:t>
      </w:r>
      <w:del w:id="413" w:author="Huawei user" w:date="2022-03-21T11:06:00Z">
        <w:r>
          <w:rPr>
            <w:lang w:eastAsia="zh-CN"/>
          </w:rPr>
          <w:delText xml:space="preserve"> </w:delText>
        </w:r>
      </w:del>
      <w:r>
        <w:rPr>
          <w:lang w:eastAsia="zh-CN"/>
        </w:rPr>
        <w:t>Authorization_Create</w:t>
      </w:r>
      <w:proofErr w:type="spellEnd"/>
      <w:r>
        <w:rPr>
          <w:lang w:eastAsia="zh-CN"/>
        </w:rPr>
        <w:t xml:space="preserve"> service operation consumer. The step 20 to step 25 are performed.</w:t>
      </w:r>
    </w:p>
    <w:p w14:paraId="12922CB6" w14:textId="77777777" w:rsidR="00C260DD" w:rsidRDefault="00C260DD" w:rsidP="00C260DD">
      <w:pPr>
        <w:pStyle w:val="B1"/>
        <w:rPr>
          <w:lang w:eastAsia="zh-CN"/>
        </w:rPr>
      </w:pPr>
      <w:r>
        <w:rPr>
          <w:lang w:eastAsia="zh-CN"/>
        </w:rPr>
        <w:t>17.</w:t>
      </w:r>
      <w:r>
        <w:rPr>
          <w:lang w:eastAsia="zh-CN"/>
        </w:rPr>
        <w:tab/>
        <w:t xml:space="preserve">[Optional, Alt-A] The MB-SMF sends </w:t>
      </w:r>
      <w:proofErr w:type="gramStart"/>
      <w:r>
        <w:rPr>
          <w:lang w:eastAsia="zh-CN"/>
        </w:rPr>
        <w:t>an</w:t>
      </w:r>
      <w:proofErr w:type="gramEnd"/>
      <w:r>
        <w:rPr>
          <w:lang w:eastAsia="zh-CN"/>
        </w:rPr>
        <w:t xml:space="preserve"> </w:t>
      </w:r>
      <w:proofErr w:type="spellStart"/>
      <w:r>
        <w:rPr>
          <w:lang w:eastAsia="zh-CN"/>
        </w:rPr>
        <w:t>Npcf_MBSPolicy</w:t>
      </w:r>
      <w:del w:id="414" w:author="Huawei user" w:date="2022-03-21T11:06:00Z">
        <w:r>
          <w:rPr>
            <w:lang w:eastAsia="zh-CN"/>
          </w:rPr>
          <w:delText xml:space="preserve"> </w:delText>
        </w:r>
      </w:del>
      <w:r>
        <w:rPr>
          <w:lang w:eastAsia="zh-CN"/>
        </w:rPr>
        <w:t>Authorization_Create</w:t>
      </w:r>
      <w:proofErr w:type="spellEnd"/>
      <w:r>
        <w:rPr>
          <w:lang w:eastAsia="zh-CN"/>
        </w:rPr>
        <w:t xml:space="preserve"> Request to PCF with the MBS </w:t>
      </w:r>
      <w:ins w:id="415" w:author="Ericsson User" w:date="2022-03-12T15:18:00Z">
        <w:r>
          <w:rPr>
            <w:lang w:eastAsia="zh-CN"/>
          </w:rPr>
          <w:t>S</w:t>
        </w:r>
      </w:ins>
      <w:del w:id="416" w:author="Ericsson User" w:date="2022-03-12T15:18:00Z">
        <w:r>
          <w:rPr>
            <w:lang w:eastAsia="zh-CN"/>
          </w:rPr>
          <w:delText>s</w:delText>
        </w:r>
      </w:del>
      <w:r>
        <w:rPr>
          <w:lang w:eastAsia="zh-CN"/>
        </w:rPr>
        <w:t>ession ID and MBS session information (that may include an application ID).</w:t>
      </w:r>
    </w:p>
    <w:p w14:paraId="0CCA0AA7" w14:textId="77777777" w:rsidR="00C260DD" w:rsidRDefault="00C260DD" w:rsidP="00C260DD">
      <w:pPr>
        <w:pStyle w:val="EditorsNote"/>
        <w:rPr>
          <w:lang w:eastAsia="zh-CN"/>
        </w:rPr>
      </w:pPr>
      <w:r>
        <w:rPr>
          <w:lang w:eastAsia="zh-CN"/>
        </w:rPr>
        <w:t>Editor's note:</w:t>
      </w:r>
      <w:r>
        <w:rPr>
          <w:lang w:eastAsia="zh-CN"/>
        </w:rPr>
        <w:tab/>
        <w:t>How multiple service requirements with multiple application IDs are handled is FFS.</w:t>
      </w:r>
    </w:p>
    <w:p w14:paraId="3E07558D" w14:textId="77777777" w:rsidR="00C260DD" w:rsidRDefault="00C260DD" w:rsidP="00C260DD">
      <w:pPr>
        <w:pStyle w:val="B1"/>
        <w:rPr>
          <w:lang w:eastAsia="zh-CN"/>
        </w:rPr>
      </w:pPr>
      <w:r>
        <w:rPr>
          <w:lang w:eastAsia="zh-CN"/>
        </w:rPr>
        <w:t>18.</w:t>
      </w:r>
      <w:r>
        <w:rPr>
          <w:lang w:eastAsia="zh-CN"/>
        </w:rPr>
        <w:tab/>
        <w:t>[Optional, Alt-A] The PCF may retrieve policy information for the application ID from the UDR.</w:t>
      </w:r>
    </w:p>
    <w:p w14:paraId="3A69D47F" w14:textId="77777777" w:rsidR="00C260DD" w:rsidRDefault="00C260DD" w:rsidP="00C260DD">
      <w:pPr>
        <w:pStyle w:val="B1"/>
        <w:rPr>
          <w:lang w:eastAsia="zh-CN"/>
        </w:rPr>
      </w:pPr>
      <w:r>
        <w:rPr>
          <w:lang w:eastAsia="zh-CN"/>
        </w:rPr>
        <w:t>19.</w:t>
      </w:r>
      <w:r>
        <w:rPr>
          <w:lang w:eastAsia="zh-CN"/>
        </w:rPr>
        <w:tab/>
        <w:t xml:space="preserve">[Optional, Alt-A] The PCF sends </w:t>
      </w:r>
      <w:proofErr w:type="gramStart"/>
      <w:r>
        <w:rPr>
          <w:lang w:eastAsia="zh-CN"/>
        </w:rPr>
        <w:t>an</w:t>
      </w:r>
      <w:proofErr w:type="gramEnd"/>
      <w:r>
        <w:rPr>
          <w:lang w:eastAsia="zh-CN"/>
        </w:rPr>
        <w:t xml:space="preserve"> </w:t>
      </w:r>
      <w:proofErr w:type="spellStart"/>
      <w:r>
        <w:rPr>
          <w:lang w:eastAsia="zh-CN"/>
        </w:rPr>
        <w:t>Npcf_MBSPolicy</w:t>
      </w:r>
      <w:del w:id="417" w:author="Huawei user" w:date="2022-03-21T11:06:00Z">
        <w:r>
          <w:rPr>
            <w:lang w:eastAsia="zh-CN"/>
          </w:rPr>
          <w:delText xml:space="preserve"> </w:delText>
        </w:r>
      </w:del>
      <w:r>
        <w:rPr>
          <w:lang w:eastAsia="zh-CN"/>
        </w:rPr>
        <w:t>Authorization_Create</w:t>
      </w:r>
      <w:proofErr w:type="spellEnd"/>
      <w:r>
        <w:rPr>
          <w:lang w:eastAsia="zh-CN"/>
        </w:rPr>
        <w:t xml:space="preserve"> Response to MB-SMF:</w:t>
      </w:r>
    </w:p>
    <w:p w14:paraId="0909D08D" w14:textId="77777777" w:rsidR="00C260DD" w:rsidRDefault="00C260DD" w:rsidP="00C260DD">
      <w:pPr>
        <w:pStyle w:val="B2"/>
        <w:rPr>
          <w:lang w:eastAsia="zh-CN"/>
        </w:rPr>
      </w:pPr>
      <w:r>
        <w:rPr>
          <w:lang w:eastAsia="zh-CN"/>
        </w:rPr>
        <w:tab/>
        <w:t>The PCF determines whether the request is authorized.</w:t>
      </w:r>
    </w:p>
    <w:p w14:paraId="58925E7A"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23F6370" w14:textId="77777777" w:rsidR="00C260DD" w:rsidRDefault="00C260DD" w:rsidP="00C260DD">
      <w:pPr>
        <w:pStyle w:val="B2"/>
        <w:rPr>
          <w:lang w:eastAsia="zh-CN"/>
        </w:rPr>
      </w:pPr>
      <w:r>
        <w:rPr>
          <w:lang w:eastAsia="zh-CN"/>
        </w:rPr>
        <w:tab/>
        <w:t>If the request is not authorized or the required QoS is not allowed, the PCF indicates so in the response to the MB-SMF.</w:t>
      </w:r>
    </w:p>
    <w:p w14:paraId="54D66F7E" w14:textId="77777777" w:rsidR="00C260DD" w:rsidRDefault="00C260DD" w:rsidP="00C260DD">
      <w:pPr>
        <w:pStyle w:val="B1"/>
        <w:rPr>
          <w:lang w:eastAsia="zh-CN"/>
        </w:rPr>
      </w:pPr>
      <w:r>
        <w:rPr>
          <w:lang w:eastAsia="zh-CN"/>
        </w:rPr>
        <w:t>20.</w:t>
      </w:r>
      <w:r>
        <w:rPr>
          <w:lang w:eastAsia="zh-CN"/>
        </w:rPr>
        <w:tab/>
        <w:t>[Optional, Alt-B]</w:t>
      </w:r>
      <w:r>
        <w:rPr>
          <w:lang w:eastAsia="zh-CN"/>
        </w:rPr>
        <w:tab/>
        <w:t xml:space="preserve">The MB-SMF sends </w:t>
      </w:r>
      <w:proofErr w:type="gramStart"/>
      <w:r>
        <w:rPr>
          <w:lang w:eastAsia="zh-CN"/>
        </w:rPr>
        <w:t>a</w:t>
      </w:r>
      <w:ins w:id="418" w:author="Huawei user" w:date="2022-03-21T11:06:00Z">
        <w:r>
          <w:rPr>
            <w:lang w:eastAsia="zh-CN"/>
          </w:rPr>
          <w:t>n</w:t>
        </w:r>
      </w:ins>
      <w:proofErr w:type="gramEnd"/>
      <w:r>
        <w:rPr>
          <w:lang w:eastAsia="zh-CN"/>
        </w:rPr>
        <w:t xml:space="preserve"> </w:t>
      </w:r>
      <w:proofErr w:type="spellStart"/>
      <w:r>
        <w:rPr>
          <w:lang w:eastAsia="zh-CN"/>
        </w:rPr>
        <w:t>Nmbsmf_MBSSession_Update</w:t>
      </w:r>
      <w:proofErr w:type="spellEnd"/>
      <w:del w:id="419" w:author="Huawei user" w:date="2022-03-21T11:06:00Z">
        <w:r>
          <w:rPr>
            <w:lang w:eastAsia="zh-CN"/>
          </w:rPr>
          <w:delText>Notify</w:delText>
        </w:r>
      </w:del>
      <w:r>
        <w:rPr>
          <w:lang w:eastAsia="zh-CN"/>
        </w:rPr>
        <w:t xml:space="preserve"> Request (MBS Session ID) to the NEF/MBSF</w:t>
      </w:r>
    </w:p>
    <w:p w14:paraId="41800A45" w14:textId="77777777" w:rsidR="00C260DD" w:rsidRDefault="00C260DD" w:rsidP="00C260DD">
      <w:pPr>
        <w:pStyle w:val="B1"/>
        <w:rPr>
          <w:lang w:eastAsia="zh-CN"/>
        </w:rPr>
      </w:pPr>
      <w:r>
        <w:rPr>
          <w:lang w:eastAsia="zh-CN"/>
        </w:rPr>
        <w:t>21-22.</w:t>
      </w:r>
      <w:r>
        <w:rPr>
          <w:lang w:eastAsia="zh-CN"/>
        </w:rPr>
        <w:tab/>
        <w:t xml:space="preserve">[Optional, Alt-B] The NEF/MBSF uses the BSF Discovery service to discover the PCF serving the MBS session with the MBS </w:t>
      </w:r>
      <w:ins w:id="420" w:author="Ericsson User" w:date="2022-03-12T15:18:00Z">
        <w:r>
          <w:rPr>
            <w:lang w:eastAsia="zh-CN"/>
          </w:rPr>
          <w:t>S</w:t>
        </w:r>
      </w:ins>
      <w:del w:id="421" w:author="Ericsson User" w:date="2022-03-12T15:18:00Z">
        <w:r>
          <w:rPr>
            <w:lang w:eastAsia="zh-CN"/>
          </w:rPr>
          <w:delText>s</w:delText>
        </w:r>
      </w:del>
      <w:r>
        <w:rPr>
          <w:lang w:eastAsia="zh-CN"/>
        </w:rPr>
        <w:t xml:space="preserve">ession ID by using </w:t>
      </w:r>
      <w:proofErr w:type="spellStart"/>
      <w:r>
        <w:rPr>
          <w:lang w:eastAsia="zh-CN"/>
        </w:rPr>
        <w:t>Nbsf_management_Discovery</w:t>
      </w:r>
      <w:proofErr w:type="spellEnd"/>
      <w:r>
        <w:rPr>
          <w:lang w:eastAsia="zh-CN"/>
        </w:rPr>
        <w:t xml:space="preserve"> operation.</w:t>
      </w:r>
    </w:p>
    <w:p w14:paraId="6816CD35" w14:textId="77777777" w:rsidR="00C260DD" w:rsidRDefault="00C260DD" w:rsidP="00C260DD">
      <w:pPr>
        <w:pStyle w:val="B1"/>
        <w:rPr>
          <w:lang w:eastAsia="zh-CN"/>
        </w:rPr>
      </w:pPr>
      <w:r>
        <w:rPr>
          <w:lang w:eastAsia="zh-CN"/>
        </w:rPr>
        <w:t>23.</w:t>
      </w:r>
      <w:r>
        <w:rPr>
          <w:lang w:eastAsia="zh-CN"/>
        </w:rPr>
        <w:tab/>
        <w:t xml:space="preserve">[Optional, Alt-B] The NEF/MBSF sends </w:t>
      </w:r>
      <w:proofErr w:type="gramStart"/>
      <w:r>
        <w:rPr>
          <w:lang w:eastAsia="zh-CN"/>
        </w:rPr>
        <w:t>an</w:t>
      </w:r>
      <w:proofErr w:type="gramEnd"/>
      <w:r>
        <w:rPr>
          <w:lang w:eastAsia="zh-CN"/>
        </w:rPr>
        <w:t xml:space="preserve">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w:t>
      </w:r>
      <w:ins w:id="422" w:author="Ericsson User" w:date="2022-03-12T15:18:00Z">
        <w:r>
          <w:rPr>
            <w:lang w:eastAsia="zh-CN"/>
          </w:rPr>
          <w:t>S</w:t>
        </w:r>
      </w:ins>
      <w:del w:id="423" w:author="Ericsson User" w:date="2022-03-12T15:18:00Z">
        <w:r>
          <w:rPr>
            <w:lang w:eastAsia="zh-CN"/>
          </w:rPr>
          <w:delText>s</w:delText>
        </w:r>
      </w:del>
      <w:r>
        <w:rPr>
          <w:lang w:eastAsia="zh-CN"/>
        </w:rPr>
        <w:t>ession ID and MBS session information (that may include an application ID):</w:t>
      </w:r>
    </w:p>
    <w:p w14:paraId="4DCB69C8" w14:textId="77777777" w:rsidR="00C260DD" w:rsidRDefault="00C260DD" w:rsidP="00C260DD">
      <w:pPr>
        <w:pStyle w:val="EditorsNote"/>
      </w:pPr>
      <w:r>
        <w:t>Editor's note:</w:t>
      </w:r>
      <w:r>
        <w:tab/>
        <w:t>How multiple service requirements with multiple application IDs are handled is FFS.</w:t>
      </w:r>
    </w:p>
    <w:p w14:paraId="0FA5FD58" w14:textId="77777777" w:rsidR="00C260DD" w:rsidRDefault="00C260DD" w:rsidP="00C260DD">
      <w:pPr>
        <w:pStyle w:val="B1"/>
        <w:rPr>
          <w:lang w:eastAsia="zh-CN"/>
        </w:rPr>
      </w:pPr>
      <w:r>
        <w:rPr>
          <w:lang w:eastAsia="zh-CN"/>
        </w:rPr>
        <w:t>24.</w:t>
      </w:r>
      <w:r>
        <w:rPr>
          <w:lang w:eastAsia="zh-CN"/>
        </w:rPr>
        <w:tab/>
        <w:t>[Optional, Alt-B] The PCF may retrieve policy information for the application ID from the UDR.</w:t>
      </w:r>
    </w:p>
    <w:p w14:paraId="6DF4CAB8" w14:textId="77777777" w:rsidR="00C260DD" w:rsidRDefault="00C260DD" w:rsidP="00C260DD">
      <w:pPr>
        <w:pStyle w:val="B1"/>
        <w:rPr>
          <w:lang w:eastAsia="zh-CN"/>
        </w:rPr>
      </w:pPr>
      <w:r>
        <w:rPr>
          <w:lang w:eastAsia="zh-CN"/>
        </w:rPr>
        <w:t>25.</w:t>
      </w:r>
      <w:r>
        <w:rPr>
          <w:lang w:eastAsia="zh-CN"/>
        </w:rPr>
        <w:tab/>
        <w:t xml:space="preserve">[Optional, Alt-B] The PCF sends </w:t>
      </w:r>
      <w:proofErr w:type="gramStart"/>
      <w:r>
        <w:rPr>
          <w:lang w:eastAsia="zh-CN"/>
        </w:rPr>
        <w:t>an</w:t>
      </w:r>
      <w:proofErr w:type="gramEnd"/>
      <w:r>
        <w:rPr>
          <w:lang w:eastAsia="zh-CN"/>
        </w:rPr>
        <w:t xml:space="preserve"> </w:t>
      </w:r>
      <w:proofErr w:type="spellStart"/>
      <w:r>
        <w:rPr>
          <w:lang w:eastAsia="zh-CN"/>
        </w:rPr>
        <w:t>Npcf_MBSPolicy</w:t>
      </w:r>
      <w:del w:id="424" w:author="Huawei user" w:date="2022-03-21T11:06:00Z">
        <w:r>
          <w:rPr>
            <w:lang w:eastAsia="zh-CN"/>
          </w:rPr>
          <w:delText xml:space="preserve"> </w:delText>
        </w:r>
      </w:del>
      <w:r>
        <w:rPr>
          <w:lang w:eastAsia="zh-CN"/>
        </w:rPr>
        <w:t>Authorization_Create</w:t>
      </w:r>
      <w:proofErr w:type="spellEnd"/>
      <w:r>
        <w:rPr>
          <w:lang w:eastAsia="zh-CN"/>
        </w:rPr>
        <w:t xml:space="preserve"> Response to NEF/MBSF:</w:t>
      </w:r>
    </w:p>
    <w:p w14:paraId="6311E60F" w14:textId="77777777" w:rsidR="00C260DD" w:rsidRDefault="00C260DD" w:rsidP="00C260DD">
      <w:pPr>
        <w:pStyle w:val="B2"/>
        <w:rPr>
          <w:lang w:eastAsia="zh-CN"/>
        </w:rPr>
      </w:pPr>
      <w:r>
        <w:rPr>
          <w:lang w:eastAsia="zh-CN"/>
        </w:rPr>
        <w:tab/>
        <w:t>The PCF determines whether the request is authorized.</w:t>
      </w:r>
    </w:p>
    <w:p w14:paraId="40B3B8F9"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9CBF509" w14:textId="77777777" w:rsidR="00C260DD" w:rsidRDefault="00C260DD" w:rsidP="00C260DD">
      <w:pPr>
        <w:pStyle w:val="B2"/>
        <w:rPr>
          <w:lang w:eastAsia="zh-CN"/>
        </w:rPr>
      </w:pPr>
      <w:r>
        <w:rPr>
          <w:lang w:eastAsia="zh-CN"/>
        </w:rPr>
        <w:tab/>
        <w:t>If the request is not authorized or the required QoS is not allowed, the PCF indicates so in the response to the NEF.</w:t>
      </w:r>
    </w:p>
    <w:p w14:paraId="3084262C" w14:textId="77777777" w:rsidR="00C260DD" w:rsidRDefault="00C260DD" w:rsidP="00C260DD">
      <w:pPr>
        <w:pStyle w:val="EditorsNote"/>
      </w:pPr>
      <w:r>
        <w:t>Editor's note:</w:t>
      </w:r>
      <w:r>
        <w:tab/>
        <w:t>How policy data is handled in UDR is FFS.</w:t>
      </w:r>
    </w:p>
    <w:p w14:paraId="58B93FE6" w14:textId="77777777" w:rsidR="00C260DD" w:rsidRDefault="00C260DD" w:rsidP="00C260DD">
      <w:pPr>
        <w:pStyle w:val="B1"/>
        <w:rPr>
          <w:lang w:eastAsia="zh-CN"/>
        </w:rPr>
      </w:pPr>
      <w:r>
        <w:rPr>
          <w:lang w:eastAsia="zh-CN"/>
        </w:rPr>
        <w:t>26.</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55D53332" w14:textId="77777777" w:rsidR="00C260DD" w:rsidRDefault="00C260DD" w:rsidP="00C260DD">
      <w:pPr>
        <w:pStyle w:val="B1"/>
        <w:rPr>
          <w:lang w:eastAsia="zh-CN"/>
        </w:rPr>
      </w:pPr>
      <w:r>
        <w:rPr>
          <w:lang w:eastAsia="zh-CN"/>
        </w:rPr>
        <w:t>27-29</w:t>
      </w:r>
      <w:r>
        <w:rPr>
          <w:lang w:eastAsia="zh-CN"/>
        </w:rPr>
        <w:tab/>
        <w:t>Same as steps 14-16 in Figure 7.1.1.2-1.</w:t>
      </w:r>
    </w:p>
    <w:p w14:paraId="6F19DA6E" w14:textId="77777777" w:rsidR="00C260DD" w:rsidRDefault="00C260DD" w:rsidP="00C260DD">
      <w:pPr>
        <w:pStyle w:val="B1"/>
        <w:rPr>
          <w:lang w:eastAsia="zh-CN"/>
        </w:rPr>
      </w:pPr>
      <w:r>
        <w:rPr>
          <w:lang w:eastAsia="zh-CN"/>
        </w:rPr>
        <w:t>30.</w:t>
      </w:r>
      <w:r>
        <w:rPr>
          <w:lang w:eastAsia="zh-CN"/>
        </w:rPr>
        <w:tab/>
        <w:t xml:space="preserve">When obtaining an MBS policy control update from the PCF (signal 16 for Alt-A or signal 29 for Alt-B) for a </w:t>
      </w:r>
      <w:del w:id="425" w:author="Huawei user" w:date="2022-03-21T09:53:00Z">
        <w:r>
          <w:rPr>
            <w:lang w:eastAsia="zh-CN"/>
          </w:rPr>
          <w:delText xml:space="preserve">broadcast </w:delText>
        </w:r>
      </w:del>
      <w:ins w:id="426" w:author="Huawei user" w:date="2022-03-21T09:53:00Z">
        <w:r>
          <w:rPr>
            <w:lang w:eastAsia="zh-CN"/>
          </w:rPr>
          <w:t xml:space="preserve">Broadcast </w:t>
        </w:r>
      </w:ins>
      <w:ins w:id="427" w:author="Huawei user" w:date="2022-03-21T09:52:00Z">
        <w:r>
          <w:rPr>
            <w:lang w:eastAsia="zh-CN"/>
          </w:rPr>
          <w:t>MBS</w:t>
        </w:r>
      </w:ins>
      <w:ins w:id="428" w:author="Huawei user" w:date="2022-03-21T09:53:00Z">
        <w:r>
          <w:rPr>
            <w:lang w:eastAsia="zh-CN"/>
          </w:rPr>
          <w:t xml:space="preserve"> </w:t>
        </w:r>
      </w:ins>
      <w:r>
        <w:rPr>
          <w:lang w:eastAsia="zh-CN"/>
        </w:rPr>
        <w:t xml:space="preserve">session, the MB-SMF continues the procedure towards the AMF and NG-RAN as specified in clause 7.3.1 to request the allocation of resources to for the transmission of the </w:t>
      </w:r>
      <w:del w:id="429" w:author="Huawei user" w:date="2022-03-21T09:53:00Z">
        <w:r>
          <w:rPr>
            <w:lang w:eastAsia="zh-CN"/>
          </w:rPr>
          <w:delText xml:space="preserve">broadcast </w:delText>
        </w:r>
      </w:del>
      <w:ins w:id="430" w:author="Huawei user" w:date="2022-03-21T09:53:00Z">
        <w:r>
          <w:rPr>
            <w:lang w:eastAsia="zh-CN"/>
          </w:rPr>
          <w:t xml:space="preserve">Broadcast MBS </w:t>
        </w:r>
      </w:ins>
      <w:r>
        <w:rPr>
          <w:lang w:eastAsia="zh-CN"/>
        </w:rPr>
        <w:t>session.</w:t>
      </w:r>
    </w:p>
    <w:p w14:paraId="4DDDA2EC" w14:textId="77777777" w:rsidR="00C260DD" w:rsidRDefault="00C260DD" w:rsidP="00C260DD">
      <w:pPr>
        <w:pStyle w:val="B1"/>
        <w:rPr>
          <w:lang w:eastAsia="zh-CN"/>
        </w:rPr>
      </w:pPr>
      <w:r>
        <w:rPr>
          <w:lang w:eastAsia="zh-CN"/>
        </w:rPr>
        <w:t>31-35</w:t>
      </w:r>
      <w:r>
        <w:rPr>
          <w:lang w:eastAsia="zh-CN"/>
        </w:rPr>
        <w:tab/>
        <w:t>Same as steps 18-22 in Figure 7.1.1.2-1.</w:t>
      </w:r>
    </w:p>
    <w:p w14:paraId="4AC02667" w14:textId="77777777" w:rsidR="00C260DD" w:rsidRDefault="00C260DD" w:rsidP="00C260DD">
      <w:pPr>
        <w:pStyle w:val="NO"/>
      </w:pPr>
      <w:r>
        <w:t>NOTE:</w:t>
      </w:r>
      <w:r>
        <w:tab/>
        <w:t>Steps 31-35 can be executed in parallel to step 30.</w:t>
      </w:r>
    </w:p>
    <w:p w14:paraId="488E221F" w14:textId="77777777" w:rsidR="00C260DD" w:rsidRDefault="00C260DD" w:rsidP="00C260DD">
      <w:pPr>
        <w:pStyle w:val="4"/>
      </w:pPr>
      <w:bookmarkStart w:id="431" w:name="_Toc70079054"/>
      <w:r>
        <w:t>7.1.1.4</w:t>
      </w:r>
      <w:r>
        <w:tab/>
        <w:t>MBS Session Deletion without PCC</w:t>
      </w:r>
    </w:p>
    <w:p w14:paraId="0FBFDDE6" w14:textId="77777777" w:rsidR="00C260DD" w:rsidRDefault="00C260DD" w:rsidP="00C260DD">
      <w:pPr>
        <w:rPr>
          <w:rFonts w:eastAsia="Times New Roman"/>
        </w:rPr>
      </w:pPr>
      <w:r>
        <w:rPr>
          <w:rFonts w:eastAsia="Times New Roman"/>
        </w:rPr>
        <w:t>This procedure is used by the AF to delete the MBS Session. This procedure may also include TMGI de-allocation. The procedures apply to both multicast and broadcast communications unless otherwise stated. This procedure releases the reserved resources in both 5GC and NG-RAN.</w:t>
      </w:r>
    </w:p>
    <w:p w14:paraId="4EB083D7" w14:textId="77777777" w:rsidR="00C260DD" w:rsidRDefault="00C260DD" w:rsidP="00C260DD">
      <w:pPr>
        <w:pStyle w:val="TH"/>
      </w:pPr>
      <w:r>
        <w:object w:dxaOrig="9450" w:dyaOrig="8820" w14:anchorId="4F95C545">
          <v:shape id="_x0000_i1042" type="#_x0000_t75" style="width:473.4pt;height:442.2pt" o:ole="">
            <v:imagedata r:id="rId47" o:title="" cropbottom="7128f"/>
          </v:shape>
          <o:OLEObject Type="Embed" ProgID="Visio.Drawing.15" ShapeID="_x0000_i1042" DrawAspect="Content" ObjectID="_1711267055" r:id="rId48"/>
        </w:object>
      </w:r>
    </w:p>
    <w:p w14:paraId="64BEAD4A" w14:textId="77777777" w:rsidR="00C260DD" w:rsidRDefault="00C260DD" w:rsidP="00C260DD">
      <w:pPr>
        <w:pStyle w:val="TF"/>
      </w:pPr>
      <w:r>
        <w:t>Figure 7.1.1.4-1: MBS Session Deletion without PCC</w:t>
      </w:r>
    </w:p>
    <w:p w14:paraId="020AD617" w14:textId="77777777" w:rsidR="00C260DD" w:rsidRDefault="00C260DD" w:rsidP="00C260DD">
      <w:pPr>
        <w:pStyle w:val="B1"/>
      </w:pPr>
      <w:r>
        <w:t>1.</w:t>
      </w:r>
      <w:r>
        <w:tab/>
        <w:t>AF of content provider may request to delete the MBS session (MBS Session ID).</w:t>
      </w:r>
    </w:p>
    <w:p w14:paraId="74C3DA8A" w14:textId="77777777" w:rsidR="00C260DD" w:rsidRDefault="00C260DD" w:rsidP="00C260DD">
      <w:pPr>
        <w:pStyle w:val="B1"/>
      </w:pPr>
      <w:r>
        <w:t>2/3.</w:t>
      </w:r>
      <w:r>
        <w:tab/>
        <w:t>If an MBSTF was inserted into the user plane, the MBSF request the MBSTF to release user plane resources.</w:t>
      </w:r>
    </w:p>
    <w:p w14:paraId="18A3C418" w14:textId="77777777" w:rsidR="00C260DD" w:rsidRDefault="00C260DD" w:rsidP="00C260DD">
      <w:pPr>
        <w:pStyle w:val="B1"/>
      </w:pPr>
      <w:r>
        <w:t>4.</w:t>
      </w:r>
      <w:r>
        <w:tab/>
        <w:t>NEF/MBSF requests MB-SMF to delete resources for the MBS session.</w:t>
      </w:r>
    </w:p>
    <w:p w14:paraId="5DA67CBF" w14:textId="77777777" w:rsidR="00C260DD" w:rsidRDefault="00C260DD" w:rsidP="00C260DD">
      <w:pPr>
        <w:pStyle w:val="B1"/>
      </w:pPr>
      <w:r>
        <w:t>5.</w:t>
      </w:r>
      <w:r>
        <w:tab/>
        <w:t xml:space="preserve">For </w:t>
      </w:r>
      <w:del w:id="432" w:author="Huawei user" w:date="2022-03-21T09:53:00Z">
        <w:r>
          <w:delText xml:space="preserve">broadcast </w:delText>
        </w:r>
      </w:del>
      <w:ins w:id="433" w:author="Huawei user" w:date="2022-03-21T09:53:00Z">
        <w:r>
          <w:t xml:space="preserve">Broadcast MBS </w:t>
        </w:r>
      </w:ins>
      <w:r>
        <w:t xml:space="preserve">session, the MB-SMF triggers resource release towards the AMFs as specified in clause 7.3.2. For </w:t>
      </w:r>
      <w:del w:id="434" w:author="Huawei user" w:date="2022-03-21T10:02:00Z">
        <w:r>
          <w:delText>multicast session</w:delText>
        </w:r>
      </w:del>
      <w:ins w:id="435" w:author="Huawei user" w:date="2022-03-21T10:02:00Z">
        <w:r>
          <w:t>Multicast MBS session</w:t>
        </w:r>
      </w:ins>
      <w:r>
        <w:t>, the MB-SMF triggers resource release towards the SMFs as specified in clause 7.2.2.3.</w:t>
      </w:r>
    </w:p>
    <w:p w14:paraId="570C95C9" w14:textId="77777777" w:rsidR="00C260DD" w:rsidRDefault="00C260DD" w:rsidP="00C260DD">
      <w:pPr>
        <w:pStyle w:val="B1"/>
      </w:pPr>
      <w:r>
        <w:t>6/7.</w:t>
      </w:r>
      <w:r>
        <w:tab/>
        <w:t>MB-SMF requests the MB-UPF to release user plane resources.</w:t>
      </w:r>
    </w:p>
    <w:p w14:paraId="18DB172A" w14:textId="77777777" w:rsidR="00C260DD" w:rsidRDefault="00C260DD" w:rsidP="00C260DD">
      <w:pPr>
        <w:pStyle w:val="B1"/>
      </w:pPr>
      <w:r>
        <w:t>8.</w:t>
      </w:r>
      <w:r>
        <w:tab/>
        <w:t xml:space="preserve">[Conditional] If MB-SMF configured the profile with an MBS </w:t>
      </w:r>
      <w:ins w:id="436" w:author="Ericsson User" w:date="2022-03-12T15:18:00Z">
        <w:r>
          <w:t>S</w:t>
        </w:r>
      </w:ins>
      <w:del w:id="437" w:author="Ericsson User" w:date="2022-03-12T15:18:00Z">
        <w:r>
          <w:delText>s</w:delText>
        </w:r>
      </w:del>
      <w:r>
        <w:t>ession ID when the MBS session was created, the MB-SMF updates its NF profile at NRF to release the MBS Session ID.</w:t>
      </w:r>
    </w:p>
    <w:p w14:paraId="28146340" w14:textId="77777777" w:rsidR="00C260DD" w:rsidRDefault="00C260DD" w:rsidP="00C260DD">
      <w:pPr>
        <w:pStyle w:val="B1"/>
      </w:pPr>
      <w:r>
        <w:t>9.</w:t>
      </w:r>
      <w:r>
        <w:tab/>
        <w:t>MB-SMF responds to the NEF/MBSF.</w:t>
      </w:r>
    </w:p>
    <w:p w14:paraId="3130628C" w14:textId="77777777" w:rsidR="00C260DD" w:rsidRDefault="00C260DD" w:rsidP="00C260DD">
      <w:pPr>
        <w:pStyle w:val="B1"/>
      </w:pPr>
      <w:r>
        <w:t>10.</w:t>
      </w:r>
      <w:r>
        <w:tab/>
        <w:t>The NEF/MBSF responds to the AF.</w:t>
      </w:r>
    </w:p>
    <w:p w14:paraId="28415599" w14:textId="77777777" w:rsidR="00C260DD" w:rsidRDefault="00C260DD" w:rsidP="00C260DD">
      <w:pPr>
        <w:pStyle w:val="B1"/>
      </w:pPr>
      <w:r>
        <w:t>11.</w:t>
      </w:r>
      <w:r>
        <w:tab/>
        <w:t>[Optional] AF requests NEF/MBSF to de-allocate TMGI(s),</w:t>
      </w:r>
    </w:p>
    <w:p w14:paraId="6D7DA605" w14:textId="77777777" w:rsidR="00C260DD" w:rsidRDefault="00C260DD" w:rsidP="00C260DD">
      <w:pPr>
        <w:pStyle w:val="B1"/>
      </w:pPr>
      <w:r>
        <w:t>12.</w:t>
      </w:r>
      <w:r>
        <w:tab/>
        <w:t>[Conditional on step 11] NEF/MBSF forwards request to de-allocate TMGI(s) to MB-SMF.</w:t>
      </w:r>
    </w:p>
    <w:p w14:paraId="08570D0C" w14:textId="77777777" w:rsidR="00C260DD" w:rsidRDefault="00C260DD" w:rsidP="00C260DD">
      <w:pPr>
        <w:pStyle w:val="B1"/>
      </w:pPr>
      <w:r>
        <w:t>13.</w:t>
      </w:r>
      <w:r>
        <w:tab/>
        <w:t>[Conditional on step 12] The MB-SMF responds to the NEF or MBSF by sending a de-allocate TMGI Response message.</w:t>
      </w:r>
    </w:p>
    <w:p w14:paraId="0E9C4953" w14:textId="77777777" w:rsidR="00C260DD" w:rsidRDefault="00C260DD" w:rsidP="00C260DD">
      <w:pPr>
        <w:pStyle w:val="B1"/>
      </w:pPr>
      <w:r>
        <w:t>14.</w:t>
      </w:r>
      <w:r>
        <w:tab/>
        <w:t>[Conditional on step 13] NEF or MBSF forwards de-allocate TMGI Response message to AF.</w:t>
      </w:r>
    </w:p>
    <w:p w14:paraId="1CB59EF7" w14:textId="77777777" w:rsidR="00C260DD" w:rsidRDefault="00C260DD" w:rsidP="00C260DD">
      <w:pPr>
        <w:pStyle w:val="4"/>
      </w:pPr>
      <w:r>
        <w:t>7.1.1.5</w:t>
      </w:r>
      <w:r>
        <w:tab/>
        <w:t xml:space="preserve">MBS Session </w:t>
      </w:r>
      <w:bookmarkEnd w:id="431"/>
      <w:r>
        <w:t>Deletion with PCC</w:t>
      </w:r>
    </w:p>
    <w:p w14:paraId="7EA02AD7" w14:textId="77777777" w:rsidR="00C260DD" w:rsidRDefault="00C260DD" w:rsidP="00C260DD">
      <w:r>
        <w:rPr>
          <w:rFonts w:eastAsia="Times New Roman"/>
        </w:rPr>
        <w:t>This procedure is</w:t>
      </w:r>
      <w:r>
        <w:t xml:space="preserve"> used by the AF to release the MBS Session. </w:t>
      </w:r>
      <w:r>
        <w:rPr>
          <w:rFonts w:eastAsia="Times New Roman"/>
        </w:rPr>
        <w:t xml:space="preserve">This procedure may also </w:t>
      </w:r>
      <w:r>
        <w:t xml:space="preserve">include TMGI de-allocation. </w:t>
      </w:r>
      <w:r>
        <w:rPr>
          <w:rFonts w:eastAsia="Times New Roman"/>
        </w:rPr>
        <w:t>The procedures</w:t>
      </w:r>
      <w:r>
        <w:t xml:space="preserve"> apply to both multicast and broadcast communications unless otherwise stated. This procedure releases the reserved resources </w:t>
      </w:r>
      <w:r>
        <w:rPr>
          <w:rFonts w:eastAsia="Times New Roman"/>
        </w:rPr>
        <w:t xml:space="preserve">in both 5GC and </w:t>
      </w:r>
      <w:r>
        <w:t>NG-RAN.</w:t>
      </w:r>
    </w:p>
    <w:p w14:paraId="61987463" w14:textId="5BFD097E" w:rsidR="00C260DD" w:rsidRDefault="00C260DD" w:rsidP="00C260DD">
      <w:pPr>
        <w:pStyle w:val="TH"/>
      </w:pPr>
      <w:del w:id="438" w:author="HW user" w:date="2022-03-28T10:21:00Z">
        <w:r w:rsidDel="003B0732">
          <w:object w:dxaOrig="9585" w:dyaOrig="10545" w14:anchorId="3FBDC8A6">
            <v:shape id="_x0000_i1043" type="#_x0000_t75" style="width:480pt;height:527.4pt" o:ole="">
              <v:imagedata r:id="rId49" o:title=""/>
            </v:shape>
            <o:OLEObject Type="Embed" ProgID="Visio.Drawing.15" ShapeID="_x0000_i1043" DrawAspect="Content" ObjectID="_1711267056" r:id="rId50"/>
          </w:object>
        </w:r>
      </w:del>
      <w:ins w:id="439" w:author="HW user" w:date="2022-03-28T10:21:00Z">
        <w:r w:rsidR="004401B8">
          <w:object w:dxaOrig="9552" w:dyaOrig="10536" w14:anchorId="704BA256">
            <v:shape id="_x0000_i1044" type="#_x0000_t75" style="width:477.6pt;height:526.2pt" o:ole="">
              <v:imagedata r:id="rId51" o:title=""/>
            </v:shape>
            <o:OLEObject Type="Embed" ProgID="Visio.Drawing.15" ShapeID="_x0000_i1044" DrawAspect="Content" ObjectID="_1711267057" r:id="rId52"/>
          </w:object>
        </w:r>
      </w:ins>
    </w:p>
    <w:p w14:paraId="30B5E497" w14:textId="77777777" w:rsidR="00C260DD" w:rsidRDefault="00C260DD" w:rsidP="00C260DD">
      <w:pPr>
        <w:pStyle w:val="TF"/>
        <w:rPr>
          <w:rFonts w:eastAsia="Malgun Gothic"/>
          <w:lang w:eastAsia="ja-JP"/>
        </w:rPr>
      </w:pPr>
      <w:r>
        <w:t xml:space="preserve">Figure 7.1.1.5-1: MBS Session Deletion </w:t>
      </w:r>
      <w:r>
        <w:rPr>
          <w:rFonts w:eastAsia="Malgun Gothic"/>
          <w:lang w:eastAsia="ja-JP"/>
        </w:rPr>
        <w:t>with PCC</w:t>
      </w:r>
    </w:p>
    <w:p w14:paraId="4D0F3A8A" w14:textId="77777777" w:rsidR="00C260DD" w:rsidRDefault="00C260DD" w:rsidP="00C260DD">
      <w:pPr>
        <w:pStyle w:val="B1"/>
      </w:pPr>
      <w:r>
        <w:t>1-4.</w:t>
      </w:r>
      <w:r>
        <w:tab/>
        <w:t>Same as in Figure 7.1.1.4-1.</w:t>
      </w:r>
    </w:p>
    <w:p w14:paraId="5C459720" w14:textId="77777777" w:rsidR="00C260DD" w:rsidRDefault="00C260DD" w:rsidP="00C260DD">
      <w:r>
        <w:t>There are two alternatives to initiate the policy Authorization service operation.</w:t>
      </w:r>
    </w:p>
    <w:p w14:paraId="74C37C0A" w14:textId="77777777" w:rsidR="00C260DD" w:rsidRDefault="00C260DD" w:rsidP="00C260DD">
      <w:pPr>
        <w:pStyle w:val="B1"/>
      </w:pPr>
      <w:r>
        <w:tab/>
        <w:t xml:space="preserve">If the MB-SMF is the </w:t>
      </w:r>
      <w:proofErr w:type="spellStart"/>
      <w:r>
        <w:t>Npcf_MBSPolicy</w:t>
      </w:r>
      <w:del w:id="440" w:author="Huawei user" w:date="2022-03-21T11:05:00Z">
        <w:r>
          <w:delText xml:space="preserve"> </w:delText>
        </w:r>
      </w:del>
      <w:r>
        <w:t>Authorization</w:t>
      </w:r>
      <w:proofErr w:type="spellEnd"/>
      <w:r>
        <w:t xml:space="preserve"> service consumer, i.e. Alt-A in the clause 7.1.1.3, the step 5 is performed.</w:t>
      </w:r>
    </w:p>
    <w:p w14:paraId="0A7A8E89" w14:textId="77777777" w:rsidR="00C260DD" w:rsidRDefault="00C260DD" w:rsidP="00C260DD">
      <w:pPr>
        <w:pStyle w:val="B1"/>
      </w:pPr>
      <w:r>
        <w:tab/>
        <w:t xml:space="preserve">If the NEF is the </w:t>
      </w:r>
      <w:proofErr w:type="spellStart"/>
      <w:r>
        <w:t>Npcf_MBSPolicy</w:t>
      </w:r>
      <w:del w:id="441" w:author="Huawei user" w:date="2022-03-21T11:05:00Z">
        <w:r>
          <w:delText xml:space="preserve"> </w:delText>
        </w:r>
      </w:del>
      <w:r>
        <w:t>Authorization</w:t>
      </w:r>
      <w:proofErr w:type="spellEnd"/>
      <w:r>
        <w:t xml:space="preserve"> service consumer, i.e. Alt-B in the clause 7.1.1.3, the step 6 is performed.</w:t>
      </w:r>
    </w:p>
    <w:p w14:paraId="1ABADDD6" w14:textId="77777777" w:rsidR="00C260DD" w:rsidRDefault="00C260DD" w:rsidP="00C260DD">
      <w:pPr>
        <w:pStyle w:val="B1"/>
      </w:pPr>
      <w:r>
        <w:t>5.</w:t>
      </w:r>
      <w:r>
        <w:tab/>
        <w:t xml:space="preserve">(Alt-A The MB-SMF sends </w:t>
      </w:r>
      <w:proofErr w:type="gramStart"/>
      <w:r>
        <w:t>an</w:t>
      </w:r>
      <w:proofErr w:type="gramEnd"/>
      <w:r>
        <w:t xml:space="preserve"> </w:t>
      </w:r>
      <w:proofErr w:type="spellStart"/>
      <w:r>
        <w:t>N</w:t>
      </w:r>
      <w:ins w:id="442" w:author="Huawei user" w:date="2022-03-21T11:05:00Z">
        <w:r>
          <w:t>pcf_</w:t>
        </w:r>
      </w:ins>
      <w:r>
        <w:t>MBSPolicyAuthorization_Delete</w:t>
      </w:r>
      <w:proofErr w:type="spellEnd"/>
      <w:r>
        <w:t xml:space="preserve"> Request to the PCF that handles the Policy of the MBS Session.</w:t>
      </w:r>
    </w:p>
    <w:p w14:paraId="0DDD19D6" w14:textId="77777777" w:rsidR="00C260DD" w:rsidRDefault="00C260DD" w:rsidP="00C260DD">
      <w:pPr>
        <w:pStyle w:val="B1"/>
      </w:pPr>
      <w:r>
        <w:t>6.</w:t>
      </w:r>
      <w:r>
        <w:tab/>
        <w:t xml:space="preserve">(Alt-B) The NEF/MBSF sends </w:t>
      </w:r>
      <w:proofErr w:type="gramStart"/>
      <w:r>
        <w:t>an</w:t>
      </w:r>
      <w:proofErr w:type="gramEnd"/>
      <w:r>
        <w:t xml:space="preserve"> </w:t>
      </w:r>
      <w:proofErr w:type="spellStart"/>
      <w:r>
        <w:t>N</w:t>
      </w:r>
      <w:ins w:id="443" w:author="Huawei user" w:date="2022-03-21T11:05:00Z">
        <w:r>
          <w:t>pcf_</w:t>
        </w:r>
      </w:ins>
      <w:r>
        <w:t>MBSPolicyAuthorization_Delete</w:t>
      </w:r>
      <w:proofErr w:type="spellEnd"/>
      <w:r>
        <w:t xml:space="preserve"> Request to the PCF that handles the Policy of the MBS Session.</w:t>
      </w:r>
    </w:p>
    <w:p w14:paraId="7634D7F8" w14:textId="77777777" w:rsidR="00C260DD" w:rsidRDefault="00C260DD" w:rsidP="00C260DD">
      <w:pPr>
        <w:pStyle w:val="B1"/>
        <w:rPr>
          <w:lang w:eastAsia="zh-CN"/>
        </w:rPr>
      </w:pPr>
      <w:r>
        <w:rPr>
          <w:lang w:eastAsia="zh-CN"/>
        </w:rPr>
        <w:t>7.</w:t>
      </w:r>
      <w:r>
        <w:rPr>
          <w:lang w:eastAsia="zh-CN"/>
        </w:rPr>
        <w:tab/>
        <w:t xml:space="preserve">The PCF sends </w:t>
      </w:r>
      <w:proofErr w:type="gramStart"/>
      <w:r>
        <w:rPr>
          <w:lang w:eastAsia="zh-CN"/>
        </w:rPr>
        <w:t>an</w:t>
      </w:r>
      <w:proofErr w:type="gramEnd"/>
      <w:r>
        <w:rPr>
          <w:lang w:eastAsia="zh-CN"/>
        </w:rPr>
        <w:t xml:space="preserve"> </w:t>
      </w:r>
      <w:proofErr w:type="spellStart"/>
      <w:r>
        <w:rPr>
          <w:lang w:eastAsia="zh-CN"/>
        </w:rPr>
        <w:t>Npcf_MBSPolicyControl_UpdateNotify</w:t>
      </w:r>
      <w:proofErr w:type="spellEnd"/>
      <w:r>
        <w:rPr>
          <w:lang w:eastAsia="zh-CN"/>
        </w:rPr>
        <w:t xml:space="preserve"> Request to MB-SMF to release the MBS Policy Control Association. The MB-SMF acknowledges the request.</w:t>
      </w:r>
    </w:p>
    <w:p w14:paraId="644E2BE5" w14:textId="77777777" w:rsidR="00C260DD" w:rsidRDefault="00C260DD" w:rsidP="00C260DD">
      <w:pPr>
        <w:pStyle w:val="B1"/>
      </w:pPr>
      <w:r>
        <w:t>8-11.</w:t>
      </w:r>
      <w:r>
        <w:tab/>
        <w:t>Same as steps 5-8 in Figure 7.1.1.4-1.</w:t>
      </w:r>
    </w:p>
    <w:p w14:paraId="25F6D220" w14:textId="77777777" w:rsidR="00C260DD" w:rsidRDefault="00C260DD" w:rsidP="00C260DD">
      <w:pPr>
        <w:pStyle w:val="B1"/>
      </w:pPr>
      <w:r>
        <w:t>13.</w:t>
      </w:r>
      <w:r>
        <w:tab/>
        <w:t>The PCF de-registers at the BSF that it handles the MBS session.</w:t>
      </w:r>
    </w:p>
    <w:p w14:paraId="08E7D89D" w14:textId="77777777" w:rsidR="00C260DD" w:rsidRDefault="00C260DD" w:rsidP="00C260DD">
      <w:pPr>
        <w:pStyle w:val="B1"/>
      </w:pPr>
      <w:r>
        <w:t>14.</w:t>
      </w:r>
      <w:r>
        <w:tab/>
        <w:t xml:space="preserve">The MB-SMF sends the </w:t>
      </w:r>
      <w:proofErr w:type="spellStart"/>
      <w:r>
        <w:t>Npcf_MBSPolicyControl_Delete</w:t>
      </w:r>
      <w:proofErr w:type="spellEnd"/>
      <w:r>
        <w:t xml:space="preserve"> Request to request the deletion of the SM Policy Association with the PCF.</w:t>
      </w:r>
    </w:p>
    <w:p w14:paraId="416DC159" w14:textId="77777777" w:rsidR="00C260DD" w:rsidRDefault="00C260DD" w:rsidP="00C260DD">
      <w:pPr>
        <w:pStyle w:val="B1"/>
        <w:rPr>
          <w:lang w:eastAsia="zh-CN"/>
        </w:rPr>
      </w:pPr>
      <w:r>
        <w:t>15-19.</w:t>
      </w:r>
      <w:r>
        <w:tab/>
        <w:t>Same as steps 11-15 in Figure 7.1.1.4-1</w:t>
      </w:r>
      <w:r>
        <w:rPr>
          <w:lang w:eastAsia="zh-CN"/>
        </w:rPr>
        <w:t>.</w:t>
      </w:r>
    </w:p>
    <w:p w14:paraId="2A9F43A8" w14:textId="77777777" w:rsidR="00C260DD" w:rsidRDefault="00C260DD" w:rsidP="00C260DD">
      <w:pPr>
        <w:pStyle w:val="4"/>
      </w:pPr>
      <w:r>
        <w:t>7.1.1.6</w:t>
      </w:r>
      <w:r>
        <w:tab/>
        <w:t>MBS Session Update without PCC</w:t>
      </w:r>
    </w:p>
    <w:p w14:paraId="3AF35315" w14:textId="77777777" w:rsidR="00C260DD" w:rsidRDefault="00C260DD" w:rsidP="00C260DD">
      <w:pPr>
        <w:rPr>
          <w:rFonts w:eastAsia="Times New Roman"/>
        </w:rPr>
      </w:pPr>
      <w:r>
        <w:rPr>
          <w:rFonts w:eastAsia="Times New Roman"/>
        </w:rPr>
        <w:t>This procedure is used by the AF to update the MBS service area and/or update QoS of an MBS Session. Updating QoS of an MBS Session may lead to addition of new MBS QoS Flow(s). The procedure applies to both multicast and broadcast communications unless otherwise stated.</w:t>
      </w:r>
    </w:p>
    <w:p w14:paraId="23C7184F"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7FC53B6" w14:textId="77777777" w:rsidR="00C260DD" w:rsidRDefault="00C260DD" w:rsidP="00C260DD">
      <w:pPr>
        <w:pStyle w:val="TH"/>
      </w:pPr>
      <w:r>
        <w:rPr>
          <w:rFonts w:eastAsia="等线"/>
        </w:rPr>
        <w:object w:dxaOrig="9495" w:dyaOrig="6585" w14:anchorId="6EC76750">
          <v:shape id="_x0000_i1045" type="#_x0000_t75" style="width:475.2pt;height:329.4pt" o:ole="">
            <v:imagedata r:id="rId53" o:title="" cropbottom="22043f"/>
          </v:shape>
          <o:OLEObject Type="Embed" ProgID="Visio.Drawing.15" ShapeID="_x0000_i1045" DrawAspect="Content" ObjectID="_1711267058" r:id="rId54"/>
        </w:object>
      </w:r>
    </w:p>
    <w:p w14:paraId="16242BC3" w14:textId="77777777" w:rsidR="00C260DD" w:rsidRDefault="00C260DD" w:rsidP="00C260DD">
      <w:pPr>
        <w:pStyle w:val="TF"/>
      </w:pPr>
      <w:r>
        <w:t>Figure 7.1.1.6-1: MBS Session Update without PCC</w:t>
      </w:r>
    </w:p>
    <w:p w14:paraId="04AF85A0" w14:textId="77777777" w:rsidR="00C260DD" w:rsidRDefault="00C260DD" w:rsidP="00C260DD">
      <w:pPr>
        <w:pStyle w:val="B1"/>
      </w:pPr>
      <w:r>
        <w:t>1.</w:t>
      </w:r>
      <w:r>
        <w:tab/>
        <w:t>AF of content provider initiates MBS Session Update to a NEF/MBSF, e.g. to update MBS service area and/or update service requirement, or to activate or deactivate an</w:t>
      </w:r>
      <w:r>
        <w:rPr>
          <w:rFonts w:eastAsia="Malgun Gothic"/>
          <w:lang w:eastAsia="ja-JP"/>
        </w:rPr>
        <w:t xml:space="preserve"> MBS session</w:t>
      </w:r>
      <w:r>
        <w:t xml:space="preserve">. AF may provide updated information for an MBS session (identified by MBS </w:t>
      </w:r>
      <w:ins w:id="444" w:author="Ericsson User" w:date="2022-03-12T15:19:00Z">
        <w:r>
          <w:t>S</w:t>
        </w:r>
      </w:ins>
      <w:del w:id="445" w:author="Ericsson User" w:date="2022-03-12T15:19:00Z">
        <w:r>
          <w:delText>s</w:delText>
        </w:r>
      </w:del>
      <w:r>
        <w:t>ession ID) by sending MBS Session update request (</w:t>
      </w:r>
      <w:r>
        <w:rPr>
          <w:rFonts w:eastAsia="等线"/>
        </w:rPr>
        <w:t>[MBS Session ID], MBS information, AF Identifier</w:t>
      </w:r>
      <w:r>
        <w:t xml:space="preserve">). </w:t>
      </w:r>
      <w:r>
        <w:rPr>
          <w:rFonts w:eastAsia="等线"/>
        </w:rPr>
        <w:t xml:space="preserve">MBS information may include service requirements, MBS service area information, and media information. </w:t>
      </w:r>
      <w:r>
        <w:t xml:space="preserve"> </w:t>
      </w:r>
      <w:r>
        <w:rPr>
          <w:lang w:eastAsia="zh-CN"/>
        </w:rPr>
        <w:t xml:space="preserve">The service requirements adjustment may </w:t>
      </w:r>
      <w:r>
        <w:rPr>
          <w:lang w:val="en-US" w:eastAsia="zh-CN"/>
        </w:rPr>
        <w:t xml:space="preserve">lead to </w:t>
      </w:r>
      <w:r>
        <w:rPr>
          <w:lang w:eastAsia="ko-KR"/>
        </w:rPr>
        <w:t>addition of new MBS QoS Flow(s), removal of existing MBS QoS Flow(s) or update of existing MBS QoS Flow(s)</w:t>
      </w:r>
      <w:r>
        <w:t>.</w:t>
      </w:r>
    </w:p>
    <w:p w14:paraId="5CA5FDED" w14:textId="77777777" w:rsidR="00C260DD" w:rsidRDefault="00C260DD" w:rsidP="00C260DD">
      <w:pPr>
        <w:pStyle w:val="B1"/>
      </w:pPr>
      <w:r>
        <w:t>2.</w:t>
      </w:r>
      <w:r>
        <w:tab/>
        <w:t>NEF checks authorization of AF.</w:t>
      </w:r>
    </w:p>
    <w:p w14:paraId="670B4CC7" w14:textId="77777777" w:rsidR="00C260DD" w:rsidRDefault="00C260DD" w:rsidP="00C260DD">
      <w:pPr>
        <w:pStyle w:val="B1"/>
      </w:pPr>
      <w:r>
        <w:t>3.</w:t>
      </w:r>
      <w:r>
        <w:tab/>
        <w:t>NEF/MBSF forward the MBS Session Update request to MB-SMF.</w:t>
      </w:r>
    </w:p>
    <w:p w14:paraId="378D6CC6" w14:textId="77777777" w:rsidR="00C260DD" w:rsidRDefault="00C260DD" w:rsidP="00C260DD">
      <w:pPr>
        <w:pStyle w:val="B1"/>
      </w:pPr>
      <w:r>
        <w:t>4.</w:t>
      </w:r>
      <w:r>
        <w:tab/>
        <w:t>The MB-SMF derives any updated QoS parameters locally.</w:t>
      </w:r>
    </w:p>
    <w:p w14:paraId="4792B2C8" w14:textId="77777777" w:rsidR="00C260DD" w:rsidRDefault="00C260DD" w:rsidP="00C260DD">
      <w:pPr>
        <w:pStyle w:val="B1"/>
      </w:pPr>
      <w:r>
        <w:t>5-6.</w:t>
      </w:r>
      <w:r>
        <w:tab/>
        <w:t>MB-SMF may need to update MB-UPF, e.g. if new MBS QoS Flow is to be created, or existing MBS QoS Flow is to be deleted.</w:t>
      </w:r>
    </w:p>
    <w:p w14:paraId="61E18E1A" w14:textId="77777777" w:rsidR="00C260DD" w:rsidRDefault="00C260DD" w:rsidP="00C260DD">
      <w:pPr>
        <w:pStyle w:val="B1"/>
      </w:pPr>
      <w:r>
        <w:t>7.</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7.2.6 (for QoS updates and service area updates).</w:t>
      </w:r>
    </w:p>
    <w:p w14:paraId="2515676B" w14:textId="77777777" w:rsidR="00C260DD" w:rsidRDefault="00C260DD" w:rsidP="00C260DD">
      <w:pPr>
        <w:pStyle w:val="B1"/>
      </w:pPr>
      <w:r>
        <w:t>8.</w:t>
      </w:r>
      <w:r>
        <w:tab/>
        <w:t>If an MBS service area is being updated, the MB-SMF stores the new service area in its profile at the NRF.</w:t>
      </w:r>
    </w:p>
    <w:p w14:paraId="412D43E5" w14:textId="77777777" w:rsidR="00C260DD" w:rsidRDefault="00C260DD" w:rsidP="00C260DD">
      <w:pPr>
        <w:pStyle w:val="B1"/>
        <w:rPr>
          <w:lang w:eastAsia="zh-CN"/>
        </w:rPr>
      </w:pPr>
      <w:r>
        <w:t>9.</w:t>
      </w:r>
      <w:r>
        <w:tab/>
        <w:t>MB-SMF responds to the MBS Session Update.</w:t>
      </w:r>
    </w:p>
    <w:p w14:paraId="009281BC" w14:textId="77777777" w:rsidR="00C260DD" w:rsidRDefault="00C260DD" w:rsidP="00C260DD">
      <w:pPr>
        <w:pStyle w:val="B1"/>
      </w:pPr>
      <w:r>
        <w:t>10.</w:t>
      </w:r>
      <w:r>
        <w:tab/>
        <w:t>NEF/MBSF responds to the MBS Session Update.</w:t>
      </w:r>
    </w:p>
    <w:p w14:paraId="0F87BF19" w14:textId="77777777" w:rsidR="00C260DD" w:rsidRDefault="00C260DD" w:rsidP="00C260DD">
      <w:pPr>
        <w:pStyle w:val="4"/>
      </w:pPr>
      <w:r>
        <w:t>7.1.1.7</w:t>
      </w:r>
      <w:r>
        <w:tab/>
        <w:t>MBS Session Update with PCC</w:t>
      </w:r>
    </w:p>
    <w:p w14:paraId="65BAE597"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E06D072" w14:textId="77777777" w:rsidR="00C260DD" w:rsidRDefault="00C260DD" w:rsidP="00C260DD">
      <w:pPr>
        <w:pStyle w:val="TH"/>
      </w:pPr>
      <w:r>
        <w:object w:dxaOrig="9600" w:dyaOrig="11295" w14:anchorId="72D34E30">
          <v:shape id="_x0000_i1046" type="#_x0000_t75" style="width:481.2pt;height:562.8pt" o:ole="">
            <v:imagedata r:id="rId55" o:title="" cropbottom="2002f"/>
          </v:shape>
          <o:OLEObject Type="Embed" ProgID="Visio.Drawing.15" ShapeID="_x0000_i1046" DrawAspect="Content" ObjectID="_1711267059" r:id="rId56"/>
        </w:object>
      </w:r>
    </w:p>
    <w:p w14:paraId="76778DDC" w14:textId="77777777" w:rsidR="00C260DD" w:rsidRDefault="00C260DD" w:rsidP="00C260DD">
      <w:pPr>
        <w:pStyle w:val="TF"/>
      </w:pPr>
      <w:r>
        <w:t>Figure 7.1.1.7-1: MBS Session Update with PCC</w:t>
      </w:r>
    </w:p>
    <w:p w14:paraId="638A3911" w14:textId="77777777" w:rsidR="00C260DD" w:rsidRDefault="00C260DD" w:rsidP="00C260DD">
      <w:pPr>
        <w:pStyle w:val="B1"/>
      </w:pPr>
      <w:r>
        <w:t>1-2.</w:t>
      </w:r>
      <w:r>
        <w:tab/>
        <w:t>Same as in Figure 7.1.1.6-1.</w:t>
      </w:r>
    </w:p>
    <w:p w14:paraId="48BC1CAA" w14:textId="77777777" w:rsidR="00C260DD" w:rsidRDefault="00C260DD" w:rsidP="00C260DD">
      <w:r>
        <w:t>For updates of MBS service area and/or MBS session activation/deactivation steps 3 to 6 apply</w:t>
      </w:r>
    </w:p>
    <w:p w14:paraId="73A47747" w14:textId="77777777" w:rsidR="00C260DD" w:rsidRDefault="00C260DD" w:rsidP="00C260DD">
      <w:pPr>
        <w:pStyle w:val="B1"/>
      </w:pPr>
      <w:r>
        <w:t>3.</w:t>
      </w:r>
      <w:r>
        <w:tab/>
        <w:t>NEF/MBSF forward the MBS Session Update request to MB-SMF, removing any updates not related to MBS service area and/or MBS session activation/deactivation</w:t>
      </w:r>
    </w:p>
    <w:p w14:paraId="0780D09D" w14:textId="77777777" w:rsidR="00C260DD" w:rsidRDefault="00C260DD" w:rsidP="00C260DD">
      <w:pPr>
        <w:pStyle w:val="B1"/>
      </w:pPr>
      <w:r>
        <w:t>4.</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and 7.2.x (for service area updates).</w:t>
      </w:r>
    </w:p>
    <w:p w14:paraId="73CFC736" w14:textId="77777777" w:rsidR="00C260DD" w:rsidRDefault="00C260DD" w:rsidP="00C260DD">
      <w:pPr>
        <w:pStyle w:val="B1"/>
      </w:pPr>
      <w:r>
        <w:t>5.</w:t>
      </w:r>
      <w:r>
        <w:tab/>
        <w:t>If an MBS service area is being updated, the MB-SMF stores the new service area in its profile at the NRF.</w:t>
      </w:r>
    </w:p>
    <w:p w14:paraId="051A5AF5" w14:textId="77777777" w:rsidR="00C260DD" w:rsidRDefault="00C260DD" w:rsidP="00C260DD">
      <w:pPr>
        <w:pStyle w:val="B1"/>
      </w:pPr>
      <w:r>
        <w:t>6.</w:t>
      </w:r>
      <w:r>
        <w:tab/>
        <w:t>MB-SMF responds to the MBS Session Update.</w:t>
      </w:r>
    </w:p>
    <w:p w14:paraId="5F2011B0" w14:textId="77777777" w:rsidR="00C260DD" w:rsidRDefault="00C260DD" w:rsidP="00C260DD">
      <w:r>
        <w:t>For other updates of the service description and QoS related updates, there are two alternatives.</w:t>
      </w:r>
    </w:p>
    <w:p w14:paraId="6C537EFA" w14:textId="77777777" w:rsidR="00C260DD" w:rsidRDefault="00C260DD" w:rsidP="00C260DD">
      <w:pPr>
        <w:pStyle w:val="B1"/>
      </w:pPr>
      <w:r>
        <w:tab/>
        <w:t xml:space="preserve">In the Alt-A, the MB-SMF is the </w:t>
      </w:r>
      <w:proofErr w:type="spellStart"/>
      <w:r>
        <w:t>Npcf_MBSPolicy</w:t>
      </w:r>
      <w:del w:id="446" w:author="Huawei user" w:date="2022-03-21T11:04:00Z">
        <w:r>
          <w:delText xml:space="preserve"> </w:delText>
        </w:r>
      </w:del>
      <w:r>
        <w:t>Authorization_Update</w:t>
      </w:r>
      <w:proofErr w:type="spellEnd"/>
      <w:r>
        <w:t xml:space="preserve"> service operation consumer. Steps 7, 8, 14 and 15 apply.</w:t>
      </w:r>
    </w:p>
    <w:p w14:paraId="5A3B2831" w14:textId="77777777" w:rsidR="00C260DD" w:rsidRDefault="00C260DD" w:rsidP="00C260DD">
      <w:pPr>
        <w:pStyle w:val="B1"/>
      </w:pPr>
      <w:r>
        <w:tab/>
        <w:t xml:space="preserve">In the Alt-B, the NEF is the </w:t>
      </w:r>
      <w:proofErr w:type="spellStart"/>
      <w:r>
        <w:t>Npcf_MBSPolicy</w:t>
      </w:r>
      <w:del w:id="447" w:author="Huawei user" w:date="2022-03-21T11:04:00Z">
        <w:r>
          <w:delText xml:space="preserve"> </w:delText>
        </w:r>
      </w:del>
      <w:r>
        <w:t>Authorization_Update</w:t>
      </w:r>
      <w:proofErr w:type="spellEnd"/>
      <w:r>
        <w:t xml:space="preserve"> service operation consumer. Steps 12 and 16 apply.</w:t>
      </w:r>
    </w:p>
    <w:p w14:paraId="2A81C4E1" w14:textId="77777777" w:rsidR="00C260DD" w:rsidRDefault="00C260DD" w:rsidP="00C260DD">
      <w:pPr>
        <w:pStyle w:val="B1"/>
      </w:pPr>
      <w:r>
        <w:tab/>
        <w:t>Steps 10 to 13 and 27 are executed for both Alt-A and Alt-B.</w:t>
      </w:r>
    </w:p>
    <w:p w14:paraId="4F6AC6DA" w14:textId="77777777" w:rsidR="00C260DD" w:rsidRDefault="00C260DD" w:rsidP="00C260DD">
      <w:pPr>
        <w:pStyle w:val="B1"/>
      </w:pPr>
      <w:r>
        <w:t>7.</w:t>
      </w:r>
      <w:r>
        <w:tab/>
        <w:t>[Optional, Alt-A] NEF/MBSF forward the MBS Session Update request to MB-SMF.</w:t>
      </w:r>
    </w:p>
    <w:p w14:paraId="4E5B6E3D" w14:textId="77777777" w:rsidR="00C260DD" w:rsidRDefault="00C260DD" w:rsidP="00C260DD">
      <w:pPr>
        <w:pStyle w:val="B1"/>
      </w:pPr>
      <w:r>
        <w:t>8.</w:t>
      </w:r>
      <w:r>
        <w:tab/>
        <w:t xml:space="preserve">[Optional, Alt-A] The MB-SMF sends </w:t>
      </w:r>
      <w:proofErr w:type="gramStart"/>
      <w:r>
        <w:t>an</w:t>
      </w:r>
      <w:proofErr w:type="gramEnd"/>
      <w:r>
        <w:t xml:space="preserve"> </w:t>
      </w:r>
      <w:proofErr w:type="spellStart"/>
      <w:r>
        <w:t>Npcf_MBSPolicy</w:t>
      </w:r>
      <w:del w:id="448" w:author="Huawei user" w:date="2022-03-21T11:04:00Z">
        <w:r>
          <w:delText xml:space="preserve"> </w:delText>
        </w:r>
      </w:del>
      <w:r>
        <w:t>Authorization_Update</w:t>
      </w:r>
      <w:proofErr w:type="spellEnd"/>
      <w:r>
        <w:t xml:space="preserve"> Request to PCF with updated service requirements. The PCF determines whether the request is authorized.</w:t>
      </w:r>
    </w:p>
    <w:p w14:paraId="24A0FA38" w14:textId="77777777" w:rsidR="00C260DD" w:rsidRDefault="00C260DD" w:rsidP="00C260DD">
      <w:pPr>
        <w:pStyle w:val="B1"/>
      </w:pPr>
      <w:r>
        <w:t>9.</w:t>
      </w:r>
      <w:r>
        <w:tab/>
        <w:t xml:space="preserve">[Optional, Alt-B] NEF/MBSF updates the MBS policy Authorization for the MBS session at the PCF and provides the input received from the AF, removing any updates related to MBS service area and/or MBS session activation/deactivation, by sending </w:t>
      </w:r>
      <w:proofErr w:type="spellStart"/>
      <w:r>
        <w:t>Npcf_MBSPolicyAuthorization_Update</w:t>
      </w:r>
      <w:proofErr w:type="spellEnd"/>
      <w:r>
        <w:t xml:space="preserve"> Request message (MBS Session ID, service requirement).</w:t>
      </w:r>
    </w:p>
    <w:p w14:paraId="4EAC0AF0" w14:textId="77777777" w:rsidR="00C260DD" w:rsidRDefault="00C260DD" w:rsidP="00C260DD">
      <w:pPr>
        <w:pStyle w:val="B1"/>
      </w:pPr>
      <w:r>
        <w:t>10.</w:t>
      </w:r>
      <w:r>
        <w:tab/>
        <w:t xml:space="preserve">Based on the input received in step 9 or 10, the PCF may provide updated policy rules to the MB-SMF by issuing </w:t>
      </w:r>
      <w:proofErr w:type="spellStart"/>
      <w:r>
        <w:t>Npcf_MBSPolicyControl_UpdateNotify</w:t>
      </w:r>
      <w:proofErr w:type="spellEnd"/>
      <w:r>
        <w:t xml:space="preserve"> request message including the updated policy information about the MBS Session.</w:t>
      </w:r>
    </w:p>
    <w:p w14:paraId="392C75CD" w14:textId="77777777" w:rsidR="00C260DD" w:rsidRDefault="00C260DD" w:rsidP="00C260DD">
      <w:pPr>
        <w:pStyle w:val="B1"/>
      </w:pPr>
      <w:r>
        <w:t>11-12.</w:t>
      </w:r>
      <w:r>
        <w:tab/>
        <w:t>Same as steps 5-6 in Figure 7.1.1.6-1.</w:t>
      </w:r>
    </w:p>
    <w:p w14:paraId="79B0006D" w14:textId="77777777" w:rsidR="00C260DD" w:rsidRDefault="00C260DD" w:rsidP="00C260DD">
      <w:pPr>
        <w:pStyle w:val="B1"/>
      </w:pPr>
      <w:r>
        <w:t>13.</w:t>
      </w:r>
      <w:r>
        <w:tab/>
        <w:t xml:space="preserve">The MB-SMF sends </w:t>
      </w:r>
      <w:proofErr w:type="spellStart"/>
      <w:r>
        <w:t>Npcf_MBSPolicyControl_UpdateNotify</w:t>
      </w:r>
      <w:proofErr w:type="spellEnd"/>
      <w:r>
        <w:t xml:space="preserve"> reply to PCF.</w:t>
      </w:r>
    </w:p>
    <w:p w14:paraId="700D5652" w14:textId="77777777" w:rsidR="00C260DD" w:rsidRDefault="00C260DD" w:rsidP="00C260DD">
      <w:pPr>
        <w:pStyle w:val="B1"/>
      </w:pPr>
      <w:r>
        <w:t>14.</w:t>
      </w:r>
      <w:r>
        <w:tab/>
        <w:t xml:space="preserve">[Optional, Alt-A] The PCF sends the </w:t>
      </w:r>
      <w:proofErr w:type="spellStart"/>
      <w:r>
        <w:t>Npcf_MBSPolicyAuthorization_Update</w:t>
      </w:r>
      <w:proofErr w:type="spellEnd"/>
      <w:r>
        <w:t xml:space="preserve"> response to the MB-SMF.</w:t>
      </w:r>
    </w:p>
    <w:p w14:paraId="4AB58A64" w14:textId="77777777" w:rsidR="00C260DD" w:rsidRDefault="00C260DD" w:rsidP="00C260DD">
      <w:pPr>
        <w:pStyle w:val="B1"/>
      </w:pPr>
      <w:r>
        <w:t>15.</w:t>
      </w:r>
      <w:r>
        <w:tab/>
        <w:t>[Optional, Alt-A] MB-SMF responds to the MBS Session Update.</w:t>
      </w:r>
    </w:p>
    <w:p w14:paraId="318AE8E2" w14:textId="77777777" w:rsidR="00C260DD" w:rsidRDefault="00C260DD" w:rsidP="00C260DD">
      <w:pPr>
        <w:pStyle w:val="B1"/>
      </w:pPr>
      <w:r>
        <w:t>16.</w:t>
      </w:r>
      <w:r>
        <w:tab/>
        <w:t xml:space="preserve">[Optional, Alt-B] The PCF sends the </w:t>
      </w:r>
      <w:proofErr w:type="spellStart"/>
      <w:r>
        <w:t>Npcf_MBSPolicyAuthorization_Update</w:t>
      </w:r>
      <w:proofErr w:type="spellEnd"/>
      <w:r>
        <w:t xml:space="preserve"> response to the NEF/MBSF.</w:t>
      </w:r>
    </w:p>
    <w:p w14:paraId="3914F5AD" w14:textId="77777777" w:rsidR="00C260DD" w:rsidRDefault="00C260DD" w:rsidP="00C260DD">
      <w:pPr>
        <w:pStyle w:val="B1"/>
      </w:pPr>
      <w:r>
        <w:t>17.</w:t>
      </w:r>
      <w:r>
        <w:tab/>
        <w:t>For broadcast communication, the MB-SMF continues the procedure towards the AMF and NG-RAN as specified in clause 7.3.3. For multicast communication, the MB-SMF continues the procedure towards the AMF and NG-RAN as specified in clause 7.2.6 (for QoS updates).</w:t>
      </w:r>
    </w:p>
    <w:p w14:paraId="7421C3F0" w14:textId="77777777" w:rsidR="00C260DD" w:rsidRDefault="00C260DD" w:rsidP="00C260DD">
      <w:pPr>
        <w:pStyle w:val="B1"/>
      </w:pPr>
      <w:r>
        <w:t>18.</w:t>
      </w:r>
      <w:r>
        <w:tab/>
        <w:t>Same as step 10 in Figure 7.1.1.6-1.</w:t>
      </w:r>
    </w:p>
    <w:p w14:paraId="08B5E276" w14:textId="77777777" w:rsidR="00C260DD" w:rsidRPr="00C260DD" w:rsidRDefault="00C260DD" w:rsidP="0033022E"/>
    <w:p w14:paraId="39E9C09A" w14:textId="6DBD24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Seventeenth</w:t>
      </w:r>
      <w:r>
        <w:rPr>
          <w:rFonts w:ascii="Arial" w:hAnsi="Arial" w:cs="Arial"/>
          <w:color w:val="FF0000"/>
          <w:sz w:val="28"/>
          <w:szCs w:val="28"/>
          <w:lang w:val="en-US"/>
        </w:rPr>
        <w:t xml:space="preserve"> change * * * *</w:t>
      </w:r>
    </w:p>
    <w:p w14:paraId="2233D198" w14:textId="7285C549" w:rsidR="00552FFF" w:rsidRDefault="00E93A8B" w:rsidP="00552FFF">
      <w:pPr>
        <w:pStyle w:val="3"/>
        <w:rPr>
          <w:lang w:eastAsia="zh-CN"/>
        </w:rPr>
      </w:pPr>
      <w:r>
        <w:rPr>
          <w:lang w:eastAsia="zh-CN"/>
        </w:rPr>
        <w:t>7</w:t>
      </w:r>
      <w:r w:rsidR="00552FFF">
        <w:rPr>
          <w:lang w:eastAsia="zh-CN"/>
        </w:rPr>
        <w:t>.1.2</w:t>
      </w:r>
      <w:r w:rsidR="00552FFF">
        <w:rPr>
          <w:lang w:eastAsia="zh-CN"/>
        </w:rPr>
        <w:tab/>
        <w:t>MB-SMF discovery and selection for multicast/broadcast session</w:t>
      </w:r>
    </w:p>
    <w:p w14:paraId="38FC6DB1" w14:textId="77777777" w:rsidR="00552FFF" w:rsidRDefault="00552FFF" w:rsidP="00552FFF">
      <w:pPr>
        <w:rPr>
          <w:rFonts w:eastAsia="等线"/>
        </w:rPr>
      </w:pPr>
      <w:r>
        <w:rPr>
          <w:rFonts w:eastAsia="等线"/>
        </w:rPr>
        <w:t xml:space="preserve">To facilitate the </w:t>
      </w:r>
      <w:r>
        <w:rPr>
          <w:rFonts w:eastAsia="等线"/>
          <w:lang w:eastAsia="zh-CN"/>
        </w:rPr>
        <w:t>MB-</w:t>
      </w:r>
      <w:r>
        <w:rPr>
          <w:rFonts w:eastAsia="等线"/>
        </w:rPr>
        <w:t xml:space="preserve">SMF discovery/selection for one </w:t>
      </w:r>
      <w:r>
        <w:rPr>
          <w:rFonts w:eastAsia="等线"/>
          <w:lang w:eastAsia="zh-CN"/>
        </w:rPr>
        <w:t>multicast/broadcast MBS</w:t>
      </w:r>
      <w:r>
        <w:rPr>
          <w:rFonts w:eastAsia="等线"/>
        </w:rPr>
        <w:t xml:space="preserve"> session, the following mechanism is </w:t>
      </w:r>
      <w:r>
        <w:rPr>
          <w:rFonts w:eastAsia="等线"/>
          <w:lang w:eastAsia="zh-CN"/>
        </w:rPr>
        <w:t>u</w:t>
      </w:r>
      <w:r>
        <w:rPr>
          <w:rFonts w:eastAsia="等线"/>
        </w:rPr>
        <w:t>sed:</w:t>
      </w:r>
    </w:p>
    <w:p w14:paraId="4708DEFD" w14:textId="77777777" w:rsidR="00552FFF" w:rsidRDefault="00552FFF" w:rsidP="00552FFF">
      <w:pPr>
        <w:pStyle w:val="B1"/>
      </w:pPr>
      <w:r>
        <w:rPr>
          <w:rFonts w:eastAsia="等线"/>
        </w:rPr>
        <w:t>-</w:t>
      </w:r>
      <w:r>
        <w:rPr>
          <w:rFonts w:eastAsia="等线"/>
        </w:rPr>
        <w:tab/>
        <w:t xml:space="preserve">The </w:t>
      </w:r>
      <w:r>
        <w:rPr>
          <w:rFonts w:eastAsia="等线"/>
          <w:lang w:eastAsia="zh-CN"/>
        </w:rPr>
        <w:t>MB-</w:t>
      </w:r>
      <w:r>
        <w:rPr>
          <w:rFonts w:eastAsia="等线"/>
        </w:rPr>
        <w:t xml:space="preserve">SMF registers its capability </w:t>
      </w:r>
      <w:r>
        <w:rPr>
          <w:rFonts w:eastAsia="等线"/>
          <w:lang w:eastAsia="zh-CN"/>
        </w:rPr>
        <w:t>related to</w:t>
      </w:r>
      <w:r>
        <w:rPr>
          <w:rFonts w:eastAsia="等线"/>
        </w:rPr>
        <w:t xml:space="preserve"> </w:t>
      </w:r>
      <w:del w:id="449" w:author="Huawei user" w:date="2022-03-21T09:54:00Z">
        <w:r>
          <w:rPr>
            <w:rFonts w:eastAsia="等线"/>
            <w:lang w:eastAsia="zh-CN"/>
          </w:rPr>
          <w:delText>multicast</w:delText>
        </w:r>
      </w:del>
      <w:ins w:id="450" w:author="Huawei user" w:date="2022-03-21T09:54:00Z">
        <w:r>
          <w:rPr>
            <w:rFonts w:eastAsia="等线"/>
            <w:lang w:eastAsia="zh-CN"/>
          </w:rPr>
          <w:t>Multicast</w:t>
        </w:r>
      </w:ins>
      <w:r>
        <w:rPr>
          <w:rFonts w:eastAsia="等线"/>
          <w:lang w:eastAsia="zh-CN"/>
        </w:rPr>
        <w:t>/</w:t>
      </w:r>
      <w:del w:id="451" w:author="Huawei user" w:date="2022-03-21T09:53:00Z">
        <w:r>
          <w:rPr>
            <w:rFonts w:eastAsia="等线"/>
            <w:lang w:eastAsia="zh-CN"/>
          </w:rPr>
          <w:delText>broadcast</w:delText>
        </w:r>
      </w:del>
      <w:ins w:id="452" w:author="Huawei user" w:date="2022-03-21T09:53:00Z">
        <w:r>
          <w:rPr>
            <w:rFonts w:eastAsia="等线"/>
            <w:lang w:eastAsia="zh-CN"/>
          </w:rPr>
          <w:t>Broadcast Service</w:t>
        </w:r>
      </w:ins>
      <w:r>
        <w:rPr>
          <w:rFonts w:eastAsia="等线"/>
          <w:lang w:eastAsia="zh-CN"/>
        </w:rPr>
        <w:t xml:space="preserve"> session management</w:t>
      </w:r>
      <w:r>
        <w:rPr>
          <w:rFonts w:eastAsia="等线"/>
        </w:rPr>
        <w:t xml:space="preserve"> </w:t>
      </w:r>
      <w:r>
        <w:rPr>
          <w:rFonts w:eastAsia="等线"/>
          <w:lang w:eastAsia="zh-CN"/>
        </w:rPr>
        <w:t>(e.g. S-NSSAI(s)</w:t>
      </w:r>
      <w:r>
        <w:rPr>
          <w:rFonts w:eastAsia="等线"/>
        </w:rPr>
        <w:t xml:space="preserve"> and the associated NSI ID</w:t>
      </w:r>
      <w:r>
        <w:rPr>
          <w:rFonts w:eastAsia="等线"/>
          <w:lang w:eastAsia="zh-CN"/>
        </w:rPr>
        <w:t>(s)</w:t>
      </w:r>
      <w:r>
        <w:rPr>
          <w:rFonts w:eastAsia="等线"/>
        </w:rPr>
        <w:t xml:space="preserve"> (if available)</w:t>
      </w:r>
      <w:r>
        <w:rPr>
          <w:rFonts w:eastAsia="等线"/>
          <w:lang w:eastAsia="zh-CN"/>
        </w:rPr>
        <w:t xml:space="preserve">, DNN(s), TMGI range, service area) </w:t>
      </w:r>
      <w:r>
        <w:rPr>
          <w:rFonts w:eastAsia="等线"/>
        </w:rPr>
        <w:t xml:space="preserve">as part of its profile to the NRF by invoking </w:t>
      </w:r>
      <w:proofErr w:type="spellStart"/>
      <w:r>
        <w:rPr>
          <w:rFonts w:eastAsia="等线"/>
        </w:rPr>
        <w:t>Nnrf_NFManagement_NFRegister</w:t>
      </w:r>
      <w:proofErr w:type="spellEnd"/>
      <w:r>
        <w:rPr>
          <w:rFonts w:eastAsia="等线"/>
        </w:rPr>
        <w:t xml:space="preserve">. In addition, when </w:t>
      </w:r>
      <w:del w:id="453" w:author="Huawei user" w:date="2022-03-21T10:57:00Z">
        <w:r>
          <w:rPr>
            <w:rFonts w:eastAsia="等线"/>
          </w:rPr>
          <w:delText>an</w:delText>
        </w:r>
      </w:del>
      <w:ins w:id="454" w:author="Huawei user" w:date="2022-03-21T10:57:00Z">
        <w:r>
          <w:rPr>
            <w:rFonts w:eastAsia="等线"/>
          </w:rPr>
          <w:t>a</w:t>
        </w:r>
      </w:ins>
      <w:r>
        <w:rPr>
          <w:rFonts w:eastAsia="等线"/>
        </w:rPr>
        <w:t xml:space="preserve"> </w:t>
      </w:r>
      <w:del w:id="455" w:author="Huawei user" w:date="2022-03-21T10:02:00Z">
        <w:r>
          <w:rPr>
            <w:rFonts w:eastAsia="等线"/>
            <w:lang w:eastAsia="zh-CN"/>
          </w:rPr>
          <w:delText>multicast session</w:delText>
        </w:r>
      </w:del>
      <w:ins w:id="456" w:author="Huawei user" w:date="2022-03-21T10:02:00Z">
        <w:r>
          <w:rPr>
            <w:rFonts w:eastAsia="等线"/>
            <w:lang w:eastAsia="zh-CN"/>
          </w:rPr>
          <w:t>Multicast MBS session</w:t>
        </w:r>
      </w:ins>
      <w:r>
        <w:rPr>
          <w:rFonts w:eastAsia="等线"/>
          <w:lang w:eastAsia="zh-CN"/>
        </w:rPr>
        <w:t xml:space="preserve"> is created</w:t>
      </w:r>
      <w:r>
        <w:rPr>
          <w:rFonts w:eastAsia="等线"/>
        </w:rPr>
        <w:t xml:space="preserve"> and the MBS </w:t>
      </w:r>
      <w:ins w:id="457" w:author="Ericsson User" w:date="2022-03-12T15:19:00Z">
        <w:r>
          <w:rPr>
            <w:rFonts w:eastAsia="等线"/>
          </w:rPr>
          <w:t>S</w:t>
        </w:r>
      </w:ins>
      <w:del w:id="458" w:author="Ericsson User" w:date="2022-03-12T15:19:00Z">
        <w:r>
          <w:rPr>
            <w:rFonts w:eastAsia="等线"/>
          </w:rPr>
          <w:delText>s</w:delText>
        </w:r>
      </w:del>
      <w:r>
        <w:rPr>
          <w:rFonts w:eastAsia="等线"/>
        </w:rPr>
        <w:t xml:space="preserve">ession ID is not yet included in the </w:t>
      </w:r>
      <w:r>
        <w:rPr>
          <w:rFonts w:eastAsia="宋体"/>
          <w:lang w:eastAsia="zh-CN"/>
        </w:rPr>
        <w:t>MB-SMF</w:t>
      </w:r>
      <w:r>
        <w:rPr>
          <w:rFonts w:eastAsia="等线"/>
        </w:rPr>
        <w:t xml:space="preserve"> profile, the </w:t>
      </w:r>
      <w:r>
        <w:rPr>
          <w:rFonts w:eastAsia="等线"/>
          <w:lang w:eastAsia="zh-CN"/>
        </w:rPr>
        <w:t>MB-</w:t>
      </w:r>
      <w:r>
        <w:rPr>
          <w:rFonts w:eastAsia="等线"/>
        </w:rPr>
        <w:t xml:space="preserve">SMF </w:t>
      </w:r>
      <w:r>
        <w:rPr>
          <w:rFonts w:eastAsia="等线"/>
          <w:lang w:eastAsia="zh-CN"/>
        </w:rPr>
        <w:t>updates its profile</w:t>
      </w:r>
      <w:r>
        <w:rPr>
          <w:rFonts w:eastAsia="等线"/>
        </w:rPr>
        <w:t xml:space="preserve"> towards the NRF</w:t>
      </w:r>
      <w:r>
        <w:rPr>
          <w:rFonts w:eastAsia="等线"/>
          <w:lang w:eastAsia="zh-CN"/>
        </w:rPr>
        <w:t xml:space="preserve"> with</w:t>
      </w:r>
      <w:r>
        <w:rPr>
          <w:rFonts w:eastAsia="等线"/>
        </w:rPr>
        <w:t xml:space="preserve"> the </w:t>
      </w:r>
      <w:r>
        <w:rPr>
          <w:rFonts w:eastAsia="等线"/>
          <w:lang w:eastAsia="ko-KR"/>
        </w:rPr>
        <w:t xml:space="preserve">MB </w:t>
      </w:r>
      <w:r>
        <w:rPr>
          <w:rFonts w:eastAsia="等线"/>
        </w:rPr>
        <w:t xml:space="preserve">Session </w:t>
      </w:r>
      <w:r>
        <w:rPr>
          <w:rFonts w:eastAsia="等线"/>
          <w:lang w:eastAsia="zh-CN"/>
        </w:rPr>
        <w:t>ID</w:t>
      </w:r>
      <w:r>
        <w:rPr>
          <w:rFonts w:eastAsia="等线"/>
        </w:rPr>
        <w:t xml:space="preserve"> (</w:t>
      </w:r>
      <w:r>
        <w:rPr>
          <w:rFonts w:eastAsia="等线"/>
          <w:lang w:eastAsia="zh-CN"/>
        </w:rPr>
        <w:t>i.e</w:t>
      </w:r>
      <w:r>
        <w:rPr>
          <w:rFonts w:eastAsia="等线"/>
        </w:rPr>
        <w:t>. TMGI</w:t>
      </w:r>
      <w:r>
        <w:rPr>
          <w:rFonts w:eastAsia="等线"/>
          <w:lang w:eastAsia="zh-CN"/>
        </w:rPr>
        <w:t xml:space="preserve"> or s</w:t>
      </w:r>
      <w:r>
        <w:rPr>
          <w:rFonts w:eastAsia="等线"/>
        </w:rPr>
        <w:t>ource specific IP multicast address).</w:t>
      </w:r>
    </w:p>
    <w:p w14:paraId="3A5F78E3" w14:textId="77777777" w:rsidR="00552FFF" w:rsidRDefault="00552FFF" w:rsidP="00552FFF">
      <w:pPr>
        <w:pStyle w:val="NO"/>
        <w:rPr>
          <w:rFonts w:eastAsia="宋体"/>
        </w:rPr>
      </w:pPr>
      <w:r>
        <w:t>NOTE:</w:t>
      </w:r>
      <w:r>
        <w:tab/>
        <w:t>The operator can preconfigure MB-SMF for specific source IP multicast address range or TMGI range.</w:t>
      </w:r>
    </w:p>
    <w:p w14:paraId="7BAD624B" w14:textId="77777777" w:rsidR="00552FFF" w:rsidRDefault="00552FFF" w:rsidP="00552FFF">
      <w:pPr>
        <w:pStyle w:val="B1"/>
        <w:rPr>
          <w:lang w:eastAsia="zh-CN"/>
        </w:rPr>
      </w:pPr>
      <w:r>
        <w:t>-</w:t>
      </w:r>
      <w:r>
        <w:tab/>
        <w:t xml:space="preserve">When </w:t>
      </w:r>
      <w:r>
        <w:rPr>
          <w:lang w:eastAsia="zh-CN"/>
        </w:rPr>
        <w:t>the</w:t>
      </w:r>
      <w:r>
        <w:t xml:space="preserve"> UE joins the </w:t>
      </w:r>
      <w:r>
        <w:rPr>
          <w:lang w:eastAsia="zh-CN"/>
        </w:rPr>
        <w:t>multicast MBS</w:t>
      </w:r>
      <w:r>
        <w:t xml:space="preserve"> session via PDU session modification procedures, the SMF serving the PDU session invokes the </w:t>
      </w:r>
      <w:proofErr w:type="spellStart"/>
      <w:r>
        <w:t>Nnrf_NFDiscovery_Request</w:t>
      </w:r>
      <w:proofErr w:type="spellEnd"/>
      <w:r>
        <w:t xml:space="preserve"> Request including the MBS</w:t>
      </w:r>
      <w:r>
        <w:rPr>
          <w:lang w:val="en-US"/>
        </w:rPr>
        <w:t xml:space="preserve"> </w:t>
      </w:r>
      <w:ins w:id="459" w:author="Ericsson User" w:date="2022-03-12T15:19:00Z">
        <w:r>
          <w:t>S</w:t>
        </w:r>
      </w:ins>
      <w:del w:id="460" w:author="Ericsson User" w:date="2022-03-12T15:19:00Z">
        <w:r>
          <w:delText>s</w:delText>
        </w:r>
      </w:del>
      <w:r>
        <w:t xml:space="preserve">ession </w:t>
      </w:r>
      <w:r>
        <w:rPr>
          <w:lang w:eastAsia="zh-CN"/>
        </w:rPr>
        <w:t>ID for multicast</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w:t>
      </w:r>
      <w:ins w:id="461" w:author="Ericsson User" w:date="2022-03-12T15:19:00Z">
        <w:r>
          <w:t>S</w:t>
        </w:r>
      </w:ins>
      <w:del w:id="462" w:author="Ericsson User" w:date="2022-03-12T15:19:00Z">
        <w:r>
          <w:delText>s</w:delText>
        </w:r>
      </w:del>
      <w:r>
        <w:t xml:space="preserve">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(i.e. the NRF decides whether the requested MBS Session ID is in the profile of an MB-SMF, as defined in clause 7.1.1.2 or clause 7.1.1.3 or preconfigured by the operator)</w:t>
      </w:r>
      <w:del w:id="463" w:author="Huawei user" w:date="2022-03-21T08:44:00Z">
        <w:r>
          <w:delText>.</w:delText>
        </w:r>
      </w:del>
      <w:r>
        <w:t xml:space="preserve">. If so, the NRF provides in </w:t>
      </w:r>
      <w:proofErr w:type="spellStart"/>
      <w:r>
        <w:t>Nnrf_NFDiscovery_Request</w:t>
      </w:r>
      <w:proofErr w:type="spellEnd"/>
      <w:r>
        <w:t xml:space="preserve"> Response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宋体"/>
          <w:lang w:eastAsia="zh-CN"/>
        </w:rPr>
        <w:t>For</w:t>
      </w:r>
      <w:r>
        <w:rPr>
          <w:noProof/>
          <w:lang w:eastAsia="ko-KR"/>
        </w:rPr>
        <w:t xml:space="preserve"> local MBS services</w:t>
      </w:r>
      <w:r>
        <w:rPr>
          <w:rFonts w:eastAsia="宋体"/>
          <w:noProof/>
          <w:lang w:eastAsia="zh-CN"/>
        </w:rPr>
        <w:t xml:space="preserve">, the SMF takes MB-SMF service area, UE location into account when selecting the MB-SMF. </w:t>
      </w:r>
      <w:bookmarkStart w:id="464" w:name="_Hlk69178378"/>
      <w:r>
        <w:rPr>
          <w:lang w:eastAsia="zh-CN"/>
        </w:rPr>
        <w:t>If no MB-</w:t>
      </w:r>
      <w:r>
        <w:t xml:space="preserve">SMF serving the </w:t>
      </w:r>
      <w:del w:id="465" w:author="Huawei user" w:date="2022-03-21T10:02:00Z">
        <w:r>
          <w:rPr>
            <w:lang w:eastAsia="zh-CN"/>
          </w:rPr>
          <w:delText>multicast</w:delText>
        </w:r>
        <w:r>
          <w:delText xml:space="preserve"> session</w:delText>
        </w:r>
      </w:del>
      <w:ins w:id="466" w:author="Huawei user" w:date="2022-03-21T10:02:00Z">
        <w:r>
          <w:rPr>
            <w:lang w:eastAsia="zh-CN"/>
          </w:rPr>
          <w:t>Multicast MBS session</w:t>
        </w:r>
      </w:ins>
      <w:r>
        <w:t xml:space="preserve"> exists</w:t>
      </w:r>
      <w:r>
        <w:rPr>
          <w:rFonts w:eastAsia="宋体"/>
          <w:lang w:eastAsia="zh-CN"/>
        </w:rPr>
        <w:t>, the NRF does not provide MB-SMF profiles in the response message to the SMF as defined in TS 29.510 [19]</w:t>
      </w:r>
      <w:bookmarkEnd w:id="464"/>
      <w:r>
        <w:rPr>
          <w:rFonts w:eastAsia="宋体"/>
          <w:lang w:eastAsia="zh-CN"/>
        </w:rPr>
        <w:t>.</w:t>
      </w:r>
    </w:p>
    <w:p w14:paraId="45A0E28A" w14:textId="77777777" w:rsidR="00552FFF" w:rsidRDefault="00552FFF" w:rsidP="00552FFF">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ins w:id="467" w:author="Ericsson User" w:date="2022-03-12T15:19:00Z">
        <w:r>
          <w:t>S</w:t>
        </w:r>
      </w:ins>
      <w:del w:id="468" w:author="Ericsson User" w:date="2022-03-12T15:19:00Z">
        <w:r>
          <w:delText>s</w:delText>
        </w:r>
      </w:del>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481F9562" w14:textId="77777777" w:rsidR="00552FFF" w:rsidRDefault="00552FFF" w:rsidP="00552FFF">
      <w:pPr>
        <w:pStyle w:val="B1"/>
        <w:rPr>
          <w:lang w:val="en-US"/>
        </w:rPr>
      </w:pPr>
      <w:r>
        <w:t>-</w:t>
      </w:r>
      <w:r>
        <w:tab/>
        <w:t xml:space="preserve">When the </w:t>
      </w:r>
      <w:ins w:id="469" w:author="Ericsson User" w:date="2022-03-12T15:37:00Z">
        <w:r>
          <w:rPr>
            <w:lang w:eastAsia="zh-CN"/>
          </w:rPr>
          <w:t>M</w:t>
        </w:r>
      </w:ins>
      <w:del w:id="470" w:author="Ericsson User" w:date="2022-03-12T15:37:00Z">
        <w:r>
          <w:rPr>
            <w:lang w:eastAsia="zh-CN"/>
          </w:rPr>
          <w:delText>m</w:delText>
        </w:r>
      </w:del>
      <w:r>
        <w:rPr>
          <w:lang w:eastAsia="zh-CN"/>
        </w:rPr>
        <w:t>ulticast</w:t>
      </w:r>
      <w:r>
        <w:t xml:space="preserve"> MBS </w:t>
      </w:r>
      <w:ins w:id="471" w:author="Ericsson User" w:date="2022-03-12T15:37:00Z">
        <w:r>
          <w:t>S</w:t>
        </w:r>
      </w:ins>
      <w:del w:id="472" w:author="Ericsson User" w:date="2022-03-12T15:37:00Z">
        <w:r>
          <w:delText>s</w:delText>
        </w:r>
      </w:del>
      <w:r>
        <w:t xml:space="preserve">ession </w:t>
      </w:r>
      <w:ins w:id="473" w:author="Ericsson User" w:date="2022-03-12T15:37:00Z">
        <w:r>
          <w:t>C</w:t>
        </w:r>
      </w:ins>
      <w:del w:id="474" w:author="Ericsson User" w:date="2022-03-12T15:37:00Z">
        <w:r>
          <w:delText>c</w:delText>
        </w:r>
      </w:del>
      <w:r>
        <w:t xml:space="preserve">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w:t>
      </w:r>
      <w:ins w:id="475" w:author="Ericsson User" w:date="2022-03-12T15:19:00Z">
        <w:r>
          <w:t>S</w:t>
        </w:r>
      </w:ins>
      <w:del w:id="476" w:author="Ericsson User" w:date="2022-03-12T15:19:00Z">
        <w:r>
          <w:delText>s</w:delText>
        </w:r>
      </w:del>
      <w:r>
        <w:t xml:space="preserve">ession </w:t>
      </w:r>
      <w:r>
        <w:rPr>
          <w:lang w:eastAsia="zh-CN"/>
        </w:rPr>
        <w:t>ID</w:t>
      </w:r>
      <w:r>
        <w:t xml:space="preserve"> which is no longer served by the </w:t>
      </w:r>
      <w:r>
        <w:rPr>
          <w:lang w:eastAsia="zh-CN"/>
        </w:rPr>
        <w:t>MB-</w:t>
      </w:r>
      <w:r>
        <w:t xml:space="preserve">SMF), if the MB-SMF performed NRF registration at multicast MBS Session </w:t>
      </w:r>
      <w:ins w:id="477" w:author="Ericsson User" w:date="2022-03-12T15:37:00Z">
        <w:r>
          <w:t>C</w:t>
        </w:r>
      </w:ins>
      <w:del w:id="478" w:author="Ericsson User" w:date="2022-03-12T15:37:00Z">
        <w:r>
          <w:delText>c</w:delText>
        </w:r>
      </w:del>
      <w:r>
        <w:t>reation.</w:t>
      </w:r>
    </w:p>
    <w:p w14:paraId="7EB2B4DA" w14:textId="77777777" w:rsidR="00552FFF" w:rsidRDefault="00552FFF" w:rsidP="00552FFF">
      <w:pPr>
        <w:pStyle w:val="B1"/>
      </w:pPr>
      <w:r>
        <w:t>-</w:t>
      </w:r>
      <w:r>
        <w:tab/>
        <w:t xml:space="preserve">During MBS session information provisioning procedures defined in clause 7.1.1.2, unless the MB-SMF information is available by other means, e.g. locally configured in the NEF/MBSF/AF, the NEF/MBSF/AF queries the NRF with information of the </w:t>
      </w:r>
      <w:del w:id="479" w:author="Huawei user" w:date="2022-03-21T09:54:00Z">
        <w:r>
          <w:delText>multicast</w:delText>
        </w:r>
      </w:del>
      <w:ins w:id="480" w:author="Huawei user" w:date="2022-03-21T09:54:00Z">
        <w:r>
          <w:t>Multicast</w:t>
        </w:r>
      </w:ins>
      <w:r>
        <w:t>/</w:t>
      </w:r>
      <w:del w:id="481" w:author="Huawei user" w:date="2022-03-21T09:54:00Z">
        <w:r>
          <w:delText xml:space="preserve">broadcast </w:delText>
        </w:r>
      </w:del>
      <w:ins w:id="482" w:author="Huawei user" w:date="2022-03-21T09:54:00Z">
        <w:r>
          <w:t xml:space="preserve">Broadcast Service </w:t>
        </w:r>
      </w:ins>
      <w:r>
        <w:t>session (e.g. S-NSSAI(s) and the associated NSI ID(s) (if available), DNN(s)), and selects the MB-SMF(s) based on the MB-SMF information provided by the NRF. For local MBS services, the NEF/MBSF/AF takes MB-SMF service area into account when selecting the MB-SMF(s).</w:t>
      </w:r>
    </w:p>
    <w:p w14:paraId="28D110C0" w14:textId="77777777" w:rsidR="00552FFF" w:rsidRDefault="00552FFF" w:rsidP="00552FFF">
      <w:pPr>
        <w:pStyle w:val="3"/>
        <w:rPr>
          <w:lang w:eastAsia="zh-CN"/>
        </w:rPr>
      </w:pPr>
      <w:bookmarkStart w:id="483" w:name="_Toc91140484"/>
      <w:r>
        <w:rPr>
          <w:lang w:eastAsia="zh-CN"/>
        </w:rPr>
        <w:t>7.1.3</w:t>
      </w:r>
      <w:r>
        <w:rPr>
          <w:lang w:eastAsia="zh-CN"/>
        </w:rPr>
        <w:tab/>
        <w:t>MB-UPF discovery and selection for multicast/broadcast session</w:t>
      </w:r>
      <w:bookmarkEnd w:id="483"/>
    </w:p>
    <w:p w14:paraId="777C4B78" w14:textId="77777777" w:rsidR="00552FFF" w:rsidRDefault="00552FFF" w:rsidP="00552FFF">
      <w:pPr>
        <w:rPr>
          <w:lang w:eastAsia="ja-JP"/>
        </w:rPr>
      </w:pPr>
      <w:r>
        <w:t xml:space="preserve">The selection and reselection of the MB-UPF are performed by the MB-SMF by considering MB-UPF deployment. For the local </w:t>
      </w:r>
      <w:ins w:id="484" w:author="Ericsson User" w:date="2022-03-12T15:37:00Z">
        <w:r>
          <w:t>B</w:t>
        </w:r>
      </w:ins>
      <w:del w:id="485" w:author="Ericsson User" w:date="2022-03-12T15:37:00Z">
        <w:r>
          <w:delText>b</w:delText>
        </w:r>
      </w:del>
      <w:r>
        <w:t>roadcast/multicast MBS session and location</w:t>
      </w:r>
      <w:ins w:id="486" w:author="Ericsson User" w:date="2022-03-12T16:27:00Z">
        <w:r>
          <w:t xml:space="preserve"> </w:t>
        </w:r>
      </w:ins>
      <w:del w:id="487" w:author="Ericsson User" w:date="2022-03-12T16:27:00Z">
        <w:r>
          <w:delText>-</w:delText>
        </w:r>
      </w:del>
      <w:r>
        <w:t>dependent MBS session, the service area is taken into consideration for MB-UPF selection.</w:t>
      </w:r>
    </w:p>
    <w:p w14:paraId="766843DC" w14:textId="77777777" w:rsidR="00552FFF" w:rsidRDefault="00552FFF" w:rsidP="00552FFF">
      <w:r>
        <w:t>MB-SMF may be locally configured with the information about the available MB-UPFs, e.g. by OA&amp;M system when MB-UPF is instantiated or removed.</w:t>
      </w:r>
    </w:p>
    <w:p w14:paraId="19004623" w14:textId="77777777" w:rsidR="00552FFF" w:rsidRDefault="00552FFF" w:rsidP="00552FFF">
      <w:r>
        <w:t>The MB-UPF selection functionality in the MB-SMF may optionally utilize the NRF to discover MB-UPF instance(s) which is similar with UPF selection with NRF defined in the TS 23.501 [5] clause 6.3.3.2.</w:t>
      </w:r>
    </w:p>
    <w:p w14:paraId="15D57B59" w14:textId="77777777" w:rsidR="00C260DD" w:rsidRPr="00552FFF" w:rsidRDefault="00C260DD" w:rsidP="0033022E"/>
    <w:p w14:paraId="69C100B5" w14:textId="022D8872"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Eighteenth</w:t>
      </w:r>
      <w:r>
        <w:rPr>
          <w:rFonts w:ascii="Arial" w:hAnsi="Arial" w:cs="Arial"/>
          <w:color w:val="FF0000"/>
          <w:sz w:val="28"/>
          <w:szCs w:val="28"/>
          <w:lang w:val="en-US"/>
        </w:rPr>
        <w:t xml:space="preserve"> change * * * *</w:t>
      </w:r>
    </w:p>
    <w:p w14:paraId="7073CAC3" w14:textId="77777777" w:rsidR="00552FFF" w:rsidRDefault="00552FFF" w:rsidP="00552FFF">
      <w:pPr>
        <w:pStyle w:val="4"/>
        <w:rPr>
          <w:lang w:eastAsia="zh-CN"/>
        </w:rPr>
      </w:pPr>
      <w:bookmarkStart w:id="488" w:name="_Toc91140488"/>
      <w:bookmarkStart w:id="489" w:name="_Toc70079059"/>
      <w:bookmarkStart w:id="490" w:name="_Toc66391763"/>
      <w:r>
        <w:rPr>
          <w:lang w:eastAsia="zh-CN"/>
        </w:rPr>
        <w:t>7.2.1.2</w:t>
      </w:r>
      <w:r>
        <w:rPr>
          <w:lang w:eastAsia="zh-CN"/>
        </w:rPr>
        <w:tab/>
        <w:t>Establishment of a PDU Session that can be associated with multicast session(s)</w:t>
      </w:r>
      <w:bookmarkEnd w:id="488"/>
      <w:bookmarkEnd w:id="489"/>
      <w:bookmarkEnd w:id="490"/>
    </w:p>
    <w:p w14:paraId="253694D3" w14:textId="77777777" w:rsidR="00552FFF" w:rsidRDefault="00552FFF" w:rsidP="00552FFF">
      <w:pPr>
        <w:rPr>
          <w:rFonts w:eastAsia="等线"/>
          <w:lang w:eastAsia="zh-CN"/>
        </w:rPr>
      </w:pPr>
      <w:r>
        <w:rPr>
          <w:noProof/>
          <w:lang w:eastAsia="zh-CN"/>
        </w:rPr>
        <w:t xml:space="preserve">The </w:t>
      </w:r>
      <w:r>
        <w:rPr>
          <w:lang w:eastAsia="ja-JP"/>
        </w:rPr>
        <w:t xml:space="preserve">PDU Session </w:t>
      </w:r>
      <w:r>
        <w:rPr>
          <w:lang w:eastAsia="zh-CN"/>
        </w:rPr>
        <w:t xml:space="preserve">associated with </w:t>
      </w:r>
      <w:del w:id="491" w:author="Huawei user" w:date="2022-03-21T10:02:00Z">
        <w:r>
          <w:rPr>
            <w:lang w:eastAsia="zh-CN"/>
          </w:rPr>
          <w:delText>multicast session</w:delText>
        </w:r>
      </w:del>
      <w:ins w:id="492" w:author="Huawei user" w:date="2022-03-21T10:02:00Z">
        <w:r>
          <w:rPr>
            <w:lang w:eastAsia="zh-CN"/>
          </w:rPr>
          <w:t>Multicast MBS session</w:t>
        </w:r>
      </w:ins>
      <w:r>
        <w:rPr>
          <w:lang w:eastAsia="zh-CN"/>
        </w:rPr>
        <w:t xml:space="preserve">(s) </w:t>
      </w:r>
      <w:r>
        <w:rPr>
          <w:rFonts w:eastAsia="等线"/>
          <w:lang w:eastAsia="zh-CN"/>
        </w:rPr>
        <w:t xml:space="preserve">(i.e., the associated PDU Session) </w:t>
      </w:r>
      <w:r>
        <w:rPr>
          <w:lang w:eastAsia="zh-CN"/>
        </w:rPr>
        <w:t>is established using the procedures as specified in TS 23.502 </w:t>
      </w:r>
      <w:r>
        <w:t>[</w:t>
      </w:r>
      <w:r>
        <w:rPr>
          <w:lang w:eastAsia="zh-CN"/>
        </w:rPr>
        <w:t>6</w:t>
      </w:r>
      <w:r>
        <w:t>]</w:t>
      </w:r>
      <w:r>
        <w:rPr>
          <w:lang w:eastAsia="zh-CN"/>
        </w:rPr>
        <w:t xml:space="preserve"> clause</w:t>
      </w:r>
      <w:r>
        <w:rPr>
          <w:rFonts w:eastAsia="等线"/>
          <w:lang w:eastAsia="ko-KR"/>
        </w:rPr>
        <w:t> </w:t>
      </w:r>
      <w:r>
        <w:rPr>
          <w:rFonts w:eastAsia="等线"/>
          <w:lang w:eastAsia="zh-CN"/>
        </w:rPr>
        <w:t>4.3.2.2 with the following differences:</w:t>
      </w:r>
    </w:p>
    <w:p w14:paraId="39F83167" w14:textId="77777777" w:rsidR="00552FFF" w:rsidRDefault="00552FFF" w:rsidP="00552FFF">
      <w:pPr>
        <w:pStyle w:val="NO"/>
        <w:rPr>
          <w:rFonts w:eastAsia="等线"/>
          <w:lang w:eastAsia="zh-CN"/>
        </w:rPr>
      </w:pPr>
      <w:r>
        <w:t>NOTE 1:</w:t>
      </w:r>
      <w:r>
        <w:tab/>
        <w:t xml:space="preserve">The DNN and S-NSSAI are used to establish the PDU session which can carry the operations related to </w:t>
      </w:r>
      <w:del w:id="493" w:author="Huawei user" w:date="2022-03-21T10:03:00Z">
        <w:r>
          <w:delText>multicast session</w:delText>
        </w:r>
      </w:del>
      <w:ins w:id="494" w:author="Huawei user" w:date="2022-03-21T10:03:00Z">
        <w:r>
          <w:t>Multicast MBS session</w:t>
        </w:r>
      </w:ins>
      <w:r>
        <w:t>(s), i.e. session join/leave, and can be associated with multicast MBS session(s).</w:t>
      </w:r>
    </w:p>
    <w:p w14:paraId="018C1297" w14:textId="77777777" w:rsidR="00552FFF" w:rsidRDefault="00552FFF" w:rsidP="00552FFF">
      <w:pPr>
        <w:pStyle w:val="B1"/>
        <w:rPr>
          <w:noProof/>
          <w:lang w:eastAsia="zh-CN"/>
        </w:rPr>
      </w:pPr>
      <w:r>
        <w:rPr>
          <w:noProof/>
          <w:lang w:eastAsia="zh-CN"/>
        </w:rPr>
        <w:t>-</w:t>
      </w:r>
      <w:r>
        <w:rPr>
          <w:noProof/>
          <w:lang w:eastAsia="zh-CN"/>
        </w:rPr>
        <w:tab/>
        <w:t xml:space="preserve">In step 2, the AMF selects an SMF capable of handling </w:t>
      </w:r>
      <w:del w:id="495" w:author="Huawei user" w:date="2022-03-21T10:03:00Z">
        <w:r>
          <w:rPr>
            <w:noProof/>
            <w:lang w:eastAsia="zh-CN"/>
          </w:rPr>
          <w:delText>multicast session</w:delText>
        </w:r>
      </w:del>
      <w:ins w:id="496" w:author="Huawei user" w:date="2022-03-21T10:03:00Z">
        <w:r>
          <w:rPr>
            <w:noProof/>
            <w:lang w:eastAsia="zh-CN"/>
          </w:rPr>
          <w:t>Multicast MBS session</w:t>
        </w:r>
      </w:ins>
      <w:r>
        <w:rPr>
          <w:noProof/>
          <w:lang w:eastAsia="zh-CN"/>
        </w:rPr>
        <w:t xml:space="preserve">s based on DNN and S-NSSAI, locally configured data or a corresponding SMF profile stored in the NRF. For indirect discovery, the AMF requests the SCP to select an SMF capable of handling </w:t>
      </w:r>
      <w:del w:id="497" w:author="Huawei user" w:date="2022-03-21T10:03:00Z">
        <w:r>
          <w:rPr>
            <w:noProof/>
            <w:lang w:eastAsia="zh-CN"/>
          </w:rPr>
          <w:delText>multicast session</w:delText>
        </w:r>
      </w:del>
      <w:ins w:id="498" w:author="Huawei user" w:date="2022-03-21T10:03:00Z">
        <w:r>
          <w:rPr>
            <w:noProof/>
            <w:lang w:eastAsia="zh-CN"/>
          </w:rPr>
          <w:t>Multicast MBS session</w:t>
        </w:r>
      </w:ins>
      <w:r>
        <w:rPr>
          <w:noProof/>
          <w:lang w:eastAsia="zh-CN"/>
        </w:rPr>
        <w:t>s.</w:t>
      </w:r>
    </w:p>
    <w:p w14:paraId="75B1D9FB" w14:textId="77777777" w:rsidR="00552FFF" w:rsidRDefault="00552FFF" w:rsidP="00552FFF">
      <w:pPr>
        <w:pStyle w:val="B1"/>
        <w:rPr>
          <w:noProof/>
          <w:lang w:eastAsia="zh-CN"/>
        </w:rPr>
      </w:pPr>
      <w:r>
        <w:rPr>
          <w:noProof/>
          <w:lang w:eastAsia="zh-CN"/>
        </w:rPr>
        <w:t>-</w:t>
      </w:r>
      <w:r>
        <w:rPr>
          <w:noProof/>
          <w:lang w:eastAsia="zh-CN"/>
        </w:rPr>
        <w:tab/>
        <w:t>In step 4, i</w:t>
      </w:r>
      <w:r>
        <w:t xml:space="preserve">f </w:t>
      </w:r>
      <w:r>
        <w:rPr>
          <w:lang w:eastAsia="zh-CN"/>
        </w:rPr>
        <w:t>MBS s</w:t>
      </w:r>
      <w:r>
        <w:t xml:space="preserve">ubscription data for </w:t>
      </w:r>
      <w:r>
        <w:rPr>
          <w:lang w:eastAsia="zh-CN"/>
        </w:rPr>
        <w:t xml:space="preserve">the UE (i.e. </w:t>
      </w:r>
      <w:r>
        <w:t>corresponding SUPI</w:t>
      </w:r>
      <w:r>
        <w:rPr>
          <w:lang w:eastAsia="zh-CN"/>
        </w:rPr>
        <w:t>)</w:t>
      </w:r>
      <w:r>
        <w:t xml:space="preserve">, DNN and S-NSSAI of the HPLMN or subscribed SNPN is not available, the SMF retrieves the </w:t>
      </w:r>
      <w:r>
        <w:rPr>
          <w:lang w:eastAsia="zh-CN"/>
        </w:rPr>
        <w:t>MBS</w:t>
      </w:r>
      <w:r>
        <w:t xml:space="preserve"> </w:t>
      </w:r>
      <w:r>
        <w:rPr>
          <w:lang w:eastAsia="zh-CN"/>
        </w:rPr>
        <w:t>s</w:t>
      </w:r>
      <w:r>
        <w:t xml:space="preserve">ubscription data using </w:t>
      </w:r>
      <w:proofErr w:type="spellStart"/>
      <w:r>
        <w:t>Nudm_SDM_Get</w:t>
      </w:r>
      <w:proofErr w:type="spellEnd"/>
      <w:r>
        <w:t xml:space="preserve"> (SUPI, </w:t>
      </w:r>
      <w:r>
        <w:rPr>
          <w:lang w:eastAsia="zh-CN"/>
        </w:rPr>
        <w:t>MBS s</w:t>
      </w:r>
      <w:r>
        <w:t xml:space="preserve">ubscription data, selected DNN, S-NSSAI of the HPLMN or subscribed SNPN, Serving PLMN ID (or PLMN ID and NID)) and subscribes to be notified when this subscription data is modified using </w:t>
      </w:r>
      <w:proofErr w:type="spellStart"/>
      <w:r>
        <w:t>Nudm_SDM_Subscribe</w:t>
      </w:r>
      <w:proofErr w:type="spellEnd"/>
      <w:r>
        <w:t xml:space="preserve"> (SUPI, </w:t>
      </w:r>
      <w:r>
        <w:rPr>
          <w:lang w:eastAsia="zh-CN"/>
        </w:rPr>
        <w:t>MBS</w:t>
      </w:r>
      <w:r>
        <w:t xml:space="preserve"> </w:t>
      </w:r>
      <w:r>
        <w:rPr>
          <w:lang w:eastAsia="zh-CN"/>
        </w:rPr>
        <w:t>s</w:t>
      </w:r>
      <w:r>
        <w:t xml:space="preserve">ubscription data, selected DNN, S-NSSAI of the HPLMN or SNPN, Serving PLMN ID (or PLMN ID and NID)). UDM may get this information from UDR by </w:t>
      </w:r>
      <w:proofErr w:type="spellStart"/>
      <w:r>
        <w:t>Nudr_DM_Query</w:t>
      </w:r>
      <w:proofErr w:type="spellEnd"/>
      <w:r>
        <w:t xml:space="preserve"> (SUPI, </w:t>
      </w:r>
      <w:r>
        <w:rPr>
          <w:lang w:eastAsia="zh-CN"/>
        </w:rPr>
        <w:t>MBS</w:t>
      </w:r>
      <w:r>
        <w:t xml:space="preserve"> data, selected DNN, S-NSSAI of the HPLMN or subscribed SNPN, Serving PLMN ID (or PLMN ID and NID)) and may subscribe to notifications from UDR for the same data by </w:t>
      </w:r>
      <w:proofErr w:type="spellStart"/>
      <w:r>
        <w:t>Nudr_DM_subscribe</w:t>
      </w:r>
      <w:proofErr w:type="spellEnd"/>
      <w:r>
        <w:t>.</w:t>
      </w:r>
      <w:r>
        <w:rPr>
          <w:lang w:eastAsia="zh-CN"/>
        </w:rPr>
        <w:t xml:space="preserve"> The MBS subscription data can also be retrieved along with the Session Management Subscription data, i.e. with additional input parameter for MBS subscription data in the </w:t>
      </w:r>
      <w:proofErr w:type="spellStart"/>
      <w:r>
        <w:t>Nudm_SDM</w:t>
      </w:r>
      <w:proofErr w:type="spellEnd"/>
      <w:r>
        <w:rPr>
          <w:lang w:eastAsia="zh-CN"/>
        </w:rPr>
        <w:t xml:space="preserve"> services.</w:t>
      </w:r>
    </w:p>
    <w:p w14:paraId="43047C0E" w14:textId="77777777" w:rsidR="00552FFF" w:rsidRDefault="00552FFF" w:rsidP="00552FFF">
      <w:pPr>
        <w:pStyle w:val="NO"/>
        <w:rPr>
          <w:noProof/>
          <w:lang w:val="en-US" w:eastAsia="zh-CN"/>
        </w:rPr>
      </w:pPr>
      <w:r>
        <w:t>NOTE 2:</w:t>
      </w:r>
      <w:r>
        <w:tab/>
        <w:t>In this release, roaming is not supported, i.e. HPLMN and Serving PLMN are the same and subscribed SNPN and serving SNPN are same.</w:t>
      </w:r>
    </w:p>
    <w:p w14:paraId="51199509" w14:textId="77777777" w:rsidR="00552FFF" w:rsidRDefault="00552FFF" w:rsidP="00552FFF">
      <w:pPr>
        <w:pStyle w:val="4"/>
        <w:rPr>
          <w:lang w:eastAsia="ko-KR"/>
        </w:rPr>
      </w:pPr>
      <w:bookmarkStart w:id="499" w:name="_Toc91140489"/>
      <w:bookmarkStart w:id="500" w:name="_Toc70079060"/>
      <w:bookmarkStart w:id="501" w:name="_Toc66391764"/>
      <w:r>
        <w:rPr>
          <w:lang w:eastAsia="zh-CN"/>
        </w:rPr>
        <w:t>7.2.1.3</w:t>
      </w:r>
      <w:r>
        <w:rPr>
          <w:lang w:eastAsia="zh-CN"/>
        </w:rPr>
        <w:tab/>
      </w:r>
      <w:r>
        <w:rPr>
          <w:lang w:eastAsia="ko-KR"/>
        </w:rPr>
        <w:t>Multicast session join and session establishment procedure</w:t>
      </w:r>
      <w:bookmarkEnd w:id="499"/>
      <w:bookmarkEnd w:id="500"/>
      <w:bookmarkEnd w:id="501"/>
    </w:p>
    <w:p w14:paraId="5D774A7B" w14:textId="77777777" w:rsidR="00552FFF" w:rsidRDefault="00552FFF" w:rsidP="00552FFF">
      <w:r>
        <w:t>The following steps are executed before the UE requests to join the MBS session:</w:t>
      </w:r>
    </w:p>
    <w:p w14:paraId="44712880" w14:textId="77777777" w:rsidR="00552FFF" w:rsidRDefault="00552FFF" w:rsidP="00552FFF">
      <w:pPr>
        <w:pStyle w:val="B1"/>
        <w:rPr>
          <w:lang w:eastAsia="ja-JP"/>
        </w:rPr>
      </w:pPr>
      <w:r>
        <w:rPr>
          <w:lang w:eastAsia="ja-JP"/>
        </w:rPr>
        <w:t>-</w:t>
      </w:r>
      <w:r>
        <w:rPr>
          <w:lang w:eastAsia="ja-JP"/>
        </w:rPr>
        <w:tab/>
        <w:t xml:space="preserve">The MBS Session </w:t>
      </w:r>
      <w:r>
        <w:t xml:space="preserve">may have </w:t>
      </w:r>
      <w:r>
        <w:rPr>
          <w:lang w:eastAsia="ja-JP"/>
        </w:rPr>
        <w:t xml:space="preserve">been </w:t>
      </w:r>
      <w:r>
        <w:t xml:space="preserve">created in the 5GC (see </w:t>
      </w:r>
      <w:r>
        <w:rPr>
          <w:lang w:eastAsia="zh-CN"/>
        </w:rPr>
        <w:t>clause</w:t>
      </w:r>
      <w:r>
        <w:rPr>
          <w:noProof/>
          <w:lang w:eastAsia="zh-CN"/>
        </w:rPr>
        <w:t> </w:t>
      </w:r>
      <w:r>
        <w:t>7.1.1 for details)</w:t>
      </w:r>
      <w:r>
        <w:rPr>
          <w:lang w:eastAsia="ja-JP"/>
        </w:rPr>
        <w:t>.</w:t>
      </w:r>
    </w:p>
    <w:p w14:paraId="442B8BD8" w14:textId="77777777" w:rsidR="00552FFF" w:rsidRDefault="00552FFF" w:rsidP="00552FFF">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55A0B309" w14:textId="77777777" w:rsidR="00552FFF" w:rsidRDefault="00552FFF" w:rsidP="00552FFF">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11014ABF" w14:textId="77777777" w:rsidR="00552FFF" w:rsidRDefault="00552FFF" w:rsidP="00552FFF">
      <w:pPr>
        <w:pStyle w:val="TH"/>
      </w:pPr>
      <w:r>
        <w:rPr>
          <w:rFonts w:eastAsia="等线"/>
        </w:rPr>
        <w:object w:dxaOrig="9105" w:dyaOrig="9720" w14:anchorId="00ED79BA">
          <v:shape id="_x0000_i1047" type="#_x0000_t75" style="width:456.6pt;height:487.2pt" o:ole="">
            <v:imagedata r:id="rId57" o:title=""/>
          </v:shape>
          <o:OLEObject Type="Embed" ProgID="Visio.Drawing.15" ShapeID="_x0000_i1047" DrawAspect="Content" ObjectID="_1711267060" r:id="rId58"/>
        </w:object>
      </w:r>
    </w:p>
    <w:p w14:paraId="799D3921" w14:textId="77777777" w:rsidR="00552FFF" w:rsidRDefault="00552FFF" w:rsidP="00552FFF">
      <w:pPr>
        <w:pStyle w:val="TF"/>
      </w:pPr>
      <w:r>
        <w:t xml:space="preserve">Figure 7.2.1.3-1: PDU Session modification for UE joining </w:t>
      </w:r>
      <w:del w:id="502" w:author="Huawei user" w:date="2022-03-21T10:03:00Z">
        <w:r>
          <w:delText>multicast session</w:delText>
        </w:r>
      </w:del>
      <w:ins w:id="503" w:author="Huawei user" w:date="2022-03-21T10:03:00Z">
        <w:r>
          <w:t>Multicast MBS session</w:t>
        </w:r>
      </w:ins>
    </w:p>
    <w:p w14:paraId="1FA5AC96" w14:textId="77777777" w:rsidR="00552FFF" w:rsidRDefault="00552FFF" w:rsidP="00552FFF">
      <w:pPr>
        <w:pStyle w:val="B1"/>
      </w:pPr>
      <w:r>
        <w:t>1.</w:t>
      </w:r>
      <w:r>
        <w:tab/>
        <w:t xml:space="preserve">To join the multicast group, the UE sends a PDU Session Modification Request for the associated PDU session which </w:t>
      </w:r>
      <w:r>
        <w:rPr>
          <w:rFonts w:eastAsia="等线"/>
        </w:rPr>
        <w:t xml:space="preserve">additionally </w:t>
      </w:r>
      <w:r>
        <w:t>contains one or several MBS Session ID(s) and join request. The MBS Session ID(s) indicate the multicast MBS session(s) that UE wants to join.</w:t>
      </w:r>
    </w:p>
    <w:p w14:paraId="31DACB3D" w14:textId="77777777" w:rsidR="00552FFF" w:rsidRDefault="00552FFF" w:rsidP="00552FF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31B3A759" w14:textId="77777777" w:rsidR="00552FFF" w:rsidRDefault="00552FFF" w:rsidP="00552FFF">
      <w:pPr>
        <w:pStyle w:val="B1"/>
      </w:pPr>
      <w:r>
        <w:t>2.</w:t>
      </w:r>
      <w:r>
        <w:tab/>
        <w:t>[Conditional] Based on the received MBS Session ID and join request, the SMF determines this is MBS Session join request.</w:t>
      </w:r>
    </w:p>
    <w:p w14:paraId="5427C00C" w14:textId="77777777" w:rsidR="00552FFF" w:rsidRDefault="00552FFF" w:rsidP="00552FFF">
      <w:pPr>
        <w:pStyle w:val="B1"/>
      </w:pPr>
      <w:r>
        <w:tab/>
        <w:t xml:space="preserve">If SMF has no information about MBS Session </w:t>
      </w:r>
      <w:ins w:id="504" w:author="Ericsson User" w:date="2022-03-12T16:25:00Z">
        <w:r>
          <w:t>C</w:t>
        </w:r>
      </w:ins>
      <w:del w:id="505" w:author="Ericsson User" w:date="2022-03-12T16:25:00Z">
        <w:r>
          <w:delText>c</w:delText>
        </w:r>
      </w:del>
      <w:r>
        <w:t>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w:t>
      </w:r>
      <w:ins w:id="506" w:author="Ericsson User" w:date="2022-03-12T15:19:00Z">
        <w:r>
          <w:rPr>
            <w:lang w:eastAsia="zh-CN"/>
          </w:rPr>
          <w:t>S</w:t>
        </w:r>
      </w:ins>
      <w:del w:id="507" w:author="Ericsson User" w:date="2022-03-12T15:19:00Z">
        <w:r>
          <w:rPr>
            <w:lang w:eastAsia="zh-CN"/>
          </w:rPr>
          <w:delText>s</w:delText>
        </w:r>
      </w:del>
      <w:r>
        <w:rPr>
          <w:lang w:eastAsia="zh-CN"/>
        </w:rPr>
        <w:t>ession ID (i.e. the NRF provides empty MB-SMF profile), the SMF may select an MB-SMF and request it to configure the multicast MBS session or the SMF may reject the join request and respond to the UE with an appropriate cause value</w:t>
      </w:r>
      <w:r>
        <w:t>.</w:t>
      </w:r>
    </w:p>
    <w:p w14:paraId="13FF677A" w14:textId="77777777" w:rsidR="00552FFF" w:rsidRDefault="00552FFF" w:rsidP="00552FFF">
      <w:pPr>
        <w:pStyle w:val="NO"/>
      </w:pPr>
      <w:r>
        <w:t>NOTE 1:</w:t>
      </w:r>
      <w:r>
        <w:tab/>
        <w:t>Details about how the SMF selects an MB-SMF and requests it to configure the multicast MBS session are left to SMF implementation.</w:t>
      </w:r>
    </w:p>
    <w:p w14:paraId="48316200" w14:textId="77777777" w:rsidR="00552FFF" w:rsidRDefault="00552FFF" w:rsidP="00552FFF">
      <w:pPr>
        <w:pStyle w:val="B1"/>
      </w:pPr>
      <w:r>
        <w:t>3.</w:t>
      </w:r>
      <w:r>
        <w:tab/>
        <w:t xml:space="preserve">[Conditional] For each MBS session in step 1, if the SMF has not subscribed to the MBS </w:t>
      </w:r>
      <w:ins w:id="508" w:author="Ericsson User" w:date="2022-03-12T16:25:00Z">
        <w:r>
          <w:t>S</w:t>
        </w:r>
      </w:ins>
      <w:del w:id="509" w:author="Ericsson User" w:date="2022-03-12T16:25:00Z">
        <w:r>
          <w:delText>s</w:delText>
        </w:r>
      </w:del>
      <w:r>
        <w:t xml:space="preserve">ession </w:t>
      </w:r>
      <w:ins w:id="510" w:author="Ericsson User" w:date="2022-03-12T16:25:00Z">
        <w:r>
          <w:t>C</w:t>
        </w:r>
      </w:ins>
      <w:del w:id="511" w:author="Ericsson User" w:date="2022-03-12T16:25:00Z">
        <w:r>
          <w:delText>c</w:delText>
        </w:r>
      </w:del>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ins w:id="512" w:author="Ericsson User" w:date="2022-03-12T16:25:00Z">
        <w:r>
          <w:t>S</w:t>
        </w:r>
      </w:ins>
      <w:del w:id="513" w:author="Ericsson User" w:date="2022-03-12T16:25:00Z">
        <w:r>
          <w:delText>s</w:delText>
        </w:r>
      </w:del>
      <w:r>
        <w:t xml:space="preserve">ession </w:t>
      </w:r>
      <w:ins w:id="514" w:author="Ericsson User" w:date="2022-03-12T16:25:00Z">
        <w:r>
          <w:t>C</w:t>
        </w:r>
      </w:ins>
      <w:del w:id="515" w:author="Ericsson User" w:date="2022-03-12T16:25:00Z">
        <w:r>
          <w:delText>c</w:delText>
        </w:r>
      </w:del>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 </w:t>
      </w:r>
      <w:ins w:id="516" w:author="Ericsson User" w:date="2022-03-12T16:20:00Z">
        <w:r>
          <w:t xml:space="preserve">the </w:t>
        </w:r>
      </w:ins>
      <w:r>
        <w:t>multicast MBS session), [start time], [session stat</w:t>
      </w:r>
      <w:ins w:id="517" w:author="Ericsson User" w:date="2022-03-11T22:50:00Z">
        <w:r>
          <w:t>e</w:t>
        </w:r>
      </w:ins>
      <w:del w:id="518" w:author="Ericsson User" w:date="2022-03-11T22:50:00Z">
        <w:r>
          <w:delText>us indication</w:delText>
        </w:r>
      </w:del>
      <w:r>
        <w:t xml:space="preserve"> (</w:t>
      </w:r>
      <w:del w:id="519" w:author="Ericsson User" w:date="2022-03-11T22:50:00Z">
        <w:r>
          <w:delText>a</w:delText>
        </w:r>
      </w:del>
      <w:ins w:id="520" w:author="Ericsson User" w:date="2022-03-11T22:50:00Z">
        <w:r>
          <w:t>A</w:t>
        </w:r>
      </w:ins>
      <w:r>
        <w:t>ctive/</w:t>
      </w:r>
      <w:del w:id="521" w:author="Ericsson User" w:date="2022-03-11T22:50:00Z">
        <w:r>
          <w:delText>i</w:delText>
        </w:r>
      </w:del>
      <w:ins w:id="522" w:author="Ericsson User" w:date="2022-03-11T22:50:00Z">
        <w:r>
          <w:t>I</w:t>
        </w:r>
      </w:ins>
      <w:r>
        <w:t>nactive)], [Any UE indication], [multicast DL tunnel info]).</w:t>
      </w:r>
    </w:p>
    <w:p w14:paraId="29897A0F" w14:textId="77777777" w:rsidR="00552FFF" w:rsidRDefault="00552FFF" w:rsidP="00552FFF">
      <w:pPr>
        <w:pStyle w:val="B1"/>
      </w:pPr>
      <w:r>
        <w:tab/>
        <w:t xml:space="preserve">If it is the first time for the MB-SMF to receive </w:t>
      </w:r>
      <w:proofErr w:type="spellStart"/>
      <w:r>
        <w:t>Nmbsmf_MBSSession_ContextStatusSubscribe</w:t>
      </w:r>
      <w:proofErr w:type="spellEnd"/>
      <w:r>
        <w:t xml:space="preserv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A1C660C" w14:textId="77777777" w:rsidR="00552FFF" w:rsidRDefault="00552FFF" w:rsidP="00552FFF">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4E83909B" w14:textId="77777777" w:rsidR="00552FFF" w:rsidRDefault="00552FFF" w:rsidP="00552FFF">
      <w:pPr>
        <w:pStyle w:val="B1"/>
      </w:pPr>
      <w:r>
        <w:t>4.</w:t>
      </w:r>
      <w:r>
        <w:tab/>
        <w:t xml:space="preserve">The SMF determines whether the user is authorized to join the </w:t>
      </w:r>
      <w:del w:id="523" w:author="Huawei user" w:date="2022-03-21T10:03:00Z">
        <w:r>
          <w:delText>multicast session</w:delText>
        </w:r>
      </w:del>
      <w:ins w:id="524" w:author="Huawei user" w:date="2022-03-21T10:03:00Z">
        <w:r>
          <w:t>Multicast MBS session</w:t>
        </w:r>
      </w:ins>
      <w:r>
        <w:t xml:space="preserve"> </w:t>
      </w:r>
      <w:proofErr w:type="gramStart"/>
      <w:r>
        <w:t>taking into account</w:t>
      </w:r>
      <w:proofErr w:type="gramEnd"/>
      <w:r>
        <w:t xml:space="preserve"> the MBS subscription data received from the UDM and the Any UE indication if received from the MB-SMF. The SMF considers the UE as authorized to the </w:t>
      </w:r>
      <w:del w:id="525" w:author="Huawei user" w:date="2022-03-21T10:03:00Z">
        <w:r>
          <w:delText>multicast session</w:delText>
        </w:r>
      </w:del>
      <w:ins w:id="526" w:author="Huawei user" w:date="2022-03-21T10:03:00Z">
        <w:r>
          <w:t>Multicast MBS session</w:t>
        </w:r>
      </w:ins>
      <w:r>
        <w:t xml:space="preserve">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284F77A1" w14:textId="77777777" w:rsidR="00552FFF" w:rsidRDefault="00552FFF" w:rsidP="00552FFF">
      <w:pPr>
        <w:pStyle w:val="B1"/>
      </w:pPr>
      <w:r>
        <w:t>5.</w:t>
      </w:r>
      <w:r>
        <w:tab/>
        <w:t xml:space="preserve">If the join request is accepted, the SMF responds to the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0BAD35DB" w14:textId="77777777" w:rsidR="00552FFF" w:rsidRDefault="00552FFF" w:rsidP="00552FFF">
      <w:pPr>
        <w:pStyle w:val="B2"/>
      </w:pPr>
      <w:r>
        <w:t>-</w:t>
      </w:r>
      <w:r>
        <w:tab/>
        <w:t xml:space="preserve">create an </w:t>
      </w:r>
      <w:r>
        <w:rPr>
          <w:lang w:val="en-US"/>
        </w:rPr>
        <w:t xml:space="preserve">MBS </w:t>
      </w:r>
      <w:ins w:id="527" w:author="Ericsson User" w:date="2022-03-12T16:25:00Z">
        <w:r>
          <w:rPr>
            <w:lang w:val="en-US"/>
          </w:rPr>
          <w:t>S</w:t>
        </w:r>
      </w:ins>
      <w:del w:id="528" w:author="Ericsson User" w:date="2022-03-12T16:25:00Z">
        <w:r>
          <w:rPr>
            <w:lang w:val="en-US"/>
          </w:rPr>
          <w:delText>s</w:delText>
        </w:r>
      </w:del>
      <w:r>
        <w:rPr>
          <w:lang w:val="en-US"/>
        </w:rPr>
        <w:t xml:space="preserve">ession </w:t>
      </w:r>
      <w:ins w:id="529" w:author="Ericsson User" w:date="2022-03-12T16:25:00Z">
        <w:r>
          <w:t>C</w:t>
        </w:r>
      </w:ins>
      <w:del w:id="530" w:author="Ericsson User" w:date="2022-03-12T16:25:00Z">
        <w:r>
          <w:delText>c</w:delText>
        </w:r>
      </w:del>
      <w:r>
        <w:t>ontext</w:t>
      </w:r>
      <w:r>
        <w:rPr>
          <w:lang w:val="en-US"/>
        </w:rPr>
        <w:t xml:space="preserve"> for the indicated MBS session</w:t>
      </w:r>
      <w:r>
        <w:t xml:space="preserve"> in the RAN, if it does not exist in the RAN already; and</w:t>
      </w:r>
    </w:p>
    <w:p w14:paraId="0EF7C849" w14:textId="77777777" w:rsidR="00552FFF" w:rsidRDefault="00552FFF" w:rsidP="00552FFF">
      <w:pPr>
        <w:pStyle w:val="B2"/>
      </w:pPr>
      <w:r>
        <w:t>-</w:t>
      </w:r>
      <w:r>
        <w:tab/>
        <w:t xml:space="preserve">inform </w:t>
      </w:r>
      <w:r>
        <w:rPr>
          <w:lang w:eastAsia="zh-CN"/>
        </w:rPr>
        <w:t xml:space="preserve">the NG-RAN </w:t>
      </w:r>
      <w:r>
        <w:t>about the relation</w:t>
      </w:r>
      <w:r>
        <w:rPr>
          <w:lang w:val="en-US"/>
        </w:rPr>
        <w:t xml:space="preserve"> </w:t>
      </w:r>
      <w:r>
        <w:t xml:space="preserve">between the </w:t>
      </w:r>
      <w:ins w:id="531" w:author="Ericsson User" w:date="2022-03-12T15:39:00Z">
        <w:r>
          <w:t>M</w:t>
        </w:r>
      </w:ins>
      <w:del w:id="532" w:author="Ericsson User" w:date="2022-03-12T15:39:00Z">
        <w:r>
          <w:delText>m</w:delText>
        </w:r>
      </w:del>
      <w:r>
        <w:t xml:space="preserve">ulticast MBS Session </w:t>
      </w:r>
      <w:ins w:id="533" w:author="Ericsson User" w:date="2022-03-12T15:39:00Z">
        <w:r>
          <w:t>C</w:t>
        </w:r>
      </w:ins>
      <w:del w:id="534" w:author="Ericsson User" w:date="2022-03-12T15:39:00Z">
        <w:r>
          <w:delText>c</w:delText>
        </w:r>
      </w:del>
      <w:r>
        <w:t>ontext and the UE's PDU Session</w:t>
      </w:r>
      <w:r>
        <w:rPr>
          <w:lang w:val="en-US"/>
        </w:rPr>
        <w:t xml:space="preserve"> context by including the MBS </w:t>
      </w:r>
      <w:ins w:id="535" w:author="Ericsson User" w:date="2022-03-12T15:19:00Z">
        <w:r>
          <w:rPr>
            <w:lang w:val="en-US"/>
          </w:rPr>
          <w:t>S</w:t>
        </w:r>
      </w:ins>
      <w:del w:id="536" w:author="Ericsson User" w:date="2022-03-12T15:19:00Z">
        <w:r>
          <w:rPr>
            <w:lang w:val="en-US"/>
          </w:rPr>
          <w:delText>s</w:delText>
        </w:r>
      </w:del>
      <w:r>
        <w:rPr>
          <w:lang w:val="en-US"/>
        </w:rPr>
        <w:t>ession ID and the mapping between the multicast QoS flow(s) and associated QoS flow(s).</w:t>
      </w:r>
    </w:p>
    <w:p w14:paraId="52CB5510" w14:textId="77777777" w:rsidR="00552FFF" w:rsidRDefault="00552FFF" w:rsidP="00552FFF">
      <w:pPr>
        <w:pStyle w:val="B1"/>
      </w:pPr>
      <w:r>
        <w:tab/>
        <w:t>Based on operator policy, the SMF may prepare for 5GC Individual MBS traffic delivery fall-back. The SMF maps the received QoS information of the multicast QoS Flow into PDU Session's unicast QoS Flow information, and includes the information of the QoS Flows and the mapping information about the QoS Flows in the SM information sent to RAN. The SMF compares the QFIs of the multicast QoS Flows received from the MB-SMF with QFIs in use for the PDU Session and assigns unused QFIs to the PDU Session's unicast QoS Flows corresponding to multicast QoS Flows.</w:t>
      </w:r>
    </w:p>
    <w:p w14:paraId="5D8B17A9" w14:textId="77777777" w:rsidR="00552FFF" w:rsidRDefault="00552FFF" w:rsidP="00552FFF">
      <w:pPr>
        <w:pStyle w:val="NO"/>
      </w:pPr>
      <w:r>
        <w:t>NOTE 3:</w:t>
      </w:r>
      <w:r>
        <w:tab/>
        <w:t>Detailed information included in N2 SM information will be aligned with by RAN WG3.</w:t>
      </w:r>
    </w:p>
    <w:p w14:paraId="3C1787DC" w14:textId="77777777" w:rsidR="00552FFF" w:rsidRDefault="00552FFF" w:rsidP="00552FFF">
      <w:pPr>
        <w:pStyle w:val="NO"/>
      </w:pPr>
      <w:r>
        <w:t>NOTE 4:</w:t>
      </w:r>
      <w:r>
        <w:tab/>
        <w:t>A PDU Session UP activation is not triggered by the N2 SM information if it only includes information related to the multicast MBS session and associated QoS flows and is received by an MBS capable NG RAN node.</w:t>
      </w:r>
    </w:p>
    <w:p w14:paraId="6DC3D81D" w14:textId="77777777" w:rsidR="00552FFF" w:rsidRDefault="00552FFF" w:rsidP="00552FFF">
      <w:pPr>
        <w:pStyle w:val="NO"/>
      </w:pPr>
      <w:r>
        <w:t>NOTE 5:</w:t>
      </w:r>
      <w:r>
        <w:tab/>
        <w:t>The SMF uses the same QoS in the received MBS QoS Flow QoS information for the associated QoS Flow in the unicast PDU session.</w:t>
      </w:r>
    </w:p>
    <w:p w14:paraId="0D46BE89" w14:textId="77777777" w:rsidR="00552FFF" w:rsidRDefault="00552FFF" w:rsidP="00552FFF">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6E0833C1" w14:textId="77777777" w:rsidR="00552FFF" w:rsidRDefault="00552FFF" w:rsidP="00552FFF">
      <w:pPr>
        <w:pStyle w:val="EditorsNote"/>
      </w:pPr>
      <w:r>
        <w:t>Editor's note:</w:t>
      </w:r>
      <w:r>
        <w:tab/>
        <w:t>The implication of not triggering PDU Session UP activation in NG-RAN when SMF informs the NG-RAN of UE join requires RAN collaboration.</w:t>
      </w:r>
    </w:p>
    <w:p w14:paraId="4BB676D6" w14:textId="77777777" w:rsidR="00552FFF" w:rsidRDefault="00552FFF" w:rsidP="00552FF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ins w:id="537" w:author="Ericsson User" w:date="2022-03-12T16:23:00Z">
        <w:r>
          <w:t>S</w:t>
        </w:r>
      </w:ins>
      <w:del w:id="538" w:author="Ericsson User" w:date="2022-03-12T16:23:00Z">
        <w:r>
          <w:delText>s</w:delText>
        </w:r>
      </w:del>
      <w:r>
        <w:t xml:space="preserve">ession </w:t>
      </w:r>
      <w:ins w:id="539" w:author="Ericsson User" w:date="2022-03-12T16:23:00Z">
        <w:r>
          <w:t>C</w:t>
        </w:r>
      </w:ins>
      <w:del w:id="540" w:author="Ericsson User" w:date="2022-03-12T16:23:00Z">
        <w:r>
          <w:delText>c</w:delText>
        </w:r>
      </w:del>
      <w:r>
        <w:t>ontext or the N2 SM information for the associated PDU session. The PDU Session Modification Reject message is forwarded to the UE via the NG-RAN, and the following steps are skipped.</w:t>
      </w:r>
    </w:p>
    <w:p w14:paraId="31F9D62C" w14:textId="77777777" w:rsidR="00552FFF" w:rsidRDefault="00552FFF" w:rsidP="00552FFF">
      <w:pPr>
        <w:pStyle w:val="B1"/>
      </w:pPr>
      <w:r>
        <w:t>6.</w:t>
      </w:r>
      <w:r>
        <w:tab/>
        <w:t>The N2 message, which include</w:t>
      </w:r>
      <w:r>
        <w:rPr>
          <w:lang w:val="en-US"/>
        </w:rPr>
        <w:t>s</w:t>
      </w:r>
      <w:r>
        <w:t xml:space="preserve"> the multicast MBS session information and PDU session modification information is sent to the </w:t>
      </w:r>
      <w:r>
        <w:rPr>
          <w:lang w:eastAsia="zh-CN"/>
        </w:rPr>
        <w:t>NG-</w:t>
      </w:r>
      <w:r>
        <w:t>RAN.</w:t>
      </w:r>
    </w:p>
    <w:p w14:paraId="589A1513" w14:textId="77777777" w:rsidR="00552FFF" w:rsidRDefault="00552FFF" w:rsidP="00552FFF">
      <w:pPr>
        <w:pStyle w:val="B1"/>
        <w:rPr>
          <w:lang w:val="en-US" w:eastAsia="zh-CN"/>
        </w:rPr>
      </w:pPr>
      <w:r>
        <w:rPr>
          <w:lang w:eastAsia="zh-CN"/>
        </w:rPr>
        <w:tab/>
        <w:t xml:space="preserve">If the MBS is not supported by NG-RAN, </w:t>
      </w:r>
      <w:r>
        <w:rPr>
          <w:lang w:val="en-US" w:eastAsia="zh-CN"/>
        </w:rPr>
        <w:t xml:space="preserve">5GC Individual MBS traffic delivery </w:t>
      </w:r>
      <w:r>
        <w:rPr>
          <w:lang w:eastAsia="zh-CN"/>
        </w:rPr>
        <w:t xml:space="preserve">may be used. Otherwise, if the MBS is supported by NG-RAN, </w:t>
      </w:r>
      <w:r>
        <w:rPr>
          <w:lang w:val="en-US" w:eastAsia="zh-CN"/>
        </w:rPr>
        <w:t>5GC Shared MBS traffic delivery is adopted.</w:t>
      </w:r>
    </w:p>
    <w:p w14:paraId="2A27517F" w14:textId="77777777" w:rsidR="00552FFF" w:rsidRDefault="00552FFF" w:rsidP="00552FFF">
      <w:pPr>
        <w:pStyle w:val="B1"/>
        <w:rPr>
          <w:lang w:eastAsia="ja-JP"/>
        </w:rPr>
      </w:pPr>
      <w:r>
        <w:tab/>
        <w:t>If the NG-RAN supports 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MBS session.</w:t>
      </w:r>
    </w:p>
    <w:p w14:paraId="416E3593" w14:textId="77777777" w:rsidR="00552FFF" w:rsidRDefault="00552FFF" w:rsidP="00552FFF">
      <w:pPr>
        <w:pStyle w:val="B1"/>
        <w:rPr>
          <w:rFonts w:eastAsia="宋体"/>
          <w:lang w:val="en-US" w:eastAsia="zh-CN"/>
        </w:rPr>
      </w:pPr>
      <w:r>
        <w:rPr>
          <w:rFonts w:eastAsia="宋体"/>
          <w:lang w:eastAsia="zh-CN"/>
        </w:rPr>
        <w:tab/>
        <w:t xml:space="preserve">If the NG-RAN supports MBS, the associated unicast </w:t>
      </w:r>
      <w:proofErr w:type="spellStart"/>
      <w:r>
        <w:rPr>
          <w:rFonts w:eastAsia="宋体"/>
          <w:lang w:eastAsia="zh-CN"/>
        </w:rPr>
        <w:t>Qo</w:t>
      </w:r>
      <w:proofErr w:type="spellEnd"/>
      <w:r>
        <w:rPr>
          <w:rFonts w:eastAsia="宋体"/>
          <w:lang w:val="en-US" w:eastAsia="zh-CN"/>
        </w:rPr>
        <w:t>S flow information is not used to allocate the radio resource and CN resource.</w:t>
      </w:r>
    </w:p>
    <w:p w14:paraId="3C0A2A56" w14:textId="77777777" w:rsidR="00552FFF" w:rsidRDefault="00552FFF" w:rsidP="00552FFF">
      <w:pPr>
        <w:pStyle w:val="NO"/>
        <w:rPr>
          <w:rFonts w:eastAsia="宋体"/>
          <w:lang w:val="en-US" w:eastAsia="zh-CN"/>
        </w:rPr>
      </w:pPr>
      <w:r>
        <w:t>NOTE 6:</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D06E83A" w14:textId="77777777" w:rsidR="00552FFF" w:rsidRDefault="00552FFF" w:rsidP="00552FFF">
      <w:pPr>
        <w:pStyle w:val="B1"/>
        <w:rPr>
          <w:lang w:val="en-US" w:eastAsia="zh-CN"/>
        </w:rPr>
      </w:pPr>
      <w:r>
        <w:rPr>
          <w:lang w:val="en-US" w:eastAsia="zh-CN"/>
        </w:rPr>
        <w:t>7.</w:t>
      </w:r>
      <w:r>
        <w:rPr>
          <w:lang w:val="en-US" w:eastAsia="zh-CN"/>
        </w:rPr>
        <w:tab/>
        <w:t>[Conditional] If shared tunnel has not been established for the multicast MBS session</w:t>
      </w:r>
      <w:r>
        <w:t xml:space="preserve"> towards the NG-RAN node, the procedures in clause 7.2.1.4 for the establishment of shared delivery toward NG-RAN node are executed.</w:t>
      </w:r>
      <w:r>
        <w:rPr>
          <w:lang w:val="en-US" w:eastAsia="zh-CN"/>
        </w:rPr>
        <w:t xml:space="preserve"> This step is executed separately for each multicast MBS session.</w:t>
      </w:r>
    </w:p>
    <w:p w14:paraId="3D07E1BF" w14:textId="77777777" w:rsidR="00552FFF" w:rsidRDefault="00552FFF" w:rsidP="00552FFF">
      <w:pPr>
        <w:pStyle w:val="B1"/>
        <w:rPr>
          <w:lang w:eastAsia="zh-CN"/>
        </w:rPr>
      </w:pPr>
      <w:r>
        <w:t>8.</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multicast MBS session if not established yet</w:t>
      </w:r>
      <w:r>
        <w:t xml:space="preserve">. </w:t>
      </w:r>
      <w:r>
        <w:rPr>
          <w:lang w:eastAsia="zh-CN"/>
        </w:rPr>
        <w:t xml:space="preserve">If the NG-RAN does not support MBS, radio resource </w:t>
      </w:r>
      <w:proofErr w:type="gramStart"/>
      <w:r>
        <w:rPr>
          <w:lang w:eastAsia="zh-CN"/>
        </w:rPr>
        <w:t>are</w:t>
      </w:r>
      <w:proofErr w:type="gramEnd"/>
      <w:r>
        <w:rPr>
          <w:lang w:eastAsia="zh-CN"/>
        </w:rPr>
        <w:t xml:space="preserv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726C2CC8" w14:textId="77777777" w:rsidR="00552FFF" w:rsidRDefault="00552FFF" w:rsidP="00552FFF">
      <w:pPr>
        <w:pStyle w:val="B1"/>
      </w:pPr>
      <w:r>
        <w:t>9.</w:t>
      </w:r>
      <w:r>
        <w:tab/>
        <w:t>The NG-RAN node sends the PDU session modification response.</w:t>
      </w:r>
    </w:p>
    <w:p w14:paraId="3AFEF10A" w14:textId="77777777" w:rsidR="00552FFF" w:rsidRDefault="00552FFF" w:rsidP="00552FFF">
      <w:pPr>
        <w:pStyle w:val="B1"/>
      </w:pPr>
      <w:r>
        <w:tab/>
        <w:t xml:space="preserve">If the MBS is </w:t>
      </w:r>
      <w:r>
        <w:rPr>
          <w:lang w:eastAsia="zh-CN"/>
        </w:rPr>
        <w:t xml:space="preserve">not </w:t>
      </w:r>
      <w:r>
        <w:t>supported by NG-RAN, the accepted unicast QoS flow is included in the N2 SM response container. If the MBS is supported by NG-RAN, the N2 SM response container further includes the indication of supporting MBS</w:t>
      </w:r>
      <w:r>
        <w:rPr>
          <w:rFonts w:eastAsia="等线"/>
        </w:rPr>
        <w:t>.</w:t>
      </w:r>
    </w:p>
    <w:p w14:paraId="6171D430" w14:textId="77777777" w:rsidR="00552FFF" w:rsidRDefault="00552FFF" w:rsidP="00552FFF">
      <w:pPr>
        <w:pStyle w:val="B1"/>
      </w:pPr>
      <w:r>
        <w:t>10.</w:t>
      </w:r>
      <w:r>
        <w:tab/>
        <w:t xml:space="preserve">The AMF invokes </w:t>
      </w:r>
      <w:proofErr w:type="spellStart"/>
      <w:r>
        <w:t>Nsmf_PDUSession_UpdateSMContext</w:t>
      </w:r>
      <w:proofErr w:type="spellEnd"/>
      <w:r>
        <w:t xml:space="preserve"> request ([N2 SM container]) to the SMF.</w:t>
      </w:r>
    </w:p>
    <w:p w14:paraId="66E6212F" w14:textId="77777777" w:rsidR="00552FFF" w:rsidRDefault="00552FFF" w:rsidP="00552FFF">
      <w:pPr>
        <w:pStyle w:val="B1"/>
      </w:pPr>
      <w:r>
        <w:tab/>
        <w:t xml:space="preserve">Per the indication of whether the NG-RAN supports MBS, the SMF determines </w:t>
      </w:r>
      <w:r>
        <w:rPr>
          <w:rFonts w:eastAsia="等线"/>
        </w:rPr>
        <w:t>the</w:t>
      </w:r>
      <w:r>
        <w:rPr>
          <w:rFonts w:eastAsia="等线"/>
          <w:lang w:val="en-US"/>
        </w:rPr>
        <w:t xml:space="preserve"> delivery mode, i.e.</w:t>
      </w:r>
      <w:r>
        <w:rPr>
          <w:lang w:val="en-US"/>
        </w:rPr>
        <w:t xml:space="preserve"> </w:t>
      </w:r>
      <w:r>
        <w:t>whether 5GC Individual MBS traffic delivery is used for multicast data transmission.</w:t>
      </w:r>
    </w:p>
    <w:p w14:paraId="2593E98F" w14:textId="77777777" w:rsidR="00552FFF" w:rsidRDefault="00552FFF" w:rsidP="00552FFF">
      <w:pPr>
        <w:pStyle w:val="NO"/>
      </w:pPr>
      <w:r>
        <w:t>NOTE 7:</w:t>
      </w:r>
      <w:r>
        <w:tab/>
        <w:t>If the shared tunnel is used, no interaction with UPF is needed for the indicated multicast MBS session</w:t>
      </w:r>
    </w:p>
    <w:p w14:paraId="3673D27D" w14:textId="77777777" w:rsidR="00552FFF" w:rsidRDefault="00552FFF" w:rsidP="00552FFF">
      <w:pPr>
        <w:rPr>
          <w:lang w:val="en-US" w:eastAsia="zh-CN"/>
        </w:rPr>
      </w:pPr>
      <w:r>
        <w:rPr>
          <w:lang w:eastAsia="zh-CN"/>
        </w:rPr>
        <w:t xml:space="preserve">[Conditional] </w:t>
      </w:r>
      <w:r>
        <w:rPr>
          <w:lang w:val="en-US" w:eastAsia="zh-CN"/>
        </w:rPr>
        <w:t xml:space="preserve">This step is used for 5GC Individual MBS traffic delivery, if the related NG-RAN does not support MBS. If a shared tunnel between the UPF (PSA) and MB-UPF for 5GC Individual </w:t>
      </w:r>
      <w:r>
        <w:rPr>
          <w:rFonts w:eastAsia="等线"/>
          <w:lang w:val="en-US" w:eastAsia="zh-CN"/>
        </w:rPr>
        <w:t>MBS traffic</w:t>
      </w:r>
      <w:r>
        <w:rPr>
          <w:lang w:val="en-US" w:eastAsia="zh-CN"/>
        </w:rPr>
        <w:t xml:space="preserve"> delivery has not yet been established by the SMF for the multicast MBS session, steps 11a to 11d are executed. Step 11e is executed irrespective of that.</w:t>
      </w:r>
    </w:p>
    <w:p w14:paraId="145EE073" w14:textId="77777777" w:rsidR="00552FFF" w:rsidRDefault="00552FFF" w:rsidP="00552FFF">
      <w:pPr>
        <w:pStyle w:val="B1"/>
      </w:pPr>
      <w:r>
        <w:t>11a.</w:t>
      </w:r>
      <w:r>
        <w:tab/>
        <w:t xml:space="preserve">The SMF contacts the UPF to request the creation of a tunnel and provides the MBS </w:t>
      </w:r>
      <w:ins w:id="541" w:author="Ericsson User" w:date="2022-03-12T15:19:00Z">
        <w:r>
          <w:t>S</w:t>
        </w:r>
      </w:ins>
      <w:del w:id="542" w:author="Ericsson User" w:date="2022-03-12T15:19:00Z">
        <w:r>
          <w:delText>s</w:delText>
        </w:r>
      </w:del>
      <w:r>
        <w:t>ession ID. The UPF indicates to the SMF whether the tunnel for this multicast MBS session is newly allocated (as there can be multiple SMFs interacting with the same UPF for the same multicast MBS Session).</w:t>
      </w:r>
    </w:p>
    <w:p w14:paraId="16D569DB" w14:textId="77777777" w:rsidR="00552FFF" w:rsidRDefault="00552FFF" w:rsidP="00552FFF">
      <w:pPr>
        <w:pStyle w:val="B1"/>
      </w:pPr>
      <w:r>
        <w:tab/>
        <w:t>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The DL tunnel info includes the downlink tunnel ID and the UPF address.</w:t>
      </w:r>
    </w:p>
    <w:p w14:paraId="144AB461" w14:textId="77777777" w:rsidR="00552FFF" w:rsidRDefault="00552FFF" w:rsidP="00552FFF">
      <w:pPr>
        <w:pStyle w:val="B1"/>
      </w:pPr>
      <w:r>
        <w:tab/>
        <w:t>If the UPF determines to use multicast transport over N19mb, the UPF joins the multicast distribution if the SMF request is the first one for the MBS Session in the UPF. Steps 11b to 11d are skipped.</w:t>
      </w:r>
    </w:p>
    <w:p w14:paraId="10F69B19" w14:textId="77777777" w:rsidR="00552FFF" w:rsidRDefault="00552FFF" w:rsidP="00552FFF">
      <w:pPr>
        <w:pStyle w:val="B1"/>
      </w:pPr>
      <w:r>
        <w:t>11b.</w:t>
      </w:r>
      <w:r>
        <w:tab/>
        <w:t xml:space="preserve">If the UPF indicates the DL N19mb Tunnel is newly allocated, the SMF invokes </w:t>
      </w:r>
      <w:proofErr w:type="spellStart"/>
      <w:r>
        <w:t>Nmbsmf_</w:t>
      </w:r>
      <w:del w:id="543" w:author="Huawei user" w:date="2022-03-21T10:40:00Z">
        <w:r>
          <w:delText>MBSsession</w:delText>
        </w:r>
      </w:del>
      <w:ins w:id="544" w:author="Huawei user" w:date="2022-03-21T10:40:00Z">
        <w:r>
          <w:t>MBSSession</w:t>
        </w:r>
      </w:ins>
      <w:r>
        <w:t>_ContextUpdate</w:t>
      </w:r>
      <w:proofErr w:type="spellEnd"/>
      <w:r>
        <w:t xml:space="preserve"> request (MBS Session ID, [DL tunnel info]) towards the MB-SMF for establishing</w:t>
      </w:r>
      <w:r>
        <w:rPr>
          <w:lang w:val="en-US"/>
        </w:rPr>
        <w:t xml:space="preserve"> </w:t>
      </w:r>
      <w:r>
        <w:t>the multicast MBS session transport between MB-UPF and UPF.</w:t>
      </w:r>
    </w:p>
    <w:p w14:paraId="5FA8C7DA" w14:textId="77777777" w:rsidR="00552FFF" w:rsidRDefault="00552FFF" w:rsidP="00552FFF">
      <w:pPr>
        <w:pStyle w:val="B1"/>
      </w:pPr>
      <w:r>
        <w:t>11c.</w:t>
      </w:r>
      <w:r>
        <w:tab/>
      </w:r>
      <w:r>
        <w:rPr>
          <w:lang w:eastAsia="zh-CN"/>
        </w:rPr>
        <w:t xml:space="preserve">If the DL tunnel info of the UPF is received, the </w:t>
      </w:r>
      <w:r>
        <w:t>MB-SMF configures the MB-UPF to transmit the multicast MBS session data towards UPF using the possibly received downlink tunnel ID.</w:t>
      </w:r>
    </w:p>
    <w:p w14:paraId="6907D1C1" w14:textId="77777777" w:rsidR="00552FFF" w:rsidRDefault="00552FFF" w:rsidP="00552FFF">
      <w:pPr>
        <w:pStyle w:val="B1"/>
      </w:pPr>
      <w:r>
        <w:t>11d.</w:t>
      </w:r>
      <w:r>
        <w:tab/>
        <w:t xml:space="preserve">The MB-SMF responds to the SMF through </w:t>
      </w:r>
      <w:proofErr w:type="spellStart"/>
      <w:r>
        <w:t>Nmbsmf_MBSSession_ContextUpdate</w:t>
      </w:r>
      <w:proofErr w:type="spellEnd"/>
      <w:r>
        <w:t xml:space="preserv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MB-SMF includes the downlink tunnel information </w:t>
      </w:r>
      <w:r>
        <w:rPr>
          <w:lang w:eastAsia="zh-CN"/>
        </w:rPr>
        <w:t xml:space="preserve">with </w:t>
      </w:r>
      <w:r>
        <w:t>the low layer transport multicast address for the multicast MBS session.</w:t>
      </w:r>
    </w:p>
    <w:p w14:paraId="6C06D7F7" w14:textId="77777777" w:rsidR="00552FFF" w:rsidRDefault="00552FFF" w:rsidP="00552FFF">
      <w:pPr>
        <w:pStyle w:val="B1"/>
      </w:pPr>
      <w:r>
        <w:t>11e.</w:t>
      </w:r>
      <w:r>
        <w:tab/>
        <w:t>The MB-SMF configures the MB-UPF to forward the received multicast MBS session data within the PDU session. (This step may be combined with step 11a).</w:t>
      </w:r>
    </w:p>
    <w:p w14:paraId="5D980C6D" w14:textId="77777777" w:rsidR="00552FFF" w:rsidRDefault="00552FFF" w:rsidP="00552FFF">
      <w:pPr>
        <w:pStyle w:val="B1"/>
      </w:pPr>
      <w:r>
        <w:t>12.</w:t>
      </w:r>
      <w:r>
        <w:tab/>
        <w:t xml:space="preserve">The SMF responds to the AMF with </w:t>
      </w:r>
      <w:proofErr w:type="spellStart"/>
      <w:r>
        <w:t>Nsmf_PDUSession_UpdateSMContext</w:t>
      </w:r>
      <w:proofErr w:type="spellEnd"/>
      <w:r>
        <w:t xml:space="preserve"> response message.</w:t>
      </w:r>
    </w:p>
    <w:p w14:paraId="2D218871" w14:textId="77777777" w:rsidR="00552FFF" w:rsidRDefault="00552FFF" w:rsidP="00552FFF">
      <w:pPr>
        <w:pStyle w:val="B1"/>
      </w:pPr>
      <w:r>
        <w:t>13.</w:t>
      </w:r>
      <w:r>
        <w:tab/>
        <w:t>The MB-UPF receives multicast PDUs, either directly from the content provider or via the MBSTF that can manipulate the data.</w:t>
      </w:r>
    </w:p>
    <w:p w14:paraId="7A7C1E87" w14:textId="77777777" w:rsidR="00552FFF" w:rsidRDefault="00552FFF" w:rsidP="00552FFF">
      <w:pPr>
        <w:rPr>
          <w:lang w:val="en-US"/>
        </w:rPr>
      </w:pPr>
      <w:r>
        <w:t>Steps 14 to 16 are for 5GC Shared MBS traffic delivery:</w:t>
      </w:r>
    </w:p>
    <w:p w14:paraId="06AC2C30" w14:textId="77777777" w:rsidR="00552FFF" w:rsidRDefault="00552FFF" w:rsidP="00552FFF">
      <w:pPr>
        <w:pStyle w:val="B1"/>
      </w:pPr>
      <w:r>
        <w:t>14.</w:t>
      </w:r>
      <w:r>
        <w:tab/>
        <w:t>The MB-UPF sends multicast PDUs in the N3</w:t>
      </w:r>
      <w:r>
        <w:rPr>
          <w:lang w:eastAsia="zh-CN"/>
        </w:rPr>
        <w:t>mb</w:t>
      </w:r>
      <w:r>
        <w:t xml:space="preserve"> tunnel associated to the multicast MBS session to the NG-RAN. There is only one tunnel per multicast MBS session </w:t>
      </w:r>
      <w:ins w:id="545" w:author="Ericsson User" w:date="2022-03-12T15:42:00Z">
        <w:r>
          <w:t xml:space="preserve">per MBS service area </w:t>
        </w:r>
      </w:ins>
      <w:r>
        <w:t xml:space="preserve">and NG-RAN node, i.e., all </w:t>
      </w:r>
      <w:r>
        <w:rPr>
          <w:lang w:eastAsia="zh-CN"/>
        </w:rPr>
        <w:t>the UEs which have joined the multicast MBS session via the NG-RAN node</w:t>
      </w:r>
      <w:r>
        <w:t xml:space="preserve"> share this tunnel</w:t>
      </w:r>
      <w:r>
        <w:rPr>
          <w:lang w:eastAsia="zh-CN"/>
        </w:rPr>
        <w:t xml:space="preserve"> for reception of the multicast MBS session data</w:t>
      </w:r>
      <w:r>
        <w:t>.</w:t>
      </w:r>
    </w:p>
    <w:p w14:paraId="1627ECC1" w14:textId="77777777" w:rsidR="00552FFF" w:rsidRDefault="00552FFF" w:rsidP="00552FFF">
      <w:pPr>
        <w:pStyle w:val="B1"/>
      </w:pPr>
      <w:r>
        <w:t>15.</w:t>
      </w:r>
      <w:r>
        <w:tab/>
        <w:t>The NG-RAN selects PTM or PTP radio bearers to deliver the multicast PDUs to the UE(s) that have joined the multicast MBS session.</w:t>
      </w:r>
    </w:p>
    <w:p w14:paraId="14B26E40" w14:textId="77777777" w:rsidR="00552FFF" w:rsidRDefault="00552FFF" w:rsidP="00552FFF">
      <w:pPr>
        <w:pStyle w:val="B1"/>
      </w:pPr>
      <w:r>
        <w:t>16.</w:t>
      </w:r>
      <w:r>
        <w:tab/>
        <w:t xml:space="preserve">The NG-RAN </w:t>
      </w:r>
      <w:r>
        <w:rPr>
          <w:lang w:eastAsia="zh-CN"/>
        </w:rPr>
        <w:t>transmits the multicast MBS session data to the UE(s)</w:t>
      </w:r>
      <w:r>
        <w:t xml:space="preserve"> using the selected PTM or PTP radio bearer(s).</w:t>
      </w:r>
    </w:p>
    <w:p w14:paraId="1C3C4154" w14:textId="77777777" w:rsidR="00552FFF" w:rsidRDefault="00552FFF" w:rsidP="00552FFF">
      <w:pPr>
        <w:rPr>
          <w:lang w:val="en-US"/>
        </w:rPr>
      </w:pPr>
      <w:r>
        <w:t>Steps 17 to 19 are for 5GC Individual MBS traffic delivery:</w:t>
      </w:r>
    </w:p>
    <w:p w14:paraId="4EA2F035" w14:textId="77777777" w:rsidR="00552FFF" w:rsidRDefault="00552FFF" w:rsidP="00552FFF">
      <w:pPr>
        <w:pStyle w:val="B1"/>
        <w:rPr>
          <w:lang w:val="en-US"/>
        </w:rPr>
      </w:pPr>
      <w:r>
        <w:t>17.</w:t>
      </w:r>
      <w:r>
        <w:tab/>
        <w:t xml:space="preserve">The MB-UPF sends multicast PDUs in the </w:t>
      </w:r>
      <w:r>
        <w:rPr>
          <w:lang w:eastAsia="zh-CN"/>
        </w:rPr>
        <w:t xml:space="preserve">N19mb </w:t>
      </w:r>
      <w:r>
        <w:t>tunnel associated to the multicast MBS session to the UPF. There is only one tunnel per multicast MBS session and destination UPF, i.e., all associated PDU sessions served by the destination UPF share this tunnel.</w:t>
      </w:r>
    </w:p>
    <w:p w14:paraId="5BE60009" w14:textId="77777777" w:rsidR="00552FFF" w:rsidRDefault="00552FFF" w:rsidP="00552FFF">
      <w:pPr>
        <w:pStyle w:val="B1"/>
      </w:pPr>
      <w:r>
        <w:t>18.</w:t>
      </w:r>
      <w:r>
        <w:tab/>
        <w:t xml:space="preserve">The UPF forwards the multicast data </w:t>
      </w:r>
      <w:r>
        <w:rPr>
          <w:lang w:eastAsia="zh-CN"/>
        </w:rPr>
        <w:t>towards the NG-RAN</w:t>
      </w:r>
      <w:r>
        <w:t xml:space="preserve"> via unicast </w:t>
      </w:r>
      <w:r>
        <w:rPr>
          <w:lang w:eastAsia="zh-CN"/>
        </w:rPr>
        <w:t>(i.e. in the N3 tunnel of the associated PDU Session)</w:t>
      </w:r>
      <w:r>
        <w:t>.</w:t>
      </w:r>
    </w:p>
    <w:p w14:paraId="219C50DB" w14:textId="77777777" w:rsidR="00552FFF" w:rsidRDefault="00552FFF" w:rsidP="00552FFF">
      <w:pPr>
        <w:pStyle w:val="B1"/>
        <w:rPr>
          <w:rFonts w:eastAsia="MS Mincho"/>
          <w:lang w:val="en-US"/>
        </w:rPr>
      </w:pPr>
      <w:r>
        <w:t>19.</w:t>
      </w:r>
      <w:r>
        <w:tab/>
        <w:t xml:space="preserve">The NG-RAN forwards the multicast MBS session data </w:t>
      </w:r>
      <w:r>
        <w:rPr>
          <w:lang w:eastAsia="zh-CN"/>
        </w:rPr>
        <w:t xml:space="preserve">to the UE </w:t>
      </w:r>
      <w:r>
        <w:t xml:space="preserve">via unicast </w:t>
      </w:r>
      <w:r>
        <w:rPr>
          <w:lang w:eastAsia="zh-CN"/>
        </w:rPr>
        <w:t>(i.e. over the radio bearer(s) corresponding to the associated QoS flow(s) of the associated PDU Session)</w:t>
      </w:r>
      <w:r>
        <w:t>.</w:t>
      </w:r>
    </w:p>
    <w:p w14:paraId="04D6B781" w14:textId="77777777" w:rsidR="00552FFF" w:rsidRDefault="00552FFF" w:rsidP="00552FFF">
      <w:pPr>
        <w:pStyle w:val="NO"/>
      </w:pPr>
      <w:r>
        <w:t>NOTE 8:</w:t>
      </w:r>
      <w:r>
        <w:tab/>
        <w:t xml:space="preserve">Details of the DL MBS data transmission </w:t>
      </w:r>
      <w:proofErr w:type="gramStart"/>
      <w:r>
        <w:t>are</w:t>
      </w:r>
      <w:proofErr w:type="gramEnd"/>
      <w:r>
        <w:t xml:space="preserve"> described in clause 6.7.</w:t>
      </w:r>
    </w:p>
    <w:p w14:paraId="3C4A9074" w14:textId="77777777" w:rsidR="00552FFF" w:rsidRDefault="00552FFF" w:rsidP="00552FFF">
      <w:pPr>
        <w:pStyle w:val="NO"/>
      </w:pPr>
      <w:r>
        <w:t>NOTE 9:</w:t>
      </w:r>
      <w:r>
        <w:tab/>
        <w:t>When the MBSF is involved in the multicast MBS session, the tunnel between MBSTF and MB-UPF has been established in the MBS session creation procedure.</w:t>
      </w:r>
    </w:p>
    <w:p w14:paraId="13947BA6" w14:textId="77777777" w:rsidR="00552FFF" w:rsidRDefault="00552FFF" w:rsidP="00552FFF">
      <w:pPr>
        <w:pStyle w:val="4"/>
        <w:rPr>
          <w:lang w:eastAsia="ko-KR"/>
        </w:rPr>
      </w:pPr>
      <w:bookmarkStart w:id="546" w:name="_Toc66709166"/>
      <w:bookmarkStart w:id="547" w:name="_Toc91140490"/>
      <w:r>
        <w:rPr>
          <w:lang w:eastAsia="zh-CN"/>
        </w:rPr>
        <w:t>7.2.1.4</w:t>
      </w:r>
      <w:r>
        <w:rPr>
          <w:lang w:eastAsia="zh-CN"/>
        </w:rPr>
        <w:tab/>
      </w:r>
      <w:bookmarkEnd w:id="546"/>
      <w:r>
        <w:rPr>
          <w:lang w:eastAsia="ko-KR"/>
        </w:rPr>
        <w:t>Establishment of shared delivery toward RAN node</w:t>
      </w:r>
      <w:bookmarkEnd w:id="547"/>
    </w:p>
    <w:p w14:paraId="42584A0C" w14:textId="77777777" w:rsidR="00552FFF" w:rsidRDefault="00552FFF" w:rsidP="00552FFF">
      <w:r>
        <w:t>In the following case</w:t>
      </w:r>
      <w:r>
        <w:rPr>
          <w:lang w:eastAsia="zh-CN"/>
        </w:rPr>
        <w:t>s</w:t>
      </w:r>
      <w:r>
        <w:t xml:space="preserve">, the shared tunnel </w:t>
      </w:r>
      <w:r>
        <w:rPr>
          <w:lang w:eastAsia="zh-CN"/>
        </w:rPr>
        <w:t xml:space="preserve">for shared </w:t>
      </w:r>
      <w:r>
        <w:t xml:space="preserve">delivery </w:t>
      </w:r>
      <w:r>
        <w:rPr>
          <w:lang w:eastAsia="zh-CN"/>
        </w:rPr>
        <w:t xml:space="preserve">is </w:t>
      </w:r>
      <w:r>
        <w:t xml:space="preserve">established between </w:t>
      </w:r>
      <w:r>
        <w:rPr>
          <w:lang w:eastAsia="zh-CN"/>
        </w:rPr>
        <w:t xml:space="preserve">the </w:t>
      </w:r>
      <w:r>
        <w:t>NG-RAN and MB-UPF:</w:t>
      </w:r>
    </w:p>
    <w:p w14:paraId="501D97C8" w14:textId="77777777" w:rsidR="00552FFF" w:rsidRDefault="00552FFF" w:rsidP="00552FFF">
      <w:pPr>
        <w:pStyle w:val="B1"/>
        <w:rPr>
          <w:lang w:eastAsia="ko-KR"/>
        </w:rPr>
      </w:pPr>
      <w:r>
        <w:rPr>
          <w:lang w:eastAsia="ko-KR"/>
        </w:rPr>
        <w:t>-</w:t>
      </w:r>
      <w:r>
        <w:rPr>
          <w:lang w:eastAsia="ko-KR"/>
        </w:rPr>
        <w:tab/>
        <w:t>The first UE is included in the context of the MBS session in the NG-RAN.</w:t>
      </w:r>
    </w:p>
    <w:p w14:paraId="1A54C34D" w14:textId="77777777" w:rsidR="00552FFF" w:rsidRDefault="00552FFF" w:rsidP="00552FFF">
      <w:pPr>
        <w:pStyle w:val="NO"/>
        <w:rPr>
          <w:rFonts w:eastAsia="等线"/>
        </w:rPr>
      </w:pPr>
      <w:r>
        <w:rPr>
          <w:lang w:eastAsia="zh-CN"/>
        </w:rPr>
        <w:t>NOTE 1:</w:t>
      </w:r>
      <w:r>
        <w:rPr>
          <w:lang w:eastAsia="zh-CN"/>
        </w:rPr>
        <w:tab/>
        <w:t xml:space="preserve">When the multicast MBS session is </w:t>
      </w:r>
      <w:ins w:id="548" w:author="Ericsson User" w:date="2022-03-11T22:40:00Z">
        <w:r>
          <w:rPr>
            <w:lang w:eastAsia="zh-CN"/>
          </w:rPr>
          <w:t>inactive</w:t>
        </w:r>
      </w:ins>
      <w:del w:id="549" w:author="Ericsson User" w:date="2022-03-11T22:40:00Z">
        <w:r>
          <w:rPr>
            <w:lang w:eastAsia="zh-CN"/>
          </w:rPr>
          <w:delText>deactivated</w:delText>
        </w:r>
      </w:del>
      <w:r>
        <w:rPr>
          <w:lang w:eastAsia="zh-CN"/>
        </w:rPr>
        <w:t>, if there is at least one UE joining the multicast MBS session is in RRC-CONNECTED state in the NG-RAN, the shared delivery is not released.</w:t>
      </w:r>
    </w:p>
    <w:p w14:paraId="40D52D2D" w14:textId="77777777" w:rsidR="00552FFF" w:rsidRDefault="00552FFF" w:rsidP="00552FFF">
      <w:pPr>
        <w:pStyle w:val="NO"/>
        <w:rPr>
          <w:lang w:eastAsia="zh-CN"/>
        </w:rPr>
      </w:pPr>
      <w:r>
        <w:rPr>
          <w:lang w:eastAsia="zh-CN"/>
        </w:rPr>
        <w:t>NOTE 2:</w:t>
      </w:r>
      <w:r>
        <w:rPr>
          <w:lang w:eastAsia="zh-CN"/>
        </w:rPr>
        <w:tab/>
        <w:t>Share delivery establishment procedures are used when MBS supporting NG-RAN node(s) get involved in the multicast MBS session regardless of the state of the multicast MBS session.</w:t>
      </w:r>
    </w:p>
    <w:p w14:paraId="4D32E6C5" w14:textId="77777777" w:rsidR="00552FFF" w:rsidRDefault="00552FFF" w:rsidP="00552FFF">
      <w:pPr>
        <w:pStyle w:val="B1"/>
      </w:pPr>
      <w:r>
        <w:t>-</w:t>
      </w:r>
      <w:r>
        <w:tab/>
        <w:t xml:space="preserve">Handover to the target NG-RAN when the </w:t>
      </w:r>
      <w:r>
        <w:rPr>
          <w:lang w:eastAsia="zh-CN"/>
        </w:rPr>
        <w:t>s</w:t>
      </w:r>
      <w:r>
        <w:t>hared delivery tunnel is not established in the target RAN node for this multicast MBS session.</w:t>
      </w:r>
    </w:p>
    <w:p w14:paraId="34CC0216" w14:textId="77777777" w:rsidR="00552FFF" w:rsidRDefault="00552FFF" w:rsidP="00552FFF">
      <w:pPr>
        <w:pStyle w:val="TH"/>
      </w:pPr>
      <w:r>
        <w:object w:dxaOrig="8070" w:dyaOrig="4185" w14:anchorId="31637F5B">
          <v:shape id="_x0000_i1048" type="#_x0000_t75" style="width:404.4pt;height:209.4pt" o:ole="">
            <v:imagedata r:id="rId59" o:title=""/>
          </v:shape>
          <o:OLEObject Type="Embed" ProgID="Visio.Drawing.15" ShapeID="_x0000_i1048" DrawAspect="Content" ObjectID="_1711267061" r:id="rId60"/>
        </w:object>
      </w:r>
    </w:p>
    <w:p w14:paraId="1178DCC3" w14:textId="77777777" w:rsidR="00552FFF" w:rsidRDefault="00552FFF" w:rsidP="00552FFF">
      <w:pPr>
        <w:pStyle w:val="TF"/>
      </w:pPr>
      <w:r>
        <w:t xml:space="preserve">Figure 7.2.1.4-1: </w:t>
      </w:r>
      <w:r>
        <w:rPr>
          <w:lang w:eastAsia="ko-KR"/>
        </w:rPr>
        <w:t xml:space="preserve">Establishment of shared delivery toward </w:t>
      </w:r>
      <w:r>
        <w:rPr>
          <w:lang w:eastAsia="zh-CN"/>
        </w:rPr>
        <w:t>NG-</w:t>
      </w:r>
      <w:r>
        <w:rPr>
          <w:lang w:eastAsia="ko-KR"/>
        </w:rPr>
        <w:t>RAN node</w:t>
      </w:r>
    </w:p>
    <w:p w14:paraId="64B9E55A" w14:textId="77777777" w:rsidR="00552FFF" w:rsidRDefault="00552FFF" w:rsidP="00552FFF">
      <w:pPr>
        <w:pStyle w:val="B1"/>
      </w:pPr>
      <w:r>
        <w:t>1.</w:t>
      </w:r>
      <w:r>
        <w:tab/>
        <w:t xml:space="preserve">A </w:t>
      </w:r>
      <w:r>
        <w:rPr>
          <w:lang w:eastAsia="zh-CN"/>
        </w:rPr>
        <w:t>NG-</w:t>
      </w:r>
      <w:r>
        <w:t xml:space="preserve">RAN node </w:t>
      </w:r>
      <w:r>
        <w:rPr>
          <w:lang w:eastAsia="zh-CN"/>
        </w:rPr>
        <w:t>decides</w:t>
      </w:r>
      <w:r>
        <w:t xml:space="preserve"> to establish shared delivery for a multicast MBS session </w:t>
      </w:r>
      <w:r>
        <w:rPr>
          <w:lang w:eastAsia="zh-CN"/>
        </w:rPr>
        <w:t>when</w:t>
      </w:r>
      <w:r>
        <w:t xml:space="preserve"> it serves at least one UE within the multicast MBS session. For location dependent services, the </w:t>
      </w:r>
      <w:r>
        <w:rPr>
          <w:lang w:eastAsia="zh-CN"/>
        </w:rPr>
        <w:t>NG-</w:t>
      </w:r>
      <w:r>
        <w:t xml:space="preserve">RAN node needs to establish shared delivery for the location dependent contents of a multicast MBS session if it serves at least one UE assigned to an MBS </w:t>
      </w:r>
      <w:ins w:id="550" w:author="Ericsson User" w:date="2022-03-12T15:20:00Z">
        <w:r>
          <w:t>S</w:t>
        </w:r>
      </w:ins>
      <w:del w:id="551" w:author="Ericsson User" w:date="2022-03-12T15:20:00Z">
        <w:r>
          <w:delText>s</w:delText>
        </w:r>
      </w:del>
      <w:r>
        <w:t xml:space="preserve">ession ID and </w:t>
      </w:r>
      <w:del w:id="552" w:author="Ericsson User" w:date="2022-03-12T15:13:00Z">
        <w:r>
          <w:delText>a</w:delText>
        </w:r>
      </w:del>
      <w:ins w:id="553" w:author="Ericsson User" w:date="2022-03-12T15:13:00Z">
        <w:r>
          <w:t>A</w:t>
        </w:r>
      </w:ins>
      <w:r>
        <w:t xml:space="preserve">rea </w:t>
      </w:r>
      <w:del w:id="554" w:author="Ericsson User" w:date="2022-03-12T15:13:00Z">
        <w:r>
          <w:delText>s</w:delText>
        </w:r>
      </w:del>
      <w:ins w:id="555" w:author="Ericsson User" w:date="2022-03-12T15:13:00Z">
        <w:r>
          <w:t>S</w:t>
        </w:r>
      </w:ins>
      <w:r>
        <w:t>ession ID.</w:t>
      </w:r>
    </w:p>
    <w:p w14:paraId="4AA09698" w14:textId="77777777" w:rsidR="00552FFF" w:rsidRDefault="00552FFF" w:rsidP="00552FFF">
      <w:pPr>
        <w:pStyle w:val="B1"/>
        <w:rPr>
          <w:lang w:eastAsia="zh-CN"/>
        </w:rPr>
      </w:pPr>
      <w:r>
        <w:t>2.</w:t>
      </w:r>
      <w:r>
        <w:tab/>
        <w:t>The NG-RAN sends a</w:t>
      </w:r>
      <w:r>
        <w:rPr>
          <w:lang w:eastAsia="zh-CN"/>
        </w:rPr>
        <w:t>n</w:t>
      </w:r>
      <w:r>
        <w:t xml:space="preserve"> </w:t>
      </w:r>
      <w:r>
        <w:rPr>
          <w:lang w:eastAsia="zh-CN"/>
        </w:rPr>
        <w:t>N2 MBS Session</w:t>
      </w:r>
      <w:r>
        <w:t xml:space="preserve"> request message </w:t>
      </w:r>
      <w:r>
        <w:rPr>
          <w:lang w:eastAsia="zh-CN"/>
        </w:rPr>
        <w:t>(MBS Session</w:t>
      </w:r>
      <w:r>
        <w:t xml:space="preserve"> ID</w:t>
      </w:r>
      <w:r>
        <w:rPr>
          <w:lang w:eastAsia="zh-CN"/>
        </w:rPr>
        <w:t xml:space="preserve">, [Area Session ID], N2 SM information ([unicast DL tunnel Info])) </w:t>
      </w:r>
      <w:r>
        <w:t>towards the AMF.</w:t>
      </w:r>
    </w:p>
    <w:p w14:paraId="0DBE2A73" w14:textId="77777777" w:rsidR="00552FFF" w:rsidRDefault="00552FFF" w:rsidP="00552FFF">
      <w:pPr>
        <w:pStyle w:val="B1"/>
      </w:pPr>
      <w:r>
        <w:rPr>
          <w:lang w:eastAsia="zh-CN"/>
        </w:rPr>
        <w:tab/>
      </w:r>
      <w:r>
        <w:t xml:space="preserve">If the </w:t>
      </w:r>
      <w:r>
        <w:rPr>
          <w:lang w:eastAsia="zh-CN"/>
        </w:rPr>
        <w:t>NG-</w:t>
      </w:r>
      <w:r>
        <w:t xml:space="preserve">RAN node is configured to use unicast transport for the shared delivery, it allocates a GTP tunnel endpoint and provides </w:t>
      </w:r>
      <w:r>
        <w:rPr>
          <w:lang w:eastAsia="zh-CN"/>
        </w:rPr>
        <w:t>the</w:t>
      </w:r>
      <w:r>
        <w:t xml:space="preserve"> </w:t>
      </w:r>
      <w:r>
        <w:rPr>
          <w:lang w:eastAsia="zh-CN"/>
        </w:rPr>
        <w:t>unicast DL tunnel Info in the request, which includes the GTP tunnel</w:t>
      </w:r>
      <w:r>
        <w:t xml:space="preserve"> endpoint</w:t>
      </w:r>
      <w:r>
        <w:rPr>
          <w:lang w:eastAsia="zh-CN"/>
        </w:rPr>
        <w:t xml:space="preserve"> and NG-RAN node address</w:t>
      </w:r>
      <w:r>
        <w:t xml:space="preserve">. For location dependent </w:t>
      </w:r>
      <w:r>
        <w:rPr>
          <w:lang w:eastAsia="zh-CN"/>
        </w:rPr>
        <w:t xml:space="preserve">MBS </w:t>
      </w:r>
      <w:r>
        <w:t xml:space="preserve">services, the </w:t>
      </w:r>
      <w:r>
        <w:rPr>
          <w:lang w:eastAsia="zh-CN"/>
        </w:rPr>
        <w:t>NG-</w:t>
      </w:r>
      <w:r>
        <w:t>RAN node also provides the Area Session ID.</w:t>
      </w:r>
    </w:p>
    <w:p w14:paraId="536F4076" w14:textId="77777777" w:rsidR="00552FFF" w:rsidRDefault="00552FFF" w:rsidP="00552FFF">
      <w:pPr>
        <w:pStyle w:val="B1"/>
      </w:pPr>
      <w:r>
        <w:t>3.</w:t>
      </w:r>
      <w:r>
        <w:tab/>
        <w:t xml:space="preserve">The AMF </w:t>
      </w:r>
      <w:r>
        <w:rPr>
          <w:lang w:eastAsia="zh-CN"/>
        </w:rPr>
        <w:t>selects</w:t>
      </w:r>
      <w:r>
        <w:t xml:space="preserve"> the MB-SMF serving the multicast MBS session, e.g. using the NRF discovery service or locally stored information. It invokes </w:t>
      </w:r>
      <w:proofErr w:type="spellStart"/>
      <w:r>
        <w:t>Nmbsmf_MBSSession_ContextUpdate</w:t>
      </w:r>
      <w:proofErr w:type="spellEnd"/>
      <w:r>
        <w:t xml:space="preserve"> request </w:t>
      </w:r>
      <w:r>
        <w:rPr>
          <w:lang w:eastAsia="zh-CN"/>
        </w:rPr>
        <w:t xml:space="preserve">(MBS Session ID, [Area Session ID], N2 SM information) </w:t>
      </w:r>
      <w:r>
        <w:t>to the MB-SMF.</w:t>
      </w:r>
    </w:p>
    <w:p w14:paraId="6E08E208" w14:textId="77777777" w:rsidR="00552FFF" w:rsidRDefault="00552FFF" w:rsidP="00552FFF">
      <w:pPr>
        <w:pStyle w:val="B1"/>
        <w:rPr>
          <w:lang w:eastAsia="zh-CN"/>
        </w:rPr>
      </w:pPr>
      <w:r>
        <w:rPr>
          <w:lang w:eastAsia="zh-CN"/>
        </w:rPr>
        <w:tab/>
        <w:t xml:space="preserve">The AMF stores the information of the NG-RAN nodes </w:t>
      </w:r>
      <w:r>
        <w:rPr>
          <w:lang w:val="en-US" w:eastAsia="zh-CN"/>
        </w:rPr>
        <w:t>(e.g. NG-RAN node ID) for the subsequent signaling related to the multicast MBS Session.</w:t>
      </w:r>
    </w:p>
    <w:p w14:paraId="65D42DB6" w14:textId="77777777" w:rsidR="00552FFF" w:rsidRDefault="00552FFF" w:rsidP="00552FFF">
      <w:pPr>
        <w:pStyle w:val="B1"/>
      </w:pPr>
      <w:r>
        <w:t>4.</w:t>
      </w:r>
      <w:r>
        <w:tab/>
        <w:t xml:space="preserve">[Conditional] If the MB-SMF received </w:t>
      </w:r>
      <w:r>
        <w:rPr>
          <w:lang w:eastAsia="zh-CN"/>
        </w:rPr>
        <w:t>unicast DL tunnel Info</w:t>
      </w:r>
      <w:r>
        <w:t xml:space="preserve"> in step 3, it configures the MB-UPF to send multicast data for the multicast MBS session (or location dependent content of the multicast MBS session if an </w:t>
      </w:r>
      <w:del w:id="556" w:author="Ericsson User" w:date="2022-03-12T15:13:00Z">
        <w:r>
          <w:delText>a</w:delText>
        </w:r>
      </w:del>
      <w:ins w:id="557" w:author="Ericsson User" w:date="2022-03-12T15:13:00Z">
        <w:r>
          <w:t>A</w:t>
        </w:r>
      </w:ins>
      <w:r>
        <w:t xml:space="preserve">rea </w:t>
      </w:r>
      <w:del w:id="558" w:author="Ericsson User" w:date="2022-03-12T15:13:00Z">
        <w:r>
          <w:delText>s</w:delText>
        </w:r>
      </w:del>
      <w:ins w:id="559" w:author="Ericsson User" w:date="2022-03-12T15:13:00Z">
        <w:r>
          <w:t>S</w:t>
        </w:r>
      </w:ins>
      <w:r>
        <w:t>ession ID was received) towards that GTP tunnel endpoint via unicast transport.</w:t>
      </w:r>
    </w:p>
    <w:p w14:paraId="17EA9309" w14:textId="77777777" w:rsidR="00552FFF" w:rsidRDefault="00552FFF" w:rsidP="00552FFF">
      <w:pPr>
        <w:pStyle w:val="B1"/>
      </w:pPr>
      <w:r>
        <w:t>5.</w:t>
      </w:r>
      <w:r>
        <w:tab/>
        <w:t xml:space="preserve">The MB-SMF stores the information of the AMF (e.g. AMF ID) in the MBS multicast session context (or location dependent part of the </w:t>
      </w:r>
      <w:ins w:id="560" w:author="Ericsson User" w:date="2022-03-12T15:44:00Z">
        <w:r>
          <w:t>M</w:t>
        </w:r>
      </w:ins>
      <w:del w:id="561" w:author="Ericsson User" w:date="2022-03-12T15:44:00Z">
        <w:r>
          <w:delText>m</w:delText>
        </w:r>
      </w:del>
      <w:r>
        <w:t xml:space="preserve">ulticast MBS </w:t>
      </w:r>
      <w:ins w:id="562" w:author="Ericsson User" w:date="2022-03-12T15:44:00Z">
        <w:r>
          <w:t>S</w:t>
        </w:r>
      </w:ins>
      <w:del w:id="563" w:author="Ericsson User" w:date="2022-03-12T15:44:00Z">
        <w:r>
          <w:delText>s</w:delText>
        </w:r>
      </w:del>
      <w:r>
        <w:t xml:space="preserve">ession </w:t>
      </w:r>
      <w:ins w:id="564" w:author="Ericsson User" w:date="2022-03-12T15:44:00Z">
        <w:r>
          <w:rPr>
            <w:lang w:eastAsia="zh-CN"/>
          </w:rPr>
          <w:t>C</w:t>
        </w:r>
      </w:ins>
      <w:del w:id="565" w:author="Ericsson User" w:date="2022-03-12T15:44:00Z">
        <w:r>
          <w:rPr>
            <w:lang w:eastAsia="zh-CN"/>
          </w:rPr>
          <w:delText>c</w:delText>
        </w:r>
      </w:del>
      <w:r>
        <w:rPr>
          <w:lang w:eastAsia="zh-CN"/>
        </w:rPr>
        <w:t xml:space="preserve">ontext </w:t>
      </w:r>
      <w:r>
        <w:t>if an Area Session ID was received) to enable subsequent signalling towards that AMF.</w:t>
      </w:r>
    </w:p>
    <w:p w14:paraId="1D1773AC" w14:textId="77777777" w:rsidR="00552FFF" w:rsidRDefault="00552FFF" w:rsidP="00552FFF">
      <w:pPr>
        <w:pStyle w:val="B1"/>
      </w:pPr>
      <w:r>
        <w:t>6.</w:t>
      </w:r>
      <w:r>
        <w:tab/>
        <w:t xml:space="preserve">The MB-SMF sends </w:t>
      </w:r>
      <w:proofErr w:type="spellStart"/>
      <w:r>
        <w:t>Nmbsmf_MBSSession_ContextUpdate</w:t>
      </w:r>
      <w:proofErr w:type="spellEnd"/>
      <w:r>
        <w:rPr>
          <w:lang w:eastAsia="zh-CN"/>
        </w:rPr>
        <w:t xml:space="preserve"> </w:t>
      </w:r>
      <w:r>
        <w:t xml:space="preserve">response </w:t>
      </w:r>
      <w:r>
        <w:rPr>
          <w:lang w:eastAsia="zh-CN"/>
        </w:rPr>
        <w:t xml:space="preserve">(MBS Session ID, [Area Session ID], N2 SM information ([TMGI], </w:t>
      </w:r>
      <w:r>
        <w:t>multicast QoS flow information</w:t>
      </w:r>
      <w:r>
        <w:rPr>
          <w:lang w:eastAsia="zh-CN"/>
        </w:rPr>
        <w:t>, session stat</w:t>
      </w:r>
      <w:ins w:id="566" w:author="Ericsson User" w:date="2022-03-11T22:50:00Z">
        <w:r>
          <w:rPr>
            <w:lang w:eastAsia="zh-CN"/>
          </w:rPr>
          <w:t>e</w:t>
        </w:r>
      </w:ins>
      <w:del w:id="567" w:author="Ericsson User" w:date="2022-03-11T22:50:00Z">
        <w:r>
          <w:rPr>
            <w:lang w:eastAsia="zh-CN"/>
          </w:rPr>
          <w:delText>us indication</w:delText>
        </w:r>
      </w:del>
      <w:r>
        <w:rPr>
          <w:lang w:eastAsia="zh-CN"/>
        </w:rPr>
        <w:t xml:space="preserve"> (</w:t>
      </w:r>
      <w:del w:id="568" w:author="Ericsson User" w:date="2022-03-11T22:50:00Z">
        <w:r>
          <w:rPr>
            <w:lang w:eastAsia="zh-CN"/>
          </w:rPr>
          <w:delText>a</w:delText>
        </w:r>
      </w:del>
      <w:ins w:id="569" w:author="Ericsson User" w:date="2022-03-11T22:50:00Z">
        <w:r>
          <w:rPr>
            <w:lang w:eastAsia="zh-CN"/>
          </w:rPr>
          <w:t>A</w:t>
        </w:r>
      </w:ins>
      <w:r>
        <w:rPr>
          <w:lang w:eastAsia="zh-CN"/>
        </w:rPr>
        <w:t>ctive/</w:t>
      </w:r>
      <w:del w:id="570" w:author="Ericsson User" w:date="2022-03-11T22:50:00Z">
        <w:r>
          <w:rPr>
            <w:lang w:eastAsia="zh-CN"/>
          </w:rPr>
          <w:delText>i</w:delText>
        </w:r>
      </w:del>
      <w:ins w:id="571" w:author="Ericsson User" w:date="2022-03-11T22:50:00Z">
        <w:r>
          <w:rPr>
            <w:lang w:eastAsia="zh-CN"/>
          </w:rPr>
          <w:t>I</w:t>
        </w:r>
      </w:ins>
      <w:r>
        <w:rPr>
          <w:lang w:eastAsia="zh-CN"/>
        </w:rPr>
        <w:t xml:space="preserve">nactive), [multicast DL tunnel Info], [MBS service areas])) </w:t>
      </w:r>
      <w:r>
        <w:t xml:space="preserve">to the AMF. If </w:t>
      </w:r>
      <w:r>
        <w:rPr>
          <w:lang w:eastAsia="zh-CN"/>
        </w:rPr>
        <w:t>the MB-SMF</w:t>
      </w:r>
      <w:r>
        <w:t xml:space="preserve"> did not receive </w:t>
      </w:r>
      <w:r>
        <w:rPr>
          <w:lang w:eastAsia="zh-CN"/>
        </w:rPr>
        <w:t>unicast DL tunnel Info</w:t>
      </w:r>
      <w:r>
        <w:t xml:space="preserve"> in step 3, it provides the multicast DL tunnel info that includes transport multicast address</w:t>
      </w:r>
      <w:r>
        <w:rPr>
          <w:lang w:eastAsia="zh-CN"/>
        </w:rPr>
        <w:t xml:space="preserve"> (e.g. a LL SSM)</w:t>
      </w:r>
      <w:r>
        <w:t xml:space="preserve"> </w:t>
      </w:r>
      <w:r>
        <w:rPr>
          <w:lang w:eastAsia="zh-CN"/>
        </w:rPr>
        <w:t>and</w:t>
      </w:r>
      <w:r>
        <w:t xml:space="preserve"> a GTP tunnel endpoint for multicast transport of the shared delivery.</w:t>
      </w:r>
    </w:p>
    <w:p w14:paraId="27BD5831" w14:textId="77777777" w:rsidR="00552FFF" w:rsidRDefault="00552FFF" w:rsidP="00552FFF">
      <w:pPr>
        <w:pStyle w:val="B1"/>
      </w:pPr>
      <w:r>
        <w:t>7.</w:t>
      </w:r>
      <w:r>
        <w:tab/>
        <w:t xml:space="preserve">The AMF </w:t>
      </w:r>
      <w:r>
        <w:rPr>
          <w:lang w:eastAsia="zh-CN"/>
        </w:rPr>
        <w:t>sends an N2</w:t>
      </w:r>
      <w:r>
        <w:t xml:space="preserve"> </w:t>
      </w:r>
      <w:r>
        <w:rPr>
          <w:lang w:eastAsia="zh-CN"/>
        </w:rPr>
        <w:t>MBS Session</w:t>
      </w:r>
      <w:r>
        <w:t xml:space="preserve"> response message </w:t>
      </w:r>
      <w:r>
        <w:rPr>
          <w:lang w:eastAsia="zh-CN"/>
        </w:rPr>
        <w:t xml:space="preserve">(MBS Session ID, [Area Session ID], N2 SM information) </w:t>
      </w:r>
      <w:r>
        <w:t xml:space="preserve">to the </w:t>
      </w:r>
      <w:r>
        <w:rPr>
          <w:lang w:eastAsia="zh-CN"/>
        </w:rPr>
        <w:t>NG-</w:t>
      </w:r>
      <w:r>
        <w:t xml:space="preserve">RAN node. If the </w:t>
      </w:r>
      <w:r>
        <w:rPr>
          <w:lang w:eastAsia="zh-CN"/>
        </w:rPr>
        <w:t>NG-</w:t>
      </w:r>
      <w:r>
        <w:t>RAN node receive</w:t>
      </w:r>
      <w:r>
        <w:rPr>
          <w:lang w:eastAsia="zh-CN"/>
        </w:rPr>
        <w:t>s</w:t>
      </w:r>
      <w:r>
        <w:t xml:space="preserve"> the</w:t>
      </w:r>
      <w:r>
        <w:rPr>
          <w:lang w:eastAsia="zh-CN"/>
        </w:rPr>
        <w:t xml:space="preserve"> multicast DL tunnel Info</w:t>
      </w:r>
      <w:r>
        <w:t xml:space="preserve"> of the shared delivery, it uses the transport multicast address included in the multicast DL tunnel info to join the multicast transport distribution.</w:t>
      </w:r>
    </w:p>
    <w:p w14:paraId="74EE019E" w14:textId="77777777" w:rsidR="00552FFF" w:rsidRPr="00552FFF" w:rsidRDefault="00552FFF" w:rsidP="0033022E"/>
    <w:p w14:paraId="295E89FE" w14:textId="77777777" w:rsidR="00552FFF" w:rsidRDefault="00552FFF" w:rsidP="0033022E"/>
    <w:p w14:paraId="055223C0" w14:textId="010ADDEA"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Nineteenth</w:t>
      </w:r>
      <w:r>
        <w:rPr>
          <w:rFonts w:ascii="Arial" w:hAnsi="Arial" w:cs="Arial"/>
          <w:color w:val="FF0000"/>
          <w:sz w:val="28"/>
          <w:szCs w:val="28"/>
          <w:lang w:val="en-US"/>
        </w:rPr>
        <w:t xml:space="preserve"> change * * * *</w:t>
      </w:r>
    </w:p>
    <w:p w14:paraId="5BE67859" w14:textId="77777777" w:rsidR="00552FFF" w:rsidRDefault="00552FFF" w:rsidP="00552FFF">
      <w:pPr>
        <w:pStyle w:val="3"/>
        <w:rPr>
          <w:lang w:eastAsia="ko-KR"/>
        </w:rPr>
      </w:pPr>
      <w:bookmarkStart w:id="572" w:name="_Toc91140491"/>
      <w:r>
        <w:rPr>
          <w:lang w:eastAsia="ko-KR"/>
        </w:rPr>
        <w:t>7.2.2</w:t>
      </w:r>
      <w:r>
        <w:rPr>
          <w:lang w:eastAsia="ko-KR"/>
        </w:rPr>
        <w:tab/>
      </w:r>
      <w:ins w:id="573" w:author="Ericsson User" w:date="2022-03-12T15:46:00Z">
        <w:r>
          <w:rPr>
            <w:lang w:eastAsia="ko-KR"/>
          </w:rPr>
          <w:t xml:space="preserve">Multicast </w:t>
        </w:r>
      </w:ins>
      <w:r>
        <w:rPr>
          <w:lang w:eastAsia="ko-KR"/>
        </w:rPr>
        <w:t xml:space="preserve">MBS Session leave and </w:t>
      </w:r>
      <w:ins w:id="574" w:author="Ericsson User" w:date="2022-03-12T15:46:00Z">
        <w:r>
          <w:rPr>
            <w:lang w:eastAsia="ko-KR"/>
          </w:rPr>
          <w:t xml:space="preserve">Multicast MBS </w:t>
        </w:r>
      </w:ins>
      <w:r>
        <w:rPr>
          <w:lang w:eastAsia="ko-KR"/>
        </w:rPr>
        <w:t>Session release procedure</w:t>
      </w:r>
      <w:bookmarkEnd w:id="572"/>
    </w:p>
    <w:p w14:paraId="33A3D1EA" w14:textId="77777777" w:rsidR="00552FFF" w:rsidRDefault="00552FFF" w:rsidP="00552FFF">
      <w:pPr>
        <w:pStyle w:val="4"/>
        <w:rPr>
          <w:lang w:eastAsia="zh-CN"/>
        </w:rPr>
      </w:pPr>
      <w:bookmarkStart w:id="575" w:name="_Toc91140492"/>
      <w:bookmarkStart w:id="576" w:name="_Toc70079063"/>
      <w:r>
        <w:rPr>
          <w:lang w:eastAsia="zh-CN"/>
        </w:rPr>
        <w:t>7.2.2.1</w:t>
      </w:r>
      <w:r>
        <w:rPr>
          <w:lang w:eastAsia="zh-CN"/>
        </w:rPr>
        <w:tab/>
        <w:t>General</w:t>
      </w:r>
      <w:bookmarkEnd w:id="575"/>
      <w:bookmarkEnd w:id="576"/>
    </w:p>
    <w:p w14:paraId="2EB8C0D8" w14:textId="77777777" w:rsidR="00552FFF" w:rsidRDefault="00552FFF" w:rsidP="00552FFF">
      <w:pPr>
        <w:rPr>
          <w:lang w:eastAsia="ja-JP"/>
        </w:rPr>
      </w:pPr>
      <w:r>
        <w:t xml:space="preserve">This clause describes </w:t>
      </w:r>
      <w:ins w:id="577" w:author="Ericsson User" w:date="2022-03-12T15:45:00Z">
        <w:r>
          <w:t xml:space="preserve">Multicast </w:t>
        </w:r>
      </w:ins>
      <w:r>
        <w:t xml:space="preserve">MBS Session </w:t>
      </w:r>
      <w:ins w:id="578" w:author="Ericsson User" w:date="2022-03-12T15:45:00Z">
        <w:r>
          <w:t>l</w:t>
        </w:r>
      </w:ins>
      <w:del w:id="579" w:author="Ericsson User" w:date="2022-03-12T15:45:00Z">
        <w:r>
          <w:delText>L</w:delText>
        </w:r>
      </w:del>
      <w:r>
        <w:t>eave requested by the UE or by the network. This clause also describes Multicast MBS Session release.</w:t>
      </w:r>
    </w:p>
    <w:p w14:paraId="00CAF936" w14:textId="77777777" w:rsidR="00552FFF" w:rsidRDefault="00552FFF" w:rsidP="00552FFF">
      <w:pPr>
        <w:pStyle w:val="4"/>
        <w:rPr>
          <w:lang w:eastAsia="zh-CN"/>
        </w:rPr>
      </w:pPr>
      <w:bookmarkStart w:id="580" w:name="_Toc70079064"/>
      <w:r>
        <w:rPr>
          <w:lang w:eastAsia="zh-CN"/>
        </w:rPr>
        <w:t>7.2.2.2</w:t>
      </w:r>
      <w:r>
        <w:rPr>
          <w:lang w:eastAsia="zh-CN"/>
        </w:rPr>
        <w:tab/>
        <w:t xml:space="preserve">Multicast </w:t>
      </w:r>
      <w:ins w:id="581" w:author="Ericsson User" w:date="2022-03-12T15:45:00Z">
        <w:r>
          <w:rPr>
            <w:lang w:eastAsia="zh-CN"/>
          </w:rPr>
          <w:t>S</w:t>
        </w:r>
      </w:ins>
      <w:del w:id="582" w:author="Ericsson User" w:date="2022-03-12T15:45:00Z">
        <w:r>
          <w:rPr>
            <w:lang w:eastAsia="zh-CN"/>
          </w:rPr>
          <w:delText>s</w:delText>
        </w:r>
      </w:del>
      <w:r>
        <w:rPr>
          <w:lang w:eastAsia="zh-CN"/>
        </w:rPr>
        <w:t>ession leave requested by the UE</w:t>
      </w:r>
      <w:bookmarkEnd w:id="580"/>
    </w:p>
    <w:p w14:paraId="05C73ED3" w14:textId="77777777" w:rsidR="00552FFF" w:rsidRDefault="00552FFF" w:rsidP="00552FFF">
      <w:pPr>
        <w:rPr>
          <w:rFonts w:eastAsia="等线"/>
        </w:rPr>
      </w:pPr>
      <w:r>
        <w:rPr>
          <w:rFonts w:eastAsia="等线"/>
        </w:rPr>
        <w:t xml:space="preserve">When the UE determines to leave the </w:t>
      </w:r>
      <w:ins w:id="583" w:author="Ericsson User" w:date="2022-03-12T15:44:00Z">
        <w:r>
          <w:rPr>
            <w:rFonts w:eastAsia="等线"/>
          </w:rPr>
          <w:t>M</w:t>
        </w:r>
      </w:ins>
      <w:del w:id="584" w:author="Ericsson User" w:date="2022-03-12T15:44:00Z">
        <w:r>
          <w:rPr>
            <w:rFonts w:eastAsia="等线"/>
          </w:rPr>
          <w:delText>m</w:delText>
        </w:r>
      </w:del>
      <w:r>
        <w:rPr>
          <w:rFonts w:eastAsia="等线"/>
        </w:rPr>
        <w:t xml:space="preserve">ulticast MBS </w:t>
      </w:r>
      <w:del w:id="585" w:author="Ericsson User" w:date="2022-03-12T15:44:00Z">
        <w:r>
          <w:rPr>
            <w:rFonts w:eastAsia="等线"/>
          </w:rPr>
          <w:delText>S</w:delText>
        </w:r>
      </w:del>
      <w:ins w:id="586" w:author="Ericsson User" w:date="2022-03-12T15:44:00Z">
        <w:r>
          <w:rPr>
            <w:rFonts w:eastAsia="等线"/>
          </w:rPr>
          <w:t>s</w:t>
        </w:r>
      </w:ins>
      <w:r>
        <w:rPr>
          <w:rFonts w:eastAsia="等线"/>
        </w:rPr>
        <w:t>ession, it shall send PDU session Modification request to inform the 5GC the leaving operation. The Figure 7.2.2.2-1 describes the procedure.</w:t>
      </w:r>
    </w:p>
    <w:p w14:paraId="47C1CC97" w14:textId="77777777" w:rsidR="00552FFF" w:rsidRDefault="00552FFF" w:rsidP="00552FFF">
      <w:pPr>
        <w:pStyle w:val="TH"/>
        <w:rPr>
          <w:lang w:eastAsia="zh-CN"/>
        </w:rPr>
      </w:pPr>
      <w:r>
        <w:rPr>
          <w:rFonts w:eastAsia="等线"/>
        </w:rPr>
        <w:object w:dxaOrig="9600" w:dyaOrig="6345" w14:anchorId="6623BA2E">
          <v:shape id="_x0000_i1049" type="#_x0000_t75" style="width:481.2pt;height:318pt" o:ole="">
            <v:imagedata r:id="rId61" o:title=""/>
          </v:shape>
          <o:OLEObject Type="Embed" ProgID="Visio.Drawing.15" ShapeID="_x0000_i1049" DrawAspect="Content" ObjectID="_1711267062" r:id="rId62"/>
        </w:object>
      </w:r>
    </w:p>
    <w:p w14:paraId="70D29B12" w14:textId="77777777" w:rsidR="00552FFF" w:rsidRDefault="00552FFF" w:rsidP="00552FFF">
      <w:pPr>
        <w:pStyle w:val="TF"/>
        <w:rPr>
          <w:lang w:eastAsia="zh-CN"/>
        </w:rPr>
      </w:pPr>
      <w:r>
        <w:rPr>
          <w:lang w:eastAsia="zh-CN"/>
        </w:rPr>
        <w:t xml:space="preserve">Figure 7.2.2.2-1: UE initiated </w:t>
      </w:r>
      <w:ins w:id="587" w:author="Ericsson User" w:date="2022-03-12T15:45:00Z">
        <w:r>
          <w:rPr>
            <w:lang w:eastAsia="zh-CN"/>
          </w:rPr>
          <w:t>M</w:t>
        </w:r>
      </w:ins>
      <w:del w:id="588" w:author="Ericsson User" w:date="2022-03-12T15:45:00Z">
        <w:r>
          <w:rPr>
            <w:lang w:eastAsia="zh-CN"/>
          </w:rPr>
          <w:delText>m</w:delText>
        </w:r>
      </w:del>
      <w:r>
        <w:rPr>
          <w:lang w:eastAsia="zh-CN"/>
        </w:rPr>
        <w:t xml:space="preserve">ulticast MBS </w:t>
      </w:r>
      <w:ins w:id="589" w:author="Ericsson User" w:date="2022-03-12T15:45:00Z">
        <w:r>
          <w:rPr>
            <w:lang w:eastAsia="zh-CN"/>
          </w:rPr>
          <w:t>S</w:t>
        </w:r>
      </w:ins>
      <w:del w:id="590" w:author="Ericsson User" w:date="2022-03-12T15:45:00Z">
        <w:r>
          <w:rPr>
            <w:lang w:eastAsia="zh-CN"/>
          </w:rPr>
          <w:delText>s</w:delText>
        </w:r>
      </w:del>
      <w:r>
        <w:rPr>
          <w:lang w:eastAsia="zh-CN"/>
        </w:rPr>
        <w:t>ession leave</w:t>
      </w:r>
    </w:p>
    <w:p w14:paraId="5A93F6CD" w14:textId="77777777" w:rsidR="00552FFF" w:rsidRDefault="00552FFF" w:rsidP="00552FFF">
      <w:pPr>
        <w:pStyle w:val="B1"/>
        <w:rPr>
          <w:lang w:eastAsia="ja-JP"/>
        </w:rPr>
      </w:pPr>
      <w:r>
        <w:rPr>
          <w:lang w:eastAsia="ja-JP"/>
        </w:rPr>
        <w:t>1.</w:t>
      </w:r>
      <w:r>
        <w:rPr>
          <w:lang w:eastAsia="ja-JP"/>
        </w:rPr>
        <w:tab/>
        <w:t xml:space="preserve">The UE sends the PDU Session Modification Request when the UE determine to leave the multicast MBS Session. The PDU Session Modification Request carries leave indication and the MBS </w:t>
      </w:r>
      <w:ins w:id="591" w:author="Ericsson User" w:date="2022-03-12T15:20:00Z">
        <w:r>
          <w:rPr>
            <w:lang w:eastAsia="ja-JP"/>
          </w:rPr>
          <w:t>S</w:t>
        </w:r>
      </w:ins>
      <w:del w:id="592" w:author="Ericsson User" w:date="2022-03-12T15:20:00Z">
        <w:r>
          <w:rPr>
            <w:lang w:eastAsia="ja-JP"/>
          </w:rPr>
          <w:delText>s</w:delText>
        </w:r>
      </w:del>
      <w:r>
        <w:rPr>
          <w:lang w:eastAsia="ja-JP"/>
        </w:rPr>
        <w:t>ession ID which the UE want to leave.</w:t>
      </w:r>
    </w:p>
    <w:p w14:paraId="796FFAA6" w14:textId="77777777" w:rsidR="00552FFF" w:rsidRDefault="00552FFF" w:rsidP="00552FFF">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 the SMF.</w:t>
      </w:r>
    </w:p>
    <w:p w14:paraId="57EFACE3" w14:textId="77777777" w:rsidR="00552FFF" w:rsidRDefault="00552FFF" w:rsidP="00552FFF">
      <w:pPr>
        <w:pStyle w:val="B1"/>
        <w:rPr>
          <w:lang w:eastAsia="ja-JP"/>
        </w:rPr>
      </w:pPr>
      <w:r>
        <w:rPr>
          <w:lang w:eastAsia="ja-JP"/>
        </w:rPr>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20C8609A" w14:textId="77777777" w:rsidR="00552FFF" w:rsidRDefault="00552FFF" w:rsidP="00552FFF">
      <w:pPr>
        <w:pStyle w:val="B1"/>
        <w:rPr>
          <w:lang w:eastAsia="ja-JP"/>
        </w:rPr>
      </w:pPr>
      <w:r>
        <w:rPr>
          <w:lang w:eastAsia="ja-JP"/>
        </w:rPr>
        <w:t>3b.</w:t>
      </w:r>
      <w:r>
        <w:rPr>
          <w:lang w:eastAsia="ja-JP"/>
        </w:rPr>
        <w:tab/>
        <w:t>[Conditional] The UPF (PSA) sends an N4 Session Modification Response to the SMF.</w:t>
      </w:r>
    </w:p>
    <w:p w14:paraId="422EA925" w14:textId="77777777" w:rsidR="00552FFF" w:rsidRDefault="00552FFF" w:rsidP="00552FFF">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131BC8EF" w14:textId="77777777" w:rsidR="00552FFF" w:rsidRDefault="00552FFF" w:rsidP="00552FFF">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2BF84028" w14:textId="77777777" w:rsidR="00552FFF" w:rsidRDefault="00552FFF" w:rsidP="00552FFF">
      <w:pPr>
        <w:pStyle w:val="B1"/>
        <w:rPr>
          <w:lang w:eastAsia="ja-JP"/>
        </w:rPr>
      </w:pPr>
      <w:r>
        <w:rPr>
          <w:lang w:eastAsia="ja-JP"/>
        </w:rPr>
        <w:t>4.</w:t>
      </w:r>
      <w:r>
        <w:rPr>
          <w:lang w:eastAsia="ja-JP"/>
        </w:rPr>
        <w:tab/>
        <w:t xml:space="preserve">[Conditional] If the UPF indicates the tunnel release (i.e. unicast transport was used), the SMF invokes </w:t>
      </w:r>
      <w:proofErr w:type="spellStart"/>
      <w:r>
        <w:rPr>
          <w:lang w:eastAsia="ja-JP"/>
        </w:rPr>
        <w:t>Nmbsmf_MB</w:t>
      </w:r>
      <w:ins w:id="593" w:author="Huawei user" w:date="2022-03-21T10:39:00Z">
        <w:r>
          <w:rPr>
            <w:lang w:eastAsia="ja-JP"/>
          </w:rPr>
          <w:t>S</w:t>
        </w:r>
      </w:ins>
      <w:r>
        <w:rPr>
          <w:lang w:eastAsia="ja-JP"/>
        </w:rPr>
        <w:t>Session_ContextUpdate</w:t>
      </w:r>
      <w:proofErr w:type="spellEnd"/>
      <w:r>
        <w:rPr>
          <w:lang w:eastAsia="ja-JP"/>
        </w:rPr>
        <w:t xml:space="preserve"> Request (Release, MBS </w:t>
      </w:r>
      <w:ins w:id="594" w:author="Ericsson User" w:date="2022-03-12T15:20:00Z">
        <w:r>
          <w:rPr>
            <w:lang w:eastAsia="ja-JP"/>
          </w:rPr>
          <w:t>S</w:t>
        </w:r>
      </w:ins>
      <w:del w:id="595" w:author="Ericsson User" w:date="2022-03-12T15:20:00Z">
        <w:r>
          <w:rPr>
            <w:lang w:eastAsia="ja-JP"/>
          </w:rPr>
          <w:delText>s</w:delText>
        </w:r>
      </w:del>
      <w:r>
        <w:rPr>
          <w:lang w:eastAsia="ja-JP"/>
        </w:rPr>
        <w:t xml:space="preserve">ession ID, tunnel information) to release the tunnel between UPF and MB-UPF for this multicast MBS session. The MB-SMF determines whether the context update is for tunnel release or create based on whether the tunnel information exists in the multicast MBS </w:t>
      </w:r>
      <w:ins w:id="596" w:author="Ericsson User" w:date="2022-03-12T16:23:00Z">
        <w:r>
          <w:rPr>
            <w:lang w:eastAsia="ja-JP"/>
          </w:rPr>
          <w:t>S</w:t>
        </w:r>
      </w:ins>
      <w:del w:id="597" w:author="Ericsson User" w:date="2022-03-12T16:23:00Z">
        <w:r>
          <w:rPr>
            <w:lang w:eastAsia="ja-JP"/>
          </w:rPr>
          <w:delText>s</w:delText>
        </w:r>
      </w:del>
      <w:r>
        <w:rPr>
          <w:lang w:eastAsia="ja-JP"/>
        </w:rPr>
        <w:t xml:space="preserve">ession </w:t>
      </w:r>
      <w:ins w:id="598" w:author="Ericsson User" w:date="2022-03-12T16:23:00Z">
        <w:r>
          <w:rPr>
            <w:lang w:eastAsia="ja-JP"/>
          </w:rPr>
          <w:t>C</w:t>
        </w:r>
      </w:ins>
      <w:del w:id="599" w:author="Ericsson User" w:date="2022-03-12T16:23:00Z">
        <w:r>
          <w:rPr>
            <w:lang w:eastAsia="ja-JP"/>
          </w:rPr>
          <w:delText>c</w:delText>
        </w:r>
      </w:del>
      <w:r>
        <w:rPr>
          <w:lang w:eastAsia="ja-JP"/>
        </w:rPr>
        <w:t>ontext stored in the MB-SMF or not.</w:t>
      </w:r>
    </w:p>
    <w:p w14:paraId="6DC2155F" w14:textId="77777777" w:rsidR="00552FFF" w:rsidRDefault="00552FFF" w:rsidP="00552FFF">
      <w:pPr>
        <w:pStyle w:val="B1"/>
      </w:pPr>
      <w:r>
        <w:t>5.</w:t>
      </w:r>
      <w:r>
        <w:tab/>
        <w:t>[Conditional] If the MB-SMF determines the context update is for tunnel release, the MB-SMF request to MB-UPF to release the tunnel between UPF and MB-UPF for the multicast MBS session.</w:t>
      </w:r>
    </w:p>
    <w:p w14:paraId="49BACB5B" w14:textId="77777777" w:rsidR="00552FFF" w:rsidRDefault="00552FFF" w:rsidP="00552FFF">
      <w:pPr>
        <w:pStyle w:val="B1"/>
      </w:pPr>
      <w:r>
        <w:t>6.</w:t>
      </w:r>
      <w:r>
        <w:tab/>
        <w:t>[Conditional] The MB-SMF responds to the SMF for step 4.</w:t>
      </w:r>
    </w:p>
    <w:p w14:paraId="1E1846FD" w14:textId="77777777" w:rsidR="00552FFF" w:rsidRDefault="00552FFF" w:rsidP="00552FFF">
      <w:pPr>
        <w:pStyle w:val="B1"/>
      </w:pPr>
      <w:r>
        <w:t>7.</w:t>
      </w:r>
      <w:r>
        <w:tab/>
        <w:t xml:space="preserve">The SMF invokes the </w:t>
      </w:r>
      <w:proofErr w:type="spellStart"/>
      <w:r>
        <w:t>Nsmf_PDUSession_UpdateSMContext</w:t>
      </w:r>
      <w:proofErr w:type="spellEnd"/>
      <w:r>
        <w:t xml:space="preserve">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4682517" w14:textId="77777777" w:rsidR="00552FFF" w:rsidRDefault="00552FFF" w:rsidP="00552FFF">
      <w:pPr>
        <w:pStyle w:val="B1"/>
      </w:pPr>
      <w:r>
        <w:tab/>
        <w:t>In the N2 SM information, the SMF also informs the NG-RAN to release the associated QoS Flow(s), which carry or intend to carry the multicast MBS session traffic for 5GC individual MBS traffic delivery.</w:t>
      </w:r>
    </w:p>
    <w:p w14:paraId="4A639A47" w14:textId="77777777" w:rsidR="00552FFF" w:rsidRDefault="00552FFF" w:rsidP="00552FFF">
      <w:pPr>
        <w:pStyle w:val="B1"/>
      </w:pPr>
      <w:r>
        <w:tab/>
        <w:t>The associated QoS Flow(s) are released as defined in TS 23.502 [6] clause 4.3.3.2.</w:t>
      </w:r>
    </w:p>
    <w:p w14:paraId="6A227519" w14:textId="77777777" w:rsidR="00552FFF" w:rsidRDefault="00552FFF" w:rsidP="00552FFF">
      <w:pPr>
        <w:pStyle w:val="B1"/>
      </w:pPr>
      <w:r>
        <w:t>8.</w:t>
      </w:r>
      <w:r>
        <w:tab/>
        <w:t>The AMF send N2 message (N2 SM information, N1 SM container) to the NG-RAN</w:t>
      </w:r>
    </w:p>
    <w:p w14:paraId="46F34215" w14:textId="77777777" w:rsidR="00552FFF" w:rsidRDefault="00552FFF" w:rsidP="00552FFF">
      <w:pPr>
        <w:pStyle w:val="B1"/>
      </w:pPr>
      <w:r>
        <w:t>9.</w:t>
      </w:r>
      <w:r>
        <w:tab/>
        <w:t>The NG-RAN node performs the necessary AN-specific resource modification procedure toward the UE and transports the N1 SM container received in step 7 to the UE.</w:t>
      </w:r>
    </w:p>
    <w:p w14:paraId="7D3AFF16" w14:textId="77777777" w:rsidR="00552FFF" w:rsidRDefault="00552FFF" w:rsidP="00552FFF">
      <w:pPr>
        <w:pStyle w:val="B1"/>
      </w:pPr>
      <w:r>
        <w:t>10.</w:t>
      </w:r>
      <w:r>
        <w:tab/>
        <w:t>The NG-RAN node removes the UE from this multicast MBS session and sends a N2 message to the AMF.</w:t>
      </w:r>
    </w:p>
    <w:p w14:paraId="5B58D891" w14:textId="77777777" w:rsidR="00552FFF" w:rsidRDefault="00552FFF" w:rsidP="00552FFF">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7A7909F7" w14:textId="77777777" w:rsidR="00552FFF" w:rsidRDefault="00552FFF" w:rsidP="00552FFF">
      <w:pPr>
        <w:pStyle w:val="B1"/>
      </w:pPr>
      <w:r>
        <w:tab/>
        <w:t xml:space="preserve">The SMF updates the associated PDU session context, e.g., remove the MBS </w:t>
      </w:r>
      <w:ins w:id="600" w:author="Ericsson User" w:date="2022-03-12T15:20:00Z">
        <w:r>
          <w:t>S</w:t>
        </w:r>
      </w:ins>
      <w:del w:id="601" w:author="Ericsson User" w:date="2022-03-12T15:20:00Z">
        <w:r>
          <w:delText>s</w:delText>
        </w:r>
      </w:del>
      <w:r>
        <w:t>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10803A06" w14:textId="77777777" w:rsidR="00552FFF" w:rsidRDefault="00552FFF" w:rsidP="00552FFF">
      <w:pPr>
        <w:pStyle w:val="B1"/>
      </w:pPr>
      <w:r>
        <w:t>12.</w:t>
      </w:r>
      <w:r>
        <w:tab/>
        <w:t xml:space="preserve">[Conditional] If the UE is the last joined one of the multicast MBS session in the SMF, The SMF also indicates that the last UE served by the SMF leaves the Multicast MBS Session, the SMF unsubscribes the notifications of the MBS </w:t>
      </w:r>
      <w:ins w:id="602" w:author="Ericsson User" w:date="2022-03-12T16:23:00Z">
        <w:r>
          <w:t>S</w:t>
        </w:r>
      </w:ins>
      <w:del w:id="603" w:author="Ericsson User" w:date="2022-03-12T16:23:00Z">
        <w:r>
          <w:delText>s</w:delText>
        </w:r>
      </w:del>
      <w:r>
        <w:t xml:space="preserve">ession </w:t>
      </w:r>
      <w:ins w:id="604" w:author="Ericsson User" w:date="2022-03-12T16:23:00Z">
        <w:r>
          <w:t>C</w:t>
        </w:r>
      </w:ins>
      <w:del w:id="605" w:author="Ericsson User" w:date="2022-03-12T16:23:00Z">
        <w:r>
          <w:delText>c</w:delText>
        </w:r>
      </w:del>
      <w:r>
        <w:t xml:space="preserve">ontext status updates from the MB-SMF by invoking </w:t>
      </w:r>
      <w:proofErr w:type="spellStart"/>
      <w:r>
        <w:t>Nmbsmf_MBSSession_ContextStatusUnsubscribe</w:t>
      </w:r>
      <w:proofErr w:type="spellEnd"/>
      <w:r>
        <w:t xml:space="preserv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223EC43C" w14:textId="77777777" w:rsidR="00552FFF" w:rsidRDefault="00552FFF" w:rsidP="00552FFF">
      <w:pPr>
        <w:pStyle w:val="B1"/>
      </w:pPr>
      <w:r>
        <w:t>13.</w:t>
      </w:r>
      <w:r>
        <w:tab/>
        <w:t>[Conditional] If the UE is the last UE in this RAN node for this multicast MBS session, the NG-RAN release shared delivery between NG-RAN and MB-UPF as described in clause 7.2.2.4.</w:t>
      </w:r>
    </w:p>
    <w:p w14:paraId="5CFAF348" w14:textId="77777777" w:rsidR="00552FFF" w:rsidRDefault="00552FFF" w:rsidP="00552FFF">
      <w:r>
        <w:t>If release of the PDU Session associated with a multicast MBS session is triggered, corresponding procedures between UE, NG-RAN, AMF, and SMF are performed as described in clause 4.3.4 of TS 23.502 [6], and SMF triggers the UE leave the multicast MBS session by performing steps 3-6 in Figure 7.2.2.2-1 for each multicast MBS session(s) associated with the PDU Session, and UE considers as left all the multicast MBS sessions associated with the PDU Session.</w:t>
      </w:r>
    </w:p>
    <w:p w14:paraId="225407EB" w14:textId="77777777" w:rsidR="00552FFF" w:rsidRDefault="00552FFF" w:rsidP="00552FFF">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0CC09864" w14:textId="77777777" w:rsidR="00552FFF" w:rsidRDefault="00552FFF" w:rsidP="00552FFF">
      <w:r>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53A2FBE2" w14:textId="77777777" w:rsidR="00552FFF" w:rsidRDefault="00552FFF" w:rsidP="00552FFF">
      <w:pPr>
        <w:pStyle w:val="4"/>
        <w:rPr>
          <w:rFonts w:eastAsia="等线"/>
          <w:lang w:eastAsia="zh-CN"/>
        </w:rPr>
      </w:pPr>
      <w:bookmarkStart w:id="606" w:name="_Toc91140493"/>
      <w:r>
        <w:t>7.2.2.3</w:t>
      </w:r>
      <w:r>
        <w:tab/>
      </w:r>
      <w:r>
        <w:rPr>
          <w:rFonts w:eastAsia="等线"/>
          <w:lang w:eastAsia="zh-CN"/>
        </w:rPr>
        <w:t>Multicast session leave requested by the network or MBS session release</w:t>
      </w:r>
      <w:bookmarkEnd w:id="606"/>
    </w:p>
    <w:p w14:paraId="2EA5F8DA" w14:textId="77777777" w:rsidR="00552FFF" w:rsidRDefault="00552FFF" w:rsidP="00552FFF">
      <w:pPr>
        <w:rPr>
          <w:rFonts w:eastAsia="等线"/>
        </w:rPr>
      </w:pPr>
      <w:r>
        <w:rPr>
          <w:rFonts w:eastAsia="等线"/>
        </w:rPr>
        <w:t>This procedure applies to the following scenarios:</w:t>
      </w:r>
    </w:p>
    <w:p w14:paraId="30487E51" w14:textId="77777777" w:rsidR="00552FFF" w:rsidRDefault="00552FFF" w:rsidP="00552FFF">
      <w:pPr>
        <w:pStyle w:val="B1"/>
      </w:pPr>
      <w:r>
        <w:t>1.</w:t>
      </w:r>
      <w:r>
        <w:tab/>
        <w:t>When the MB-SMF decides to release an MBS Session:</w:t>
      </w:r>
    </w:p>
    <w:p w14:paraId="6822A8F6" w14:textId="77777777" w:rsidR="00552FFF" w:rsidRDefault="00552FFF" w:rsidP="00552FFF">
      <w:pPr>
        <w:pStyle w:val="B2"/>
      </w:pPr>
      <w:r>
        <w:t>-</w:t>
      </w:r>
      <w:r>
        <w:tab/>
        <w:t>based on a request from the AF (directly or via the NEF/MBSF);</w:t>
      </w:r>
    </w:p>
    <w:p w14:paraId="14B8E6C5" w14:textId="77777777" w:rsidR="00552FFF" w:rsidRDefault="00552FFF" w:rsidP="00552FFF">
      <w:pPr>
        <w:pStyle w:val="B1"/>
      </w:pPr>
      <w:r>
        <w:tab/>
        <w:t>In this scenario, the MB-SMF notifies the SMF of multicast session release, and the SMF initiates procedures to remove all joined UEs from the MBS session.</w:t>
      </w:r>
    </w:p>
    <w:p w14:paraId="1479E1A5" w14:textId="77777777" w:rsidR="00552FFF" w:rsidRDefault="00552FFF" w:rsidP="00552FFF">
      <w:pPr>
        <w:pStyle w:val="B1"/>
      </w:pPr>
      <w:r>
        <w:t>2.</w:t>
      </w:r>
      <w:r>
        <w:tab/>
        <w:t>When the SMF decides to remove a UE from an MBS session:</w:t>
      </w:r>
    </w:p>
    <w:p w14:paraId="22D234C2" w14:textId="77777777" w:rsidR="00552FFF" w:rsidRDefault="00552FFF" w:rsidP="00552FFF">
      <w:pPr>
        <w:pStyle w:val="B2"/>
      </w:pPr>
      <w:r>
        <w:t>-</w:t>
      </w:r>
      <w:r>
        <w:tab/>
        <w:t>based on a request from the UDM (subscription change); or</w:t>
      </w:r>
    </w:p>
    <w:p w14:paraId="753ECAB1" w14:textId="77777777" w:rsidR="00552FFF" w:rsidRDefault="00552FFF" w:rsidP="00552FFF">
      <w:pPr>
        <w:pStyle w:val="B2"/>
      </w:pPr>
      <w:r>
        <w:t>-</w:t>
      </w:r>
      <w:r>
        <w:tab/>
        <w:t>due to local and location dependent MBS service is described in clause 7.2.4; or</w:t>
      </w:r>
    </w:p>
    <w:p w14:paraId="04F2EECD" w14:textId="77777777" w:rsidR="00552FFF" w:rsidRDefault="00552FFF" w:rsidP="00552FFF">
      <w:pPr>
        <w:pStyle w:val="B2"/>
      </w:pPr>
      <w:r>
        <w:t>-</w:t>
      </w:r>
      <w:r>
        <w:tab/>
        <w:t>due to network internal reasons.</w:t>
      </w:r>
    </w:p>
    <w:p w14:paraId="76BFE3BE" w14:textId="77777777" w:rsidR="00552FFF" w:rsidRDefault="00552FFF" w:rsidP="00552FFF">
      <w:pPr>
        <w:rPr>
          <w:rFonts w:eastAsia="等线"/>
        </w:rPr>
      </w:pPr>
      <w:r>
        <w:rPr>
          <w:rFonts w:eastAsia="等线"/>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3A90F5D9" w14:textId="77777777" w:rsidR="00552FFF" w:rsidRDefault="00552FFF" w:rsidP="00552FFF">
      <w:pPr>
        <w:pStyle w:val="TH"/>
      </w:pPr>
      <w:r>
        <w:object w:dxaOrig="9405" w:dyaOrig="5895" w14:anchorId="03AA54D3">
          <v:shape id="_x0000_i1050" type="#_x0000_t75" style="width:469.2pt;height:294.6pt" o:ole="">
            <v:imagedata r:id="rId63" o:title="" cropbottom="1377f"/>
          </v:shape>
          <o:OLEObject Type="Embed" ProgID="Visio.Drawing.15" ShapeID="_x0000_i1050" DrawAspect="Content" ObjectID="_1711267063" r:id="rId64"/>
        </w:object>
      </w:r>
    </w:p>
    <w:p w14:paraId="66344931" w14:textId="77777777" w:rsidR="00552FFF" w:rsidRDefault="00552FFF" w:rsidP="00552FFF">
      <w:pPr>
        <w:pStyle w:val="TF"/>
      </w:pPr>
      <w:r>
        <w:t>Figure 7.2.2.3-1: MBS Session Release or Multicast session leave requested by the network</w:t>
      </w:r>
    </w:p>
    <w:p w14:paraId="7EE8C1F3" w14:textId="77777777" w:rsidR="00552FFF" w:rsidRDefault="00552FFF" w:rsidP="00552FFF">
      <w:pPr>
        <w:pStyle w:val="B1"/>
        <w:rPr>
          <w:rFonts w:eastAsia="Times New Roman"/>
        </w:rPr>
      </w:pPr>
      <w:r>
        <w:t>1a.</w:t>
      </w:r>
      <w:r>
        <w:tab/>
        <w:t xml:space="preserve">For MB-SMF triggered MBS session release, the SMF receives </w:t>
      </w:r>
      <w:proofErr w:type="spellStart"/>
      <w:r>
        <w:t>Nmbsmf_MBSSession_ContextStatusNotify</w:t>
      </w:r>
      <w:proofErr w:type="spellEnd"/>
      <w:r>
        <w:t xml:space="preserve"> (MBS Session ID, multicast session release) from the MB-SMF with MBS Session ID. The SMF checks all joined UEs and perform step 2 to step 9 for each UE.</w:t>
      </w:r>
    </w:p>
    <w:p w14:paraId="42658FB9" w14:textId="77777777" w:rsidR="00552FFF" w:rsidRDefault="00552FFF" w:rsidP="00552FFF">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4D477D34" w14:textId="77777777" w:rsidR="00552FFF" w:rsidRDefault="00552FFF" w:rsidP="00552FFF">
      <w:pPr>
        <w:pStyle w:val="B1"/>
        <w:rPr>
          <w:lang w:val="en-US"/>
        </w:rPr>
      </w:pPr>
      <w:r>
        <w:rPr>
          <w:lang w:val="en-US"/>
        </w:rPr>
        <w:t>2.</w:t>
      </w:r>
      <w:r>
        <w:rPr>
          <w:lang w:val="en-US"/>
        </w:rPr>
        <w:tab/>
        <w:t>For UEs without activated UP, the SMF may perform the same procedure as defined in step 3-7 in clause 7.2.5.2.</w:t>
      </w:r>
    </w:p>
    <w:p w14:paraId="4A9B1B4B" w14:textId="77777777" w:rsidR="00552FFF" w:rsidRDefault="00552FFF" w:rsidP="00552FFF">
      <w:pPr>
        <w:pStyle w:val="B1"/>
        <w:rPr>
          <w:rFonts w:eastAsia="Malgun Gothic"/>
          <w:lang w:val="en-US"/>
        </w:rPr>
      </w:pPr>
      <w:r>
        <w:rPr>
          <w:lang w:val="en-US"/>
        </w:rPr>
        <w:tab/>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3B72D933" w14:textId="77777777" w:rsidR="00552FFF" w:rsidRDefault="00552FFF" w:rsidP="00552FFF">
      <w:pPr>
        <w:pStyle w:val="B1"/>
      </w:pPr>
      <w:r>
        <w:t>3.</w:t>
      </w:r>
      <w:r>
        <w:tab/>
        <w:t>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400341E9" w14:textId="77777777" w:rsidR="00552FFF" w:rsidRDefault="00552FFF" w:rsidP="00552FFF">
      <w:pPr>
        <w:pStyle w:val="B1"/>
      </w:pPr>
      <w:r>
        <w:t>4.</w:t>
      </w:r>
      <w:r>
        <w:tab/>
        <w:t>The AMF sends N2 Request to the NG-RAN.</w:t>
      </w:r>
    </w:p>
    <w:p w14:paraId="58044CF4" w14:textId="77777777" w:rsidR="00552FFF" w:rsidRDefault="00552FFF" w:rsidP="00552FFF">
      <w:pPr>
        <w:pStyle w:val="B1"/>
      </w:pPr>
      <w:r>
        <w:t>5.</w:t>
      </w:r>
      <w:r>
        <w:tab/>
        <w:t>The NG-RAN transports the N1 SM container (PDU Session Modification Command (MBS Session ID, UE removed from MBS session with appropriate cause)) to the UE.</w:t>
      </w:r>
    </w:p>
    <w:p w14:paraId="38090728" w14:textId="77777777" w:rsidR="00552FFF" w:rsidRDefault="00552FFF" w:rsidP="00552FFF">
      <w:pPr>
        <w:pStyle w:val="B1"/>
      </w:pPr>
      <w:r>
        <w:t>6.</w:t>
      </w:r>
      <w:r>
        <w:tab/>
        <w:t>The NG-RAN performs radio resource modification. If there are no joined UEs in the MBS session, the NG-RAN releases the radio resources.</w:t>
      </w:r>
    </w:p>
    <w:p w14:paraId="4D644D31" w14:textId="77777777" w:rsidR="00552FFF" w:rsidRDefault="00552FFF" w:rsidP="00552FFF">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1BF22B77" w14:textId="77777777" w:rsidR="00552FFF" w:rsidRDefault="00552FFF" w:rsidP="00552FFF">
      <w:pPr>
        <w:pStyle w:val="B1"/>
      </w:pPr>
      <w:r>
        <w:t>8.</w:t>
      </w:r>
      <w:r>
        <w:tab/>
        <w:t xml:space="preserve">The NG-RAN sends N2 Response to the AMF. If there are no joined UEs in the MBS session, the MBS Session </w:t>
      </w:r>
      <w:ins w:id="607" w:author="Ericsson User" w:date="2022-03-12T16:23:00Z">
        <w:r>
          <w:t>C</w:t>
        </w:r>
      </w:ins>
      <w:del w:id="608" w:author="Ericsson User" w:date="2022-03-12T16:23:00Z">
        <w:r>
          <w:delText>c</w:delText>
        </w:r>
      </w:del>
      <w:r>
        <w:t>ontext is removed from the NG-RAN.</w:t>
      </w:r>
    </w:p>
    <w:p w14:paraId="347A45D4" w14:textId="77777777" w:rsidR="00552FFF" w:rsidRDefault="00552FFF" w:rsidP="00552FFF">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51D5A870" w14:textId="77777777" w:rsidR="00552FFF" w:rsidRDefault="00552FFF" w:rsidP="00552FFF">
      <w:pPr>
        <w:pStyle w:val="4"/>
        <w:rPr>
          <w:lang w:eastAsia="ko-KR"/>
        </w:rPr>
      </w:pPr>
      <w:r>
        <w:rPr>
          <w:lang w:eastAsia="zh-CN"/>
        </w:rPr>
        <w:t>7.2.2.4</w:t>
      </w:r>
      <w:r>
        <w:rPr>
          <w:lang w:eastAsia="zh-CN"/>
        </w:rPr>
        <w:tab/>
      </w:r>
      <w:r>
        <w:rPr>
          <w:lang w:eastAsia="ko-KR"/>
        </w:rPr>
        <w:t>Release of shared delivery toward RAN node</w:t>
      </w:r>
    </w:p>
    <w:p w14:paraId="0CABA30A" w14:textId="77777777" w:rsidR="00552FFF" w:rsidRDefault="00552FFF" w:rsidP="00552FFF">
      <w:pPr>
        <w:rPr>
          <w:rFonts w:eastAsia="等线"/>
        </w:rPr>
      </w:pPr>
      <w:r>
        <w:rPr>
          <w:rFonts w:eastAsia="等线"/>
        </w:rPr>
        <w:t>In the following case, the shared delivery tunnel may be released between NG-RAN and MB-UPF:</w:t>
      </w:r>
    </w:p>
    <w:p w14:paraId="2F9A5BA6" w14:textId="77777777" w:rsidR="00552FFF" w:rsidRDefault="00552FFF" w:rsidP="00552FFF">
      <w:pPr>
        <w:pStyle w:val="B1"/>
      </w:pPr>
      <w:r>
        <w:t>-</w:t>
      </w:r>
      <w:r>
        <w:tab/>
        <w:t xml:space="preserve">The last UE is excluded from the </w:t>
      </w:r>
      <w:r>
        <w:rPr>
          <w:lang w:eastAsia="ko-KR"/>
        </w:rPr>
        <w:t>context of</w:t>
      </w:r>
      <w:r>
        <w:t xml:space="preserve"> the multicast MBS session in the NG-RAN node;</w:t>
      </w:r>
    </w:p>
    <w:p w14:paraId="4FBABECE" w14:textId="77777777" w:rsidR="00552FFF" w:rsidRDefault="00552FFF" w:rsidP="00552FFF">
      <w:pPr>
        <w:pStyle w:val="B1"/>
      </w:pPr>
      <w:r>
        <w:rPr>
          <w:rFonts w:eastAsia="等线"/>
        </w:rPr>
        <w:t>-</w:t>
      </w:r>
      <w:r>
        <w:rPr>
          <w:rFonts w:eastAsia="等线"/>
        </w:rPr>
        <w:tab/>
        <w:t xml:space="preserve">Handover to the target NG-RAN when the UE is the last UE for this multicast MBS session in the source </w:t>
      </w:r>
      <w:r>
        <w:rPr>
          <w:lang w:eastAsia="zh-CN"/>
        </w:rPr>
        <w:t>NG-</w:t>
      </w:r>
      <w:r>
        <w:rPr>
          <w:rFonts w:eastAsia="等线"/>
        </w:rPr>
        <w:t>RAN node during</w:t>
      </w:r>
      <w:r>
        <w:rPr>
          <w:rFonts w:eastAsia="等线"/>
          <w:lang w:val="en-US"/>
        </w:rPr>
        <w:t xml:space="preserve"> handover preparation phase known by the source NG-RAN node</w:t>
      </w:r>
      <w:r>
        <w:rPr>
          <w:rFonts w:eastAsia="等线"/>
        </w:rPr>
        <w:t>;</w:t>
      </w:r>
    </w:p>
    <w:p w14:paraId="4A36B3F6" w14:textId="77777777" w:rsidR="00552FFF" w:rsidRDefault="00552FFF" w:rsidP="00552FFF">
      <w:pPr>
        <w:pStyle w:val="B1"/>
        <w:rPr>
          <w:rFonts w:eastAsia="等线"/>
        </w:rPr>
      </w:pPr>
      <w:r>
        <w:t>-</w:t>
      </w:r>
      <w:r>
        <w:tab/>
        <w:t xml:space="preserve">Handover to the target </w:t>
      </w:r>
      <w:r>
        <w:rPr>
          <w:lang w:eastAsia="ko-KR"/>
        </w:rPr>
        <w:t>E-UTRAN</w:t>
      </w:r>
      <w:r>
        <w:t xml:space="preserve"> when the UE is the last UE for this multicast MBS session in the source NG-RAN node;</w:t>
      </w:r>
    </w:p>
    <w:p w14:paraId="2FA2B704" w14:textId="77777777" w:rsidR="00552FFF" w:rsidRDefault="00552FFF" w:rsidP="00552FFF">
      <w:pPr>
        <w:pStyle w:val="B1"/>
        <w:rPr>
          <w:lang w:eastAsia="zh-CN"/>
        </w:rPr>
      </w:pPr>
      <w:r>
        <w:t>-</w:t>
      </w:r>
      <w:r>
        <w:tab/>
        <w:t>MBS session deletion.</w:t>
      </w:r>
    </w:p>
    <w:p w14:paraId="1053D558" w14:textId="77777777" w:rsidR="00552FFF" w:rsidRDefault="00552FFF" w:rsidP="00552FFF">
      <w:pPr>
        <w:pStyle w:val="B1"/>
      </w:pPr>
      <w:r>
        <w:t>NOTE:</w:t>
      </w:r>
      <w:r>
        <w:tab/>
        <w:t>When</w:t>
      </w:r>
      <w:r>
        <w:rPr>
          <w:lang w:eastAsia="zh-CN"/>
        </w:rPr>
        <w:t xml:space="preserve"> the multicast</w:t>
      </w:r>
      <w:r>
        <w:t xml:space="preserve"> MBS </w:t>
      </w:r>
      <w:r>
        <w:rPr>
          <w:lang w:eastAsia="zh-CN"/>
        </w:rPr>
        <w:t xml:space="preserve">session is </w:t>
      </w:r>
      <w:ins w:id="609" w:author="Ericsson User" w:date="2022-03-11T22:43:00Z">
        <w:r>
          <w:rPr>
            <w:lang w:eastAsia="zh-CN"/>
          </w:rPr>
          <w:t>inactive</w:t>
        </w:r>
      </w:ins>
      <w:del w:id="610" w:author="Ericsson User" w:date="2022-03-11T22:43:00Z">
        <w:r>
          <w:rPr>
            <w:lang w:eastAsia="zh-CN"/>
          </w:rPr>
          <w:delText>deactivated</w:delText>
        </w:r>
      </w:del>
      <w:r>
        <w:rPr>
          <w:lang w:eastAsia="zh-CN"/>
        </w:rPr>
        <w:t>,</w:t>
      </w:r>
      <w:r>
        <w:t xml:space="preserve"> the shared delivery is </w:t>
      </w:r>
      <w:r>
        <w:rPr>
          <w:lang w:eastAsia="zh-CN"/>
        </w:rPr>
        <w:t>not released if there is at least one UE is in RRC-CONNECTED state</w:t>
      </w:r>
      <w:r>
        <w:t xml:space="preserve"> for </w:t>
      </w:r>
      <w:r>
        <w:rPr>
          <w:lang w:eastAsia="zh-CN"/>
        </w:rPr>
        <w:t>this multicast MBS session</w:t>
      </w:r>
      <w:r>
        <w:t>.</w:t>
      </w:r>
    </w:p>
    <w:p w14:paraId="7B2C4FFB" w14:textId="77777777" w:rsidR="00552FFF" w:rsidRDefault="00552FFF" w:rsidP="00552FFF">
      <w:pPr>
        <w:pStyle w:val="TH"/>
      </w:pPr>
      <w:r>
        <w:rPr>
          <w:rFonts w:eastAsia="等线"/>
        </w:rPr>
        <w:object w:dxaOrig="7065" w:dyaOrig="5190" w14:anchorId="3884DB86">
          <v:shape id="_x0000_i1051" type="#_x0000_t75" style="width:354pt;height:258.6pt" o:ole="">
            <v:imagedata r:id="rId65" o:title=""/>
          </v:shape>
          <o:OLEObject Type="Embed" ProgID="Visio.Drawing.15" ShapeID="_x0000_i1051" DrawAspect="Content" ObjectID="_1711267064" r:id="rId66"/>
        </w:object>
      </w:r>
    </w:p>
    <w:p w14:paraId="6E05472B" w14:textId="77777777" w:rsidR="00552FFF" w:rsidRDefault="00552FFF" w:rsidP="00552FFF">
      <w:pPr>
        <w:pStyle w:val="TF"/>
      </w:pPr>
      <w:r>
        <w:t>Figure 7.2.2.4-1: Release of shared delivery toward RAN node</w:t>
      </w:r>
    </w:p>
    <w:p w14:paraId="5B88278B" w14:textId="77777777" w:rsidR="00552FFF" w:rsidRDefault="00552FFF" w:rsidP="00552FFF">
      <w:pPr>
        <w:pStyle w:val="B1"/>
      </w:pPr>
      <w:r>
        <w:t>1.</w:t>
      </w:r>
      <w:r>
        <w:tab/>
        <w:t xml:space="preserve">A RAN node </w:t>
      </w:r>
      <w:r>
        <w:rPr>
          <w:lang w:eastAsia="zh-CN"/>
        </w:rPr>
        <w:t>decides</w:t>
      </w:r>
      <w:r>
        <w:t xml:space="preserve"> to release shared delivery for a multicast MBS session, e.g. because it no longer serves at least one UE within the multicast MBS session. For location dependent services, the </w:t>
      </w:r>
      <w:r>
        <w:rPr>
          <w:lang w:eastAsia="zh-CN"/>
        </w:rPr>
        <w:t>NG-</w:t>
      </w:r>
      <w:r>
        <w:t xml:space="preserve">RAN node may release shared delivery for the location dependent contents of a multicast MBS session if it no longer serves at least one UE assigned to an MBS </w:t>
      </w:r>
      <w:ins w:id="611" w:author="Ericsson User" w:date="2022-03-12T15:20:00Z">
        <w:r>
          <w:t>S</w:t>
        </w:r>
      </w:ins>
      <w:del w:id="612" w:author="Ericsson User" w:date="2022-03-12T15:20:00Z">
        <w:r>
          <w:delText>s</w:delText>
        </w:r>
      </w:del>
      <w:r>
        <w:t>ession ID and Area Session ID.</w:t>
      </w:r>
    </w:p>
    <w:p w14:paraId="1161E121" w14:textId="77777777" w:rsidR="00552FFF" w:rsidRDefault="00552FFF" w:rsidP="00552FFF">
      <w:pPr>
        <w:pStyle w:val="B1"/>
        <w:rPr>
          <w:rFonts w:eastAsia="等线"/>
        </w:rPr>
      </w:pPr>
      <w:r>
        <w:rPr>
          <w:rFonts w:eastAsia="等线"/>
        </w:rPr>
        <w:t>2.</w:t>
      </w:r>
      <w:r>
        <w:rPr>
          <w:rFonts w:eastAsia="等线"/>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73067C76" w14:textId="77777777" w:rsidR="00552FFF" w:rsidRDefault="00552FFF" w:rsidP="00552FFF">
      <w:pPr>
        <w:pStyle w:val="B1"/>
        <w:rPr>
          <w:rFonts w:eastAsia="等线"/>
        </w:rPr>
      </w:pPr>
      <w:r>
        <w:rPr>
          <w:rFonts w:eastAsia="等线"/>
        </w:rPr>
        <w:t>3.</w:t>
      </w:r>
      <w:r>
        <w:rPr>
          <w:rFonts w:eastAsia="等线"/>
        </w:rPr>
        <w:tab/>
        <w:t xml:space="preserve">[Conditional] If the N2 SM information is received or it is the last RAN node controlled by the AMF serving the multicast MBS session, the AMF </w:t>
      </w:r>
      <w:r>
        <w:t xml:space="preserve">invokes </w:t>
      </w:r>
      <w:proofErr w:type="spellStart"/>
      <w:r>
        <w:t>Nmbsmf_MBSSession_ContextUpdate</w:t>
      </w:r>
      <w:proofErr w:type="spellEnd"/>
      <w:r>
        <w:t xml:space="preserve"> request (MBS Session ID [Area Session ID], [leave indication], [N2 SM information]) to the MB-SMF</w:t>
      </w:r>
      <w:r>
        <w:rPr>
          <w:rFonts w:eastAsia="等线"/>
        </w:rPr>
        <w:t xml:space="preserve"> corresponding to</w:t>
      </w:r>
      <w:r>
        <w:t xml:space="preserve"> the </w:t>
      </w:r>
      <w:r>
        <w:rPr>
          <w:rFonts w:eastAsia="等线"/>
        </w:rPr>
        <w:t>MB-SMF ID stored</w:t>
      </w:r>
      <w:r>
        <w:t xml:space="preserve"> in </w:t>
      </w:r>
      <w:r>
        <w:rPr>
          <w:rFonts w:eastAsia="等线"/>
        </w:rPr>
        <w:t>the AMF for the MBS Session ID</w:t>
      </w:r>
      <w:r>
        <w:t>. If it is the last RAN node controlled by the AMF serving the multicast MBS session identified by the MBS Session ID or both the MBS Session ID and Area Session ID (if exists), the leave indication is included.</w:t>
      </w:r>
    </w:p>
    <w:p w14:paraId="5AE1B406" w14:textId="77777777" w:rsidR="00552FFF" w:rsidRDefault="00552FFF" w:rsidP="00552FFF">
      <w:pPr>
        <w:pStyle w:val="B1"/>
      </w:pPr>
      <w:r>
        <w:t>4.</w:t>
      </w:r>
      <w:r>
        <w:tab/>
        <w:t>[Conditional] If unicast transport was used towards the NG-RAN node, the MB-SMF determines whether the context update is for tunnel release or create based on the release indication in the N2 container. If the MB-SMF determines the context update is for tunnel release, the MB-SMF sends N4mb Session Modification to the MB-UPF to release the N3mb tunnel used for the multicast MBS session (or location dependent content of the multicast MBS session if an Area Session ID was received) towards that RAN node using the received GTP tunnel info.</w:t>
      </w:r>
    </w:p>
    <w:p w14:paraId="1FC43F72" w14:textId="77777777" w:rsidR="00552FFF" w:rsidRDefault="00552FFF" w:rsidP="00552FFF">
      <w:pPr>
        <w:pStyle w:val="B1"/>
      </w:pPr>
      <w:r>
        <w:t>5.</w:t>
      </w:r>
      <w:r>
        <w:tab/>
        <w:t>[Conditional] The MB-SMF responses to the AMF with MBS Session ID and Area Session ID if received. If leave indication is received, the MB-SMF also removes the information of the AMF from the context of the multicast MBS session.</w:t>
      </w:r>
    </w:p>
    <w:p w14:paraId="46C2B628" w14:textId="77777777" w:rsidR="00552FFF" w:rsidRDefault="00552FFF" w:rsidP="00552FFF">
      <w:pPr>
        <w:pStyle w:val="B1"/>
      </w:pPr>
      <w:r>
        <w:t>6.</w:t>
      </w:r>
      <w:r>
        <w:tab/>
        <w:t>The AMF removes the information of the RAN node from the context of the multicast MBS session (or location dependent part of the multicast MBS session if an Area Session ID was received).</w:t>
      </w:r>
    </w:p>
    <w:p w14:paraId="36D2E9C9" w14:textId="77777777" w:rsidR="00552FFF" w:rsidRDefault="00552FFF" w:rsidP="00552FFF">
      <w:pPr>
        <w:pStyle w:val="B1"/>
        <w:rPr>
          <w:rFonts w:eastAsia="等线"/>
        </w:rPr>
      </w:pPr>
      <w:r>
        <w:rPr>
          <w:rFonts w:eastAsia="等线"/>
        </w:rPr>
        <w:t>7.</w:t>
      </w:r>
      <w:r>
        <w:rPr>
          <w:rFonts w:eastAsia="等线"/>
        </w:rPr>
        <w:tab/>
        <w:t xml:space="preserve">The AMF </w:t>
      </w:r>
      <w:r>
        <w:t xml:space="preserve">sends </w:t>
      </w:r>
      <w:r>
        <w:rPr>
          <w:lang w:eastAsia="zh-CN"/>
        </w:rPr>
        <w:t>an N2 MBS Session</w:t>
      </w:r>
      <w:r>
        <w:t xml:space="preserve"> release </w:t>
      </w:r>
      <w:r>
        <w:rPr>
          <w:rFonts w:eastAsia="等线"/>
        </w:rPr>
        <w:t>response</w:t>
      </w:r>
      <w:r>
        <w:t xml:space="preserve"> </w:t>
      </w:r>
      <w:r>
        <w:rPr>
          <w:lang w:eastAsia="zh-CN"/>
        </w:rPr>
        <w:t>(MBS Session ID, [Area Session ID])</w:t>
      </w:r>
      <w:r>
        <w:rPr>
          <w:rFonts w:eastAsia="等线"/>
        </w:rPr>
        <w:t xml:space="preserve"> to the RAN node. </w:t>
      </w:r>
      <w:r>
        <w:rPr>
          <w:lang w:eastAsia="zh-CN"/>
        </w:rPr>
        <w:t>T</w:t>
      </w:r>
      <w:r>
        <w:t xml:space="preserve">he </w:t>
      </w:r>
      <w:r>
        <w:rPr>
          <w:lang w:eastAsia="zh-CN"/>
        </w:rPr>
        <w:t>NG-</w:t>
      </w:r>
      <w:r>
        <w:t xml:space="preserve">RAN node </w:t>
      </w:r>
      <w:r>
        <w:rPr>
          <w:lang w:eastAsia="zh-CN"/>
        </w:rPr>
        <w:t>deletes the GTP tunnel info (if unicast transport is used</w:t>
      </w:r>
      <w:r>
        <w:t xml:space="preserve"> for the shared delivery</w:t>
      </w:r>
      <w:r>
        <w:rPr>
          <w:lang w:eastAsia="zh-CN"/>
        </w:rPr>
        <w:t>) or sends IGMP/MLD leave message</w:t>
      </w:r>
      <w:r>
        <w:t xml:space="preserve"> to leave the multicast distribution tree</w:t>
      </w:r>
      <w:r>
        <w:rPr>
          <w:lang w:eastAsia="zh-CN"/>
        </w:rPr>
        <w:t xml:space="preserve"> (if multicast transport is used for the shared delivery)</w:t>
      </w:r>
      <w:r>
        <w:t>.</w:t>
      </w:r>
      <w:r>
        <w:rPr>
          <w:rFonts w:eastAsia="等线"/>
        </w:rPr>
        <w:t xml:space="preserve"> </w:t>
      </w:r>
      <w:r>
        <w:rPr>
          <w:lang w:eastAsia="zh-CN"/>
        </w:rPr>
        <w:t>T</w:t>
      </w:r>
      <w:r>
        <w:t xml:space="preserve">he </w:t>
      </w:r>
      <w:r>
        <w:rPr>
          <w:lang w:eastAsia="zh-CN"/>
        </w:rPr>
        <w:t>NG-</w:t>
      </w:r>
      <w:r>
        <w:t>RAN node</w:t>
      </w:r>
      <w:r>
        <w:rPr>
          <w:rFonts w:eastAsia="等线"/>
        </w:rPr>
        <w:t xml:space="preserve"> releases local resources </w:t>
      </w:r>
      <w:r>
        <w:rPr>
          <w:lang w:eastAsia="zh-CN"/>
        </w:rPr>
        <w:t>for</w:t>
      </w:r>
      <w:r>
        <w:rPr>
          <w:rFonts w:eastAsia="等线"/>
        </w:rPr>
        <w:t xml:space="preserve"> the multicast MBS </w:t>
      </w:r>
      <w:r>
        <w:rPr>
          <w:lang w:eastAsia="zh-CN"/>
        </w:rPr>
        <w:t>session</w:t>
      </w:r>
      <w:r>
        <w:rPr>
          <w:rFonts w:eastAsia="等线"/>
        </w:rPr>
        <w:t>.</w:t>
      </w:r>
    </w:p>
    <w:p w14:paraId="6C4EC5BE" w14:textId="50399EF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Twentieth</w:t>
      </w:r>
      <w:r>
        <w:rPr>
          <w:rFonts w:ascii="Arial" w:hAnsi="Arial" w:cs="Arial"/>
          <w:color w:val="FF0000"/>
          <w:sz w:val="28"/>
          <w:szCs w:val="28"/>
          <w:lang w:val="en-US"/>
        </w:rPr>
        <w:t xml:space="preserve"> change * * * *</w:t>
      </w:r>
    </w:p>
    <w:p w14:paraId="35346291" w14:textId="77777777" w:rsidR="00552FFF" w:rsidRDefault="00552FFF" w:rsidP="00552FFF">
      <w:pPr>
        <w:pStyle w:val="4"/>
        <w:rPr>
          <w:lang w:eastAsia="ko-KR"/>
        </w:rPr>
      </w:pPr>
      <w:bookmarkStart w:id="613" w:name="_Toc91140496"/>
      <w:r>
        <w:rPr>
          <w:lang w:eastAsia="ko-KR"/>
        </w:rPr>
        <w:t>7.2.3.4</w:t>
      </w:r>
      <w:r>
        <w:rPr>
          <w:lang w:eastAsia="ko-KR"/>
        </w:rPr>
        <w:tab/>
      </w:r>
      <w:proofErr w:type="spellStart"/>
      <w:r>
        <w:rPr>
          <w:lang w:eastAsia="ko-KR"/>
        </w:rPr>
        <w:t>Xn</w:t>
      </w:r>
      <w:proofErr w:type="spellEnd"/>
      <w:r>
        <w:rPr>
          <w:lang w:eastAsia="ko-KR"/>
        </w:rPr>
        <w:t>/N2 based handover from non-MBS supporting NG-RAN node</w:t>
      </w:r>
      <w:bookmarkEnd w:id="613"/>
    </w:p>
    <w:p w14:paraId="35B6163D" w14:textId="77777777" w:rsidR="00552FFF" w:rsidRDefault="00552FFF" w:rsidP="00552FFF">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TS 23.502 [6].</w:t>
      </w:r>
    </w:p>
    <w:p w14:paraId="257FF987" w14:textId="77777777" w:rsidR="00552FFF" w:rsidRDefault="00552FFF" w:rsidP="00552FFF">
      <w:pPr>
        <w:rPr>
          <w:lang w:eastAsia="ko-KR"/>
        </w:rPr>
      </w:pPr>
      <w:r>
        <w:rPr>
          <w:lang w:eastAsia="ko-KR"/>
        </w:rPr>
        <w:t xml:space="preserve">The following applies for an </w:t>
      </w:r>
      <w:proofErr w:type="spellStart"/>
      <w:r>
        <w:rPr>
          <w:lang w:eastAsia="ko-KR"/>
        </w:rPr>
        <w:t>Xn</w:t>
      </w:r>
      <w:proofErr w:type="spellEnd"/>
      <w:r>
        <w:rPr>
          <w:lang w:eastAsia="ko-KR"/>
        </w:rPr>
        <w:t xml:space="preserve"> based handover from an NG-RAN node not supporting 5G MBS:</w:t>
      </w:r>
    </w:p>
    <w:p w14:paraId="399481F1" w14:textId="77777777" w:rsidR="00552FFF" w:rsidRDefault="00552FFF" w:rsidP="00552FFF">
      <w:pPr>
        <w:pStyle w:val="B1"/>
        <w:rPr>
          <w:lang w:eastAsia="ko-KR"/>
        </w:rPr>
      </w:pPr>
      <w:r>
        <w:rPr>
          <w:lang w:eastAsia="ko-KR"/>
        </w:rPr>
        <w:t>-</w:t>
      </w:r>
      <w:r>
        <w:rPr>
          <w:lang w:eastAsia="ko-KR"/>
        </w:rPr>
        <w:tab/>
        <w:t xml:space="preserve">The source NG-RAN node requests the </w:t>
      </w:r>
      <w:r>
        <w:rPr>
          <w:rFonts w:eastAsia="等线"/>
          <w:lang w:eastAsia="ko-KR"/>
        </w:rPr>
        <w:t xml:space="preserve">associated </w:t>
      </w:r>
      <w:r>
        <w:rPr>
          <w:lang w:eastAsia="ko-KR"/>
        </w:rPr>
        <w:t>QoS Flow(s) in the associated PDU session to be handed over to the target NG-RAN node.</w:t>
      </w:r>
    </w:p>
    <w:p w14:paraId="1149C27C" w14:textId="77777777" w:rsidR="00552FFF" w:rsidRDefault="00552FFF" w:rsidP="00552FFF">
      <w:pPr>
        <w:pStyle w:val="B1"/>
        <w:rPr>
          <w:lang w:eastAsia="ko-KR"/>
        </w:rPr>
      </w:pPr>
      <w:r>
        <w:rPr>
          <w:rFonts w:eastAsia="等线"/>
          <w:lang w:eastAsia="ko-KR"/>
        </w:rPr>
        <w:t>-</w:t>
      </w:r>
      <w:r>
        <w:rPr>
          <w:rFonts w:eastAsia="等线"/>
          <w:lang w:eastAsia="ko-KR"/>
        </w:rPr>
        <w:tab/>
        <w:t>In the Path Switch Request message, the target NG-RAN node, if MBS-capable, indicates it supports MBS to the SMF in the N2 SM information.</w:t>
      </w:r>
    </w:p>
    <w:p w14:paraId="55B6D0E8" w14:textId="77777777" w:rsidR="00552FFF" w:rsidRDefault="00552FFF" w:rsidP="00552FFF">
      <w:pPr>
        <w:pStyle w:val="B1"/>
        <w:rPr>
          <w:lang w:eastAsia="ko-KR"/>
        </w:rPr>
      </w:pPr>
      <w:r>
        <w:rPr>
          <w:lang w:eastAsia="ko-KR"/>
        </w:rPr>
        <w:t>-</w:t>
      </w:r>
      <w:r>
        <w:rPr>
          <w:lang w:eastAsia="ko-KR"/>
        </w:rPr>
        <w:tab/>
        <w:t>After successful handover</w:t>
      </w:r>
      <w:r>
        <w:rPr>
          <w:rFonts w:eastAsia="等线"/>
          <w:lang w:eastAsia="ko-KR"/>
        </w:rPr>
        <w:t>, if the target NG-RAN node supports MBS,</w:t>
      </w:r>
      <w:r>
        <w:rPr>
          <w:lang w:eastAsia="ko-KR"/>
        </w:rPr>
        <w:t xml:space="preserve"> the SMF triggers modification of the associated PDU Session at the target NG-RAN node </w:t>
      </w:r>
      <w:r>
        <w:rPr>
          <w:rFonts w:eastAsia="等线"/>
          <w:lang w:eastAsia="ko-KR"/>
        </w:rPr>
        <w:t>by</w:t>
      </w:r>
      <w:r>
        <w:rPr>
          <w:lang w:eastAsia="ko-KR"/>
        </w:rPr>
        <w:t xml:space="preserve"> including the multicast MBS session related information in N2 SM Information as described in step 7 of clause 7.2.1.3, </w:t>
      </w:r>
      <w:r>
        <w:rPr>
          <w:rFonts w:eastAsia="等线"/>
          <w:lang w:val="en-US" w:eastAsia="ko-KR"/>
        </w:rPr>
        <w:t>which may trigger the target NG-RAN node to initiate establishment of shared delivery as described in clause 7.2.1.4</w:t>
      </w:r>
      <w:r>
        <w:rPr>
          <w:rFonts w:eastAsia="等线"/>
          <w:lang w:eastAsia="zh-CN"/>
        </w:rPr>
        <w:t>.</w:t>
      </w:r>
    </w:p>
    <w:p w14:paraId="61794785" w14:textId="77777777" w:rsidR="00552FFF" w:rsidRDefault="00552FFF" w:rsidP="00552FFF">
      <w:pPr>
        <w:pStyle w:val="B1"/>
        <w:rPr>
          <w:lang w:eastAsia="ko-KR"/>
        </w:rPr>
      </w:pPr>
      <w:r>
        <w:rPr>
          <w:lang w:eastAsia="ko-KR"/>
        </w:rPr>
        <w:t>-</w:t>
      </w:r>
      <w:r>
        <w:rPr>
          <w:lang w:eastAsia="ko-KR"/>
        </w:rPr>
        <w:tab/>
      </w:r>
      <w:r>
        <w:rPr>
          <w:rFonts w:eastAsia="等线"/>
          <w:lang w:eastAsia="ko-KR"/>
        </w:rPr>
        <w:t xml:space="preserve">The </w:t>
      </w:r>
      <w:r>
        <w:rPr>
          <w:lang w:eastAsia="ko-KR"/>
        </w:rPr>
        <w:t xml:space="preserve">SMF changes the MBS session data delivery method from 5GC Individual MBS traffic delivery method to 5GC shared MBS traffic delivery method, and </w:t>
      </w:r>
      <w:r>
        <w:rPr>
          <w:rFonts w:eastAsia="等线"/>
          <w:lang w:eastAsia="ko-KR"/>
        </w:rPr>
        <w:t xml:space="preserve">sends N4 Session modification message to UPF to configure UPF to not forward the received multicast MBS session data </w:t>
      </w:r>
      <w:r>
        <w:rPr>
          <w:lang w:val="en-US" w:eastAsia="ko-KR"/>
        </w:rPr>
        <w:t>via the associated PDU Session</w:t>
      </w:r>
      <w:r>
        <w:rPr>
          <w:lang w:eastAsia="ko-KR"/>
        </w:rPr>
        <w:t>.</w:t>
      </w:r>
      <w:r>
        <w:rPr>
          <w:rFonts w:eastAsia="等线"/>
          <w:lang w:eastAsia="ko-KR"/>
        </w:rPr>
        <w:t xml:space="preserve"> If there are no multicast MBS session data forwarding via the associated PDU session(s) needed, the SMF may also release the shared tunnel between the UPF and MB-UPF.</w:t>
      </w:r>
    </w:p>
    <w:p w14:paraId="04B9A119" w14:textId="77777777" w:rsidR="00552FFF" w:rsidRDefault="00552FFF" w:rsidP="00552FFF">
      <w:pPr>
        <w:rPr>
          <w:lang w:eastAsia="ko-KR"/>
        </w:rPr>
      </w:pPr>
      <w:r>
        <w:rPr>
          <w:lang w:eastAsia="ko-KR"/>
        </w:rPr>
        <w:t>The following applies for an N2 based handover from an NG-RAN node not supporting MBS:</w:t>
      </w:r>
    </w:p>
    <w:p w14:paraId="6065DF26" w14:textId="77777777" w:rsidR="00552FFF" w:rsidRDefault="00552FFF" w:rsidP="00552FFF">
      <w:pPr>
        <w:pStyle w:val="B1"/>
        <w:rPr>
          <w:lang w:eastAsia="ko-KR"/>
        </w:rPr>
      </w:pPr>
      <w:r>
        <w:rPr>
          <w:lang w:eastAsia="ko-KR"/>
        </w:rPr>
        <w:t>-</w:t>
      </w:r>
      <w:r>
        <w:rPr>
          <w:lang w:eastAsia="ko-KR"/>
        </w:rPr>
        <w:tab/>
        <w:t xml:space="preserve">During handover preparation phase, the SMF includes the multicast MBS </w:t>
      </w:r>
      <w:r>
        <w:rPr>
          <w:rFonts w:eastAsia="等线"/>
          <w:lang w:eastAsia="ko-KR"/>
        </w:rPr>
        <w:t xml:space="preserve">session </w:t>
      </w:r>
      <w:r>
        <w:rPr>
          <w:lang w:eastAsia="ko-KR"/>
        </w:rPr>
        <w:t xml:space="preserve">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w:t>
      </w:r>
      <w:ins w:id="614" w:author="Ericsson User" w:date="2022-03-12T16:23:00Z">
        <w:r>
          <w:rPr>
            <w:lang w:eastAsia="ko-KR"/>
          </w:rPr>
          <w:t>S</w:t>
        </w:r>
      </w:ins>
      <w:del w:id="615" w:author="Ericsson User" w:date="2022-03-12T16:23:00Z">
        <w:r>
          <w:rPr>
            <w:lang w:eastAsia="ko-KR"/>
          </w:rPr>
          <w:delText>s</w:delText>
        </w:r>
      </w:del>
      <w:r>
        <w:rPr>
          <w:lang w:eastAsia="ko-KR"/>
        </w:rPr>
        <w:t xml:space="preserve">ession </w:t>
      </w:r>
      <w:ins w:id="616" w:author="Ericsson User" w:date="2022-03-12T16:23:00Z">
        <w:r>
          <w:rPr>
            <w:lang w:eastAsia="ko-KR"/>
          </w:rPr>
          <w:t>C</w:t>
        </w:r>
      </w:ins>
      <w:del w:id="617" w:author="Ericsson User" w:date="2022-03-12T16:23:00Z">
        <w:r>
          <w:rPr>
            <w:lang w:eastAsia="ko-KR"/>
          </w:rPr>
          <w:delText>c</w:delText>
        </w:r>
      </w:del>
      <w:r>
        <w:rPr>
          <w:lang w:eastAsia="ko-KR"/>
        </w:rPr>
        <w:t>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3F2E8EF2" w14:textId="77777777" w:rsidR="00552FFF" w:rsidRDefault="00552FFF" w:rsidP="00552FFF">
      <w:pPr>
        <w:pStyle w:val="B1"/>
        <w:rPr>
          <w:lang w:eastAsia="ko-KR"/>
        </w:rPr>
      </w:pPr>
      <w:r>
        <w:rPr>
          <w:lang w:eastAsia="ko-KR"/>
        </w:rPr>
        <w:t>-</w:t>
      </w:r>
      <w:r>
        <w:rPr>
          <w:lang w:eastAsia="ko-KR"/>
        </w:rPr>
        <w:tab/>
      </w:r>
      <w:r>
        <w:rPr>
          <w:lang w:val="en-US" w:eastAsia="ko-KR"/>
        </w:rPr>
        <w:t>Based on the received MBS support information in N2 SM information from the target NG-RAN,</w:t>
      </w:r>
      <w:r>
        <w:rPr>
          <w:rFonts w:eastAsia="等线"/>
          <w:lang w:eastAsia="ko-KR"/>
        </w:rPr>
        <w:t xml:space="preserve"> the SMF determines the MBS data delivery method for the multicast MBS session. </w:t>
      </w:r>
      <w:r>
        <w:rPr>
          <w:lang w:eastAsia="ko-KR"/>
        </w:rPr>
        <w:t xml:space="preserve">The SMF </w:t>
      </w:r>
      <w:r>
        <w:rPr>
          <w:rFonts w:eastAsia="等线"/>
          <w:lang w:eastAsia="ko-KR"/>
        </w:rPr>
        <w:t xml:space="preserve">configures UPF to not forward the received </w:t>
      </w:r>
      <w:r>
        <w:rPr>
          <w:lang w:eastAsia="ko-KR"/>
        </w:rPr>
        <w:t xml:space="preserve">multicast </w:t>
      </w:r>
      <w:r>
        <w:rPr>
          <w:rFonts w:eastAsia="等线"/>
          <w:lang w:eastAsia="ko-KR"/>
        </w:rPr>
        <w:t xml:space="preserve">service data to the associated PDU Session via N4 Session modification message, i.e. </w:t>
      </w:r>
      <w:r>
        <w:rPr>
          <w:lang w:val="en-US" w:eastAsia="ko-KR"/>
        </w:rPr>
        <w:t>SMF changes 5GC individual MBS traffic delivery to 5GC shared MBS traffic delivery.</w:t>
      </w:r>
      <w:r>
        <w:rPr>
          <w:rFonts w:eastAsia="等线"/>
          <w:lang w:val="en-US" w:eastAsia="ko-KR"/>
        </w:rPr>
        <w:t xml:space="preserve"> </w:t>
      </w:r>
      <w:r>
        <w:rPr>
          <w:rFonts w:eastAsia="等线"/>
          <w:lang w:eastAsia="ko-KR"/>
        </w:rPr>
        <w:t>If there are no multicast MBS session data forwarding via the associated PDU session(s), the SMF may also release the shared tunnel between the UPF and MB-UPF.</w:t>
      </w:r>
    </w:p>
    <w:p w14:paraId="4D825544" w14:textId="177C391F"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Twenty-first</w:t>
      </w:r>
      <w:r>
        <w:rPr>
          <w:rFonts w:ascii="Arial" w:hAnsi="Arial" w:cs="Arial"/>
          <w:color w:val="FF0000"/>
          <w:sz w:val="28"/>
          <w:szCs w:val="28"/>
          <w:lang w:val="en-US"/>
        </w:rPr>
        <w:t xml:space="preserve"> change * * * *</w:t>
      </w:r>
    </w:p>
    <w:p w14:paraId="296AECC6" w14:textId="77777777" w:rsidR="00552FFF" w:rsidRDefault="00552FFF" w:rsidP="00552FFF">
      <w:pPr>
        <w:pStyle w:val="4"/>
        <w:rPr>
          <w:lang w:val="en-US" w:eastAsia="ko-KR"/>
        </w:rPr>
      </w:pPr>
      <w:bookmarkStart w:id="618" w:name="_Toc91140498"/>
      <w:r>
        <w:rPr>
          <w:lang w:eastAsia="ko-KR"/>
        </w:rPr>
        <w:t>7.2.3.6</w:t>
      </w:r>
      <w:r>
        <w:rPr>
          <w:lang w:eastAsia="ko-KR"/>
        </w:rPr>
        <w:tab/>
      </w:r>
      <w:proofErr w:type="spellStart"/>
      <w:r>
        <w:rPr>
          <w:lang w:eastAsia="ko-KR"/>
        </w:rPr>
        <w:t>Xn</w:t>
      </w:r>
      <w:proofErr w:type="spellEnd"/>
      <w:r>
        <w:rPr>
          <w:lang w:eastAsia="ko-KR"/>
        </w:rPr>
        <w:t>/N2 based handover for inactive MBS session</w:t>
      </w:r>
      <w:bookmarkEnd w:id="618"/>
    </w:p>
    <w:p w14:paraId="060A388E" w14:textId="77777777" w:rsidR="00552FFF" w:rsidRDefault="00552FFF" w:rsidP="00552FFF">
      <w:r>
        <w:t xml:space="preserve">If the MBS session in </w:t>
      </w:r>
      <w:del w:id="619" w:author="Ericsson User" w:date="2022-03-11T22:59:00Z">
        <w:r>
          <w:delText>"</w:delText>
        </w:r>
      </w:del>
      <w:r>
        <w:t>Ina</w:t>
      </w:r>
      <w:proofErr w:type="spellStart"/>
      <w:r>
        <w:rPr>
          <w:lang w:val="en-US" w:eastAsia="zh-CN"/>
        </w:rPr>
        <w:t>ctive</w:t>
      </w:r>
      <w:proofErr w:type="spellEnd"/>
      <w:del w:id="620" w:author="Ericsson User" w:date="2022-03-11T22:59:00Z">
        <w:r>
          <w:delText>"</w:delText>
        </w:r>
      </w:del>
      <w:r>
        <w:t xml:space="preserve"> state, comparing the handover procedure for the MBS session in </w:t>
      </w:r>
      <w:del w:id="621" w:author="Ericsson User" w:date="2022-03-11T22:59:00Z">
        <w:r>
          <w:delText>"</w:delText>
        </w:r>
      </w:del>
      <w:r>
        <w:t>A</w:t>
      </w:r>
      <w:proofErr w:type="spellStart"/>
      <w:r>
        <w:rPr>
          <w:lang w:val="en-US" w:eastAsia="zh-CN"/>
        </w:rPr>
        <w:t>ctive</w:t>
      </w:r>
      <w:proofErr w:type="spellEnd"/>
      <w:del w:id="622" w:author="Ericsson User" w:date="2022-03-11T22:59:00Z">
        <w:r>
          <w:delText>"</w:delText>
        </w:r>
      </w:del>
      <w:r>
        <w:t xml:space="preserve"> state, the following additional procedures apply:</w:t>
      </w:r>
    </w:p>
    <w:p w14:paraId="51286425" w14:textId="77777777" w:rsidR="00552FFF" w:rsidRDefault="00552FFF" w:rsidP="00552FFF">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1596C100" w14:textId="77777777" w:rsidR="00552FFF" w:rsidRDefault="00552FFF" w:rsidP="00552FFF">
      <w:pPr>
        <w:pStyle w:val="B1"/>
      </w:pPr>
      <w:r>
        <w:t>-</w:t>
      </w:r>
      <w:r>
        <w:tab/>
        <w:t>For N2 based handover, the information that MBS session is inactive is provided from SMF towards the target RAN node.</w:t>
      </w:r>
    </w:p>
    <w:p w14:paraId="5376E382" w14:textId="77777777" w:rsidR="00552FFF" w:rsidRDefault="00552FFF" w:rsidP="00552FFF">
      <w:pPr>
        <w:pStyle w:val="B1"/>
      </w:pPr>
      <w:r>
        <w:t>-</w:t>
      </w:r>
      <w:r>
        <w:tab/>
        <w:t xml:space="preserve">For the MBS supporting NG-RAN node, the target NG-RAN establishes the shared tunnel with the MB-UPF as usual. However, as the MBS session is </w:t>
      </w:r>
      <w:ins w:id="623" w:author="Ericsson User" w:date="2022-03-11T22:51:00Z">
        <w:r>
          <w:t xml:space="preserve">in </w:t>
        </w:r>
      </w:ins>
      <w:del w:id="624" w:author="Ericsson User" w:date="2022-03-11T22:51:00Z">
        <w:r>
          <w:delText>i</w:delText>
        </w:r>
      </w:del>
      <w:ins w:id="625" w:author="Ericsson User" w:date="2022-03-11T22:51:00Z">
        <w:r>
          <w:t>I</w:t>
        </w:r>
      </w:ins>
      <w:r>
        <w:t>nactive state, the NG-RAN node will not allocate related radio resource.</w:t>
      </w:r>
    </w:p>
    <w:p w14:paraId="1302C925" w14:textId="77777777" w:rsidR="00552FFF" w:rsidRDefault="00552FFF" w:rsidP="00552FFF">
      <w:pPr>
        <w:pStyle w:val="B1"/>
      </w:pPr>
      <w:r>
        <w:t>-</w:t>
      </w:r>
      <w:r>
        <w:tab/>
        <w:t>After a handover to a not supporting MBS target RAN node, the SMF removes the associated QoS flow(s) information.</w:t>
      </w:r>
    </w:p>
    <w:p w14:paraId="6CEB5EE4" w14:textId="77777777" w:rsidR="00552FFF" w:rsidRDefault="00552FFF" w:rsidP="00552FFF">
      <w:pPr>
        <w:pStyle w:val="EditorsNote"/>
        <w:rPr>
          <w:lang w:val="en-US" w:eastAsia="zh-CN"/>
        </w:rPr>
      </w:pPr>
      <w:r>
        <w:rPr>
          <w:lang w:val="en-US" w:eastAsia="zh-CN"/>
        </w:rPr>
        <w:t>Editor's Notes: RAN confirmation is required.</w:t>
      </w:r>
    </w:p>
    <w:p w14:paraId="1CA4317D" w14:textId="77777777" w:rsidR="00552FFF" w:rsidRDefault="00552FFF" w:rsidP="00552FFF">
      <w:pPr>
        <w:pStyle w:val="NO"/>
        <w:rPr>
          <w:lang w:val="en-US" w:eastAsia="zh-CN"/>
        </w:rPr>
      </w:pPr>
      <w:r>
        <w:rPr>
          <w:lang w:val="en-US" w:eastAsia="zh-CN"/>
        </w:rPr>
        <w:t>NOTE: Whether the associated QoS Flow(s) are removed from UE, NG-RAN, or only resource in NG-RAN is removed is up to implementation.</w:t>
      </w:r>
    </w:p>
    <w:p w14:paraId="2A6163C1" w14:textId="6D73B91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Twenty-second</w:t>
      </w:r>
      <w:r>
        <w:rPr>
          <w:rFonts w:ascii="Arial" w:hAnsi="Arial" w:cs="Arial"/>
          <w:color w:val="FF0000"/>
          <w:sz w:val="28"/>
          <w:szCs w:val="28"/>
          <w:lang w:val="en-US"/>
        </w:rPr>
        <w:t xml:space="preserve"> change * * * *</w:t>
      </w:r>
    </w:p>
    <w:p w14:paraId="05552230" w14:textId="77777777" w:rsidR="00552FFF" w:rsidRDefault="00552FFF" w:rsidP="00552FFF">
      <w:pPr>
        <w:pStyle w:val="3"/>
      </w:pPr>
      <w:bookmarkStart w:id="626" w:name="_Toc70079071"/>
      <w:bookmarkStart w:id="627" w:name="_Toc91140499"/>
      <w:r>
        <w:t>7.2.4</w:t>
      </w:r>
      <w:r>
        <w:tab/>
        <w:t>Support of Local multicast service</w:t>
      </w:r>
      <w:bookmarkEnd w:id="626"/>
      <w:r>
        <w:t xml:space="preserve"> and Location dependent multicast service</w:t>
      </w:r>
      <w:bookmarkEnd w:id="627"/>
    </w:p>
    <w:p w14:paraId="2E0D2CDB" w14:textId="77777777" w:rsidR="00552FFF" w:rsidRDefault="00552FFF" w:rsidP="00552FFF">
      <w:pPr>
        <w:pStyle w:val="4"/>
        <w:rPr>
          <w:lang w:eastAsia="zh-CN"/>
        </w:rPr>
      </w:pPr>
      <w:bookmarkStart w:id="628" w:name="_Toc91140500"/>
      <w:bookmarkStart w:id="629" w:name="_Toc70079072"/>
      <w:r>
        <w:rPr>
          <w:lang w:eastAsia="zh-CN"/>
        </w:rPr>
        <w:t>7.2.4.1</w:t>
      </w:r>
      <w:r>
        <w:rPr>
          <w:lang w:eastAsia="zh-CN"/>
        </w:rPr>
        <w:tab/>
        <w:t>General</w:t>
      </w:r>
      <w:bookmarkEnd w:id="628"/>
      <w:bookmarkEnd w:id="629"/>
    </w:p>
    <w:p w14:paraId="4A7EA7D9" w14:textId="77777777" w:rsidR="00552FFF" w:rsidRDefault="00552FFF" w:rsidP="00552FFF">
      <w:r>
        <w:t>The clause captures the procedural enhancement to support Location</w:t>
      </w:r>
      <w:ins w:id="630" w:author="Ericsson User" w:date="2022-03-12T16:27:00Z">
        <w:r>
          <w:t xml:space="preserve"> </w:t>
        </w:r>
      </w:ins>
      <w:del w:id="631" w:author="Ericsson User" w:date="2022-03-12T16:27:00Z">
        <w:r>
          <w:delText>-</w:delText>
        </w:r>
      </w:del>
      <w:r>
        <w:t>dependent MBS service and the Local MBS service described in clause 6.2.</w:t>
      </w:r>
    </w:p>
    <w:p w14:paraId="77FA04F3" w14:textId="77777777" w:rsidR="00552FFF" w:rsidRDefault="00552FFF" w:rsidP="00552FFF">
      <w:pPr>
        <w:pStyle w:val="4"/>
      </w:pPr>
      <w:bookmarkStart w:id="632" w:name="_Toc70079073"/>
      <w:bookmarkStart w:id="633" w:name="_Toc91140501"/>
      <w:r>
        <w:t>7.2.4.2</w:t>
      </w:r>
      <w:r>
        <w:tab/>
        <w:t>Support of location</w:t>
      </w:r>
      <w:ins w:id="634" w:author="Ericsson User" w:date="2022-03-12T16:28:00Z">
        <w:r>
          <w:t xml:space="preserve"> </w:t>
        </w:r>
      </w:ins>
      <w:del w:id="635" w:author="Ericsson User" w:date="2022-03-12T16:28:00Z">
        <w:r>
          <w:delText>-</w:delText>
        </w:r>
      </w:del>
      <w:r>
        <w:t>dependent</w:t>
      </w:r>
      <w:bookmarkEnd w:id="632"/>
      <w:r>
        <w:t xml:space="preserve"> multicast service</w:t>
      </w:r>
      <w:bookmarkEnd w:id="633"/>
    </w:p>
    <w:p w14:paraId="4D9CC54E" w14:textId="77777777" w:rsidR="00552FFF" w:rsidRDefault="00552FFF" w:rsidP="00552FFF">
      <w:pPr>
        <w:pStyle w:val="5"/>
        <w:rPr>
          <w:rFonts w:eastAsia="MS Mincho"/>
        </w:rPr>
      </w:pPr>
      <w:bookmarkStart w:id="636" w:name="_Toc91140502"/>
      <w:bookmarkStart w:id="637" w:name="_Toc70079074"/>
      <w:r>
        <w:rPr>
          <w:rFonts w:eastAsia="MS Mincho"/>
        </w:rPr>
        <w:t>7.2.4.2.0</w:t>
      </w:r>
      <w:r>
        <w:rPr>
          <w:rFonts w:eastAsia="MS Mincho"/>
        </w:rPr>
        <w:tab/>
        <w:t>Creation for location</w:t>
      </w:r>
      <w:ins w:id="638" w:author="Ericsson User" w:date="2022-03-12T16:28:00Z">
        <w:r>
          <w:rPr>
            <w:rFonts w:eastAsia="MS Mincho"/>
          </w:rPr>
          <w:t xml:space="preserve"> </w:t>
        </w:r>
      </w:ins>
      <w:del w:id="639" w:author="Ericsson User" w:date="2022-03-12T16:28:00Z">
        <w:r>
          <w:rPr>
            <w:rFonts w:eastAsia="MS Mincho"/>
          </w:rPr>
          <w:delText>-</w:delText>
        </w:r>
      </w:del>
      <w:r>
        <w:rPr>
          <w:rFonts w:eastAsia="MS Mincho"/>
        </w:rPr>
        <w:t>dependent MBS session</w:t>
      </w:r>
    </w:p>
    <w:p w14:paraId="124A11E3" w14:textId="77777777" w:rsidR="00552FFF" w:rsidRDefault="00552FFF" w:rsidP="00552FFF">
      <w:r>
        <w:t>For location</w:t>
      </w:r>
      <w:ins w:id="640" w:author="Ericsson User" w:date="2022-03-12T16:28:00Z">
        <w:r>
          <w:t xml:space="preserve"> </w:t>
        </w:r>
      </w:ins>
      <w:del w:id="641" w:author="Ericsson User" w:date="2022-03-12T16:28:00Z">
        <w:r>
          <w:delText>-</w:delText>
        </w:r>
      </w:del>
      <w:r>
        <w:t>dependent MBS, the MBS session creation procedure is performed as defined in clause 7.1.1.2 with the following additions:</w:t>
      </w:r>
    </w:p>
    <w:p w14:paraId="3E9CEF0E" w14:textId="77777777" w:rsidR="00552FFF" w:rsidRDefault="00552FFF" w:rsidP="00552FFF">
      <w:pPr>
        <w:pStyle w:val="B1"/>
      </w:pPr>
      <w:r>
        <w:t>-</w:t>
      </w:r>
      <w:r>
        <w:tab/>
        <w:t xml:space="preserve">Multiple AFs may start the same </w:t>
      </w:r>
      <w:del w:id="642" w:author="Huawei user" w:date="2022-03-21T10:03:00Z">
        <w:r>
          <w:delText>multicast session</w:delText>
        </w:r>
      </w:del>
      <w:ins w:id="643" w:author="Huawei user" w:date="2022-03-21T10:03:00Z">
        <w:r>
          <w:t>Multicast MBS session</w:t>
        </w:r>
      </w:ins>
      <w:r>
        <w:t xml:space="preserve"> with different content in different MBS service areas. The AF (or NEF/MBSF if involved) selects MB-SMF for different MBS service areas.</w:t>
      </w:r>
    </w:p>
    <w:p w14:paraId="258BD1C4" w14:textId="77777777" w:rsidR="00552FFF" w:rsidRDefault="00552FFF" w:rsidP="00552FFF">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ins w:id="644" w:author="Ericsson User" w:date="2022-03-12T16:28:00Z">
        <w:r>
          <w:t xml:space="preserve"> </w:t>
        </w:r>
      </w:ins>
      <w:del w:id="645" w:author="Ericsson User" w:date="2022-03-12T16:28:00Z">
        <w:r>
          <w:delText>-</w:delText>
        </w:r>
      </w:del>
      <w:r>
        <w:t xml:space="preserve">dependent component of a </w:t>
      </w:r>
      <w:del w:id="646" w:author="Huawei user" w:date="2022-03-21T10:03:00Z">
        <w:r>
          <w:delText>multicast session</w:delText>
        </w:r>
      </w:del>
      <w:ins w:id="647" w:author="Huawei user" w:date="2022-03-21T10:03:00Z">
        <w:r>
          <w:t>Multicast MBS session</w:t>
        </w:r>
      </w:ins>
      <w:r>
        <w:t>, and the NEF forwards this Area Session ID to the AF. The AF provides the Area Session ID in subsequent requests related to that location dependent component of the MBS session.</w:t>
      </w:r>
    </w:p>
    <w:p w14:paraId="7FFB1255" w14:textId="77777777" w:rsidR="00552FFF" w:rsidRDefault="00552FFF" w:rsidP="00552FFF">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5DFB47AE" w14:textId="77777777" w:rsidR="00552FFF" w:rsidRDefault="00552FFF" w:rsidP="00552FFF">
      <w:pPr>
        <w:pStyle w:val="B1"/>
      </w:pPr>
      <w:r>
        <w:t>-</w:t>
      </w:r>
      <w:r>
        <w:tab/>
        <w:t>The NEF, if involved in the MBS Session, maps MBS service areas of external format (if any) to network internal format (list of cells, TAIs).</w:t>
      </w:r>
    </w:p>
    <w:p w14:paraId="0BF9C158" w14:textId="77777777" w:rsidR="00552FFF" w:rsidRDefault="00552FFF" w:rsidP="00552FFF">
      <w:pPr>
        <w:pStyle w:val="B1"/>
      </w:pPr>
      <w:r>
        <w:t>-</w:t>
      </w:r>
      <w:r>
        <w:tab/>
        <w:t>MB-SMF allocates Area Session ID, and updates its NF profile towards the NRF with the MBS Session ID, MBS service area and Area Session ID.</w:t>
      </w:r>
    </w:p>
    <w:p w14:paraId="077B0C5D" w14:textId="77777777" w:rsidR="00552FFF" w:rsidRDefault="00552FFF" w:rsidP="00552FFF">
      <w:pPr>
        <w:pStyle w:val="NO"/>
      </w:pPr>
      <w:r>
        <w:t>NOTE:</w:t>
      </w:r>
      <w:r>
        <w:tab/>
        <w:t>For a location dependent service provided in different MBS service areas within the same SMF service area, it is assumed that one MB-SMF is used for an MBS Session.</w:t>
      </w:r>
    </w:p>
    <w:p w14:paraId="1695F287" w14:textId="77777777" w:rsidR="00552FFF" w:rsidRDefault="00552FFF" w:rsidP="00552FFF">
      <w:pPr>
        <w:pStyle w:val="B1"/>
      </w:pPr>
      <w:r>
        <w:t>-</w:t>
      </w:r>
      <w:r>
        <w:tab/>
        <w:t xml:space="preserve">The QoS of </w:t>
      </w:r>
      <w:del w:id="648" w:author="Huawei user" w:date="2022-03-21T10:03:00Z">
        <w:r>
          <w:delText>Multicast session</w:delText>
        </w:r>
      </w:del>
      <w:ins w:id="649" w:author="Huawei user" w:date="2022-03-21T10:03:00Z">
        <w:r>
          <w:t>Multicast MBS session</w:t>
        </w:r>
      </w:ins>
      <w:r>
        <w:t xml:space="preserve"> is determined based on the service requirements per MBS Session. MB-SMF assign the same QFI for MBS QoS Flow with the same QoS requirement in different MBS service areas.</w:t>
      </w:r>
    </w:p>
    <w:p w14:paraId="1185D500" w14:textId="77777777" w:rsidR="00552FFF" w:rsidRDefault="00552FFF" w:rsidP="00552FFF">
      <w:pPr>
        <w:pStyle w:val="B1"/>
      </w:pPr>
      <w:r>
        <w:t>-</w:t>
      </w:r>
      <w:r>
        <w:tab/>
        <w:t>The MB-SMF configures the MB-UPF separately for each service area. The MB-SMF may select the MB-UPF based on the MBS service area.</w:t>
      </w:r>
    </w:p>
    <w:p w14:paraId="56491E11" w14:textId="77777777" w:rsidR="00552FFF" w:rsidRDefault="00552FFF" w:rsidP="00552FFF">
      <w:pPr>
        <w:pStyle w:val="B1"/>
      </w:pPr>
      <w:r>
        <w:t>-</w:t>
      </w:r>
      <w:r>
        <w:tab/>
        <w:t>All MBS service area(s) of the location dependent MBS session are indicated to the UE in the Service Announcement as defined in clause 6.11.</w:t>
      </w:r>
    </w:p>
    <w:p w14:paraId="4E134D70" w14:textId="77777777" w:rsidR="00552FFF" w:rsidRDefault="00552FFF" w:rsidP="00552FFF">
      <w:pPr>
        <w:pStyle w:val="5"/>
      </w:pPr>
      <w:r>
        <w:rPr>
          <w:rFonts w:eastAsia="MS Mincho"/>
        </w:rPr>
        <w:t>7.2.4.2.1</w:t>
      </w:r>
      <w:r>
        <w:rPr>
          <w:rFonts w:eastAsia="MS Mincho"/>
        </w:rPr>
        <w:tab/>
        <w:t xml:space="preserve">UE join location dependent </w:t>
      </w:r>
      <w:del w:id="650" w:author="Huawei user" w:date="2022-03-21T10:03:00Z">
        <w:r>
          <w:rPr>
            <w:rFonts w:eastAsia="MS Mincho"/>
          </w:rPr>
          <w:delText>multicast session</w:delText>
        </w:r>
      </w:del>
      <w:ins w:id="651" w:author="Huawei user" w:date="2022-03-21T10:03:00Z">
        <w:r>
          <w:rPr>
            <w:rFonts w:eastAsia="MS Mincho"/>
          </w:rPr>
          <w:t>Multicast MBS session</w:t>
        </w:r>
      </w:ins>
      <w:r>
        <w:rPr>
          <w:lang w:eastAsia="zh-CN"/>
        </w:rPr>
        <w:t xml:space="preserve"> and establishment</w:t>
      </w:r>
      <w:r>
        <w:t xml:space="preserve"> procedure</w:t>
      </w:r>
      <w:bookmarkEnd w:id="636"/>
      <w:bookmarkEnd w:id="637"/>
    </w:p>
    <w:p w14:paraId="558EA4AB" w14:textId="77777777" w:rsidR="00552FFF" w:rsidRDefault="00552FFF" w:rsidP="00552FFF">
      <w:pPr>
        <w:rPr>
          <w:rFonts w:eastAsia="MS Mincho"/>
        </w:rPr>
      </w:pPr>
      <w:r>
        <w:rPr>
          <w:rFonts w:eastAsia="MS Mincho"/>
        </w:rPr>
        <w:t>The</w:t>
      </w:r>
      <w:r>
        <w:rPr>
          <w:lang w:eastAsia="zh-CN"/>
        </w:rPr>
        <w:t xml:space="preserve"> location dependent multicast session </w:t>
      </w:r>
      <w:proofErr w:type="gramStart"/>
      <w:r>
        <w:rPr>
          <w:lang w:eastAsia="zh-CN"/>
        </w:rPr>
        <w:t>join</w:t>
      </w:r>
      <w:proofErr w:type="gramEnd"/>
      <w:r>
        <w:rPr>
          <w:lang w:eastAsia="zh-CN"/>
        </w:rPr>
        <w:t xml:space="preserve"> and establishment procedure</w:t>
      </w:r>
      <w:r>
        <w:rPr>
          <w:rFonts w:eastAsia="MS Mincho"/>
        </w:rPr>
        <w:t xml:space="preserve"> is performed as defined in clause 7.2.1 with the following additions:</w:t>
      </w:r>
    </w:p>
    <w:p w14:paraId="5C500BF0" w14:textId="77777777" w:rsidR="00552FFF" w:rsidRDefault="00552FFF" w:rsidP="00552FFF">
      <w:pPr>
        <w:pStyle w:val="B1"/>
      </w:pPr>
      <w:r>
        <w:rPr>
          <w:rFonts w:eastAsia="等线"/>
        </w:rPr>
        <w:t>-</w:t>
      </w:r>
      <w:r>
        <w:rPr>
          <w:rFonts w:eastAsia="等线"/>
        </w:rPr>
        <w:tab/>
      </w:r>
      <w:r>
        <w:rPr>
          <w:lang w:eastAsia="zh-CN"/>
        </w:rPr>
        <w:t xml:space="preserve">The location dependent </w:t>
      </w:r>
      <w:del w:id="652" w:author="Huawei user" w:date="2022-03-21T10:03:00Z">
        <w:r>
          <w:rPr>
            <w:lang w:eastAsia="zh-CN"/>
          </w:rPr>
          <w:delText>multicast session</w:delText>
        </w:r>
      </w:del>
      <w:ins w:id="653" w:author="Huawei user" w:date="2022-03-21T10:03:00Z">
        <w:r>
          <w:rPr>
            <w:lang w:eastAsia="zh-CN"/>
          </w:rPr>
          <w:t>Multicast MBS session</w:t>
        </w:r>
      </w:ins>
      <w:r>
        <w:rPr>
          <w:lang w:eastAsia="zh-CN"/>
        </w:rPr>
        <w:t xml:space="preserve"> is created as described in clause</w:t>
      </w:r>
      <w:r>
        <w:rPr>
          <w:rFonts w:eastAsia="MS Mincho"/>
        </w:rPr>
        <w:t> 7</w:t>
      </w:r>
      <w:r>
        <w:rPr>
          <w:lang w:eastAsia="zh-CN"/>
        </w:rPr>
        <w:t>.2.4.2.2.</w:t>
      </w:r>
    </w:p>
    <w:p w14:paraId="05E6CB89" w14:textId="77777777" w:rsidR="00552FFF" w:rsidRDefault="00552FFF" w:rsidP="00552FFF">
      <w:pPr>
        <w:pStyle w:val="B1"/>
      </w:pPr>
      <w:r>
        <w:t>-</w:t>
      </w:r>
      <w:r>
        <w:tab/>
        <w:t>The UE may have information about the location dependent multicast service including all MBS service areas of the location dependent MBS session via Service Announcement as specified in clause 7.2.4.3.1.</w:t>
      </w:r>
    </w:p>
    <w:p w14:paraId="021AF5FA" w14:textId="77777777" w:rsidR="00552FFF" w:rsidRDefault="00552FFF" w:rsidP="00552FFF">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5F5B3BEE" w14:textId="77777777" w:rsidR="00552FFF" w:rsidRDefault="00552FFF" w:rsidP="00552FFF">
      <w:pPr>
        <w:pStyle w:val="B1"/>
      </w:pPr>
      <w:r>
        <w:t>-</w:t>
      </w:r>
      <w:r>
        <w:tab/>
        <w:t xml:space="preserve">If SMF has no information about the multicast </w:t>
      </w:r>
      <w:r>
        <w:rPr>
          <w:rFonts w:eastAsia="等线"/>
        </w:rPr>
        <w:t xml:space="preserve">MBS </w:t>
      </w:r>
      <w:ins w:id="654" w:author="Ericsson User" w:date="2022-03-12T16:23:00Z">
        <w:r>
          <w:rPr>
            <w:lang w:eastAsia="zh-CN"/>
          </w:rPr>
          <w:t>S</w:t>
        </w:r>
      </w:ins>
      <w:del w:id="655" w:author="Ericsson User" w:date="2022-03-12T16:23:00Z">
        <w:r>
          <w:rPr>
            <w:lang w:eastAsia="zh-CN"/>
          </w:rPr>
          <w:delText>s</w:delText>
        </w:r>
      </w:del>
      <w:r>
        <w:rPr>
          <w:lang w:eastAsia="zh-CN"/>
        </w:rPr>
        <w:t xml:space="preserve">ession </w:t>
      </w:r>
      <w:ins w:id="656" w:author="Ericsson User" w:date="2022-03-12T16:23:00Z">
        <w:r>
          <w:t>C</w:t>
        </w:r>
      </w:ins>
      <w:del w:id="657" w:author="Ericsson User" w:date="2022-03-12T16:23:00Z">
        <w:r>
          <w:delText>c</w:delText>
        </w:r>
      </w:del>
      <w:r>
        <w:t xml:space="preserve">ontext for the indicated MBS Session ID, the SMF requests </w:t>
      </w:r>
      <w:r>
        <w:rPr>
          <w:lang w:eastAsia="zh-CN"/>
        </w:rPr>
        <w:t>MB-SMF information</w:t>
      </w:r>
      <w:r>
        <w:t xml:space="preserve"> via </w:t>
      </w:r>
      <w:proofErr w:type="spellStart"/>
      <w:r>
        <w:t>Nnrf_NFDiscovery</w:t>
      </w:r>
      <w:r>
        <w:rPr>
          <w:rFonts w:eastAsia="等线"/>
        </w:rPr>
        <w:t>_Request</w:t>
      </w:r>
      <w:proofErr w:type="spellEnd"/>
      <w:r>
        <w:t xml:space="preserve"> </w:t>
      </w:r>
      <w:r>
        <w:rPr>
          <w:rFonts w:eastAsia="等线"/>
        </w:rPr>
        <w:t xml:space="preserve">Request </w:t>
      </w:r>
      <w:r>
        <w:t>(MBS Session ID</w:t>
      </w:r>
      <w:r>
        <w:rPr>
          <w:rFonts w:eastAsia="等线"/>
        </w:rPr>
        <w:t xml:space="preserve">, UE </w:t>
      </w:r>
      <w:proofErr w:type="gramStart"/>
      <w:r>
        <w:rPr>
          <w:rFonts w:eastAsia="等线"/>
        </w:rPr>
        <w:t>location</w:t>
      </w:r>
      <w:r>
        <w:t>)The</w:t>
      </w:r>
      <w:proofErr w:type="gramEnd"/>
      <w:r>
        <w:t xml:space="preserve"> MB-SMF should provide the TAI where the UE is located as input for the MB-SMF discovery. If the NRF does not have information about service areas for an MBS </w:t>
      </w:r>
      <w:ins w:id="658" w:author="Ericsson User" w:date="2022-03-12T15:21:00Z">
        <w:r>
          <w:t>S</w:t>
        </w:r>
      </w:ins>
      <w:del w:id="659" w:author="Ericsson User" w:date="2022-03-12T15:21:00Z">
        <w:r>
          <w:delText>s</w:delText>
        </w:r>
      </w:del>
      <w:r>
        <w:t xml:space="preserve">ession ID in the MB-SMF profile but obtains a TAI in combination with MBS </w:t>
      </w:r>
      <w:ins w:id="660" w:author="Ericsson User" w:date="2022-03-12T15:21:00Z">
        <w:r>
          <w:t>S</w:t>
        </w:r>
      </w:ins>
      <w:del w:id="661" w:author="Ericsson User" w:date="2022-03-12T15:21:00Z">
        <w:r>
          <w:delText>s</w:delText>
        </w:r>
      </w:del>
      <w:r>
        <w:t xml:space="preserve">ession ID as query parameter, the NRF ignores the TAI and provides the MB-SMF profile matching the MBS </w:t>
      </w:r>
      <w:ins w:id="662" w:author="Ericsson User" w:date="2022-03-12T15:21:00Z">
        <w:r>
          <w:t>S</w:t>
        </w:r>
      </w:ins>
      <w:del w:id="663" w:author="Ericsson User" w:date="2022-03-12T15:21:00Z">
        <w:r>
          <w:delText>s</w:delText>
        </w:r>
      </w:del>
      <w:r>
        <w:t xml:space="preserve">ession </w:t>
      </w:r>
      <w:proofErr w:type="spellStart"/>
      <w:r>
        <w:t>ID.If</w:t>
      </w:r>
      <w:proofErr w:type="spellEnd"/>
      <w:r>
        <w:t xml:space="preserve"> the TAI is not included, but the related MB-SMF include the service area, the NRF return all the MB-SMF associated with that MBS </w:t>
      </w:r>
      <w:ins w:id="664" w:author="Ericsson User" w:date="2022-03-12T15:21:00Z">
        <w:r>
          <w:t>S</w:t>
        </w:r>
      </w:ins>
      <w:del w:id="665" w:author="Ericsson User" w:date="2022-03-12T15:21:00Z">
        <w:r>
          <w:delText>s</w:delText>
        </w:r>
      </w:del>
      <w:r>
        <w:t>ession ID.</w:t>
      </w:r>
    </w:p>
    <w:p w14:paraId="4A16F793" w14:textId="77777777" w:rsidR="00552FFF" w:rsidRDefault="00552FFF" w:rsidP="00552FFF">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TS 23.502 [6].</w:t>
      </w:r>
    </w:p>
    <w:p w14:paraId="6E249246" w14:textId="77777777" w:rsidR="00552FFF" w:rsidRDefault="00552FFF" w:rsidP="00552FFF">
      <w:pPr>
        <w:pStyle w:val="B1"/>
      </w:pPr>
      <w:r>
        <w:t xml:space="preserve">The NRF provides information about </w:t>
      </w:r>
      <w:r>
        <w:rPr>
          <w:lang w:eastAsia="zh-CN"/>
        </w:rPr>
        <w:t>the MB-SMF(s)</w:t>
      </w:r>
      <w:r>
        <w:rPr>
          <w:rFonts w:eastAsia="等线"/>
          <w:lang w:eastAsia="zh-CN"/>
        </w:rPr>
        <w:t xml:space="preserve"> serving the </w:t>
      </w:r>
      <w:del w:id="666" w:author="Huawei user" w:date="2022-03-21T10:03:00Z">
        <w:r>
          <w:rPr>
            <w:rFonts w:eastAsia="等线"/>
            <w:lang w:eastAsia="zh-CN"/>
          </w:rPr>
          <w:delText>multicast session</w:delText>
        </w:r>
      </w:del>
      <w:ins w:id="667" w:author="Huawei user" w:date="2022-03-21T10:03:00Z">
        <w:r>
          <w:rPr>
            <w:rFonts w:eastAsia="等线"/>
            <w:lang w:eastAsia="zh-CN"/>
          </w:rPr>
          <w:t>Multicast MBS session</w:t>
        </w:r>
      </w:ins>
      <w:r>
        <w:rPr>
          <w:rFonts w:eastAsia="等线"/>
          <w:lang w:eastAsia="zh-CN"/>
        </w:rPr>
        <w:t xml:space="preserve"> at the possible indicated location. The NRF provides the service areas and </w:t>
      </w:r>
      <w:del w:id="668" w:author="Ericsson User" w:date="2022-03-12T15:13:00Z">
        <w:r>
          <w:rPr>
            <w:rFonts w:eastAsia="等线"/>
            <w:lang w:eastAsia="zh-CN"/>
          </w:rPr>
          <w:delText>a</w:delText>
        </w:r>
      </w:del>
      <w:ins w:id="669" w:author="Ericsson User" w:date="2022-03-12T15:13:00Z">
        <w:r>
          <w:rPr>
            <w:rFonts w:eastAsia="等线"/>
            <w:lang w:eastAsia="zh-CN"/>
          </w:rPr>
          <w:t>A</w:t>
        </w:r>
      </w:ins>
      <w:r>
        <w:rPr>
          <w:rFonts w:eastAsia="等线"/>
          <w:lang w:eastAsia="zh-CN"/>
        </w:rPr>
        <w:t xml:space="preserve">rea </w:t>
      </w:r>
      <w:del w:id="670" w:author="Ericsson User" w:date="2022-03-12T15:14:00Z">
        <w:r>
          <w:rPr>
            <w:rFonts w:eastAsia="等线"/>
            <w:lang w:eastAsia="zh-CN"/>
          </w:rPr>
          <w:delText>s</w:delText>
        </w:r>
      </w:del>
      <w:ins w:id="671" w:author="Ericsson User" w:date="2022-03-12T15:14:00Z">
        <w:r>
          <w:rPr>
            <w:rFonts w:eastAsia="等线"/>
            <w:lang w:eastAsia="zh-CN"/>
          </w:rPr>
          <w:t>S</w:t>
        </w:r>
      </w:ins>
      <w:r>
        <w:rPr>
          <w:rFonts w:eastAsia="等线"/>
          <w:lang w:eastAsia="zh-CN"/>
        </w:rPr>
        <w:t xml:space="preserve">ession IDs for the </w:t>
      </w:r>
      <w:del w:id="672" w:author="Huawei user" w:date="2022-03-21T10:03:00Z">
        <w:r>
          <w:rPr>
            <w:rFonts w:eastAsia="等线"/>
            <w:lang w:eastAsia="zh-CN"/>
          </w:rPr>
          <w:delText>multicast session</w:delText>
        </w:r>
      </w:del>
      <w:ins w:id="673" w:author="Huawei user" w:date="2022-03-21T10:03:00Z">
        <w:r>
          <w:rPr>
            <w:rFonts w:eastAsia="等线"/>
            <w:lang w:eastAsia="zh-CN"/>
          </w:rPr>
          <w:t>Multicast MBS session</w:t>
        </w:r>
      </w:ins>
      <w:r>
        <w:rPr>
          <w:rFonts w:eastAsia="等线"/>
          <w:lang w:eastAsia="zh-CN"/>
        </w:rPr>
        <w:t xml:space="preserve"> as part of the MB-SMF profile(s)</w:t>
      </w:r>
      <w:r>
        <w:t xml:space="preserve">, via </w:t>
      </w:r>
      <w:proofErr w:type="spellStart"/>
      <w:r>
        <w:t>Nnrf_NFDiscovery</w:t>
      </w:r>
      <w:r>
        <w:rPr>
          <w:rFonts w:eastAsia="等线"/>
        </w:rPr>
        <w:t>_Request</w:t>
      </w:r>
      <w:proofErr w:type="spellEnd"/>
      <w:r>
        <w:t xml:space="preserve"> </w:t>
      </w:r>
      <w:r>
        <w:rPr>
          <w:rFonts w:eastAsia="等线"/>
        </w:rPr>
        <w:t xml:space="preserve">Response </w:t>
      </w:r>
      <w:r>
        <w:t xml:space="preserve">(MB-SMF </w:t>
      </w:r>
      <w:r>
        <w:rPr>
          <w:rFonts w:eastAsia="等线"/>
        </w:rPr>
        <w:t>profile (</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(if the TAI is not provided to the NRF) and interacts with MB-SMF to retrieve QoS information of the multicast QoS flow(s) for the MBS Session ID and Area Session ID, and subscribes to notifications about the MBS Session ID.</w:t>
      </w:r>
    </w:p>
    <w:p w14:paraId="0C0C7966" w14:textId="77777777" w:rsidR="00552FFF" w:rsidRDefault="00552FFF" w:rsidP="00552FFF">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the all MBS service area of the location dependent MBS session, the SMF reject the multicast session join request.</w:t>
      </w:r>
    </w:p>
    <w:p w14:paraId="5599FC2B" w14:textId="77777777" w:rsidR="00552FFF" w:rsidRDefault="00552FFF" w:rsidP="00552FFF">
      <w:pPr>
        <w:pStyle w:val="B1"/>
      </w:pPr>
      <w:r>
        <w:t>-</w:t>
      </w:r>
      <w:r>
        <w:tab/>
        <w:t xml:space="preserve">If the Join Request from the UE is accepted, the SMF subscribes at the AMF using the </w:t>
      </w:r>
      <w:proofErr w:type="spellStart"/>
      <w:r>
        <w:t>Namf_EventExposure</w:t>
      </w:r>
      <w:proofErr w:type="spellEnd"/>
      <w:r>
        <w:t xml:space="preserve"> service to notifications about the "UE moving in or out of a subscribed "Area </w:t>
      </w:r>
      <w:proofErr w:type="gramStart"/>
      <w:r>
        <w:t>Of</w:t>
      </w:r>
      <w:proofErr w:type="gramEnd"/>
      <w:r>
        <w:t xml:space="preserve"> Interest"" event. The SMF supplies all MBS service areas of the location</w:t>
      </w:r>
      <w:ins w:id="674" w:author="Ericsson User" w:date="2022-03-12T16:28:00Z">
        <w:r>
          <w:t xml:space="preserve"> </w:t>
        </w:r>
      </w:ins>
      <w:del w:id="675" w:author="Ericsson User" w:date="2022-03-12T16:28:00Z">
        <w:r>
          <w:delText>-</w:delText>
        </w:r>
      </w:del>
      <w:r>
        <w:t xml:space="preserve">dependent MBS session as Area </w:t>
      </w:r>
      <w:proofErr w:type="gramStart"/>
      <w:r>
        <w:t>Of</w:t>
      </w:r>
      <w:proofErr w:type="gramEnd"/>
      <w:r>
        <w:t xml:space="preserve"> Interest.</w:t>
      </w:r>
    </w:p>
    <w:p w14:paraId="0F6BEDB8" w14:textId="77777777" w:rsidR="00552FFF" w:rsidRDefault="00552FFF" w:rsidP="00552FFF">
      <w:pPr>
        <w:pStyle w:val="B1"/>
      </w:pPr>
      <w:r>
        <w:t>-</w:t>
      </w:r>
      <w:r>
        <w:tab/>
        <w:t xml:space="preserve">The SMF requests the AMF to transfer an N2 message to the RAN node using the </w:t>
      </w:r>
      <w:proofErr w:type="spellStart"/>
      <w:r>
        <w:t>Nsmf_PDUSession_UpdateSMContext</w:t>
      </w:r>
      <w:proofErr w:type="spellEnd"/>
      <w:r>
        <w:t xml:space="preserve"> </w:t>
      </w:r>
      <w:r>
        <w:rPr>
          <w:lang w:eastAsia="zh-CN"/>
        </w:rPr>
        <w:t>response,</w:t>
      </w:r>
      <w:r>
        <w:t xml:space="preserve"> </w:t>
      </w:r>
      <w:r>
        <w:rPr>
          <w:lang w:eastAsia="zh-CN"/>
        </w:rPr>
        <w:t>to provide</w:t>
      </w:r>
      <w:r>
        <w:t xml:space="preserve"> the NG-RAN with </w:t>
      </w:r>
      <w:del w:id="676" w:author="Huawei user" w:date="2022-03-21T10:04:00Z">
        <w:r>
          <w:delText>multicast session</w:delText>
        </w:r>
      </w:del>
      <w:ins w:id="677" w:author="Huawei user" w:date="2022-03-21T10:04:00Z">
        <w:r>
          <w:t>Multicast MBS session</w:t>
        </w:r>
      </w:ins>
      <w:r>
        <w:t xml:space="preserve"> information which additionally includes the Area Session ID and </w:t>
      </w:r>
      <w:r>
        <w:rPr>
          <w:lang w:eastAsia="zh-CN"/>
        </w:rPr>
        <w:t>MBS service</w:t>
      </w:r>
      <w:r>
        <w:rPr>
          <w:rFonts w:eastAsia="MS Mincho"/>
        </w:rPr>
        <w:t xml:space="preserve"> area associated with the cell where UE camps</w:t>
      </w:r>
      <w:r>
        <w:t>.</w:t>
      </w:r>
    </w:p>
    <w:p w14:paraId="3A8B5521" w14:textId="77777777" w:rsidR="00552FFF" w:rsidRDefault="00552FFF" w:rsidP="00552FFF">
      <w:pPr>
        <w:pStyle w:val="B1"/>
      </w:pPr>
      <w:r>
        <w:t>-</w:t>
      </w:r>
      <w:r>
        <w:tab/>
        <w:t xml:space="preserve">If the NG-RAN node supports MBS, the NG-RAN uses the received MBS Session ID and Area Session ID to determine the </w:t>
      </w:r>
      <w:r>
        <w:rPr>
          <w:lang w:eastAsia="zh-CN"/>
        </w:rPr>
        <w:t xml:space="preserve">local </w:t>
      </w:r>
      <w:del w:id="678" w:author="Huawei user" w:date="2022-03-21T10:04:00Z">
        <w:r>
          <w:rPr>
            <w:lang w:eastAsia="zh-CN"/>
          </w:rPr>
          <w:delText>multicast session</w:delText>
        </w:r>
      </w:del>
      <w:ins w:id="679" w:author="Huawei user" w:date="2022-03-21T10:04:00Z">
        <w:r>
          <w:rPr>
            <w:lang w:eastAsia="zh-CN"/>
          </w:rPr>
          <w:t>Multicast MBS session</w:t>
        </w:r>
      </w:ins>
      <w:r>
        <w:rPr>
          <w:lang w:eastAsia="zh-CN"/>
        </w:rPr>
        <w:t xml:space="preserve"> context</w:t>
      </w:r>
      <w:r>
        <w:t xml:space="preserve"> and whether the user plane for the </w:t>
      </w:r>
      <w:r>
        <w:rPr>
          <w:lang w:eastAsia="zh-CN"/>
        </w:rPr>
        <w:t xml:space="preserve">local </w:t>
      </w:r>
      <w:del w:id="680" w:author="Huawei user" w:date="2022-03-21T10:04:00Z">
        <w:r>
          <w:rPr>
            <w:lang w:eastAsia="zh-CN"/>
          </w:rPr>
          <w:delText>multicast session</w:delText>
        </w:r>
      </w:del>
      <w:ins w:id="681" w:author="Huawei user" w:date="2022-03-21T10:04:00Z">
        <w:r>
          <w:rPr>
            <w:lang w:eastAsia="zh-CN"/>
          </w:rPr>
          <w:t>Multicast MBS session</w:t>
        </w:r>
      </w:ins>
      <w:r>
        <w:t xml:space="preserve"> is already established. If the target RAN determines the shared delivery is not established for the MBS </w:t>
      </w:r>
      <w:ins w:id="682" w:author="Ericsson User" w:date="2022-03-12T15:21:00Z">
        <w:r>
          <w:t>S</w:t>
        </w:r>
      </w:ins>
      <w:del w:id="683" w:author="Ericsson User" w:date="2022-03-12T15:21:00Z">
        <w:r>
          <w:delText>s</w:delText>
        </w:r>
      </w:del>
      <w:r>
        <w:t xml:space="preserve">ession ID and </w:t>
      </w:r>
      <w:del w:id="684" w:author="Ericsson User" w:date="2022-03-12T15:14:00Z">
        <w:r>
          <w:delText>a</w:delText>
        </w:r>
      </w:del>
      <w:ins w:id="685" w:author="Ericsson User" w:date="2022-03-12T15:14:00Z">
        <w:r>
          <w:t>A</w:t>
        </w:r>
      </w:ins>
      <w:r>
        <w:t xml:space="preserve">rea </w:t>
      </w:r>
      <w:del w:id="686" w:author="Ericsson User" w:date="2022-03-12T15:14:00Z">
        <w:r>
          <w:delText>s</w:delText>
        </w:r>
      </w:del>
      <w:ins w:id="687" w:author="Ericsson User" w:date="2022-03-12T15:14:00Z">
        <w:r>
          <w:t>S</w:t>
        </w:r>
      </w:ins>
      <w:r>
        <w:t xml:space="preserve">ession ID, the target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w:t>
      </w:r>
      <w:del w:id="688" w:author="Ericsson User" w:date="2022-03-12T15:14:00Z">
        <w:r>
          <w:delText>s</w:delText>
        </w:r>
      </w:del>
      <w:ins w:id="689" w:author="Ericsson User" w:date="2022-03-12T15:14:00Z">
        <w:r>
          <w:t>S</w:t>
        </w:r>
      </w:ins>
      <w:r>
        <w:t>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0E4DB00D" w14:textId="77777777" w:rsidR="00552FFF" w:rsidRDefault="00552FFF" w:rsidP="00552FFF">
      <w:pPr>
        <w:pStyle w:val="B1"/>
      </w:pPr>
      <w:bookmarkStart w:id="690" w:name="_Toc70079075"/>
      <w:r>
        <w:t>-</w:t>
      </w:r>
      <w:r>
        <w:tab/>
        <w:t xml:space="preserve">If the NG-RAN node serving the UE does not support MBS and UE is in the MBS service area, the SMF apply individual delivery towards the UE. The SMF configures the UPF to send data related to the </w:t>
      </w:r>
      <w:del w:id="691" w:author="Huawei user" w:date="2022-03-21T10:04:00Z">
        <w:r>
          <w:delText>multicast session</w:delText>
        </w:r>
      </w:del>
      <w:ins w:id="692" w:author="Huawei user" w:date="2022-03-21T10:04:00Z">
        <w:r>
          <w:t>Multicast MBS session</w:t>
        </w:r>
      </w:ins>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w:t>
      </w:r>
      <w:proofErr w:type="gramStart"/>
      <w:r>
        <w:t>Of</w:t>
      </w:r>
      <w:proofErr w:type="gramEnd"/>
      <w:r>
        <w:t xml:space="preserve"> Interest"" event. In the latter case, the SMF supplies the service area associated with the multicast area session where the UE resides as Area </w:t>
      </w:r>
      <w:proofErr w:type="gramStart"/>
      <w:r>
        <w:t>Of</w:t>
      </w:r>
      <w:proofErr w:type="gramEnd"/>
      <w:r>
        <w:t xml:space="preserve"> Interest. The SMF configures separate ingress terminations at the UPF for each service area and interacts separately for each service area (providing MBS </w:t>
      </w:r>
      <w:ins w:id="693" w:author="Ericsson User" w:date="2022-03-12T15:21:00Z">
        <w:r>
          <w:t>S</w:t>
        </w:r>
      </w:ins>
      <w:del w:id="694" w:author="Ericsson User" w:date="2022-03-12T15:21:00Z">
        <w:r>
          <w:delText>s</w:delText>
        </w:r>
      </w:del>
      <w:r>
        <w:t xml:space="preserve">ession ID and </w:t>
      </w:r>
      <w:del w:id="695" w:author="Ericsson User" w:date="2022-03-12T15:14:00Z">
        <w:r>
          <w:delText>a</w:delText>
        </w:r>
      </w:del>
      <w:ins w:id="696" w:author="Ericsson User" w:date="2022-03-12T15:14:00Z">
        <w:r>
          <w:t>A</w:t>
        </w:r>
      </w:ins>
      <w:r>
        <w:t xml:space="preserve">rea </w:t>
      </w:r>
      <w:ins w:id="697" w:author="Ericsson User" w:date="2022-03-12T15:14:00Z">
        <w:r>
          <w:t>S</w:t>
        </w:r>
      </w:ins>
      <w:del w:id="698" w:author="Ericsson User" w:date="2022-03-12T15:14:00Z">
        <w:r>
          <w:delText>s</w:delText>
        </w:r>
      </w:del>
      <w:r>
        <w:t>ession ID) with the MB-SMF to request or terminate the distribution of data for the MBS session and service area towards the UPF.</w:t>
      </w:r>
    </w:p>
    <w:p w14:paraId="5567AD20" w14:textId="77777777" w:rsidR="00552FFF" w:rsidRDefault="00552FFF" w:rsidP="00552FFF">
      <w:pPr>
        <w:pStyle w:val="5"/>
        <w:rPr>
          <w:lang w:eastAsia="zh-CN"/>
        </w:rPr>
      </w:pPr>
      <w:bookmarkStart w:id="699" w:name="_Toc91140503"/>
      <w:r>
        <w:rPr>
          <w:rFonts w:eastAsia="MS Mincho"/>
        </w:rPr>
        <w:t>7.2.4.2.2</w:t>
      </w:r>
      <w:r>
        <w:rPr>
          <w:rFonts w:eastAsia="MS Mincho"/>
        </w:rPr>
        <w:tab/>
        <w:t>Void</w:t>
      </w:r>
      <w:bookmarkEnd w:id="690"/>
      <w:bookmarkEnd w:id="699"/>
    </w:p>
    <w:p w14:paraId="05698CA1" w14:textId="77777777" w:rsidR="00552FFF" w:rsidRDefault="00552FFF" w:rsidP="00552FFF">
      <w:pPr>
        <w:rPr>
          <w:rFonts w:eastAsia="MS Mincho"/>
        </w:rPr>
      </w:pPr>
    </w:p>
    <w:p w14:paraId="3D44B476" w14:textId="77777777" w:rsidR="00552FFF" w:rsidRDefault="00552FFF" w:rsidP="00552FFF">
      <w:pPr>
        <w:pStyle w:val="5"/>
        <w:rPr>
          <w:rFonts w:eastAsia="宋体"/>
          <w:lang w:eastAsia="ko-KR"/>
        </w:rPr>
      </w:pPr>
      <w:bookmarkStart w:id="700" w:name="_Toc91140504"/>
      <w:bookmarkStart w:id="701" w:name="_Toc70079076"/>
      <w:r>
        <w:rPr>
          <w:rFonts w:eastAsia="MS Mincho"/>
        </w:rPr>
        <w:t>7.2.4.2.3</w:t>
      </w:r>
      <w:r>
        <w:rPr>
          <w:rFonts w:eastAsia="MS Mincho"/>
        </w:rPr>
        <w:tab/>
      </w:r>
      <w:r>
        <w:rPr>
          <w:lang w:eastAsia="ko-KR"/>
        </w:rPr>
        <w:t>Handover procedure</w:t>
      </w:r>
      <w:bookmarkEnd w:id="700"/>
      <w:bookmarkEnd w:id="701"/>
    </w:p>
    <w:p w14:paraId="0FCBE0A5" w14:textId="77777777" w:rsidR="00552FFF" w:rsidRDefault="00552FFF" w:rsidP="00552FFF">
      <w:pPr>
        <w:pStyle w:val="EditorsNote"/>
      </w:pPr>
      <w:r>
        <w:t>Editor's note:</w:t>
      </w:r>
      <w:r>
        <w:tab/>
        <w:t>The RAN specific behaviour in this clause requires RAN collaboration and confirmation.</w:t>
      </w:r>
    </w:p>
    <w:p w14:paraId="1B75E240" w14:textId="77777777" w:rsidR="00552FFF" w:rsidRDefault="00552FFF" w:rsidP="00552FFF">
      <w:pPr>
        <w:rPr>
          <w:rFonts w:eastAsia="MS Mincho"/>
        </w:rPr>
      </w:pPr>
      <w:r>
        <w:rPr>
          <w:rFonts w:eastAsia="MS Mincho"/>
        </w:rPr>
        <w:t>The Handover procedure for the UE is performed as defined in clause 7.2.3.2, 7.2.3.3, and 7.2.3.4 with the following additions:</w:t>
      </w:r>
    </w:p>
    <w:p w14:paraId="14756F98" w14:textId="77777777" w:rsidR="00552FFF" w:rsidRDefault="00552FFF" w:rsidP="00552FFF">
      <w:pPr>
        <w:pStyle w:val="B1"/>
        <w:rPr>
          <w:lang w:eastAsia="zh-CN"/>
        </w:rPr>
      </w:pPr>
      <w:bookmarkStart w:id="702" w:name="_Toc70079077"/>
      <w:r>
        <w:rPr>
          <w:lang w:eastAsia="zh-CN"/>
        </w:rPr>
        <w:t>-</w:t>
      </w:r>
      <w:r>
        <w:rPr>
          <w:lang w:eastAsia="zh-CN"/>
        </w:rPr>
        <w:tab/>
        <w:t xml:space="preserve">If the UE is camping at Source RAN and receiving multicast data corresponding to the MBS Session ID and Area Session ID via the 5GC Shared MBS traffic delivery before the handover, for the </w:t>
      </w:r>
      <w:proofErr w:type="spellStart"/>
      <w:r>
        <w:rPr>
          <w:lang w:eastAsia="zh-CN"/>
        </w:rPr>
        <w:t>Xn</w:t>
      </w:r>
      <w:proofErr w:type="spellEnd"/>
      <w:r>
        <w:rPr>
          <w:lang w:eastAsia="zh-CN"/>
        </w:rPr>
        <w:t xml:space="preserve"> Handover (comparing with the clause 7.2.3.2), the following applies:</w:t>
      </w:r>
    </w:p>
    <w:p w14:paraId="7846D27D" w14:textId="77777777" w:rsidR="00552FFF" w:rsidRDefault="00552FFF" w:rsidP="00552FFF">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005EF0F" w14:textId="77777777" w:rsidR="00552FFF" w:rsidRDefault="00552FFF" w:rsidP="00552FFF">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del w:id="703" w:author="Ericsson User" w:date="2022-03-12T15:14:00Z">
        <w:r>
          <w:rPr>
            <w:lang w:eastAsia="zh-CN"/>
          </w:rPr>
          <w:delText>a</w:delText>
        </w:r>
      </w:del>
      <w:ins w:id="704" w:author="Ericsson User" w:date="2022-03-12T15:14:00Z">
        <w:r>
          <w:rPr>
            <w:lang w:eastAsia="zh-CN"/>
          </w:rPr>
          <w:t>A</w:t>
        </w:r>
      </w:ins>
      <w:r>
        <w:rPr>
          <w:lang w:eastAsia="zh-CN"/>
        </w:rPr>
        <w:t xml:space="preserve">rea </w:t>
      </w:r>
      <w:del w:id="705" w:author="Ericsson User" w:date="2022-03-12T15:14:00Z">
        <w:r>
          <w:rPr>
            <w:lang w:eastAsia="zh-CN"/>
          </w:rPr>
          <w:delText>s</w:delText>
        </w:r>
      </w:del>
      <w:ins w:id="706" w:author="Ericsson User" w:date="2022-03-12T15:14:00Z">
        <w:r>
          <w:rPr>
            <w:lang w:eastAsia="zh-CN"/>
          </w:rPr>
          <w:t>S</w:t>
        </w:r>
      </w:ins>
      <w:r>
        <w:rPr>
          <w:lang w:eastAsia="zh-CN"/>
        </w:rPr>
        <w:t>ession ID or not</w:t>
      </w:r>
    </w:p>
    <w:p w14:paraId="0EB0F0CA"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7.2.3.3), the following applies:</w:t>
      </w:r>
    </w:p>
    <w:p w14:paraId="35121CCC" w14:textId="77777777" w:rsidR="00552FFF" w:rsidRDefault="00552FFF" w:rsidP="00552FFF">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to the Target RAN node in Handover Required message.</w:t>
      </w:r>
    </w:p>
    <w:p w14:paraId="12E7866B" w14:textId="77777777" w:rsidR="00552FFF" w:rsidRDefault="00552FFF" w:rsidP="00552FFF">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571C7536" w14:textId="77777777" w:rsidR="00552FFF" w:rsidRDefault="00552FFF" w:rsidP="00552FFF">
      <w:pPr>
        <w:pStyle w:val="NO"/>
        <w:rPr>
          <w:lang w:eastAsia="zh-CN"/>
        </w:rPr>
      </w:pPr>
      <w:r>
        <w:rPr>
          <w:lang w:eastAsia="zh-CN"/>
        </w:rPr>
        <w:t>NOTE 2:</w:t>
      </w:r>
      <w:r>
        <w:rPr>
          <w:lang w:eastAsia="zh-CN"/>
        </w:rPr>
        <w:tab/>
        <w:t>The SMF cannot determine the UE location and a possible new service area at this stage.</w:t>
      </w:r>
    </w:p>
    <w:p w14:paraId="79C97740" w14:textId="77777777" w:rsidR="00552FFF" w:rsidRDefault="00552FFF" w:rsidP="00552FFF">
      <w:pPr>
        <w:pStyle w:val="B1"/>
        <w:rPr>
          <w:lang w:eastAsia="zh-CN"/>
        </w:rPr>
      </w:pPr>
      <w:r>
        <w:rPr>
          <w:lang w:eastAsia="zh-CN"/>
        </w:rPr>
        <w:t>-</w:t>
      </w:r>
      <w:r>
        <w:rPr>
          <w:lang w:eastAsia="zh-CN"/>
        </w:rPr>
        <w:tab/>
        <w:t xml:space="preserve">If the UE is camping at Source RAN and receiving multicast data corresponding to the MBS Session ID and Area Session ID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40F0BBE6" w14:textId="77777777" w:rsidR="00552FFF" w:rsidRDefault="00552FFF" w:rsidP="00552FFF">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ins w:id="707" w:author="Ericsson User" w:date="2022-03-12T15:15:00Z">
        <w:r>
          <w:rPr>
            <w:lang w:eastAsia="zh-CN"/>
          </w:rPr>
          <w:t>A</w:t>
        </w:r>
      </w:ins>
      <w:del w:id="708" w:author="Ericsson User" w:date="2022-03-12T15:15:00Z">
        <w:r>
          <w:rPr>
            <w:lang w:eastAsia="zh-CN"/>
          </w:rPr>
          <w:delText>a</w:delText>
        </w:r>
      </w:del>
      <w:r>
        <w:rPr>
          <w:lang w:eastAsia="zh-CN"/>
        </w:rPr>
        <w:t xml:space="preserve">rea </w:t>
      </w:r>
      <w:del w:id="709" w:author="Ericsson User" w:date="2022-03-12T15:15:00Z">
        <w:r>
          <w:rPr>
            <w:lang w:eastAsia="zh-CN"/>
          </w:rPr>
          <w:delText>s</w:delText>
        </w:r>
      </w:del>
      <w:ins w:id="710" w:author="Ericsson User" w:date="2022-03-12T15:15:00Z">
        <w:r>
          <w:rPr>
            <w:lang w:eastAsia="zh-CN"/>
          </w:rPr>
          <w:t>S</w:t>
        </w:r>
      </w:ins>
      <w:r>
        <w:rPr>
          <w:lang w:eastAsia="zh-CN"/>
        </w:rPr>
        <w:t>ession ID or not.</w:t>
      </w:r>
    </w:p>
    <w:p w14:paraId="6E6544E3" w14:textId="77777777" w:rsidR="00552FFF" w:rsidRDefault="00552FFF" w:rsidP="00552FFF">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3E10AC9B" w14:textId="77777777" w:rsidR="00552FFF" w:rsidRDefault="00552FFF" w:rsidP="00552FFF">
      <w:pPr>
        <w:pStyle w:val="B1"/>
        <w:rPr>
          <w:lang w:eastAsia="zh-CN"/>
        </w:rPr>
      </w:pPr>
      <w:r>
        <w:rPr>
          <w:lang w:eastAsia="zh-CN"/>
        </w:rPr>
        <w:t>-</w:t>
      </w:r>
      <w:r>
        <w:rPr>
          <w:lang w:eastAsia="zh-CN"/>
        </w:rPr>
        <w:tab/>
        <w:t>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for the multicast MBS Session to the UE.</w:t>
      </w:r>
    </w:p>
    <w:p w14:paraId="20BA7EC4" w14:textId="77777777" w:rsidR="00552FFF" w:rsidRDefault="00552FFF" w:rsidP="00552FFF">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ins w:id="711" w:author="Ericsson User" w:date="2022-03-12T15:15:00Z">
        <w:r>
          <w:rPr>
            <w:lang w:eastAsia="zh-CN"/>
          </w:rPr>
          <w:t>A</w:t>
        </w:r>
      </w:ins>
      <w:del w:id="712" w:author="Ericsson User" w:date="2022-03-12T15:15:00Z">
        <w:r>
          <w:rPr>
            <w:lang w:eastAsia="zh-CN"/>
          </w:rPr>
          <w:delText>a</w:delText>
        </w:r>
      </w:del>
      <w:r>
        <w:rPr>
          <w:lang w:eastAsia="zh-CN"/>
        </w:rPr>
        <w:t xml:space="preserve">rea </w:t>
      </w:r>
      <w:ins w:id="713" w:author="Ericsson User" w:date="2022-03-12T15:15:00Z">
        <w:r>
          <w:rPr>
            <w:lang w:eastAsia="zh-CN"/>
          </w:rPr>
          <w:t>S</w:t>
        </w:r>
      </w:ins>
      <w:del w:id="714" w:author="Ericsson User" w:date="2022-03-12T15:15:00Z">
        <w:r>
          <w:rPr>
            <w:lang w:eastAsia="zh-CN"/>
          </w:rPr>
          <w:delText>s</w:delText>
        </w:r>
      </w:del>
      <w:r>
        <w:rPr>
          <w:lang w:eastAsia="zh-CN"/>
        </w:rPr>
        <w:t xml:space="preserve">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w:t>
      </w:r>
      <w:del w:id="715" w:author="Ericsson User" w:date="2022-03-12T15:15:00Z">
        <w:r>
          <w:rPr>
            <w:lang w:eastAsia="zh-CN"/>
          </w:rPr>
          <w:delText>s</w:delText>
        </w:r>
      </w:del>
      <w:ins w:id="716" w:author="Ericsson User" w:date="2022-03-12T15:15:00Z">
        <w:r>
          <w:rPr>
            <w:lang w:eastAsia="zh-CN"/>
          </w:rPr>
          <w:t>S</w:t>
        </w:r>
      </w:ins>
      <w:r>
        <w:rPr>
          <w:lang w:eastAsia="zh-CN"/>
        </w:rPr>
        <w:t>ession ID(s), MBS service area(s)) associated with the MBS session to the NG-RAN in the shared delivery establishment reply. The MB-SMF may either provide only the service areas concerning the target RAN node or all service areas associated with the MBS session.</w:t>
      </w:r>
    </w:p>
    <w:p w14:paraId="2D9DF17B" w14:textId="77777777" w:rsidR="00552FFF" w:rsidRDefault="00552FFF" w:rsidP="00552FFF">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ins w:id="717" w:author="Ericsson User" w:date="2022-03-12T15:15:00Z">
        <w:r>
          <w:rPr>
            <w:lang w:eastAsia="zh-CN"/>
          </w:rPr>
          <w:t>A</w:t>
        </w:r>
      </w:ins>
      <w:del w:id="718" w:author="Ericsson User" w:date="2022-03-12T15:15:00Z">
        <w:r>
          <w:rPr>
            <w:lang w:eastAsia="zh-CN"/>
          </w:rPr>
          <w:delText>a</w:delText>
        </w:r>
      </w:del>
      <w:r>
        <w:rPr>
          <w:lang w:eastAsia="zh-CN"/>
        </w:rPr>
        <w:t xml:space="preserve">rea </w:t>
      </w:r>
      <w:ins w:id="719" w:author="Ericsson User" w:date="2022-03-12T15:15:00Z">
        <w:r>
          <w:rPr>
            <w:lang w:eastAsia="zh-CN"/>
          </w:rPr>
          <w:t>S</w:t>
        </w:r>
      </w:ins>
      <w:del w:id="720" w:author="Ericsson User" w:date="2022-03-12T15:15:00Z">
        <w:r>
          <w:rPr>
            <w:lang w:eastAsia="zh-CN"/>
          </w:rPr>
          <w:delText>s</w:delText>
        </w:r>
      </w:del>
      <w:r>
        <w:rPr>
          <w:lang w:eastAsia="zh-CN"/>
        </w:rPr>
        <w:t>ession ID or not.</w:t>
      </w:r>
    </w:p>
    <w:p w14:paraId="1F45D214" w14:textId="77777777" w:rsidR="00552FFF" w:rsidRDefault="00552FFF" w:rsidP="00552FFF">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w:t>
      </w:r>
      <w:del w:id="721" w:author="Huawei user" w:date="2022-03-21T10:04:00Z">
        <w:r>
          <w:rPr>
            <w:lang w:eastAsia="zh-CN"/>
          </w:rPr>
          <w:delText>multicast session</w:delText>
        </w:r>
      </w:del>
      <w:ins w:id="722" w:author="Huawei user" w:date="2022-03-21T10:04:00Z">
        <w:r>
          <w:rPr>
            <w:lang w:eastAsia="zh-CN"/>
          </w:rPr>
          <w:t>Multicast MBS session</w:t>
        </w:r>
      </w:ins>
      <w:r>
        <w:rPr>
          <w:lang w:eastAsia="zh-CN"/>
        </w:rPr>
        <w:t xml:space="preserve"> and service area via the associated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w:t>
      </w:r>
      <w:proofErr w:type="gramStart"/>
      <w:r>
        <w:rPr>
          <w:lang w:eastAsia="zh-CN"/>
        </w:rPr>
        <w:t>Of</w:t>
      </w:r>
      <w:proofErr w:type="gramEnd"/>
      <w:r>
        <w:rPr>
          <w:lang w:eastAsia="zh-CN"/>
        </w:rPr>
        <w:t xml:space="preserve"> Interest"" event (for an individual service area).</w:t>
      </w:r>
    </w:p>
    <w:p w14:paraId="54990D4D" w14:textId="77777777" w:rsidR="00552FFF" w:rsidRDefault="00552FFF" w:rsidP="00552FFF">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0EA01A1E" w14:textId="77777777" w:rsidR="00552FFF" w:rsidRDefault="00552FFF" w:rsidP="00552FFF">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2F16ADE4" w14:textId="77777777" w:rsidR="00552FFF" w:rsidRDefault="00552FFF" w:rsidP="00552FFF">
      <w:pPr>
        <w:pStyle w:val="B2"/>
        <w:rPr>
          <w:lang w:eastAsia="zh-CN"/>
        </w:rPr>
      </w:pPr>
      <w:r>
        <w:rPr>
          <w:lang w:eastAsia="zh-CN"/>
        </w:rPr>
        <w:t>-</w:t>
      </w:r>
      <w:r>
        <w:rPr>
          <w:lang w:eastAsia="zh-CN"/>
        </w:rPr>
        <w:tab/>
        <w:t xml:space="preserve">The SMF updates the </w:t>
      </w:r>
      <w:ins w:id="723" w:author="Ericsson User" w:date="2022-03-12T15:15:00Z">
        <w:r>
          <w:rPr>
            <w:lang w:eastAsia="zh-CN"/>
          </w:rPr>
          <w:t>A</w:t>
        </w:r>
      </w:ins>
      <w:del w:id="724" w:author="Ericsson User" w:date="2022-03-12T15:15:00Z">
        <w:r>
          <w:rPr>
            <w:lang w:eastAsia="zh-CN"/>
          </w:rPr>
          <w:delText>a</w:delText>
        </w:r>
      </w:del>
      <w:r>
        <w:rPr>
          <w:lang w:eastAsia="zh-CN"/>
        </w:rPr>
        <w:t xml:space="preserve">rea </w:t>
      </w:r>
      <w:ins w:id="725" w:author="Ericsson User" w:date="2022-03-12T15:15:00Z">
        <w:r>
          <w:rPr>
            <w:lang w:eastAsia="zh-CN"/>
          </w:rPr>
          <w:t>S</w:t>
        </w:r>
      </w:ins>
      <w:del w:id="726" w:author="Ericsson User" w:date="2022-03-12T15:15:00Z">
        <w:r>
          <w:rPr>
            <w:lang w:eastAsia="zh-CN"/>
          </w:rPr>
          <w:delText>s</w:delText>
        </w:r>
      </w:del>
      <w:r>
        <w:rPr>
          <w:lang w:eastAsia="zh-CN"/>
        </w:rPr>
        <w:t xml:space="preserve">ession ID in the locally stored the UE MBS </w:t>
      </w:r>
      <w:ins w:id="727" w:author="Ericsson User" w:date="2022-03-12T16:24:00Z">
        <w:r>
          <w:rPr>
            <w:lang w:eastAsia="zh-CN"/>
          </w:rPr>
          <w:t>S</w:t>
        </w:r>
      </w:ins>
      <w:del w:id="728" w:author="Ericsson User" w:date="2022-03-12T16:24:00Z">
        <w:r>
          <w:rPr>
            <w:lang w:eastAsia="zh-CN"/>
          </w:rPr>
          <w:delText>s</w:delText>
        </w:r>
      </w:del>
      <w:r>
        <w:rPr>
          <w:lang w:eastAsia="zh-CN"/>
        </w:rPr>
        <w:t xml:space="preserve">ession </w:t>
      </w:r>
      <w:ins w:id="729" w:author="Ericsson User" w:date="2022-03-12T16:24:00Z">
        <w:r>
          <w:rPr>
            <w:lang w:eastAsia="zh-CN"/>
          </w:rPr>
          <w:t>C</w:t>
        </w:r>
      </w:ins>
      <w:del w:id="730" w:author="Ericsson User" w:date="2022-03-12T16:24:00Z">
        <w:r>
          <w:rPr>
            <w:lang w:eastAsia="zh-CN"/>
          </w:rPr>
          <w:delText>c</w:delText>
        </w:r>
      </w:del>
      <w:r>
        <w:rPr>
          <w:lang w:eastAsia="zh-CN"/>
        </w:rPr>
        <w:t xml:space="preserve">ontext with the corresponding </w:t>
      </w:r>
      <w:ins w:id="731" w:author="Ericsson User" w:date="2022-03-12T15:15:00Z">
        <w:r>
          <w:rPr>
            <w:lang w:eastAsia="zh-CN"/>
          </w:rPr>
          <w:t>A</w:t>
        </w:r>
      </w:ins>
      <w:del w:id="732" w:author="Ericsson User" w:date="2022-03-12T15:15:00Z">
        <w:r>
          <w:rPr>
            <w:lang w:eastAsia="zh-CN"/>
          </w:rPr>
          <w:delText>a</w:delText>
        </w:r>
      </w:del>
      <w:r>
        <w:rPr>
          <w:lang w:eastAsia="zh-CN"/>
        </w:rPr>
        <w:t xml:space="preserve">rea </w:t>
      </w:r>
      <w:ins w:id="733" w:author="Ericsson User" w:date="2022-03-12T15:15:00Z">
        <w:r>
          <w:rPr>
            <w:lang w:eastAsia="zh-CN"/>
          </w:rPr>
          <w:t>S</w:t>
        </w:r>
      </w:ins>
      <w:del w:id="734" w:author="Ericsson User" w:date="2022-03-12T15:15:00Z">
        <w:r>
          <w:rPr>
            <w:lang w:eastAsia="zh-CN"/>
          </w:rPr>
          <w:delText>s</w:delText>
        </w:r>
      </w:del>
      <w:r>
        <w:rPr>
          <w:lang w:eastAsia="zh-CN"/>
        </w:rPr>
        <w:t xml:space="preserve">ession ID if the </w:t>
      </w:r>
      <w:ins w:id="735" w:author="Ericsson User" w:date="2022-03-12T15:15:00Z">
        <w:r>
          <w:rPr>
            <w:lang w:eastAsia="zh-CN"/>
          </w:rPr>
          <w:t>A</w:t>
        </w:r>
      </w:ins>
      <w:del w:id="736" w:author="Ericsson User" w:date="2022-03-12T15:15:00Z">
        <w:r>
          <w:rPr>
            <w:lang w:eastAsia="zh-CN"/>
          </w:rPr>
          <w:delText>a</w:delText>
        </w:r>
      </w:del>
      <w:r>
        <w:rPr>
          <w:lang w:eastAsia="zh-CN"/>
        </w:rPr>
        <w:t xml:space="preserve">rea </w:t>
      </w:r>
      <w:ins w:id="737" w:author="Ericsson User" w:date="2022-03-12T15:15:00Z">
        <w:r>
          <w:rPr>
            <w:lang w:eastAsia="zh-CN"/>
          </w:rPr>
          <w:t>S</w:t>
        </w:r>
      </w:ins>
      <w:del w:id="738" w:author="Ericsson User" w:date="2022-03-12T15:15:00Z">
        <w:r>
          <w:rPr>
            <w:lang w:eastAsia="zh-CN"/>
          </w:rPr>
          <w:delText>s</w:delText>
        </w:r>
      </w:del>
      <w:r>
        <w:rPr>
          <w:lang w:eastAsia="zh-CN"/>
        </w:rPr>
        <w:t>ession ID is changed.</w:t>
      </w:r>
    </w:p>
    <w:p w14:paraId="1419D820" w14:textId="77777777" w:rsidR="00552FFF" w:rsidRDefault="00552FFF" w:rsidP="00552FFF">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w:t>
      </w:r>
      <w:del w:id="739" w:author="Huawei user" w:date="2022-03-21T10:04:00Z">
        <w:r>
          <w:rPr>
            <w:lang w:eastAsia="zh-CN"/>
          </w:rPr>
          <w:delText>multicast session</w:delText>
        </w:r>
      </w:del>
      <w:ins w:id="740" w:author="Huawei user" w:date="2022-03-21T10:04:00Z">
        <w:r>
          <w:rPr>
            <w:lang w:eastAsia="zh-CN"/>
          </w:rPr>
          <w:t>Multicast MBS session</w:t>
        </w:r>
      </w:ins>
      <w:r>
        <w:rPr>
          <w:lang w:eastAsia="zh-CN"/>
        </w:rPr>
        <w:t xml:space="preserve"> and service area via the associated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w:t>
      </w:r>
      <w:proofErr w:type="gramStart"/>
      <w:r>
        <w:rPr>
          <w:lang w:eastAsia="zh-CN"/>
        </w:rPr>
        <w:t>Of</w:t>
      </w:r>
      <w:proofErr w:type="gramEnd"/>
      <w:r>
        <w:rPr>
          <w:lang w:eastAsia="zh-CN"/>
        </w:rPr>
        <w:t xml:space="preserve"> Interest"" event. In the latter case the SMF supplies the service area of the multicast area session as Area </w:t>
      </w:r>
      <w:proofErr w:type="gramStart"/>
      <w:r>
        <w:rPr>
          <w:lang w:eastAsia="zh-CN"/>
        </w:rPr>
        <w:t>Of</w:t>
      </w:r>
      <w:proofErr w:type="gramEnd"/>
      <w:r>
        <w:rPr>
          <w:lang w:eastAsia="zh-CN"/>
        </w:rPr>
        <w:t xml:space="preserve"> Interest. If associated QoS flows are not yet included in the PDU session, the SMF updates the PDU session with associated QoS flows.</w:t>
      </w:r>
    </w:p>
    <w:p w14:paraId="3E85045D" w14:textId="77777777" w:rsidR="00552FFF" w:rsidRDefault="00552FFF" w:rsidP="00552FFF">
      <w:pPr>
        <w:pStyle w:val="B2"/>
        <w:rPr>
          <w:lang w:eastAsia="zh-CN"/>
        </w:rPr>
      </w:pPr>
      <w:r>
        <w:rPr>
          <w:lang w:eastAsia="zh-CN"/>
        </w:rPr>
        <w:t>-</w:t>
      </w:r>
      <w:r>
        <w:rPr>
          <w:lang w:eastAsia="zh-CN"/>
        </w:rPr>
        <w:tab/>
        <w:t>If the UE has moved to another MBS service area of the MBS session:</w:t>
      </w:r>
    </w:p>
    <w:p w14:paraId="10053B3B" w14:textId="77777777" w:rsidR="00552FFF" w:rsidRDefault="00552FFF" w:rsidP="00552FFF">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updates the PDU session with the N2 SM information using the Path Switch Request Ack message. For N2 handover, the SMF updates the PDU session after the completion of the handover procedure. Per the received the MBS session information, the 5GC shared delivery is established.</w:t>
      </w:r>
    </w:p>
    <w:p w14:paraId="33BDF8F0" w14:textId="77777777" w:rsidR="00552FFF" w:rsidRDefault="00552FFF" w:rsidP="00552FFF">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del w:id="741" w:author="Ericsson User" w:date="2022-03-12T15:15:00Z">
        <w:r>
          <w:rPr>
            <w:lang w:eastAsia="zh-CN"/>
          </w:rPr>
          <w:delText>s</w:delText>
        </w:r>
      </w:del>
      <w:ins w:id="742" w:author="Ericsson User" w:date="2022-03-12T15:15:00Z">
        <w:r>
          <w:rPr>
            <w:lang w:eastAsia="zh-CN"/>
          </w:rPr>
          <w:t>S</w:t>
        </w:r>
      </w:ins>
      <w:r>
        <w:rPr>
          <w:lang w:eastAsia="zh-CN"/>
        </w:rPr>
        <w:t xml:space="preserve">ession ID to the new Area </w:t>
      </w:r>
      <w:ins w:id="743" w:author="Ericsson User" w:date="2022-03-12T15:15:00Z">
        <w:r>
          <w:rPr>
            <w:lang w:eastAsia="zh-CN"/>
          </w:rPr>
          <w:t>S</w:t>
        </w:r>
      </w:ins>
      <w:del w:id="744" w:author="Ericsson User" w:date="2022-03-12T15:15:00Z">
        <w:r>
          <w:rPr>
            <w:lang w:eastAsia="zh-CN"/>
          </w:rPr>
          <w:delText>s</w:delText>
        </w:r>
      </w:del>
      <w:r>
        <w:rPr>
          <w:lang w:eastAsia="zh-CN"/>
        </w:rPr>
        <w:t xml:space="preserve">ession ID. If the SMF did not configure the UPF to receive the MBS data packet from the tunnel associated with the new Area </w:t>
      </w:r>
      <w:ins w:id="745" w:author="Ericsson User" w:date="2022-03-12T15:15:00Z">
        <w:r>
          <w:rPr>
            <w:lang w:eastAsia="zh-CN"/>
          </w:rPr>
          <w:t>S</w:t>
        </w:r>
      </w:ins>
      <w:del w:id="746" w:author="Ericsson User" w:date="2022-03-12T15:15:00Z">
        <w:r>
          <w:rPr>
            <w:lang w:eastAsia="zh-CN"/>
          </w:rPr>
          <w:delText>s</w:delText>
        </w:r>
      </w:del>
      <w:r>
        <w:rPr>
          <w:lang w:eastAsia="zh-CN"/>
        </w:rPr>
        <w:t xml:space="preserve">ession ID before, the SMF informs the MB-SMF of the new Area </w:t>
      </w:r>
      <w:ins w:id="747" w:author="Ericsson User" w:date="2022-03-12T15:16:00Z">
        <w:r>
          <w:rPr>
            <w:lang w:eastAsia="zh-CN"/>
          </w:rPr>
          <w:t>S</w:t>
        </w:r>
      </w:ins>
      <w:del w:id="748" w:author="Ericsson User" w:date="2022-03-12T15:16:00Z">
        <w:r>
          <w:rPr>
            <w:lang w:eastAsia="zh-CN"/>
          </w:rPr>
          <w:delText>s</w:delText>
        </w:r>
      </w:del>
      <w:r>
        <w:rPr>
          <w:lang w:eastAsia="zh-CN"/>
        </w:rPr>
        <w:t xml:space="preserve">ession ID and UPF DL N19mb Tunnel information. MB-SMF configure the MB-UPF to transmit the </w:t>
      </w:r>
      <w:del w:id="749" w:author="Huawei user" w:date="2022-03-21T10:04:00Z">
        <w:r>
          <w:rPr>
            <w:lang w:eastAsia="zh-CN"/>
          </w:rPr>
          <w:delText>multicast session</w:delText>
        </w:r>
      </w:del>
      <w:ins w:id="750" w:author="Huawei user" w:date="2022-03-21T10:04:00Z">
        <w:r>
          <w:rPr>
            <w:lang w:eastAsia="zh-CN"/>
          </w:rPr>
          <w:t>Multicast MBS session</w:t>
        </w:r>
      </w:ins>
      <w:r>
        <w:rPr>
          <w:lang w:eastAsia="zh-CN"/>
        </w:rPr>
        <w:t xml:space="preserve"> data towards UPF using the received downlink tunnel ID. If the SMF subscribed to the "Area </w:t>
      </w:r>
      <w:proofErr w:type="gramStart"/>
      <w:r>
        <w:rPr>
          <w:lang w:eastAsia="zh-CN"/>
        </w:rPr>
        <w:t>Of</w:t>
      </w:r>
      <w:proofErr w:type="gramEnd"/>
      <w:r>
        <w:rPr>
          <w:lang w:eastAsia="zh-CN"/>
        </w:rPr>
        <w:t xml:space="preserve"> Interest" event, the SMF also updates the subscription with the new service area as "Area Of Interest".</w:t>
      </w:r>
    </w:p>
    <w:p w14:paraId="1A03D300" w14:textId="77777777" w:rsidR="00552FFF" w:rsidRDefault="00552FFF" w:rsidP="00552FFF">
      <w:pPr>
        <w:pStyle w:val="B2"/>
        <w:rPr>
          <w:lang w:eastAsia="zh-CN"/>
        </w:rPr>
      </w:pPr>
      <w:r>
        <w:rPr>
          <w:lang w:eastAsia="zh-CN"/>
        </w:rPr>
        <w:t>-</w:t>
      </w:r>
      <w:r>
        <w:rPr>
          <w:lang w:eastAsia="zh-CN"/>
        </w:rPr>
        <w:tab/>
        <w:t>If the UE has moved out of all the MBS service areas of the MBS session:</w:t>
      </w:r>
    </w:p>
    <w:p w14:paraId="1FC2693D" w14:textId="77777777" w:rsidR="00552FFF" w:rsidRDefault="00552FFF" w:rsidP="00552FFF">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004C1285" w14:textId="77777777" w:rsidR="00552FFF" w:rsidRDefault="00552FFF" w:rsidP="00552FFF">
      <w:pPr>
        <w:pStyle w:val="B3"/>
        <w:rPr>
          <w:lang w:eastAsia="zh-CN"/>
        </w:rPr>
      </w:pPr>
      <w:r>
        <w:rPr>
          <w:lang w:eastAsia="zh-CN"/>
        </w:rPr>
        <w:t>-</w:t>
      </w:r>
      <w:r>
        <w:rPr>
          <w:lang w:eastAsia="zh-CN"/>
        </w:rPr>
        <w:tab/>
        <w:t xml:space="preserve">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w:t>
      </w:r>
      <w:proofErr w:type="gramStart"/>
      <w:r>
        <w:rPr>
          <w:lang w:eastAsia="zh-CN"/>
        </w:rPr>
        <w:t>Of</w:t>
      </w:r>
      <w:proofErr w:type="gramEnd"/>
      <w:r>
        <w:rPr>
          <w:lang w:eastAsia="zh-CN"/>
        </w:rPr>
        <w:t xml:space="preserve"> Interest"" event.</w:t>
      </w:r>
    </w:p>
    <w:p w14:paraId="016F2521" w14:textId="77777777" w:rsidR="00552FFF" w:rsidRDefault="00552FFF" w:rsidP="00552FFF">
      <w:pPr>
        <w:pStyle w:val="5"/>
        <w:rPr>
          <w:lang w:eastAsia="ko-KR"/>
        </w:rPr>
      </w:pPr>
      <w:bookmarkStart w:id="751" w:name="_Toc91140505"/>
      <w:r>
        <w:rPr>
          <w:lang w:eastAsia="ko-KR"/>
        </w:rPr>
        <w:t>7.2.4.2.4</w:t>
      </w:r>
      <w:r>
        <w:rPr>
          <w:lang w:eastAsia="ko-KR"/>
        </w:rPr>
        <w:tab/>
        <w:t>Activation of location dependent MBS session</w:t>
      </w:r>
      <w:bookmarkEnd w:id="751"/>
    </w:p>
    <w:p w14:paraId="1FF007EF" w14:textId="77777777" w:rsidR="00552FFF" w:rsidRDefault="00552FFF" w:rsidP="00552FFF">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ins w:id="752" w:author="Ericsson User" w:date="2022-03-11T22:51:00Z">
        <w:r>
          <w:rPr>
            <w:lang w:eastAsia="ko-KR"/>
          </w:rPr>
          <w:t>A</w:t>
        </w:r>
      </w:ins>
      <w:del w:id="753" w:author="Ericsson User" w:date="2022-03-11T22:51:00Z">
        <w:r>
          <w:rPr>
            <w:lang w:eastAsia="ko-KR"/>
          </w:rPr>
          <w:delText>a</w:delText>
        </w:r>
      </w:del>
      <w:r>
        <w:rPr>
          <w:lang w:eastAsia="ko-KR"/>
        </w:rPr>
        <w:t xml:space="preserve">ctive state in one MBS service area but in </w:t>
      </w:r>
      <w:ins w:id="754" w:author="Ericsson User" w:date="2022-03-11T22:51:00Z">
        <w:r>
          <w:rPr>
            <w:lang w:eastAsia="ko-KR"/>
          </w:rPr>
          <w:t>I</w:t>
        </w:r>
      </w:ins>
      <w:del w:id="755" w:author="Ericsson User" w:date="2022-03-11T22:51:00Z">
        <w:r>
          <w:rPr>
            <w:lang w:eastAsia="ko-KR"/>
          </w:rPr>
          <w:delText>i</w:delText>
        </w:r>
      </w:del>
      <w:r>
        <w:rPr>
          <w:lang w:eastAsia="ko-KR"/>
        </w:rPr>
        <w:t>nactive state in another MBS service area.</w:t>
      </w:r>
    </w:p>
    <w:p w14:paraId="566D0C5D" w14:textId="77777777" w:rsidR="00552FFF" w:rsidRDefault="00552FFF" w:rsidP="00552FFF">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30803536" w14:textId="77777777" w:rsidR="00552FFF" w:rsidRDefault="00552FFF" w:rsidP="00552FFF">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418621E6" w14:textId="77777777" w:rsidR="00552FFF" w:rsidRDefault="00552FFF" w:rsidP="00552FFF">
      <w:pPr>
        <w:rPr>
          <w:lang w:eastAsia="ko-KR"/>
        </w:rPr>
      </w:pPr>
      <w:r>
        <w:rPr>
          <w:lang w:eastAsia="ko-KR"/>
        </w:rPr>
        <w:t>For the location dependent MBS session activation, the differences comparing to the procedure defined in clause 7.2.5.2 are as below:</w:t>
      </w:r>
    </w:p>
    <w:p w14:paraId="51CF40C2" w14:textId="77777777" w:rsidR="00552FFF" w:rsidRDefault="00552FFF" w:rsidP="00552FFF">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ins w:id="756" w:author="Ericsson User" w:date="2022-03-12T15:21:00Z">
        <w:r>
          <w:rPr>
            <w:lang w:eastAsia="ko-KR"/>
          </w:rPr>
          <w:t>S</w:t>
        </w:r>
      </w:ins>
      <w:del w:id="757" w:author="Ericsson User" w:date="2022-03-12T15:21:00Z">
        <w:r>
          <w:rPr>
            <w:lang w:eastAsia="ko-KR"/>
          </w:rPr>
          <w:delText>s</w:delText>
        </w:r>
      </w:del>
      <w:r>
        <w:rPr>
          <w:lang w:eastAsia="ko-KR"/>
        </w:rPr>
        <w:t xml:space="preserve">ession ID regardless of the Area </w:t>
      </w:r>
      <w:ins w:id="758" w:author="Ericsson User" w:date="2022-03-12T15:16:00Z">
        <w:r>
          <w:rPr>
            <w:lang w:eastAsia="ko-KR"/>
          </w:rPr>
          <w:t>S</w:t>
        </w:r>
      </w:ins>
      <w:del w:id="759" w:author="Ericsson User" w:date="2022-03-12T15:16:00Z">
        <w:r>
          <w:rPr>
            <w:lang w:eastAsia="ko-KR"/>
          </w:rPr>
          <w:delText>s</w:delText>
        </w:r>
      </w:del>
      <w:r>
        <w:rPr>
          <w:lang w:eastAsia="ko-KR"/>
        </w:rPr>
        <w:t>ession ID.</w:t>
      </w:r>
    </w:p>
    <w:p w14:paraId="16F421E7" w14:textId="77777777" w:rsidR="00552FFF" w:rsidRDefault="00552FFF" w:rsidP="00552FFF">
      <w:pPr>
        <w:pStyle w:val="B1"/>
        <w:rPr>
          <w:lang w:eastAsia="ko-KR"/>
        </w:rPr>
      </w:pPr>
      <w:r>
        <w:rPr>
          <w:lang w:eastAsia="ko-KR"/>
        </w:rPr>
        <w:t>-</w:t>
      </w:r>
      <w:r>
        <w:rPr>
          <w:lang w:eastAsia="ko-KR"/>
        </w:rPr>
        <w:tab/>
        <w:t xml:space="preserve">For the UE in CM-IDLE state, when the AMF triggers the paging, it </w:t>
      </w:r>
      <w:proofErr w:type="gramStart"/>
      <w:r>
        <w:rPr>
          <w:lang w:eastAsia="ko-KR"/>
        </w:rPr>
        <w:t>take</w:t>
      </w:r>
      <w:proofErr w:type="gramEnd"/>
      <w:r>
        <w:rPr>
          <w:lang w:eastAsia="ko-KR"/>
        </w:rPr>
        <w:t xml:space="preserve"> the receiving MBS service area information into account. Only the NG-RAN nodes which are included in the MBS service area need to be triggered for paging.</w:t>
      </w:r>
    </w:p>
    <w:p w14:paraId="2EC56313" w14:textId="77777777" w:rsidR="00552FFF" w:rsidRDefault="00552FFF" w:rsidP="00552FFF">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 in the same way as the handling defined in clause 7.2.4.2.3</w:t>
      </w:r>
    </w:p>
    <w:p w14:paraId="6576A6AB" w14:textId="77777777" w:rsidR="00552FFF" w:rsidRDefault="00552FFF" w:rsidP="00552FFF">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13E4D500" w14:textId="77777777" w:rsidR="00552FFF" w:rsidRDefault="00552FFF" w:rsidP="00552FFF">
      <w:pPr>
        <w:pStyle w:val="5"/>
        <w:rPr>
          <w:lang w:eastAsia="ko-KR"/>
        </w:rPr>
      </w:pPr>
      <w:bookmarkStart w:id="760" w:name="_Toc91140506"/>
      <w:r>
        <w:rPr>
          <w:lang w:eastAsia="ko-KR"/>
        </w:rPr>
        <w:t>7.2.4.2.5</w:t>
      </w:r>
      <w:r>
        <w:rPr>
          <w:lang w:eastAsia="ko-KR"/>
        </w:rPr>
        <w:tab/>
        <w:t>UE location change handling within the same NG-RAN node between cells belonging to different MBS service areas during Individual delivery</w:t>
      </w:r>
      <w:bookmarkEnd w:id="760"/>
    </w:p>
    <w:p w14:paraId="4CCC2389" w14:textId="77777777" w:rsidR="00552FFF" w:rsidRDefault="00552FFF" w:rsidP="00552FFF">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4E7C23FF" w14:textId="77777777" w:rsidR="00552FFF" w:rsidRDefault="00552FFF" w:rsidP="00552FFF">
      <w:pPr>
        <w:pStyle w:val="B1"/>
        <w:rPr>
          <w:lang w:eastAsia="ko-KR"/>
        </w:rPr>
      </w:pPr>
      <w:r>
        <w:rPr>
          <w:lang w:eastAsia="ko-KR"/>
        </w:rPr>
        <w:t>-</w:t>
      </w:r>
      <w:r>
        <w:rPr>
          <w:lang w:eastAsia="ko-KR"/>
        </w:rPr>
        <w:tab/>
        <w:t>For the case UE is out of the original MBS service area but in another MBS service area of the MBS session:</w:t>
      </w:r>
    </w:p>
    <w:p w14:paraId="0B7DD6B1" w14:textId="77777777" w:rsidR="00552FFF" w:rsidRDefault="00552FFF" w:rsidP="00552FFF">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ins w:id="761" w:author="Ericsson User" w:date="2022-03-12T15:16:00Z">
        <w:r>
          <w:rPr>
            <w:lang w:eastAsia="ko-KR"/>
          </w:rPr>
          <w:t>S</w:t>
        </w:r>
      </w:ins>
      <w:del w:id="762" w:author="Ericsson User" w:date="2022-03-12T15:16:00Z">
        <w:r>
          <w:rPr>
            <w:lang w:eastAsia="ko-KR"/>
          </w:rPr>
          <w:delText>s</w:delText>
        </w:r>
      </w:del>
      <w:r>
        <w:rPr>
          <w:lang w:eastAsia="ko-KR"/>
        </w:rPr>
        <w:t xml:space="preserve">ession ID to the new Area </w:t>
      </w:r>
      <w:ins w:id="763" w:author="Ericsson User" w:date="2022-03-12T15:16:00Z">
        <w:r>
          <w:rPr>
            <w:lang w:eastAsia="ko-KR"/>
          </w:rPr>
          <w:t>S</w:t>
        </w:r>
      </w:ins>
      <w:del w:id="764" w:author="Ericsson User" w:date="2022-03-12T15:16:00Z">
        <w:r>
          <w:rPr>
            <w:lang w:eastAsia="ko-KR"/>
          </w:rPr>
          <w:delText>s</w:delText>
        </w:r>
      </w:del>
      <w:r>
        <w:rPr>
          <w:lang w:eastAsia="ko-KR"/>
        </w:rPr>
        <w:t xml:space="preserve">ession ID. If the SMF does not configure the UPF receiving the MBS data packet from the tunnel associated with the new Area </w:t>
      </w:r>
      <w:ins w:id="765" w:author="Ericsson User" w:date="2022-03-12T15:16:00Z">
        <w:r>
          <w:rPr>
            <w:lang w:eastAsia="ko-KR"/>
          </w:rPr>
          <w:t>S</w:t>
        </w:r>
      </w:ins>
      <w:del w:id="766" w:author="Ericsson User" w:date="2022-03-12T15:16:00Z">
        <w:r>
          <w:rPr>
            <w:lang w:eastAsia="ko-KR"/>
          </w:rPr>
          <w:delText>s</w:delText>
        </w:r>
      </w:del>
      <w:r>
        <w:rPr>
          <w:lang w:eastAsia="ko-KR"/>
        </w:rPr>
        <w:t xml:space="preserve">ession ID before, the SMF informs the MB-SMF of the new Area </w:t>
      </w:r>
      <w:ins w:id="767" w:author="Ericsson User" w:date="2022-03-12T15:16:00Z">
        <w:r>
          <w:rPr>
            <w:lang w:eastAsia="ko-KR"/>
          </w:rPr>
          <w:t>S</w:t>
        </w:r>
      </w:ins>
      <w:del w:id="768" w:author="Ericsson User" w:date="2022-03-12T15:16:00Z">
        <w:r>
          <w:rPr>
            <w:lang w:eastAsia="ko-KR"/>
          </w:rPr>
          <w:delText>s</w:delText>
        </w:r>
      </w:del>
      <w:r>
        <w:rPr>
          <w:lang w:eastAsia="ko-KR"/>
        </w:rPr>
        <w:t xml:space="preserve">ession ID and UPF DL N19mb Tunnel information. The MB-SMF configure the MB-UPF to transmit the </w:t>
      </w:r>
      <w:del w:id="769" w:author="Huawei user" w:date="2022-03-21T10:04:00Z">
        <w:r>
          <w:rPr>
            <w:lang w:eastAsia="ko-KR"/>
          </w:rPr>
          <w:delText>multicast session</w:delText>
        </w:r>
      </w:del>
      <w:ins w:id="770" w:author="Huawei user" w:date="2022-03-21T10:04:00Z">
        <w:r>
          <w:rPr>
            <w:lang w:eastAsia="ko-KR"/>
          </w:rPr>
          <w:t>Multicast MBS session</w:t>
        </w:r>
      </w:ins>
      <w:r>
        <w:rPr>
          <w:lang w:eastAsia="ko-KR"/>
        </w:rPr>
        <w:t xml:space="preserve"> data towards UPF using the received downlink tunnel ID.</w:t>
      </w:r>
    </w:p>
    <w:p w14:paraId="75A1EABC" w14:textId="77777777" w:rsidR="00552FFF" w:rsidRDefault="00552FFF" w:rsidP="00552FFF">
      <w:pPr>
        <w:pStyle w:val="B2"/>
        <w:rPr>
          <w:lang w:eastAsia="ko-KR"/>
        </w:rPr>
      </w:pPr>
      <w:r>
        <w:rPr>
          <w:lang w:eastAsia="ko-KR"/>
        </w:rPr>
        <w:t>-</w:t>
      </w:r>
      <w:r>
        <w:rPr>
          <w:lang w:eastAsia="ko-KR"/>
        </w:rPr>
        <w:tab/>
        <w:t xml:space="preserve">The SMF updates the AMF of the area of interest event subscription by supplying the new MBS service area as Area </w:t>
      </w:r>
      <w:proofErr w:type="gramStart"/>
      <w:r>
        <w:rPr>
          <w:lang w:eastAsia="ko-KR"/>
        </w:rPr>
        <w:t>Of</w:t>
      </w:r>
      <w:proofErr w:type="gramEnd"/>
      <w:r>
        <w:rPr>
          <w:lang w:eastAsia="ko-KR"/>
        </w:rPr>
        <w:t xml:space="preserve"> Interest.</w:t>
      </w:r>
    </w:p>
    <w:p w14:paraId="5FB73577" w14:textId="77777777" w:rsidR="00552FFF" w:rsidRDefault="00552FFF" w:rsidP="00552FFF">
      <w:pPr>
        <w:pStyle w:val="B1"/>
        <w:rPr>
          <w:lang w:eastAsia="ko-KR"/>
        </w:rPr>
      </w:pPr>
      <w:r>
        <w:rPr>
          <w:lang w:eastAsia="ko-KR"/>
        </w:rPr>
        <w:t>-</w:t>
      </w:r>
      <w:r>
        <w:rPr>
          <w:lang w:eastAsia="ko-KR"/>
        </w:rPr>
        <w:tab/>
        <w:t>For the case UE is out of all the MBS service areas of the MBS session:</w:t>
      </w:r>
    </w:p>
    <w:p w14:paraId="128B0A26"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NG-RAN and UPF.</w:t>
      </w:r>
    </w:p>
    <w:p w14:paraId="7B110734" w14:textId="77777777" w:rsidR="00552FFF" w:rsidRDefault="00552FFF" w:rsidP="00552FFF">
      <w:pPr>
        <w:pStyle w:val="B2"/>
        <w:rPr>
          <w:lang w:eastAsia="ko-KR"/>
        </w:rPr>
      </w:pPr>
      <w:r>
        <w:rPr>
          <w:lang w:eastAsia="ko-KR"/>
        </w:rPr>
        <w:t>-</w:t>
      </w:r>
      <w:r>
        <w:rPr>
          <w:lang w:eastAsia="ko-KR"/>
        </w:rPr>
        <w:tab/>
        <w:t xml:space="preserve">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w:t>
      </w:r>
      <w:proofErr w:type="gramStart"/>
      <w:r>
        <w:rPr>
          <w:lang w:eastAsia="ko-KR"/>
        </w:rPr>
        <w:t>Of</w:t>
      </w:r>
      <w:proofErr w:type="gramEnd"/>
      <w:r>
        <w:rPr>
          <w:lang w:eastAsia="ko-KR"/>
        </w:rPr>
        <w:t xml:space="preserve"> Interest"" event.</w:t>
      </w:r>
    </w:p>
    <w:p w14:paraId="574E46F5" w14:textId="77777777" w:rsidR="00552FFF" w:rsidRDefault="00552FFF" w:rsidP="00552FFF">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71050296" w14:textId="77777777" w:rsidR="00552FFF" w:rsidRDefault="00552FFF" w:rsidP="00552FFF">
      <w:pPr>
        <w:pStyle w:val="B2"/>
        <w:rPr>
          <w:lang w:eastAsia="ko-KR"/>
        </w:rPr>
      </w:pPr>
      <w:r>
        <w:rPr>
          <w:lang w:eastAsia="ko-KR"/>
        </w:rPr>
        <w:t>-</w:t>
      </w:r>
      <w:r>
        <w:rPr>
          <w:lang w:eastAsia="ko-KR"/>
        </w:rPr>
        <w:tab/>
        <w:t>If the UE is still in the multicast MBS session, the SMF adds the associated QoS flow at NG-RAN and UPF.</w:t>
      </w:r>
    </w:p>
    <w:p w14:paraId="68412FAC" w14:textId="77777777" w:rsidR="00552FFF" w:rsidRDefault="00552FFF" w:rsidP="00552FFF">
      <w:pPr>
        <w:pStyle w:val="5"/>
        <w:rPr>
          <w:lang w:eastAsia="ja-JP"/>
        </w:rPr>
      </w:pPr>
      <w:bookmarkStart w:id="771" w:name="_Toc91140507"/>
      <w:r>
        <w:rPr>
          <w:lang w:eastAsia="ja-JP"/>
        </w:rPr>
        <w:t>7.2.4.2.6</w:t>
      </w:r>
      <w:r>
        <w:rPr>
          <w:lang w:eastAsia="ja-JP"/>
        </w:rPr>
        <w:tab/>
        <w:t>UE location change handling by SMF</w:t>
      </w:r>
      <w:bookmarkEnd w:id="771"/>
    </w:p>
    <w:p w14:paraId="27CECB01" w14:textId="77777777" w:rsidR="00552FFF" w:rsidRDefault="00552FFF" w:rsidP="00552FFF">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434E9FF5" w14:textId="77777777" w:rsidR="00552FFF" w:rsidRDefault="00552FFF" w:rsidP="00552FFF">
      <w:pPr>
        <w:pStyle w:val="B1"/>
        <w:rPr>
          <w:lang w:eastAsia="ko-KR"/>
        </w:rPr>
      </w:pPr>
      <w:r>
        <w:rPr>
          <w:lang w:eastAsia="ko-KR"/>
        </w:rPr>
        <w:t>-</w:t>
      </w:r>
      <w:r>
        <w:rPr>
          <w:lang w:eastAsia="ko-KR"/>
        </w:rPr>
        <w:tab/>
        <w:t>For the case that UE is out of all MBS service area of the location dependent MBS session:</w:t>
      </w:r>
    </w:p>
    <w:p w14:paraId="3A5B557E"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the RAN node and the UPF.</w:t>
      </w:r>
    </w:p>
    <w:p w14:paraId="5CEB944B" w14:textId="77777777" w:rsidR="00552FFF" w:rsidRDefault="00552FFF" w:rsidP="00552FFF">
      <w:pPr>
        <w:pStyle w:val="B2"/>
        <w:rPr>
          <w:lang w:eastAsia="ko-KR"/>
        </w:rPr>
      </w:pPr>
      <w:r>
        <w:rPr>
          <w:lang w:eastAsia="ko-KR"/>
        </w:rPr>
        <w:t>-</w:t>
      </w:r>
      <w:r>
        <w:rPr>
          <w:lang w:eastAsia="ko-KR"/>
        </w:rPr>
        <w:tab/>
        <w:t xml:space="preserve">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w:t>
      </w:r>
      <w:proofErr w:type="gramStart"/>
      <w:r>
        <w:rPr>
          <w:lang w:eastAsia="ko-KR"/>
        </w:rPr>
        <w:t>Of</w:t>
      </w:r>
      <w:proofErr w:type="gramEnd"/>
      <w:r>
        <w:rPr>
          <w:lang w:eastAsia="ko-KR"/>
        </w:rPr>
        <w:t xml:space="preserve"> Interest"" event.</w:t>
      </w:r>
    </w:p>
    <w:p w14:paraId="54A4F310" w14:textId="77777777" w:rsidR="00552FFF" w:rsidRDefault="00552FFF" w:rsidP="00552FFF">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570D8347" w14:textId="77777777" w:rsidR="00552FFF" w:rsidRDefault="00552FFF" w:rsidP="00552FFF">
      <w:pPr>
        <w:pStyle w:val="B2"/>
        <w:rPr>
          <w:lang w:eastAsia="ko-KR"/>
        </w:rPr>
      </w:pPr>
      <w:r>
        <w:rPr>
          <w:lang w:eastAsia="ko-KR"/>
        </w:rPr>
        <w:t>-</w:t>
      </w:r>
      <w:r>
        <w:rPr>
          <w:lang w:eastAsia="ko-KR"/>
        </w:rPr>
        <w:tab/>
        <w:t>If the UE is still in the multicast MBS session and the multicast MBS session is in</w:t>
      </w:r>
      <w:del w:id="772" w:author="Ericsson User" w:date="2022-03-11T22:51:00Z">
        <w:r>
          <w:rPr>
            <w:lang w:eastAsia="ko-KR"/>
          </w:rPr>
          <w:delText xml:space="preserve"> the</w:delText>
        </w:r>
      </w:del>
      <w:r>
        <w:rPr>
          <w:lang w:eastAsia="ko-KR"/>
        </w:rPr>
        <w:t xml:space="preserve"> </w:t>
      </w:r>
      <w:del w:id="773" w:author="Ericsson User" w:date="2022-03-11T23:00:00Z">
        <w:r>
          <w:rPr>
            <w:lang w:eastAsia="ko-KR"/>
          </w:rPr>
          <w:delText>"</w:delText>
        </w:r>
      </w:del>
      <w:r>
        <w:rPr>
          <w:lang w:eastAsia="ko-KR"/>
        </w:rPr>
        <w:t>Active</w:t>
      </w:r>
      <w:del w:id="774" w:author="Ericsson User" w:date="2022-03-11T23:00:00Z">
        <w:r>
          <w:rPr>
            <w:lang w:eastAsia="ko-KR"/>
          </w:rPr>
          <w:delText>"</w:delText>
        </w:r>
      </w:del>
      <w:r>
        <w:rPr>
          <w:lang w:eastAsia="ko-KR"/>
        </w:rPr>
        <w:t xml:space="preserve"> state, the SMF tries to activate the multicast MBS session towards the UE.</w:t>
      </w:r>
    </w:p>
    <w:p w14:paraId="3C722C29" w14:textId="77777777" w:rsidR="00552FFF" w:rsidRDefault="00552FFF" w:rsidP="00552FFF">
      <w:pPr>
        <w:pStyle w:val="5"/>
        <w:rPr>
          <w:lang w:eastAsia="ja-JP"/>
        </w:rPr>
      </w:pPr>
      <w:bookmarkStart w:id="775" w:name="_Toc91140508"/>
      <w:r>
        <w:rPr>
          <w:lang w:eastAsia="ja-JP"/>
        </w:rPr>
        <w:t>7.2.4.2.7</w:t>
      </w:r>
      <w:r>
        <w:rPr>
          <w:lang w:eastAsia="ja-JP"/>
        </w:rPr>
        <w:tab/>
        <w:t>UE mobility within the same NG-RAN between cells belonging to different MBS service areas</w:t>
      </w:r>
      <w:bookmarkEnd w:id="775"/>
      <w:r>
        <w:rPr>
          <w:lang w:eastAsia="ja-JP"/>
        </w:rPr>
        <w:t xml:space="preserve"> for shared delivery</w:t>
      </w:r>
    </w:p>
    <w:p w14:paraId="0314F3EB" w14:textId="77777777" w:rsidR="00552FFF" w:rsidRDefault="00552FFF" w:rsidP="00552FFF">
      <w:pPr>
        <w:rPr>
          <w:lang w:eastAsia="ko-KR"/>
        </w:rPr>
      </w:pPr>
      <w:r>
        <w:rPr>
          <w:lang w:eastAsia="ko-KR"/>
        </w:rPr>
        <w:t xml:space="preserve">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w:t>
      </w:r>
      <w:ins w:id="776" w:author="Ericsson User" w:date="2022-03-12T15:16:00Z">
        <w:r>
          <w:rPr>
            <w:lang w:eastAsia="ko-KR"/>
          </w:rPr>
          <w:t>A</w:t>
        </w:r>
      </w:ins>
      <w:del w:id="777" w:author="Ericsson User" w:date="2022-03-12T15:16:00Z">
        <w:r>
          <w:rPr>
            <w:lang w:eastAsia="ko-KR"/>
          </w:rPr>
          <w:delText>a</w:delText>
        </w:r>
      </w:del>
      <w:r>
        <w:rPr>
          <w:lang w:eastAsia="ko-KR"/>
        </w:rPr>
        <w:t xml:space="preserve">rea </w:t>
      </w:r>
      <w:ins w:id="778" w:author="Ericsson User" w:date="2022-03-12T15:16:00Z">
        <w:r>
          <w:rPr>
            <w:lang w:eastAsia="ko-KR"/>
          </w:rPr>
          <w:t>S</w:t>
        </w:r>
      </w:ins>
      <w:del w:id="779" w:author="Ericsson User" w:date="2022-03-12T15:16:00Z">
        <w:r>
          <w:rPr>
            <w:lang w:eastAsia="ko-KR"/>
          </w:rPr>
          <w:delText>s</w:delText>
        </w:r>
      </w:del>
      <w:r>
        <w:rPr>
          <w:lang w:eastAsia="ko-KR"/>
        </w:rPr>
        <w:t xml:space="preserve">ession ID. If the last UE leaves a location area the RAN node requests the termination of shared delivery from the MB-SMF for the corresponding </w:t>
      </w:r>
      <w:ins w:id="780" w:author="Ericsson User" w:date="2022-03-12T15:16:00Z">
        <w:r>
          <w:rPr>
            <w:lang w:eastAsia="ko-KR"/>
          </w:rPr>
          <w:t>A</w:t>
        </w:r>
      </w:ins>
      <w:del w:id="781" w:author="Ericsson User" w:date="2022-03-12T15:16:00Z">
        <w:r>
          <w:rPr>
            <w:lang w:eastAsia="ko-KR"/>
          </w:rPr>
          <w:delText>a</w:delText>
        </w:r>
      </w:del>
      <w:r>
        <w:rPr>
          <w:lang w:eastAsia="ko-KR"/>
        </w:rPr>
        <w:t xml:space="preserve">rea </w:t>
      </w:r>
      <w:ins w:id="782" w:author="Ericsson User" w:date="2022-03-12T15:16:00Z">
        <w:r>
          <w:rPr>
            <w:lang w:eastAsia="ko-KR"/>
          </w:rPr>
          <w:t>S</w:t>
        </w:r>
      </w:ins>
      <w:del w:id="783" w:author="Ericsson User" w:date="2022-03-12T15:16:00Z">
        <w:r>
          <w:rPr>
            <w:lang w:eastAsia="ko-KR"/>
          </w:rPr>
          <w:delText>s</w:delText>
        </w:r>
      </w:del>
      <w:r>
        <w:rPr>
          <w:lang w:eastAsia="ko-KR"/>
        </w:rPr>
        <w:t>ession ID.</w:t>
      </w:r>
    </w:p>
    <w:p w14:paraId="55DE3BBD" w14:textId="77777777" w:rsidR="00552FFF" w:rsidRDefault="00552FFF" w:rsidP="00552FFF">
      <w:pPr>
        <w:rPr>
          <w:lang w:eastAsia="ko-KR"/>
        </w:rPr>
      </w:pPr>
      <w:r>
        <w:rPr>
          <w:lang w:eastAsia="ko-KR"/>
        </w:rPr>
        <w:t>UE mobility can happen within the same NG-RAN between cells in or out of all the MBS service areas:</w:t>
      </w:r>
    </w:p>
    <w:p w14:paraId="49A6926F" w14:textId="77777777" w:rsidR="00552FFF" w:rsidRDefault="00552FFF" w:rsidP="00552FFF">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64C95D3" w14:textId="77777777" w:rsidR="00552FFF" w:rsidRDefault="00552FFF" w:rsidP="00552FFF">
      <w:pPr>
        <w:pStyle w:val="NO"/>
        <w:rPr>
          <w:lang w:eastAsia="ko-KR"/>
        </w:rPr>
      </w:pPr>
      <w:r>
        <w:rPr>
          <w:lang w:eastAsia="ko-KR"/>
        </w:rPr>
        <w:t>NOTE:</w:t>
      </w:r>
      <w:r>
        <w:rPr>
          <w:lang w:eastAsia="ko-KR"/>
        </w:rPr>
        <w:tab/>
        <w:t xml:space="preserve">When the UE joins, the SMF subscribes to the "Area </w:t>
      </w:r>
      <w:proofErr w:type="gramStart"/>
      <w:r>
        <w:rPr>
          <w:lang w:eastAsia="ko-KR"/>
        </w:rPr>
        <w:t>Of</w:t>
      </w:r>
      <w:proofErr w:type="gramEnd"/>
      <w:r>
        <w:rPr>
          <w:lang w:eastAsia="ko-KR"/>
        </w:rPr>
        <w:t xml:space="preserve"> Interest" event, and provides the combination of all MBS service areas of location dependent MBS session as "Area Of Interest" (see clause 7.2.4.2.1).</w:t>
      </w:r>
    </w:p>
    <w:p w14:paraId="131C8FE7" w14:textId="77777777" w:rsidR="00552FFF" w:rsidRDefault="00552FFF" w:rsidP="00552FFF">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49C95900" w14:textId="77777777" w:rsidR="00552FFF" w:rsidRDefault="00552FFF" w:rsidP="00552FFF">
      <w:pPr>
        <w:pStyle w:val="5"/>
        <w:rPr>
          <w:lang w:eastAsia="ja-JP"/>
        </w:rPr>
      </w:pPr>
      <w:bookmarkStart w:id="784" w:name="_Toc91140509"/>
      <w:r>
        <w:rPr>
          <w:lang w:eastAsia="ja-JP"/>
        </w:rPr>
        <w:t>7.2.4.2.8</w:t>
      </w:r>
      <w:r>
        <w:rPr>
          <w:lang w:eastAsia="ja-JP"/>
        </w:rPr>
        <w:tab/>
        <w:t>Void</w:t>
      </w:r>
      <w:bookmarkEnd w:id="784"/>
    </w:p>
    <w:p w14:paraId="4C6824CC" w14:textId="77777777" w:rsidR="00552FFF" w:rsidRDefault="00552FFF" w:rsidP="00552FFF">
      <w:pPr>
        <w:rPr>
          <w:lang w:eastAsia="ko-KR"/>
        </w:rPr>
      </w:pPr>
    </w:p>
    <w:p w14:paraId="5258911B" w14:textId="77777777" w:rsidR="00552FFF" w:rsidRDefault="00552FFF" w:rsidP="00552FFF">
      <w:pPr>
        <w:pStyle w:val="4"/>
        <w:rPr>
          <w:lang w:eastAsia="zh-CN"/>
        </w:rPr>
      </w:pPr>
      <w:bookmarkStart w:id="785" w:name="_Toc91140510"/>
      <w:r>
        <w:rPr>
          <w:lang w:eastAsia="zh-CN"/>
        </w:rPr>
        <w:t>7.2.4.3</w:t>
      </w:r>
      <w:r>
        <w:rPr>
          <w:lang w:eastAsia="zh-CN"/>
        </w:rPr>
        <w:tab/>
        <w:t>Support of local MBS for multicast</w:t>
      </w:r>
      <w:bookmarkEnd w:id="702"/>
      <w:bookmarkEnd w:id="785"/>
    </w:p>
    <w:p w14:paraId="2AC3A156" w14:textId="77777777" w:rsidR="00552FFF" w:rsidRDefault="00552FFF" w:rsidP="00552FFF">
      <w:pPr>
        <w:pStyle w:val="5"/>
        <w:rPr>
          <w:lang w:eastAsia="ja-JP"/>
        </w:rPr>
      </w:pPr>
      <w:bookmarkStart w:id="786" w:name="_Toc91140511"/>
      <w:bookmarkStart w:id="787" w:name="_Toc70079078"/>
      <w:r>
        <w:rPr>
          <w:rFonts w:eastAsia="MS Mincho"/>
        </w:rPr>
        <w:t>7.2.4.3.1</w:t>
      </w:r>
      <w:r>
        <w:rPr>
          <w:rFonts w:eastAsia="MS Mincho"/>
        </w:rPr>
        <w:tab/>
      </w:r>
      <w:r>
        <w:t>Local MBS service area information provided by AF</w:t>
      </w:r>
      <w:bookmarkEnd w:id="786"/>
      <w:bookmarkEnd w:id="787"/>
    </w:p>
    <w:p w14:paraId="2E1122A1" w14:textId="77777777" w:rsidR="00552FFF" w:rsidRDefault="00552FFF" w:rsidP="00552FFF">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626A51C7" w14:textId="77777777" w:rsidR="00552FFF" w:rsidRDefault="00552FFF" w:rsidP="00552FFF">
      <w:pPr>
        <w:pStyle w:val="B1"/>
      </w:pPr>
      <w:r>
        <w:t>-</w:t>
      </w:r>
      <w:r>
        <w:tab/>
        <w:t>For the Service Announcement, MBS service area information is included unless it is preconfigured.</w:t>
      </w:r>
    </w:p>
    <w:p w14:paraId="23D03096" w14:textId="77777777" w:rsidR="00552FFF" w:rsidRDefault="00552FFF" w:rsidP="00552FFF">
      <w:pPr>
        <w:pStyle w:val="B1"/>
      </w:pPr>
      <w:r>
        <w:t>-</w:t>
      </w:r>
      <w:r>
        <w:tab/>
        <w:t xml:space="preserve">When performing the MBS session creation request to the 5GC, the MBS service area information for a </w:t>
      </w:r>
      <w:del w:id="788" w:author="Huawei user" w:date="2022-03-21T10:04:00Z">
        <w:r>
          <w:delText>multicast session</w:delText>
        </w:r>
      </w:del>
      <w:ins w:id="789" w:author="Huawei user" w:date="2022-03-21T10:04:00Z">
        <w:r>
          <w:t>Multicast MBS session</w:t>
        </w:r>
      </w:ins>
      <w:r>
        <w:t xml:space="preserve"> is provided by the AF unless it is preconfigured.</w:t>
      </w:r>
    </w:p>
    <w:p w14:paraId="04E4B68C" w14:textId="77777777" w:rsidR="00552FFF" w:rsidRDefault="00552FFF" w:rsidP="00552FFF">
      <w:pPr>
        <w:pStyle w:val="5"/>
      </w:pPr>
      <w:bookmarkStart w:id="790" w:name="_Toc91140512"/>
      <w:bookmarkStart w:id="791" w:name="_Toc70079079"/>
      <w:r>
        <w:t>7.2.4.3.2</w:t>
      </w:r>
      <w:r>
        <w:tab/>
      </w:r>
      <w:r>
        <w:rPr>
          <w:lang w:eastAsia="ko-KR"/>
        </w:rPr>
        <w:t>Multicast session</w:t>
      </w:r>
      <w:r>
        <w:t xml:space="preserve"> join and </w:t>
      </w:r>
      <w:r>
        <w:rPr>
          <w:lang w:eastAsia="ko-KR"/>
        </w:rPr>
        <w:t>session establishment procedure for local MBS</w:t>
      </w:r>
      <w:bookmarkEnd w:id="790"/>
      <w:bookmarkEnd w:id="791"/>
    </w:p>
    <w:p w14:paraId="553BDA59" w14:textId="77777777" w:rsidR="00552FFF" w:rsidRDefault="00552FFF" w:rsidP="00552FF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743458BA" w14:textId="77777777" w:rsidR="00552FFF" w:rsidRDefault="00552FFF" w:rsidP="00552FFF">
      <w:pPr>
        <w:rPr>
          <w:lang w:val="x-none"/>
        </w:rPr>
      </w:pPr>
      <w:r>
        <w:rPr>
          <w:lang w:eastAsia="ko-KR"/>
        </w:rPr>
        <w:t xml:space="preserve">The multicast session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173CD3F4" w14:textId="77777777" w:rsidR="00552FFF" w:rsidRDefault="00552FFF" w:rsidP="00552FFF">
      <w:pPr>
        <w:pStyle w:val="B1"/>
      </w:pPr>
      <w:r>
        <w:t>-</w:t>
      </w:r>
      <w:r>
        <w:tab/>
        <w:t xml:space="preserve">The local </w:t>
      </w:r>
      <w:del w:id="792" w:author="Huawei user" w:date="2022-03-21T10:04:00Z">
        <w:r>
          <w:delText>multicast session</w:delText>
        </w:r>
      </w:del>
      <w:ins w:id="793" w:author="Huawei user" w:date="2022-03-21T10:04:00Z">
        <w:r>
          <w:t>Multicast MBS session</w:t>
        </w:r>
      </w:ins>
      <w:r>
        <w:t xml:space="preserve"> has been created where the AF provided the MBS service area information as </w:t>
      </w:r>
      <w:r>
        <w:rPr>
          <w:lang w:val="x-none"/>
        </w:rPr>
        <w:t>specified in clause </w:t>
      </w:r>
      <w:r>
        <w:rPr>
          <w:rFonts w:eastAsia="MS Mincho"/>
        </w:rPr>
        <w:t>7.2.4.3.1</w:t>
      </w:r>
      <w:r>
        <w:t>.</w:t>
      </w:r>
    </w:p>
    <w:p w14:paraId="139BFF33" w14:textId="77777777" w:rsidR="00552FFF" w:rsidRDefault="00552FFF" w:rsidP="00552FFF">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629A0CE9" w14:textId="77777777" w:rsidR="00552FFF" w:rsidRDefault="00552FFF" w:rsidP="00552FF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or the PDU Session Establishment Request (MBS Session ID) </w:t>
      </w:r>
      <w:r>
        <w:rPr>
          <w:rFonts w:eastAsia="宋体"/>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4AEE2820"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3,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2D863987"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1159CB16" w14:textId="77777777" w:rsidR="00552FFF" w:rsidRDefault="00552FFF" w:rsidP="00552FFF">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3CD0B2B4" w14:textId="77777777" w:rsidR="00552FFF" w:rsidRDefault="00552FFF" w:rsidP="00552FFF">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TS 23.502 [6].</w:t>
      </w:r>
    </w:p>
    <w:p w14:paraId="2D648792" w14:textId="77777777" w:rsidR="00552FFF" w:rsidRDefault="00552FFF" w:rsidP="00552FF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04B1C043" w14:textId="77777777" w:rsidR="00552FFF" w:rsidRDefault="00552FFF" w:rsidP="00552FFF">
      <w:pPr>
        <w:pStyle w:val="B3"/>
        <w:rPr>
          <w:lang w:eastAsia="zh-CN"/>
        </w:rPr>
      </w:pPr>
      <w:r>
        <w:rPr>
          <w:rFonts w:eastAsia="等线"/>
          <w:lang w:eastAsia="zh-CN"/>
        </w:rPr>
        <w:t>-</w:t>
      </w:r>
      <w:r>
        <w:rPr>
          <w:rFonts w:eastAsia="等线"/>
          <w:lang w:eastAsia="zh-CN"/>
        </w:rPr>
        <w:tab/>
      </w:r>
      <w:r>
        <w:rPr>
          <w:lang w:eastAsia="zh-CN"/>
        </w:rPr>
        <w:t xml:space="preserve">The SMF sends the UE a PDU Session Modification Command or a PDU Session Establishment Accept </w:t>
      </w:r>
      <w:r>
        <w:rPr>
          <w:rFonts w:eastAsia="宋体"/>
          <w:lang w:eastAsia="zh-CN"/>
        </w:rPr>
        <w:t>indicating</w:t>
      </w:r>
      <w:r>
        <w:rPr>
          <w:lang w:eastAsia="zh-CN"/>
        </w:rPr>
        <w:t xml:space="preserve"> a Join Accept as a response to the Join Request. The Joint Accept includes the MBS service area (i.e. Cell ID list or TAI list).</w:t>
      </w:r>
    </w:p>
    <w:p w14:paraId="3229841C" w14:textId="77777777" w:rsidR="00552FFF" w:rsidRDefault="00552FFF" w:rsidP="00552FFF">
      <w:pPr>
        <w:pStyle w:val="B3"/>
        <w:rPr>
          <w:lang w:eastAsia="zh-CN"/>
        </w:rPr>
      </w:pPr>
      <w:r>
        <w:rPr>
          <w:lang w:eastAsia="zh-CN"/>
        </w:rPr>
        <w:t>-</w:t>
      </w:r>
      <w:r>
        <w:rPr>
          <w:lang w:eastAsia="zh-CN"/>
        </w:rPr>
        <w:tab/>
        <w:t>T</w:t>
      </w:r>
      <w:r>
        <w:t xml:space="preserve">he </w:t>
      </w:r>
      <w:del w:id="794" w:author="Huawei user" w:date="2022-03-21T10:04:00Z">
        <w:r>
          <w:delText xml:space="preserve">multicast </w:delText>
        </w:r>
        <w:r>
          <w:rPr>
            <w:lang w:eastAsia="zh-CN"/>
          </w:rPr>
          <w:delText>session</w:delText>
        </w:r>
      </w:del>
      <w:ins w:id="795" w:author="Huawei user" w:date="2022-03-21T10:04:00Z">
        <w:r>
          <w:t>Multicast MBS session</w:t>
        </w:r>
      </w:ins>
      <w:r>
        <w:rPr>
          <w:lang w:eastAsia="zh-CN"/>
        </w:rPr>
        <w:t xml:space="preserve">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7DBE01BB" w14:textId="77777777" w:rsidR="00552FFF" w:rsidRDefault="00552FFF" w:rsidP="00552FFF">
      <w:pPr>
        <w:pStyle w:val="B3"/>
        <w:rPr>
          <w:lang w:eastAsia="zh-CN"/>
        </w:rPr>
      </w:pPr>
      <w:r>
        <w:rPr>
          <w:lang w:eastAsia="zh-CN"/>
        </w:rPr>
        <w:t>-</w:t>
      </w:r>
      <w:r>
        <w:rPr>
          <w:lang w:eastAsia="zh-CN"/>
        </w:rPr>
        <w:tab/>
        <w:t xml:space="preserve">If the RAN node serving the UE does not support MBS the SMF applies individual delivery towards the UE. The SMF configures the UPF to send data related to the </w:t>
      </w:r>
      <w:del w:id="796" w:author="Huawei user" w:date="2022-03-21T10:04:00Z">
        <w:r>
          <w:rPr>
            <w:lang w:eastAsia="zh-CN"/>
          </w:rPr>
          <w:delText>multicast session</w:delText>
        </w:r>
      </w:del>
      <w:ins w:id="797" w:author="Huawei user" w:date="2022-03-21T10:04:00Z">
        <w:r>
          <w:rPr>
            <w:lang w:eastAsia="zh-CN"/>
          </w:rPr>
          <w:t>Multicast MBS session</w:t>
        </w:r>
      </w:ins>
      <w:r>
        <w:rPr>
          <w:lang w:eastAsia="zh-CN"/>
        </w:rPr>
        <w:t xml:space="preserve"> via individual delivery within a PDU session of the UE.</w:t>
      </w:r>
    </w:p>
    <w:p w14:paraId="7D5561C9" w14:textId="77777777" w:rsidR="00552FFF" w:rsidRDefault="00552FFF" w:rsidP="00552FFF">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4F9549CA" w14:textId="77777777" w:rsidR="00552FFF" w:rsidRDefault="00552FFF" w:rsidP="00552FFF">
      <w:pPr>
        <w:pStyle w:val="B2"/>
        <w:rPr>
          <w:lang w:eastAsia="zh-CN"/>
        </w:rPr>
      </w:pPr>
      <w:r>
        <w:rPr>
          <w:lang w:eastAsia="zh-CN"/>
        </w:rPr>
        <w:tab/>
        <w:t>In this case, the MBS Session establishment (i.e. resources establishment for MBS traffic delivery) for the UE is not performed.</w:t>
      </w:r>
    </w:p>
    <w:p w14:paraId="2D3CA845" w14:textId="77777777" w:rsidR="00552FFF" w:rsidRDefault="00552FFF" w:rsidP="00552FFF">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B102966" w14:textId="77777777" w:rsidR="00552FFF" w:rsidRDefault="00552FFF" w:rsidP="00552FFF">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610E8BA" w14:textId="77777777" w:rsidR="00552FFF" w:rsidRDefault="00552FFF" w:rsidP="00552FFF">
      <w:pPr>
        <w:pStyle w:val="B1"/>
      </w:pPr>
      <w:r>
        <w:t>-</w:t>
      </w:r>
      <w:r>
        <w:tab/>
        <w:t xml:space="preserve">If the Join Request from the UE is accepted, the SMF subscribes to the </w:t>
      </w:r>
      <w:r>
        <w:rPr>
          <w:lang w:eastAsia="zh-CN"/>
        </w:rPr>
        <w:t xml:space="preserve">UE mobility event notification from the AMF (e.g. UE moving into or out of Area </w:t>
      </w:r>
      <w:proofErr w:type="gramStart"/>
      <w:r>
        <w:rPr>
          <w:lang w:eastAsia="zh-CN"/>
        </w:rPr>
        <w:t>Of</w:t>
      </w:r>
      <w:proofErr w:type="gramEnd"/>
      <w:r>
        <w:rPr>
          <w:lang w:eastAsia="zh-CN"/>
        </w:rPr>
        <w:t xml:space="preserve"> Interest, which is set by MBS service area), </w:t>
      </w:r>
      <w:r>
        <w:t xml:space="preserve">by invoking </w:t>
      </w:r>
      <w:proofErr w:type="spellStart"/>
      <w:r>
        <w:rPr>
          <w:lang w:eastAsia="zh-CN"/>
        </w:rPr>
        <w:t>Namf_EventExposure_Subscribe</w:t>
      </w:r>
      <w:proofErr w:type="spellEnd"/>
      <w:r>
        <w:rPr>
          <w:lang w:eastAsia="zh-CN"/>
        </w:rPr>
        <w:t xml:space="preserve"> service operation</w:t>
      </w:r>
      <w:r>
        <w:t xml:space="preserve"> as specified in clause 5.2.2.3.2 of </w:t>
      </w:r>
      <w:r>
        <w:rPr>
          <w:lang w:eastAsia="zh-CN"/>
        </w:rPr>
        <w:t>TS 23.502 </w:t>
      </w:r>
      <w:r>
        <w:t>[</w:t>
      </w:r>
      <w:r>
        <w:rPr>
          <w:lang w:eastAsia="zh-CN"/>
        </w:rPr>
        <w:t>6</w:t>
      </w:r>
      <w:r>
        <w:t xml:space="preserve">]. The SMF supplies the service area associated with the </w:t>
      </w:r>
      <w:del w:id="798" w:author="Huawei user" w:date="2022-03-21T10:04:00Z">
        <w:r>
          <w:delText>multicast session</w:delText>
        </w:r>
      </w:del>
      <w:ins w:id="799" w:author="Huawei user" w:date="2022-03-21T10:04:00Z">
        <w:r>
          <w:t>Multicast MBS session</w:t>
        </w:r>
      </w:ins>
      <w:r>
        <w:t xml:space="preserve"> as Area </w:t>
      </w:r>
      <w:proofErr w:type="gramStart"/>
      <w:r>
        <w:t>Of</w:t>
      </w:r>
      <w:proofErr w:type="gramEnd"/>
      <w:r>
        <w:t xml:space="preserve"> Interest.</w:t>
      </w:r>
    </w:p>
    <w:p w14:paraId="51BCE3A9" w14:textId="77777777" w:rsidR="00552FFF" w:rsidRDefault="00552FFF" w:rsidP="00552FF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5676BE28" w14:textId="77777777" w:rsidR="00552FFF" w:rsidRDefault="00552FFF" w:rsidP="00552FFF">
      <w:pPr>
        <w:pStyle w:val="5"/>
      </w:pPr>
      <w:bookmarkStart w:id="800" w:name="_Toc91140513"/>
      <w:r>
        <w:t>7.2.4.3.3</w:t>
      </w:r>
      <w:r>
        <w:tab/>
        <w:t xml:space="preserve">Handover procedure with local MBS </w:t>
      </w:r>
      <w:r>
        <w:rPr>
          <w:lang w:eastAsia="zh-CN"/>
        </w:rPr>
        <w:t>session</w:t>
      </w:r>
      <w:bookmarkEnd w:id="800"/>
    </w:p>
    <w:p w14:paraId="2469F6B9" w14:textId="77777777" w:rsidR="00552FFF" w:rsidRDefault="00552FFF" w:rsidP="00552FFF">
      <w:r>
        <w:t>The Handover procedure for the UE is performed as defined in clause 7.2.3 with the following additions:</w:t>
      </w:r>
    </w:p>
    <w:p w14:paraId="102AEA28" w14:textId="77777777" w:rsidR="00552FFF" w:rsidRDefault="00552FFF" w:rsidP="00552FFF">
      <w:pPr>
        <w:pStyle w:val="B1"/>
      </w:pPr>
      <w:r>
        <w:t>-</w:t>
      </w:r>
      <w:r>
        <w:tab/>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5965B6EE" w14:textId="77777777" w:rsidR="00552FFF" w:rsidRDefault="00552FFF" w:rsidP="00552FFF">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2E279D5B" w14:textId="77777777" w:rsidR="00552FFF" w:rsidRDefault="00552FFF" w:rsidP="00552FFF">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40CC7E2E" w14:textId="77777777" w:rsidR="00552FFF" w:rsidRDefault="00552FFF" w:rsidP="00552FFF">
      <w:pPr>
        <w:pStyle w:val="B1"/>
      </w:pPr>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 target location of the UE. If UE is not in the in the MBS service area provided by the source RAN (if source RAN support MBS) or SMF (if source RAN not support MBS), the Target RAN does not allocate RAN resources for the multicast MBS Session to the UE.</w:t>
      </w:r>
    </w:p>
    <w:p w14:paraId="0011878D" w14:textId="77777777" w:rsidR="00552FFF" w:rsidRDefault="00552FFF" w:rsidP="00552FFF">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3B89E1B9" w14:textId="77777777" w:rsidR="00552FFF" w:rsidRDefault="00552FFF" w:rsidP="00552FFF">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33A54436" w14:textId="77777777" w:rsidR="00552FFF" w:rsidRDefault="00552FFF" w:rsidP="00552FFF">
      <w:pPr>
        <w:pStyle w:val="B2"/>
      </w:pPr>
      <w:r>
        <w:t>-</w:t>
      </w:r>
      <w:r>
        <w:tab/>
        <w:t>The SMF determines whether the UE is outside the MBS service area by comparing the received Cell ID and tracking area ID with the MBS service area received from the MB-SMF.</w:t>
      </w:r>
    </w:p>
    <w:p w14:paraId="6636901A" w14:textId="77777777" w:rsidR="00552FFF" w:rsidRDefault="00552FFF" w:rsidP="00552FFF">
      <w:pPr>
        <w:pStyle w:val="B2"/>
      </w:pPr>
      <w:r>
        <w:t>-</w:t>
      </w:r>
      <w:r>
        <w:tab/>
        <w:t xml:space="preserve">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w:t>
      </w:r>
      <w:del w:id="801" w:author="Huawei user" w:date="2022-03-21T10:04:00Z">
        <w:r>
          <w:delText>multicast session</w:delText>
        </w:r>
      </w:del>
      <w:ins w:id="802" w:author="Huawei user" w:date="2022-03-21T10:04:00Z">
        <w:r>
          <w:t>Multicast MBS session</w:t>
        </w:r>
      </w:ins>
      <w:r>
        <w:t xml:space="preserve"> before, the SMF informs the MB-SMF of the MBS session and UPF DL N19mb Tunnel information. MB-SMF configure the MB-UPF to transmit the </w:t>
      </w:r>
      <w:del w:id="803" w:author="Huawei user" w:date="2022-03-21T10:04:00Z">
        <w:r>
          <w:delText>multicast session</w:delText>
        </w:r>
      </w:del>
      <w:ins w:id="804" w:author="Huawei user" w:date="2022-03-21T10:04:00Z">
        <w:r>
          <w:t>Multicast MBS session</w:t>
        </w:r>
      </w:ins>
      <w:r>
        <w:t xml:space="preserve"> data towards UPF using the received downlink tunnel ID.</w:t>
      </w:r>
    </w:p>
    <w:p w14:paraId="56431008" w14:textId="77777777" w:rsidR="00552FFF" w:rsidRDefault="00552FFF" w:rsidP="00552FFF">
      <w:pPr>
        <w:pStyle w:val="B2"/>
      </w:pPr>
      <w:r>
        <w:t>-</w:t>
      </w:r>
      <w:r>
        <w:tab/>
        <w:t>If the UE is out of the service area of the MBS session:</w:t>
      </w:r>
    </w:p>
    <w:p w14:paraId="65CAF3E5" w14:textId="77777777" w:rsidR="00552FFF" w:rsidRDefault="00552FFF" w:rsidP="00552FFF">
      <w:pPr>
        <w:pStyle w:val="B3"/>
      </w:pPr>
      <w:r>
        <w:t>-</w:t>
      </w:r>
      <w:r>
        <w:tab/>
        <w:t>If the target NG-RAN node does not support MBS, the SMF deletes the associated QoS flow from NG-RAN node and the UPF.</w:t>
      </w:r>
    </w:p>
    <w:p w14:paraId="35FB9519" w14:textId="77777777" w:rsidR="00552FFF" w:rsidRDefault="00552FFF" w:rsidP="00552FFF">
      <w:pPr>
        <w:pStyle w:val="B3"/>
      </w:pPr>
      <w:r>
        <w:t>-</w:t>
      </w:r>
      <w:r>
        <w:tab/>
        <w:t xml:space="preserve">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w:t>
      </w:r>
      <w:proofErr w:type="gramStart"/>
      <w:r>
        <w:t>Of</w:t>
      </w:r>
      <w:proofErr w:type="gramEnd"/>
      <w:r>
        <w:t xml:space="preserve"> Interest"" event.</w:t>
      </w:r>
    </w:p>
    <w:p w14:paraId="0F93B20F" w14:textId="77777777" w:rsidR="00552FFF" w:rsidRDefault="00552FFF" w:rsidP="00552FFF">
      <w:pPr>
        <w:pStyle w:val="5"/>
        <w:rPr>
          <w:lang w:eastAsia="zh-CN"/>
        </w:rPr>
      </w:pPr>
      <w:bookmarkStart w:id="805" w:name="_Toc91140514"/>
      <w:r>
        <w:rPr>
          <w:lang w:eastAsia="zh-CN"/>
        </w:rPr>
        <w:t>7.2.4.3.4</w:t>
      </w:r>
      <w:r>
        <w:rPr>
          <w:lang w:eastAsia="zh-CN"/>
        </w:rPr>
        <w:tab/>
        <w:t>Activation of local MBS session</w:t>
      </w:r>
      <w:bookmarkEnd w:id="805"/>
    </w:p>
    <w:p w14:paraId="302291FD" w14:textId="77777777" w:rsidR="00552FFF" w:rsidRDefault="00552FFF" w:rsidP="00552FFF">
      <w:pPr>
        <w:rPr>
          <w:lang w:eastAsia="zh-CN"/>
        </w:rPr>
      </w:pPr>
      <w:r>
        <w:rPr>
          <w:lang w:eastAsia="zh-CN"/>
        </w:rPr>
        <w:t>For the local MBS session activation, the differences comparing to the procedure defined in clause 7.2.5.2 are as below.</w:t>
      </w:r>
    </w:p>
    <w:p w14:paraId="394754A7" w14:textId="77777777" w:rsidR="00552FFF" w:rsidRDefault="00552FFF" w:rsidP="00552FFF">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008757EC" w14:textId="77777777" w:rsidR="00552FFF" w:rsidRDefault="00552FFF" w:rsidP="00552FFF">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6344B6A0" w14:textId="77777777" w:rsidR="00552FFF" w:rsidRDefault="00552FFF" w:rsidP="00552FFF">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 Based on that information, the SMF determines how to activate the MBS session same as the handling when the SMF get the User Location Information defined in clause 7.2.4.3.3.</w:t>
      </w:r>
    </w:p>
    <w:p w14:paraId="5E1EF350" w14:textId="77777777" w:rsidR="00552FFF" w:rsidRDefault="00552FFF" w:rsidP="00552FFF">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64692B89" w14:textId="77777777" w:rsidR="00552FFF" w:rsidRDefault="00552FFF" w:rsidP="00552FFF">
      <w:pPr>
        <w:pStyle w:val="5"/>
        <w:rPr>
          <w:lang w:eastAsia="zh-CN"/>
        </w:rPr>
      </w:pPr>
      <w:bookmarkStart w:id="806" w:name="_Toc91140515"/>
      <w:r>
        <w:rPr>
          <w:lang w:eastAsia="zh-CN"/>
        </w:rPr>
        <w:t>7.2.4.3.5</w:t>
      </w:r>
      <w:r>
        <w:rPr>
          <w:lang w:eastAsia="zh-CN"/>
        </w:rPr>
        <w:tab/>
        <w:t>UE location change handling by SMF</w:t>
      </w:r>
      <w:bookmarkEnd w:id="806"/>
    </w:p>
    <w:p w14:paraId="31B8210E" w14:textId="77777777" w:rsidR="00552FFF" w:rsidRDefault="00552FFF" w:rsidP="00552FFF">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7FD8DA58" w14:textId="77777777" w:rsidR="00552FFF" w:rsidRDefault="00552FFF" w:rsidP="00552FFF">
      <w:pPr>
        <w:pStyle w:val="B1"/>
        <w:rPr>
          <w:lang w:eastAsia="zh-CN"/>
        </w:rPr>
      </w:pPr>
      <w:r>
        <w:rPr>
          <w:lang w:eastAsia="zh-CN"/>
        </w:rPr>
        <w:t>-</w:t>
      </w:r>
      <w:r>
        <w:rPr>
          <w:lang w:eastAsia="zh-CN"/>
        </w:rPr>
        <w:tab/>
        <w:t>For the case UE is out of the MBS service area of the MBS session:</w:t>
      </w:r>
    </w:p>
    <w:p w14:paraId="3D3D4E04" w14:textId="77777777" w:rsidR="00552FFF" w:rsidRDefault="00552FFF" w:rsidP="00552FFF">
      <w:pPr>
        <w:pStyle w:val="B2"/>
        <w:rPr>
          <w:lang w:eastAsia="zh-CN"/>
        </w:rPr>
      </w:pPr>
      <w:r>
        <w:rPr>
          <w:lang w:eastAsia="zh-CN"/>
        </w:rPr>
        <w:t>-</w:t>
      </w:r>
      <w:r>
        <w:rPr>
          <w:lang w:eastAsia="zh-CN"/>
        </w:rPr>
        <w:tab/>
        <w:t>If RAN node does not support MBS, the SMF delete the associated QoS flow from the RAN node and the UPF.</w:t>
      </w:r>
    </w:p>
    <w:p w14:paraId="73E6C698" w14:textId="77777777" w:rsidR="00552FFF" w:rsidRDefault="00552FFF" w:rsidP="00552FFF">
      <w:pPr>
        <w:pStyle w:val="B2"/>
        <w:rPr>
          <w:lang w:eastAsia="zh-CN"/>
        </w:rPr>
      </w:pPr>
      <w:r>
        <w:rPr>
          <w:lang w:eastAsia="zh-CN"/>
        </w:rPr>
        <w:t>-</w:t>
      </w:r>
      <w:r>
        <w:rPr>
          <w:lang w:eastAsia="zh-CN"/>
        </w:rPr>
        <w:tab/>
        <w:t xml:space="preserve">Per operator's policy (e.g. when a local configured timer expires since the UE left the whole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w:t>
      </w:r>
      <w:proofErr w:type="gramStart"/>
      <w:r>
        <w:rPr>
          <w:lang w:eastAsia="zh-CN"/>
        </w:rPr>
        <w:t>Of</w:t>
      </w:r>
      <w:proofErr w:type="gramEnd"/>
      <w:r>
        <w:rPr>
          <w:lang w:eastAsia="zh-CN"/>
        </w:rPr>
        <w:t xml:space="preserve"> Interest"" event.</w:t>
      </w:r>
    </w:p>
    <w:p w14:paraId="775D9892" w14:textId="77777777" w:rsidR="00552FFF" w:rsidRDefault="00552FFF" w:rsidP="00552FFF">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5CB313D8" w14:textId="77777777" w:rsidR="00552FFF" w:rsidRDefault="00552FFF" w:rsidP="00552FFF">
      <w:pPr>
        <w:pStyle w:val="B2"/>
        <w:rPr>
          <w:lang w:eastAsia="zh-CN"/>
        </w:rPr>
      </w:pPr>
      <w:r>
        <w:rPr>
          <w:lang w:eastAsia="zh-CN"/>
        </w:rPr>
        <w:t>-</w:t>
      </w:r>
      <w:r>
        <w:rPr>
          <w:lang w:eastAsia="zh-CN"/>
        </w:rPr>
        <w:tab/>
        <w:t>If the UE is still in the multicast MBS session and the multicast MBS session is in</w:t>
      </w:r>
      <w:del w:id="807" w:author="Ericsson User" w:date="2022-03-11T22:51:00Z">
        <w:r>
          <w:rPr>
            <w:lang w:eastAsia="zh-CN"/>
          </w:rPr>
          <w:delText xml:space="preserve"> the</w:delText>
        </w:r>
      </w:del>
      <w:r>
        <w:rPr>
          <w:lang w:eastAsia="zh-CN"/>
        </w:rPr>
        <w:t xml:space="preserve"> </w:t>
      </w:r>
      <w:del w:id="808" w:author="Ericsson User" w:date="2022-03-11T23:00:00Z">
        <w:r>
          <w:rPr>
            <w:lang w:eastAsia="zh-CN"/>
          </w:rPr>
          <w:delText>"</w:delText>
        </w:r>
      </w:del>
      <w:r>
        <w:rPr>
          <w:lang w:eastAsia="zh-CN"/>
        </w:rPr>
        <w:t>Active</w:t>
      </w:r>
      <w:del w:id="809" w:author="Ericsson User" w:date="2022-03-11T23:00:00Z">
        <w:r>
          <w:rPr>
            <w:lang w:eastAsia="zh-CN"/>
          </w:rPr>
          <w:delText>"</w:delText>
        </w:r>
      </w:del>
      <w:r>
        <w:rPr>
          <w:lang w:eastAsia="zh-CN"/>
        </w:rPr>
        <w:t xml:space="preserve"> state, the SMF tries to activate the multicast MBS session towards the UE.</w:t>
      </w:r>
    </w:p>
    <w:p w14:paraId="5D0D3A95" w14:textId="77777777" w:rsidR="00552FFF" w:rsidRDefault="00552FFF" w:rsidP="00552FFF">
      <w:pPr>
        <w:pStyle w:val="5"/>
        <w:rPr>
          <w:lang w:eastAsia="zh-CN"/>
        </w:rPr>
      </w:pPr>
      <w:bookmarkStart w:id="810" w:name="_Toc91140516"/>
      <w:r>
        <w:rPr>
          <w:lang w:eastAsia="zh-CN"/>
        </w:rPr>
        <w:t>7.2.4.3.6</w:t>
      </w:r>
      <w:r>
        <w:rPr>
          <w:lang w:eastAsia="zh-CN"/>
        </w:rPr>
        <w:tab/>
        <w:t>UE mobility within the same NG-RAN between cells in or out of the MBS service area</w:t>
      </w:r>
      <w:bookmarkEnd w:id="810"/>
    </w:p>
    <w:p w14:paraId="5F8D3C4B" w14:textId="77777777" w:rsidR="00552FFF" w:rsidRDefault="00552FFF" w:rsidP="00552FFF">
      <w:pPr>
        <w:rPr>
          <w:lang w:eastAsia="zh-CN"/>
        </w:rPr>
      </w:pPr>
      <w:r>
        <w:rPr>
          <w:lang w:eastAsia="zh-CN"/>
        </w:rPr>
        <w:t>If UE mobility can happen within the same NG-RAN between cells in or out of the service area,</w:t>
      </w:r>
    </w:p>
    <w:p w14:paraId="484F051A" w14:textId="77777777" w:rsidR="00552FFF" w:rsidRDefault="00552FFF" w:rsidP="00552FFF">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1A8399F4" w14:textId="77777777" w:rsidR="00552FFF" w:rsidRDefault="00552FFF" w:rsidP="00552FFF">
      <w:pPr>
        <w:pStyle w:val="NO"/>
        <w:rPr>
          <w:lang w:eastAsia="zh-CN"/>
        </w:rPr>
      </w:pPr>
      <w:r>
        <w:rPr>
          <w:lang w:eastAsia="zh-CN"/>
        </w:rPr>
        <w:t>NOTE:</w:t>
      </w:r>
      <w:r>
        <w:rPr>
          <w:lang w:eastAsia="zh-CN"/>
        </w:rPr>
        <w:tab/>
        <w:t xml:space="preserve">When the UE joins, the SMF subscribes to the "Area </w:t>
      </w:r>
      <w:proofErr w:type="gramStart"/>
      <w:r>
        <w:rPr>
          <w:lang w:eastAsia="zh-CN"/>
        </w:rPr>
        <w:t>Of</w:t>
      </w:r>
      <w:proofErr w:type="gramEnd"/>
      <w:r>
        <w:rPr>
          <w:lang w:eastAsia="zh-CN"/>
        </w:rPr>
        <w:t xml:space="preserve"> Interest" event (see clause 7.2.4.3.2).</w:t>
      </w:r>
    </w:p>
    <w:p w14:paraId="45B5E182" w14:textId="77777777" w:rsidR="00552FFF" w:rsidRDefault="00552FFF" w:rsidP="00552FFF">
      <w:pPr>
        <w:pStyle w:val="B1"/>
        <w:rPr>
          <w:lang w:eastAsia="zh-CN"/>
        </w:rPr>
      </w:pPr>
      <w:r>
        <w:rPr>
          <w:lang w:eastAsia="zh-CN"/>
        </w:rPr>
        <w:t>-</w:t>
      </w:r>
      <w:r>
        <w:rPr>
          <w:lang w:eastAsia="zh-CN"/>
        </w:rPr>
        <w:tab/>
        <w:t>When the SMF knows the UE is IN or OUT of an MBS service, the SMF behaves as in clause 7.2.4.3.5.</w:t>
      </w:r>
    </w:p>
    <w:p w14:paraId="6D991715" w14:textId="77777777" w:rsidR="00552FFF" w:rsidRDefault="00552FFF" w:rsidP="00552FFF">
      <w:pPr>
        <w:pStyle w:val="5"/>
        <w:rPr>
          <w:lang w:eastAsia="zh-CN"/>
        </w:rPr>
      </w:pPr>
      <w:bookmarkStart w:id="811" w:name="_Toc91140517"/>
      <w:r>
        <w:rPr>
          <w:lang w:eastAsia="zh-CN"/>
        </w:rPr>
        <w:t>7.2.4.3.7</w:t>
      </w:r>
      <w:r>
        <w:rPr>
          <w:lang w:eastAsia="zh-CN"/>
        </w:rPr>
        <w:tab/>
        <w:t>Void</w:t>
      </w:r>
      <w:bookmarkEnd w:id="811"/>
    </w:p>
    <w:p w14:paraId="4CB72DB5" w14:textId="77777777" w:rsidR="00552FFF" w:rsidRDefault="00552FFF" w:rsidP="0033022E"/>
    <w:p w14:paraId="5E55FF2C" w14:textId="1A89F6D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Twenty-third</w:t>
      </w:r>
      <w:r>
        <w:rPr>
          <w:rFonts w:ascii="Arial" w:hAnsi="Arial" w:cs="Arial"/>
          <w:color w:val="FF0000"/>
          <w:sz w:val="28"/>
          <w:szCs w:val="28"/>
          <w:lang w:val="en-US"/>
        </w:rPr>
        <w:t xml:space="preserve"> change * * * *</w:t>
      </w:r>
    </w:p>
    <w:p w14:paraId="3B0A2A89" w14:textId="77777777" w:rsidR="00552FFF" w:rsidRDefault="00552FFF" w:rsidP="00552FFF">
      <w:pPr>
        <w:pStyle w:val="3"/>
      </w:pPr>
      <w:bookmarkStart w:id="812" w:name="_Toc91140518"/>
      <w:r>
        <w:t>7.2.5</w:t>
      </w:r>
      <w:r>
        <w:tab/>
        <w:t>MBS session activation and deactivation</w:t>
      </w:r>
      <w:bookmarkEnd w:id="812"/>
    </w:p>
    <w:p w14:paraId="100E959A" w14:textId="77777777" w:rsidR="00552FFF" w:rsidRDefault="00552FFF" w:rsidP="00552FFF">
      <w:pPr>
        <w:pStyle w:val="4"/>
        <w:rPr>
          <w:lang w:eastAsia="zh-CN"/>
        </w:rPr>
      </w:pPr>
      <w:bookmarkStart w:id="813" w:name="_Toc91140519"/>
      <w:r>
        <w:rPr>
          <w:lang w:eastAsia="zh-CN"/>
        </w:rPr>
        <w:t>7.2.5.1</w:t>
      </w:r>
      <w:r>
        <w:rPr>
          <w:lang w:eastAsia="zh-CN"/>
        </w:rPr>
        <w:tab/>
        <w:t>General</w:t>
      </w:r>
      <w:bookmarkEnd w:id="813"/>
    </w:p>
    <w:p w14:paraId="1A8DE188" w14:textId="77777777" w:rsidR="00552FFF" w:rsidRDefault="00552FFF" w:rsidP="00552FFF">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ins w:id="814" w:author="Ericsson User" w:date="2022-03-11T22:52:00Z">
        <w:r>
          <w:t>I</w:t>
        </w:r>
      </w:ins>
      <w:del w:id="815" w:author="Ericsson User" w:date="2022-03-11T22:52:00Z">
        <w:r>
          <w:delText>i</w:delText>
        </w:r>
      </w:del>
      <w:r>
        <w:t xml:space="preserve">nactive to </w:t>
      </w:r>
      <w:ins w:id="816" w:author="Ericsson User" w:date="2022-03-11T22:52:00Z">
        <w:r>
          <w:t>A</w:t>
        </w:r>
      </w:ins>
      <w:del w:id="817" w:author="Ericsson User" w:date="2022-03-11T22:52:00Z">
        <w:r>
          <w:delText>a</w:delText>
        </w:r>
      </w:del>
      <w:r>
        <w:t>ctive after MBS Session activation procedure, see clause 4.3.</w:t>
      </w:r>
    </w:p>
    <w:p w14:paraId="5011D4CE" w14:textId="77777777" w:rsidR="00552FFF" w:rsidRDefault="00552FFF" w:rsidP="00552FFF">
      <w:r>
        <w:t>MBS Session deactivation procedure is for multicast only. MBS Session deactivation procedure is triggered by MB-SMF, when it receives the notification from MB-UPF in the case that there is no downlink data to be transmitted</w:t>
      </w:r>
      <w:r>
        <w:rPr>
          <w:rFonts w:eastAsia="等线"/>
          <w:lang w:eastAsia="zh-CN"/>
        </w:rPr>
        <w:t xml:space="preserve"> for some duration</w:t>
      </w:r>
      <w:r>
        <w:t xml:space="preserve">, or when it receives the request directly from AF or via NEF. The MBS Session deactivation procedure is used for deactivating the resources for MBS data at NG-RAN node. The multicast session state transits from </w:t>
      </w:r>
      <w:ins w:id="818" w:author="Ericsson User" w:date="2022-03-11T22:52:00Z">
        <w:r>
          <w:t>A</w:t>
        </w:r>
      </w:ins>
      <w:del w:id="819" w:author="Ericsson User" w:date="2022-03-11T22:52:00Z">
        <w:r>
          <w:delText>a</w:delText>
        </w:r>
      </w:del>
      <w:r>
        <w:t xml:space="preserve">ctive to </w:t>
      </w:r>
      <w:ins w:id="820" w:author="Ericsson User" w:date="2022-03-11T22:52:00Z">
        <w:r>
          <w:t>I</w:t>
        </w:r>
      </w:ins>
      <w:del w:id="821" w:author="Ericsson User" w:date="2022-03-11T22:52:00Z">
        <w:r>
          <w:delText>i</w:delText>
        </w:r>
      </w:del>
      <w:r>
        <w:t>nactive after MBS Session deactivation procedure, see clause 4.3.</w:t>
      </w:r>
    </w:p>
    <w:p w14:paraId="571DB7BB" w14:textId="77777777" w:rsidR="00552FFF" w:rsidRDefault="00552FFF" w:rsidP="00552FFF">
      <w:pPr>
        <w:pStyle w:val="4"/>
        <w:rPr>
          <w:lang w:eastAsia="zh-CN"/>
        </w:rPr>
      </w:pPr>
      <w:bookmarkStart w:id="822" w:name="_Toc91140520"/>
      <w:r>
        <w:rPr>
          <w:lang w:eastAsia="zh-CN"/>
        </w:rPr>
        <w:t>7.2.5.2</w:t>
      </w:r>
      <w:r>
        <w:rPr>
          <w:lang w:eastAsia="zh-CN"/>
        </w:rPr>
        <w:tab/>
        <w:t>MBS session activation procedure</w:t>
      </w:r>
      <w:bookmarkEnd w:id="822"/>
    </w:p>
    <w:p w14:paraId="2A1E530F" w14:textId="77777777" w:rsidR="00552FFF" w:rsidRDefault="00552FFF" w:rsidP="00552FFF">
      <w:pPr>
        <w:rPr>
          <w:lang w:eastAsia="zh-CN"/>
        </w:rPr>
      </w:pPr>
      <w:r>
        <w:rPr>
          <w:lang w:eastAsia="zh-CN"/>
        </w:rPr>
        <w:t>The following can trigger the MBS session activation procedure:</w:t>
      </w:r>
    </w:p>
    <w:p w14:paraId="68651CEC" w14:textId="77777777" w:rsidR="00552FFF" w:rsidRDefault="00552FFF" w:rsidP="00552FFF">
      <w:pPr>
        <w:pStyle w:val="B1"/>
        <w:rPr>
          <w:lang w:eastAsia="zh-CN"/>
        </w:rPr>
      </w:pPr>
      <w:r>
        <w:rPr>
          <w:lang w:eastAsia="zh-CN"/>
        </w:rPr>
        <w:t>-</w:t>
      </w:r>
      <w:r>
        <w:rPr>
          <w:lang w:eastAsia="zh-CN"/>
        </w:rPr>
        <w:tab/>
        <w:t>AF requests MB-SMF to activate the MBS session;</w:t>
      </w:r>
    </w:p>
    <w:p w14:paraId="0A13659A" w14:textId="77777777" w:rsidR="00552FFF" w:rsidRDefault="00552FFF" w:rsidP="00552FFF">
      <w:pPr>
        <w:pStyle w:val="B1"/>
        <w:rPr>
          <w:lang w:eastAsia="zh-CN"/>
        </w:rPr>
      </w:pPr>
      <w:r>
        <w:rPr>
          <w:lang w:eastAsia="zh-CN"/>
        </w:rPr>
        <w:t>-</w:t>
      </w:r>
      <w:r>
        <w:rPr>
          <w:lang w:eastAsia="zh-CN"/>
        </w:rPr>
        <w:tab/>
        <w:t>MB-UPF receives the multicast data and notifies MB-SMF.</w:t>
      </w:r>
    </w:p>
    <w:p w14:paraId="252D6C96" w14:textId="77777777" w:rsidR="00552FFF" w:rsidRDefault="00552FFF" w:rsidP="00552FFF">
      <w:pPr>
        <w:pStyle w:val="TH"/>
      </w:pPr>
      <w:r>
        <w:rPr>
          <w:rFonts w:eastAsia="Malgun Gothic"/>
          <w:color w:val="000000"/>
          <w:lang w:eastAsia="ja-JP"/>
        </w:rPr>
        <w:object w:dxaOrig="9555" w:dyaOrig="8040" w14:anchorId="763DB129">
          <v:shape id="_x0000_i1052" type="#_x0000_t75" style="width:477pt;height:402pt" o:ole="">
            <v:imagedata r:id="rId67" o:title=""/>
          </v:shape>
          <o:OLEObject Type="Embed" ProgID="Visio.Drawing.15" ShapeID="_x0000_i1052" DrawAspect="Content" ObjectID="_1711267065" r:id="rId68"/>
        </w:object>
      </w:r>
    </w:p>
    <w:p w14:paraId="5AAB6D57" w14:textId="77777777" w:rsidR="00552FFF" w:rsidRDefault="00552FFF" w:rsidP="00552FFF">
      <w:pPr>
        <w:pStyle w:val="TF"/>
        <w:rPr>
          <w:lang w:val="en-US"/>
        </w:rPr>
      </w:pPr>
      <w:r>
        <w:t xml:space="preserve">Figure </w:t>
      </w:r>
      <w:r>
        <w:rPr>
          <w:lang w:eastAsia="zh-CN"/>
        </w:rPr>
        <w:t>7.2.5.2</w:t>
      </w:r>
      <w:r>
        <w:rPr>
          <w:lang w:val="en-US"/>
        </w:rPr>
        <w:t>-1</w:t>
      </w:r>
      <w:r>
        <w:t xml:space="preserve">: </w:t>
      </w:r>
      <w:r>
        <w:rPr>
          <w:lang w:val="en-US"/>
        </w:rPr>
        <w:t>MBS session activation procedure</w:t>
      </w:r>
    </w:p>
    <w:p w14:paraId="7D8E7AF1" w14:textId="77777777" w:rsidR="00552FFF" w:rsidRDefault="00552FFF" w:rsidP="00552FFF">
      <w:pPr>
        <w:rPr>
          <w:lang w:val="en-US" w:eastAsia="zh-CN"/>
        </w:rPr>
      </w:pPr>
      <w:r>
        <w:rPr>
          <w:lang w:val="en-US" w:eastAsia="zh-CN"/>
        </w:rPr>
        <w:t>In this procedure, steps 2 to 10 and steps 11 to 14 can be executed in parallel.</w:t>
      </w:r>
    </w:p>
    <w:p w14:paraId="5E0F75AC" w14:textId="77777777" w:rsidR="00552FFF" w:rsidRDefault="00552FFF" w:rsidP="00552FFF">
      <w:pPr>
        <w:pStyle w:val="B1"/>
        <w:rPr>
          <w:lang w:eastAsia="zh-CN"/>
        </w:rPr>
      </w:pPr>
      <w:r>
        <w:rPr>
          <w:lang w:eastAsia="zh-CN"/>
        </w:rPr>
        <w:t>1.</w:t>
      </w:r>
      <w:r>
        <w:rPr>
          <w:lang w:eastAsia="zh-CN"/>
        </w:rPr>
        <w:tab/>
        <w:t>The procedure may be triggered by the following events:</w:t>
      </w:r>
    </w:p>
    <w:p w14:paraId="122226B9" w14:textId="77777777" w:rsidR="00552FFF" w:rsidRDefault="00552FFF" w:rsidP="00552FFF">
      <w:pPr>
        <w:pStyle w:val="B2"/>
        <w:rPr>
          <w:lang w:eastAsia="zh-CN"/>
        </w:rPr>
      </w:pPr>
      <w:r>
        <w:rPr>
          <w:lang w:eastAsia="zh-CN"/>
        </w:rPr>
        <w:t>-</w:t>
      </w:r>
      <w:r>
        <w:rPr>
          <w:lang w:eastAsia="zh-CN"/>
        </w:rPr>
        <w:tab/>
        <w:t xml:space="preserve">When the MB-UPF receives downlink data for a multicast MBS session, </w:t>
      </w:r>
      <w:r>
        <w:rPr>
          <w:lang w:val="en-US" w:eastAsia="zh-CN"/>
        </w:rPr>
        <w:t xml:space="preserve">based on the instruction from the MB-SMF (as described in clause 7.2.5.3), the </w:t>
      </w:r>
      <w:r>
        <w:rPr>
          <w:lang w:eastAsia="zh-CN"/>
        </w:rPr>
        <w:t xml:space="preserve">MB-UPF sends N4mb Notification (N4 Session ID) to the MB-SMF for </w:t>
      </w:r>
      <w:r>
        <w:rPr>
          <w:lang w:val="en-US" w:eastAsia="zh-CN"/>
        </w:rPr>
        <w:t>indicating the arrival of DL MBS data</w:t>
      </w:r>
      <w:r>
        <w:rPr>
          <w:lang w:eastAsia="zh-CN"/>
        </w:rPr>
        <w:t>.</w:t>
      </w:r>
    </w:p>
    <w:p w14:paraId="43343583" w14:textId="77777777" w:rsidR="00552FFF" w:rsidRDefault="00552FFF" w:rsidP="00552FFF">
      <w:pPr>
        <w:pStyle w:val="B2"/>
        <w:rPr>
          <w:lang w:eastAsia="zh-CN"/>
        </w:rPr>
      </w:pPr>
      <w:r>
        <w:rPr>
          <w:lang w:eastAsia="zh-CN"/>
        </w:rPr>
        <w:t>-</w:t>
      </w:r>
      <w:r>
        <w:rPr>
          <w:lang w:eastAsia="zh-CN"/>
        </w:rPr>
        <w:tab/>
        <w:t>The AF sends MBS Activation request (TMGI) to the MB-SMF directly or via NEF.</w:t>
      </w:r>
    </w:p>
    <w:p w14:paraId="44F5C62B" w14:textId="77777777" w:rsidR="00552FFF" w:rsidRDefault="00552FFF" w:rsidP="00552FFF">
      <w:pPr>
        <w:pStyle w:val="B1"/>
        <w:rPr>
          <w:lang w:eastAsia="zh-CN"/>
        </w:rPr>
      </w:pPr>
      <w:r>
        <w:rPr>
          <w:lang w:eastAsia="zh-CN"/>
        </w:rPr>
        <w:t>2.</w:t>
      </w:r>
      <w:r>
        <w:rPr>
          <w:lang w:eastAsia="zh-CN"/>
        </w:rPr>
        <w:tab/>
        <w:t xml:space="preserve">MB-SMF sends </w:t>
      </w:r>
      <w:proofErr w:type="spellStart"/>
      <w:r>
        <w:rPr>
          <w:lang w:val="en-US" w:eastAsia="zh-CN"/>
        </w:rPr>
        <w:t>Nmbsmf_MBSSession_ContextStatusNotify</w:t>
      </w:r>
      <w:proofErr w:type="spellEnd"/>
      <w:r>
        <w:rPr>
          <w:lang w:val="en-US" w:eastAsia="zh-CN"/>
        </w:rPr>
        <w:t xml:space="preserve"> </w:t>
      </w:r>
      <w:r>
        <w:rPr>
          <w:lang w:eastAsia="zh-CN"/>
        </w:rPr>
        <w:t xml:space="preserve">(MBS Session ID, multicast session </w:t>
      </w:r>
      <w:ins w:id="823" w:author="Ericsson User" w:date="2022-03-11T22:52:00Z">
        <w:r>
          <w:rPr>
            <w:lang w:eastAsia="zh-CN"/>
          </w:rPr>
          <w:t>state = A</w:t>
        </w:r>
      </w:ins>
      <w:del w:id="824" w:author="Ericsson User" w:date="2022-03-11T22:52:00Z">
        <w:r>
          <w:rPr>
            <w:lang w:eastAsia="zh-CN"/>
          </w:rPr>
          <w:delText>a</w:delText>
        </w:r>
      </w:del>
      <w:r>
        <w:rPr>
          <w:lang w:eastAsia="zh-CN"/>
        </w:rPr>
        <w:t>ctiv</w:t>
      </w:r>
      <w:ins w:id="825" w:author="Ericsson User" w:date="2022-03-11T22:43:00Z">
        <w:r>
          <w:rPr>
            <w:lang w:eastAsia="zh-CN"/>
          </w:rPr>
          <w:t>e</w:t>
        </w:r>
      </w:ins>
      <w:del w:id="826" w:author="Ericsson User" w:date="2022-03-11T22:43:00Z">
        <w:r>
          <w:rPr>
            <w:lang w:eastAsia="zh-CN"/>
          </w:rPr>
          <w:delText>ated</w:delText>
        </w:r>
      </w:del>
      <w:r>
        <w:rPr>
          <w:lang w:eastAsia="zh-CN"/>
        </w:rPr>
        <w:t>) to SMF(s).</w:t>
      </w:r>
    </w:p>
    <w:p w14:paraId="23C048D3" w14:textId="77777777" w:rsidR="00552FFF" w:rsidRDefault="00552FFF" w:rsidP="00552FFF">
      <w:pPr>
        <w:pStyle w:val="B1"/>
        <w:rPr>
          <w:lang w:eastAsia="zh-CN"/>
        </w:rPr>
      </w:pPr>
      <w:r>
        <w:rPr>
          <w:lang w:eastAsia="zh-CN"/>
        </w:rPr>
        <w:tab/>
        <w:t xml:space="preserve">The SMF </w:t>
      </w:r>
      <w:r>
        <w:rPr>
          <w:lang w:val="en-US" w:eastAsia="zh-CN"/>
        </w:rPr>
        <w:t>sets the related multicast MBS session state</w:t>
      </w:r>
      <w:ins w:id="827" w:author="Ericsson User" w:date="2022-03-11T22:58:00Z">
        <w:r>
          <w:rPr>
            <w:lang w:val="en-US" w:eastAsia="zh-CN"/>
          </w:rPr>
          <w:t xml:space="preserve"> to</w:t>
        </w:r>
      </w:ins>
      <w:del w:id="828" w:author="Ericsson User" w:date="2022-03-11T22:58:00Z">
        <w:r>
          <w:rPr>
            <w:lang w:val="en-US" w:eastAsia="zh-CN"/>
          </w:rPr>
          <w:delText xml:space="preserve"> as</w:delText>
        </w:r>
      </w:del>
      <w:r>
        <w:rPr>
          <w:lang w:val="en-US" w:eastAsia="zh-CN"/>
        </w:rPr>
        <w:t xml:space="preserve"> </w:t>
      </w:r>
      <w:del w:id="829" w:author="Ericsson User" w:date="2022-03-11T22:59:00Z">
        <w:r>
          <w:delText>"</w:delText>
        </w:r>
      </w:del>
      <w:r>
        <w:t>A</w:t>
      </w:r>
      <w:proofErr w:type="spellStart"/>
      <w:r>
        <w:rPr>
          <w:lang w:val="en-US" w:eastAsia="zh-CN"/>
        </w:rPr>
        <w:t>ctive</w:t>
      </w:r>
      <w:proofErr w:type="spellEnd"/>
      <w:del w:id="830" w:author="Ericsson User" w:date="2022-03-11T22:59:00Z">
        <w:r>
          <w:delText>"</w:delText>
        </w:r>
      </w:del>
      <w:r>
        <w:t xml:space="preserve"> </w:t>
      </w:r>
      <w:del w:id="831" w:author="Ericsson User" w:date="2022-03-11T22:58:00Z">
        <w:r>
          <w:delText xml:space="preserve">state </w:delText>
        </w:r>
      </w:del>
      <w:r>
        <w:t>and</w:t>
      </w:r>
      <w:r>
        <w:rPr>
          <w:rFonts w:eastAsia="等线"/>
          <w:lang w:eastAsia="zh-CN"/>
        </w:rPr>
        <w:t xml:space="preserve"> </w:t>
      </w:r>
      <w:r>
        <w:rPr>
          <w:lang w:eastAsia="zh-CN"/>
        </w:rPr>
        <w:t xml:space="preserve">finds out the list of UEs that joined the multicast MBS session identified by the </w:t>
      </w:r>
      <w:r>
        <w:rPr>
          <w:rFonts w:eastAsia="等线"/>
          <w:lang w:eastAsia="zh-CN"/>
        </w:rPr>
        <w:t xml:space="preserve">related </w:t>
      </w:r>
      <w:r>
        <w:rPr>
          <w:lang w:eastAsia="zh-CN"/>
        </w:rPr>
        <w:t>TMGI. If the SMF determines the user plane of the associated PDU session(s) of the UE(s) with respect to the TMGI are activated already, steps 3-8a will be skipped for those UE(s).</w:t>
      </w:r>
    </w:p>
    <w:p w14:paraId="22B67B08" w14:textId="77777777" w:rsidR="00552FFF" w:rsidRDefault="00552FFF" w:rsidP="00552FFF">
      <w:pPr>
        <w:pStyle w:val="B1"/>
        <w:rPr>
          <w:lang w:eastAsia="zh-CN"/>
        </w:rPr>
      </w:pPr>
      <w:r>
        <w:rPr>
          <w:lang w:eastAsia="zh-CN"/>
        </w:rPr>
        <w:t>3.</w:t>
      </w:r>
      <w:r>
        <w:rPr>
          <w:lang w:eastAsia="zh-CN"/>
        </w:rPr>
        <w:tab/>
        <w:t xml:space="preserve">The SMF invokes </w:t>
      </w:r>
      <w:proofErr w:type="spellStart"/>
      <w:r>
        <w:rPr>
          <w:lang w:eastAsia="zh-CN"/>
        </w:rPr>
        <w:t>Namf</w:t>
      </w:r>
      <w:proofErr w:type="spellEnd"/>
      <w:r>
        <w:rPr>
          <w:lang w:eastAsia="zh-CN"/>
        </w:rPr>
        <w:t>_</w:t>
      </w:r>
      <w:proofErr w:type="spellStart"/>
      <w:r>
        <w:rPr>
          <w:lang w:val="en-US" w:eastAsia="zh-CN"/>
        </w:rPr>
        <w:t>MT_EnableGroupReachability</w:t>
      </w:r>
      <w:proofErr w:type="spellEnd"/>
      <w:r>
        <w:rPr>
          <w:lang w:eastAsia="zh-CN"/>
        </w:rPr>
        <w:t xml:space="preserve"> Request (List of UEs, [PDU Session ID of the associated PDU Sessions], TMGI</w:t>
      </w:r>
      <w:r>
        <w:rPr>
          <w:lang w:val="en-US" w:eastAsia="zh-CN"/>
        </w:rPr>
        <w:t>, [UE reachability Notification Address], [</w:t>
      </w:r>
      <w:del w:id="832" w:author="Huawei user" w:date="2022-03-21T10:29:00Z">
        <w:r>
          <w:rPr>
            <w:lang w:val="en-US" w:eastAsia="zh-CN"/>
          </w:rPr>
          <w:delText xml:space="preserve"> </w:delText>
        </w:r>
      </w:del>
      <w:r>
        <w:rPr>
          <w:lang w:val="en-US" w:eastAsia="zh-CN"/>
        </w:rPr>
        <w:t>most demanding ARP, 5QI of all MBS QoS Flow within MBS session])) to AMF(s)</w:t>
      </w:r>
      <w:r>
        <w:rPr>
          <w:lang w:eastAsia="zh-CN"/>
        </w:rPr>
        <w:t>.</w:t>
      </w:r>
      <w:r>
        <w:rPr>
          <w:lang w:val="en-US" w:eastAsia="zh-CN"/>
        </w:rPr>
        <w:t xml:space="preserve"> When later UE is reachable, the UE reachability Notification Address is used by the AMF to identify and notify the related SMF.</w:t>
      </w:r>
    </w:p>
    <w:p w14:paraId="4D9A941C" w14:textId="77777777" w:rsidR="00552FFF" w:rsidRDefault="00552FFF" w:rsidP="00552FFF">
      <w:pPr>
        <w:rPr>
          <w:lang w:eastAsia="zh-CN"/>
        </w:rPr>
      </w:pPr>
      <w:r>
        <w:rPr>
          <w:lang w:eastAsia="zh-CN"/>
        </w:rPr>
        <w:t>After receiving the request, for each UE in the list, the AMF determines CM state of the UE: see steps 4 - 7.</w:t>
      </w:r>
    </w:p>
    <w:p w14:paraId="3E30C479" w14:textId="77777777" w:rsidR="00552FFF" w:rsidRDefault="00552FFF" w:rsidP="00552FFF">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6FEE28AD" w14:textId="77777777" w:rsidR="00552FFF" w:rsidRDefault="00552FFF" w:rsidP="00552FFF">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1E9B6312" w14:textId="77777777" w:rsidR="00552FFF" w:rsidRDefault="00552FFF" w:rsidP="00552FFF">
      <w:pPr>
        <w:pStyle w:val="B1"/>
        <w:rPr>
          <w:lang w:eastAsia="zh-CN"/>
        </w:rPr>
      </w:pPr>
      <w:r>
        <w:rPr>
          <w:lang w:eastAsia="zh-CN"/>
        </w:rPr>
        <w:tab/>
        <w:t>The procedure continues at step 9.</w:t>
      </w:r>
    </w:p>
    <w:p w14:paraId="4A346482" w14:textId="77777777" w:rsidR="00552FFF" w:rsidRDefault="00552FFF" w:rsidP="00552FFF">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paging request message to the NG-RAN node(s) belonging to this Paging Area with the TMGI as the identifier to be paged if the related NG-RAN node(s) support MBS.</w:t>
      </w:r>
      <w:r>
        <w:rPr>
          <w:lang w:val="en-US" w:eastAsia="zh-CN"/>
        </w:rPr>
        <w:t xml:space="preserve"> If the NG-RAN node(s) do not support MBS, the AMF sends Paging message(s) to the NG-RAN node(s) per UE without using the MBS Session ID as described in step 4b in clause 4.2.3.3 of TS 23.502 [6].</w:t>
      </w:r>
    </w:p>
    <w:p w14:paraId="5700A731" w14:textId="77777777" w:rsidR="00552FFF" w:rsidRDefault="00552FFF" w:rsidP="00552FFF">
      <w:pPr>
        <w:pStyle w:val="NO"/>
        <w:rPr>
          <w:lang w:eastAsia="zh-CN"/>
        </w:rPr>
      </w:pPr>
      <w:r>
        <w:rPr>
          <w:lang w:eastAsia="zh-CN"/>
        </w:rPr>
        <w:t>NOTE 1:</w:t>
      </w:r>
      <w:r>
        <w:rPr>
          <w:lang w:eastAsia="zh-CN"/>
        </w:rPr>
        <w:tab/>
        <w:t>In addition to the paging in clause 6.12, other paging strategies is up to AMF implementation.</w:t>
      </w:r>
    </w:p>
    <w:p w14:paraId="4F1AE615" w14:textId="77777777" w:rsidR="00552FFF" w:rsidRDefault="00552FFF" w:rsidP="00552FFF">
      <w:pPr>
        <w:pStyle w:val="NO"/>
        <w:rPr>
          <w:lang w:eastAsia="zh-CN"/>
        </w:rPr>
      </w:pPr>
      <w:r>
        <w:rPr>
          <w:lang w:eastAsia="zh-CN"/>
        </w:rPr>
        <w:t>NOTE 2:</w:t>
      </w:r>
      <w:r>
        <w:rPr>
          <w:lang w:eastAsia="zh-CN"/>
        </w:rPr>
        <w:tab/>
        <w:t>The details of the paging are specified by the RAN WGs.</w:t>
      </w:r>
    </w:p>
    <w:p w14:paraId="55F980F4" w14:textId="77777777" w:rsidR="00552FFF" w:rsidRDefault="00552FFF" w:rsidP="00552FFF">
      <w:pPr>
        <w:pStyle w:val="B1"/>
        <w:rPr>
          <w:lang w:eastAsia="zh-CN"/>
        </w:rPr>
      </w:pPr>
      <w:r>
        <w:rPr>
          <w:lang w:eastAsia="zh-CN"/>
        </w:rPr>
        <w:t>6.</w:t>
      </w:r>
      <w:r>
        <w:rPr>
          <w:lang w:eastAsia="zh-CN"/>
        </w:rPr>
        <w:tab/>
        <w:t>The UE(s) in CM-IDLE state sends Service Request message to the AMF, see clause 4.2.3 of TS 23.502 [6].</w:t>
      </w:r>
    </w:p>
    <w:p w14:paraId="5FD4FBDD" w14:textId="77777777" w:rsidR="00552FFF" w:rsidRDefault="00552FFF" w:rsidP="00552FFF">
      <w:pPr>
        <w:pStyle w:val="B1"/>
        <w:rPr>
          <w:lang w:eastAsia="zh-CN"/>
        </w:rPr>
      </w:pPr>
      <w:r>
        <w:rPr>
          <w:lang w:eastAsia="zh-CN"/>
        </w:rPr>
        <w:t>7a/7b.</w:t>
      </w:r>
      <w:r>
        <w:rPr>
          <w:lang w:eastAsia="zh-CN"/>
        </w:rPr>
        <w:tab/>
        <w:t>After receiving the Service Request sent by the UE(s),</w:t>
      </w:r>
    </w:p>
    <w:p w14:paraId="08CF245B" w14:textId="77777777" w:rsidR="00552FFF" w:rsidRDefault="00552FFF" w:rsidP="00552FFF">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DB26D16" w14:textId="77777777" w:rsidR="00552FFF" w:rsidRDefault="00552FFF" w:rsidP="00552FFF">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del w:id="833" w:author="Huawei user" w:date="2022-03-21T10:36:00Z">
        <w:r>
          <w:rPr>
            <w:lang w:eastAsia="zh-CN"/>
          </w:rPr>
          <w:delText xml:space="preserve">its </w:delText>
        </w:r>
      </w:del>
      <w:ins w:id="834" w:author="Huawei user" w:date="2022-03-21T10:36:00Z">
        <w:r>
          <w:rPr>
            <w:lang w:eastAsia="zh-CN"/>
          </w:rPr>
          <w:t xml:space="preserve">the </w:t>
        </w:r>
      </w:ins>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110F970C" w14:textId="77777777" w:rsidR="00552FFF" w:rsidRDefault="00552FFF" w:rsidP="00552FFF">
      <w:pPr>
        <w:pStyle w:val="B1"/>
        <w:rPr>
          <w:lang w:eastAsia="zh-CN"/>
        </w:rPr>
      </w:pPr>
      <w:r>
        <w:rPr>
          <w:lang w:eastAsia="zh-CN"/>
        </w:rPr>
        <w:t>8a.</w:t>
      </w:r>
      <w:r>
        <w:rPr>
          <w:lang w:eastAsia="zh-CN"/>
        </w:rPr>
        <w:tab/>
        <w:t xml:space="preserve">For UE(s) that do not respond to paging, the AMF informs the SMF of the paging </w:t>
      </w:r>
      <w:del w:id="835" w:author="Huawei user" w:date="2022-03-21T10:35:00Z">
        <w:r>
          <w:rPr>
            <w:lang w:eastAsia="zh-CN"/>
          </w:rPr>
          <w:delText>faiure</w:delText>
        </w:r>
      </w:del>
      <w:ins w:id="836" w:author="Huawei user" w:date="2022-03-21T10:35:00Z">
        <w:r>
          <w:rPr>
            <w:lang w:eastAsia="zh-CN"/>
          </w:rPr>
          <w:t>failure</w:t>
        </w:r>
      </w:ins>
      <w:r>
        <w:rPr>
          <w:lang w:eastAsia="zh-CN"/>
        </w:rPr>
        <w:t xml:space="preserve"> in </w:t>
      </w:r>
      <w:proofErr w:type="spellStart"/>
      <w:r>
        <w:rPr>
          <w:lang w:eastAsia="zh-CN"/>
        </w:rPr>
        <w:t>Namf_MT_UEReachabilityInfoNotify</w:t>
      </w:r>
      <w:proofErr w:type="spellEnd"/>
      <w:r>
        <w:rPr>
          <w:lang w:eastAsia="zh-CN"/>
        </w:rPr>
        <w:t>.</w:t>
      </w:r>
    </w:p>
    <w:p w14:paraId="1E2267BA" w14:textId="77777777" w:rsidR="00552FFF" w:rsidRDefault="00552FFF" w:rsidP="00552FFF">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28F1FF2C" w14:textId="77777777" w:rsidR="00552FFF" w:rsidRDefault="00552FFF" w:rsidP="00552FFF">
      <w:pPr>
        <w:pStyle w:val="B1"/>
        <w:rPr>
          <w:lang w:eastAsia="zh-CN"/>
        </w:rPr>
      </w:pPr>
      <w:r>
        <w:rPr>
          <w:lang w:eastAsia="zh-CN"/>
        </w:rPr>
        <w:t>9.</w:t>
      </w:r>
      <w:r>
        <w:rPr>
          <w:lang w:eastAsia="zh-CN"/>
        </w:rPr>
        <w:tab/>
        <w:t>The AMF sends N2 request message (N2 SM information ()) to the RAN node.</w:t>
      </w:r>
    </w:p>
    <w:p w14:paraId="66D70217" w14:textId="77777777" w:rsidR="00552FFF" w:rsidRDefault="00552FFF" w:rsidP="00552FFF">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617814A7" w14:textId="77777777" w:rsidR="00552FFF" w:rsidRDefault="00552FFF" w:rsidP="00552FFF">
      <w:pPr>
        <w:pStyle w:val="B1"/>
        <w:rPr>
          <w:lang w:eastAsia="zh-CN"/>
        </w:rPr>
      </w:pPr>
      <w:r>
        <w:rPr>
          <w:lang w:eastAsia="zh-CN"/>
        </w:rPr>
        <w:t>10b.</w:t>
      </w:r>
      <w:r>
        <w:rPr>
          <w:lang w:eastAsia="zh-CN"/>
        </w:rPr>
        <w:tab/>
      </w:r>
      <w:r>
        <w:rPr>
          <w:lang w:val="en-US" w:eastAsia="zh-CN"/>
        </w:rPr>
        <w:t xml:space="preserve">Steps 8 to 12 defined in clause 7.2.1.3 are performed. </w:t>
      </w:r>
      <w:r>
        <w:rPr>
          <w:lang w:eastAsia="zh-CN"/>
        </w:rPr>
        <w:t>If 5GC Individual MBS traffic delivery is used, the SMF configures the UPF for individual delivery and if necessary requests the MB-SMF to configure the MB-UPF to send multicast data to the UPF.</w:t>
      </w:r>
    </w:p>
    <w:p w14:paraId="56BD44E0" w14:textId="77777777" w:rsidR="00552FFF" w:rsidRDefault="00552FFF" w:rsidP="00552FFF">
      <w:pPr>
        <w:pStyle w:val="B1"/>
        <w:rPr>
          <w:lang w:eastAsia="zh-CN"/>
        </w:rPr>
      </w:pPr>
      <w:r>
        <w:rPr>
          <w:lang w:eastAsia="zh-CN"/>
        </w:rPr>
        <w:t>11.</w:t>
      </w:r>
      <w:r>
        <w:rPr>
          <w:lang w:eastAsia="zh-CN"/>
        </w:rPr>
        <w:tab/>
      </w:r>
      <w:r>
        <w:rPr>
          <w:lang w:val="en-US" w:eastAsia="zh-CN"/>
        </w:rPr>
        <w:t>If the MB-SMF finds out there are shared tunnel established, step11</w:t>
      </w:r>
      <w:r>
        <w:rPr>
          <w:rFonts w:eastAsia="等线"/>
          <w:lang w:eastAsia="zh-CN"/>
        </w:rPr>
        <w:t>-</w:t>
      </w:r>
      <w:r>
        <w:rPr>
          <w:lang w:val="en-US" w:eastAsia="zh-CN"/>
        </w:rPr>
        <w:t xml:space="preserve">15 are performed. The </w:t>
      </w:r>
      <w:r>
        <w:rPr>
          <w:lang w:eastAsia="zh-CN"/>
        </w:rPr>
        <w:t xml:space="preserve">MB-SMF invokes </w:t>
      </w:r>
      <w:r>
        <w:rPr>
          <w:lang w:val="en-US" w:eastAsia="zh-CN"/>
        </w:rPr>
        <w:t>Namf_MBSCommunication_N2MessageTransfer Request</w:t>
      </w:r>
      <w:r>
        <w:rPr>
          <w:lang w:eastAsia="zh-CN"/>
        </w:rPr>
        <w:t xml:space="preserve"> (TMGI, N2 SM Information (</w:t>
      </w:r>
      <w:r>
        <w:rPr>
          <w:lang w:val="en-US" w:eastAsia="zh-CN"/>
        </w:rPr>
        <w:t xml:space="preserve">Activation, </w:t>
      </w:r>
      <w:r>
        <w:rPr>
          <w:lang w:eastAsia="zh-CN"/>
        </w:rPr>
        <w:t>TMGI)) to the AMF</w:t>
      </w:r>
      <w:r>
        <w:rPr>
          <w:lang w:val="en-US" w:eastAsia="zh-CN"/>
        </w:rPr>
        <w:t xml:space="preserve"> for those NG-RAN nodes, which have shared tunnel with MB-UPF. </w:t>
      </w:r>
      <w:r>
        <w:rPr>
          <w:lang w:eastAsia="zh-CN"/>
        </w:rPr>
        <w:t>This step may be performed in parallel with step 2.</w:t>
      </w:r>
    </w:p>
    <w:p w14:paraId="36082908" w14:textId="77777777" w:rsidR="00552FFF" w:rsidRDefault="00552FFF" w:rsidP="00552FFF">
      <w:pPr>
        <w:pStyle w:val="NO"/>
        <w:rPr>
          <w:lang w:eastAsia="zh-CN"/>
        </w:rPr>
      </w:pPr>
      <w:r>
        <w:rPr>
          <w:lang w:eastAsia="zh-CN"/>
        </w:rPr>
        <w:t>NOTE 2:</w:t>
      </w:r>
      <w:r>
        <w:rPr>
          <w:lang w:eastAsia="zh-CN"/>
        </w:rPr>
        <w:tab/>
        <w:t>The messages in steps 10a, 11 and 12 are MBS-specific and it is possible that the AMF(s) in steps 10a, 11 and 12 are not associate to any UEs involved in the multicast MBS Session.</w:t>
      </w:r>
    </w:p>
    <w:p w14:paraId="721AE1B5" w14:textId="77777777" w:rsidR="00552FFF" w:rsidRDefault="00552FFF" w:rsidP="00552FFF">
      <w:pPr>
        <w:pStyle w:val="B1"/>
        <w:rPr>
          <w:lang w:val="en-US" w:eastAsia="zh-CN"/>
        </w:rPr>
      </w:pPr>
      <w:r>
        <w:rPr>
          <w:lang w:eastAsia="zh-CN"/>
        </w:rPr>
        <w:t>12.</w:t>
      </w:r>
      <w:r>
        <w:rPr>
          <w:lang w:eastAsia="zh-CN"/>
        </w:rPr>
        <w:tab/>
        <w:t>The AMF sends NGAP activation request message (N2 SM Information ()) to the NG-RAN nodes.</w:t>
      </w:r>
      <w:r>
        <w:rPr>
          <w:lang w:val="en-US" w:eastAsia="zh-CN"/>
        </w:rPr>
        <w:t xml:space="preserve"> For those UEs that have joined in the MBS Session and are in RRC</w:t>
      </w:r>
      <w:ins w:id="837" w:author="Ericsson User" w:date="2022-03-11T22:53:00Z">
        <w:r>
          <w:rPr>
            <w:lang w:val="en-US" w:eastAsia="zh-CN"/>
          </w:rPr>
          <w:t>_</w:t>
        </w:r>
      </w:ins>
      <w:del w:id="838" w:author="Ericsson User" w:date="2022-03-11T22:53:00Z">
        <w:r>
          <w:rPr>
            <w:lang w:val="en-US" w:eastAsia="zh-CN"/>
          </w:rPr>
          <w:delText>-</w:delText>
        </w:r>
      </w:del>
      <w:r>
        <w:rPr>
          <w:lang w:val="en-US" w:eastAsia="zh-CN"/>
        </w:rPr>
        <w:t>INACTIVE state, the RAN nodes perform RAN paging as specified in TS 38.300 [9].</w:t>
      </w:r>
    </w:p>
    <w:p w14:paraId="0C51D9BD" w14:textId="77777777" w:rsidR="00552FFF" w:rsidRDefault="00552FFF" w:rsidP="00552FFF">
      <w:pPr>
        <w:pStyle w:val="B1"/>
        <w:rPr>
          <w:lang w:val="en-US" w:eastAsia="zh-CN"/>
        </w:rPr>
      </w:pPr>
      <w:r>
        <w:rPr>
          <w:lang w:val="en-US" w:eastAsia="zh-CN"/>
        </w:rPr>
        <w:t>13.</w:t>
      </w:r>
      <w:r>
        <w:rPr>
          <w:lang w:val="en-US" w:eastAsia="zh-CN"/>
        </w:rPr>
        <w:tab/>
        <w:t>The NG-RAN nodes responses to AMF by NGAP activation response message.</w:t>
      </w:r>
      <w:r>
        <w:rPr>
          <w:lang w:eastAsia="zh-CN"/>
        </w:rPr>
        <w:t xml:space="preserve"> The NG-RAN nodes establish </w:t>
      </w:r>
      <w:r>
        <w:rPr>
          <w:lang w:val="en-US" w:eastAsia="zh-CN"/>
        </w:rPr>
        <w:t xml:space="preserve">radio resources to transmit multicast MBS session data to the UE(s). The NG-RAN shall not release the radio connection of a UE that has joined into the </w:t>
      </w:r>
      <w:del w:id="839" w:author="Huawei user" w:date="2022-03-21T10:05:00Z">
        <w:r>
          <w:rPr>
            <w:lang w:val="en-US" w:eastAsia="zh-CN"/>
          </w:rPr>
          <w:delText>multicast session</w:delText>
        </w:r>
      </w:del>
      <w:ins w:id="840" w:author="Huawei user" w:date="2022-03-21T10:05:00Z">
        <w:r>
          <w:rPr>
            <w:lang w:val="en-US" w:eastAsia="zh-CN"/>
          </w:rPr>
          <w:t>Multicast MBS session</w:t>
        </w:r>
      </w:ins>
      <w:r>
        <w:rPr>
          <w:lang w:val="en-US" w:eastAsia="zh-CN"/>
        </w:rPr>
        <w:t xml:space="preserve"> only because no unicast traffic is received for the UE.</w:t>
      </w:r>
    </w:p>
    <w:p w14:paraId="3B1ADA3D" w14:textId="77777777" w:rsidR="00552FFF" w:rsidRDefault="00552FFF" w:rsidP="00552FFF">
      <w:pPr>
        <w:pStyle w:val="B1"/>
        <w:rPr>
          <w:lang w:val="en-US" w:eastAsia="zh-CN"/>
        </w:rPr>
      </w:pPr>
      <w:r>
        <w:rPr>
          <w:lang w:val="en-US" w:eastAsia="zh-CN"/>
        </w:rPr>
        <w:t>14.</w:t>
      </w:r>
      <w:r>
        <w:rPr>
          <w:lang w:val="en-US" w:eastAsia="zh-CN"/>
        </w:rPr>
        <w:tab/>
        <w:t>AMF to MB-SMF: Namf_MBSCommunication_N2MessageTransfer Response ().</w:t>
      </w:r>
    </w:p>
    <w:p w14:paraId="103320F1" w14:textId="77777777" w:rsidR="00552FFF" w:rsidRDefault="00552FFF" w:rsidP="00552FFF">
      <w:pPr>
        <w:pStyle w:val="B1"/>
        <w:rPr>
          <w:lang w:val="en-US" w:eastAsia="zh-CN"/>
        </w:rPr>
      </w:pPr>
      <w:r>
        <w:rPr>
          <w:lang w:val="en-US" w:eastAsia="zh-CN"/>
        </w:rPr>
        <w:t>15.</w:t>
      </w:r>
      <w:r>
        <w:rPr>
          <w:lang w:val="en-US" w:eastAsia="zh-CN"/>
        </w:rPr>
        <w:tab/>
      </w:r>
      <w:bookmarkStart w:id="841" w:name="_Hlk89670633"/>
      <w:r>
        <w:rPr>
          <w:lang w:val="en-US" w:eastAsia="zh-CN"/>
        </w:rPr>
        <w:t xml:space="preserve">The </w:t>
      </w:r>
      <w:bookmarkEnd w:id="841"/>
      <w:r>
        <w:rPr>
          <w:lang w:val="en-US" w:eastAsia="zh-CN"/>
        </w:rPr>
        <w:t>MB-SMF sends N4mb Session Modification Request to the MB-UPF to forward the receiving packet. The MB-UPF responds to the MB-SMF with N4mb Session Modification Response acknowledging the MB-SMF request. See clause 4.4 of TS 23.502 [6] for more details.</w:t>
      </w:r>
    </w:p>
    <w:p w14:paraId="14837BAB" w14:textId="77777777" w:rsidR="00552FFF" w:rsidRDefault="00552FFF" w:rsidP="00552FFF">
      <w:pPr>
        <w:pStyle w:val="4"/>
        <w:rPr>
          <w:lang w:eastAsia="zh-CN"/>
        </w:rPr>
      </w:pPr>
      <w:bookmarkStart w:id="842" w:name="_Toc91140521"/>
      <w:r>
        <w:rPr>
          <w:lang w:eastAsia="zh-CN"/>
        </w:rPr>
        <w:t>7.2.5.3</w:t>
      </w:r>
      <w:r>
        <w:rPr>
          <w:lang w:eastAsia="zh-CN"/>
        </w:rPr>
        <w:tab/>
        <w:t>MBS session deactivation procedure</w:t>
      </w:r>
      <w:bookmarkEnd w:id="842"/>
    </w:p>
    <w:p w14:paraId="132C18DB" w14:textId="77777777" w:rsidR="00552FFF" w:rsidRDefault="00552FFF" w:rsidP="00552FFF">
      <w:pPr>
        <w:pStyle w:val="TH"/>
      </w:pPr>
      <w:r>
        <w:rPr>
          <w:rFonts w:eastAsia="Malgun Gothic"/>
          <w:color w:val="000000"/>
          <w:lang w:eastAsia="ja-JP"/>
        </w:rPr>
        <w:object w:dxaOrig="9615" w:dyaOrig="6585" w14:anchorId="37C27B8A">
          <v:shape id="_x0000_i1053" type="#_x0000_t75" style="width:481.8pt;height:328.8pt" o:ole="">
            <v:imagedata r:id="rId69" o:title=""/>
          </v:shape>
          <o:OLEObject Type="Embed" ProgID="Visio.Drawing.15" ShapeID="_x0000_i1053" DrawAspect="Content" ObjectID="_1711267066" r:id="rId70"/>
        </w:object>
      </w:r>
    </w:p>
    <w:p w14:paraId="1DC232D9" w14:textId="77777777" w:rsidR="00552FFF" w:rsidRDefault="00552FFF" w:rsidP="00552FFF">
      <w:pPr>
        <w:pStyle w:val="TF"/>
        <w:rPr>
          <w:lang w:val="en-US"/>
        </w:rPr>
      </w:pPr>
      <w:r>
        <w:t xml:space="preserve">Figure </w:t>
      </w:r>
      <w:r>
        <w:rPr>
          <w:lang w:eastAsia="zh-CN"/>
        </w:rPr>
        <w:t>7.2.5.3</w:t>
      </w:r>
      <w:r>
        <w:rPr>
          <w:lang w:val="en-US"/>
        </w:rPr>
        <w:t>-1</w:t>
      </w:r>
      <w:r>
        <w:t xml:space="preserve">: </w:t>
      </w:r>
      <w:r>
        <w:rPr>
          <w:lang w:val="en-US"/>
        </w:rPr>
        <w:t>MBS session deactivation procedure.</w:t>
      </w:r>
    </w:p>
    <w:p w14:paraId="3E256588" w14:textId="77777777" w:rsidR="00552FFF" w:rsidRDefault="00552FFF" w:rsidP="00552FFF">
      <w:r>
        <w:t>In this procedure, steps 3 to 4 and steps 5 to 9 are executed in parallel.</w:t>
      </w:r>
    </w:p>
    <w:p w14:paraId="3BB4DCD0" w14:textId="77777777" w:rsidR="00552FFF" w:rsidRDefault="00552FFF" w:rsidP="00552FFF">
      <w:pPr>
        <w:pStyle w:val="B1"/>
        <w:rPr>
          <w:rFonts w:eastAsia="等线"/>
        </w:rPr>
      </w:pPr>
      <w:r>
        <w:rPr>
          <w:rFonts w:eastAsia="等线"/>
        </w:rPr>
        <w:t>1.</w:t>
      </w:r>
      <w:r>
        <w:rPr>
          <w:rFonts w:eastAsia="等线"/>
        </w:rPr>
        <w:tab/>
        <w:t>The procedure may be triggered by the following events:</w:t>
      </w:r>
    </w:p>
    <w:p w14:paraId="2487D934" w14:textId="77777777" w:rsidR="00552FFF" w:rsidRDefault="00552FFF" w:rsidP="00552FFF">
      <w:pPr>
        <w:pStyle w:val="B2"/>
      </w:pPr>
      <w:r>
        <w:t>-</w:t>
      </w:r>
      <w:r>
        <w:tab/>
        <w:t>When MB-UPF detects there is no data receives for the MBS Session, MB-UPF sends MB-N4 Notification (N4 Session ID) to the MB-SMF for deactivating the MBS session.</w:t>
      </w:r>
    </w:p>
    <w:p w14:paraId="0AA457DE" w14:textId="77777777" w:rsidR="00552FFF" w:rsidRDefault="00552FFF" w:rsidP="00552FFF">
      <w:pPr>
        <w:pStyle w:val="B2"/>
      </w:pPr>
      <w:r>
        <w:t>-</w:t>
      </w:r>
      <w:r>
        <w:tab/>
        <w:t>AF sends MBS Deactivation request (TMGI) to the MB-SMF directly or via NEF.</w:t>
      </w:r>
    </w:p>
    <w:p w14:paraId="5DCB870F" w14:textId="77777777" w:rsidR="00552FFF" w:rsidRDefault="00552FFF" w:rsidP="00552FFF">
      <w:pPr>
        <w:pStyle w:val="B1"/>
        <w:rPr>
          <w:rFonts w:eastAsia="等线"/>
        </w:rPr>
      </w:pPr>
      <w:r>
        <w:rPr>
          <w:rFonts w:eastAsia="等线"/>
        </w:rPr>
        <w:t>2.</w:t>
      </w:r>
      <w:r>
        <w:rPr>
          <w:rFonts w:eastAsia="等线"/>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6409391E" w14:textId="77777777" w:rsidR="00552FFF" w:rsidRDefault="00552FFF" w:rsidP="00552FFF">
      <w:pPr>
        <w:pStyle w:val="B1"/>
        <w:rPr>
          <w:rFonts w:eastAsia="等线"/>
        </w:rPr>
      </w:pPr>
      <w:r>
        <w:rPr>
          <w:rFonts w:eastAsia="等线"/>
        </w:rPr>
        <w:tab/>
        <w:t>MB-UPF to MB-SMF: N4mb Session Modification Response acknowledging the MB-SMF request.</w:t>
      </w:r>
    </w:p>
    <w:p w14:paraId="50E1189A" w14:textId="77777777" w:rsidR="00552FFF" w:rsidRDefault="00552FFF" w:rsidP="00552FFF">
      <w:pPr>
        <w:pStyle w:val="B1"/>
        <w:rPr>
          <w:rFonts w:eastAsia="等线"/>
        </w:rPr>
      </w:pPr>
      <w:r>
        <w:rPr>
          <w:rFonts w:eastAsia="等线"/>
        </w:rPr>
        <w:t>3.</w:t>
      </w:r>
      <w:r>
        <w:rPr>
          <w:rFonts w:eastAsia="等线"/>
        </w:rPr>
        <w:tab/>
        <w:t xml:space="preserve">The MB-SMF sends </w:t>
      </w:r>
      <w:proofErr w:type="spellStart"/>
      <w:r>
        <w:rPr>
          <w:lang w:val="en-US"/>
        </w:rPr>
        <w:t>Nmbsmf_MBSS</w:t>
      </w:r>
      <w:del w:id="843" w:author="Huawei user" w:date="2022-03-21T10:34:00Z">
        <w:r>
          <w:rPr>
            <w:lang w:val="en-US"/>
          </w:rPr>
          <w:delText>s</w:delText>
        </w:r>
      </w:del>
      <w:r>
        <w:rPr>
          <w:lang w:val="en-US"/>
        </w:rPr>
        <w:t>ession_ContextStatusNotify</w:t>
      </w:r>
      <w:proofErr w:type="spellEnd"/>
      <w:r>
        <w:rPr>
          <w:rFonts w:eastAsia="等线"/>
        </w:rPr>
        <w:t xml:space="preserve"> request (</w:t>
      </w:r>
      <w:r>
        <w:rPr>
          <w:lang w:val="en-US"/>
        </w:rPr>
        <w:t xml:space="preserve">MBS </w:t>
      </w:r>
      <w:ins w:id="844" w:author="Ericsson User" w:date="2022-03-12T15:22:00Z">
        <w:r>
          <w:rPr>
            <w:lang w:val="en-US"/>
          </w:rPr>
          <w:t>S</w:t>
        </w:r>
      </w:ins>
      <w:del w:id="845" w:author="Ericsson User" w:date="2022-03-12T15:22:00Z">
        <w:r>
          <w:rPr>
            <w:lang w:val="en-US"/>
          </w:rPr>
          <w:delText>s</w:delText>
        </w:r>
      </w:del>
      <w:r>
        <w:rPr>
          <w:lang w:val="en-US"/>
        </w:rPr>
        <w:t>ession ID</w:t>
      </w:r>
      <w:r>
        <w:rPr>
          <w:rFonts w:eastAsia="等线"/>
        </w:rPr>
        <w:t>) to the SMFs.</w:t>
      </w:r>
    </w:p>
    <w:p w14:paraId="6679AA94" w14:textId="77777777" w:rsidR="00552FFF" w:rsidRDefault="00552FFF" w:rsidP="00552FFF">
      <w:pPr>
        <w:pStyle w:val="B2"/>
      </w:pPr>
      <w:r>
        <w:tab/>
        <w:t xml:space="preserve">Based on the received MBS </w:t>
      </w:r>
      <w:ins w:id="846" w:author="Ericsson User" w:date="2022-03-12T15:22:00Z">
        <w:r>
          <w:t>S</w:t>
        </w:r>
      </w:ins>
      <w:del w:id="847" w:author="Ericsson User" w:date="2022-03-12T15:22:00Z">
        <w:r>
          <w:delText>s</w:delText>
        </w:r>
      </w:del>
      <w:r>
        <w:t xml:space="preserve">ession ID, the SMF sets the indicated multicast MBS session state to </w:t>
      </w:r>
      <w:del w:id="848" w:author="Ericsson User" w:date="2022-03-11T22:58:00Z">
        <w:r>
          <w:delText>"</w:delText>
        </w:r>
      </w:del>
      <w:r>
        <w:t>Inactive</w:t>
      </w:r>
      <w:del w:id="849" w:author="Ericsson User" w:date="2022-03-11T22:58:00Z">
        <w:r>
          <w:delText>"</w:delText>
        </w:r>
      </w:del>
      <w:del w:id="850" w:author="Ericsson User" w:date="2022-03-11T22:53:00Z">
        <w:r>
          <w:delText xml:space="preserve"> state</w:delText>
        </w:r>
      </w:del>
      <w:r>
        <w:t>.</w:t>
      </w:r>
    </w:p>
    <w:p w14:paraId="6491D96A"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the SMF finds out there are UE(s) that joined the indicated multicast MBS session and use 5GC Individual MBS traffic delivery, step 4 is performed for those UE(s).</w:t>
      </w:r>
    </w:p>
    <w:p w14:paraId="4A4E95B1"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SMF find there are no UE(s) that joined the indicated MBS session and use 5GC Individual MBS traffic delivery, no further operation for SMF is required.</w:t>
      </w:r>
    </w:p>
    <w:p w14:paraId="43D18D81" w14:textId="77777777" w:rsidR="00552FFF" w:rsidRDefault="00552FFF" w:rsidP="00552FFF">
      <w:pPr>
        <w:pStyle w:val="B1"/>
        <w:rPr>
          <w:lang w:val="en-US" w:eastAsia="zh-CN"/>
        </w:rPr>
      </w:pPr>
      <w:r>
        <w:rPr>
          <w:lang w:val="en-US" w:eastAsia="zh-CN"/>
        </w:rPr>
        <w:t>4.</w:t>
      </w:r>
      <w:r>
        <w:rPr>
          <w:lang w:val="en-US" w:eastAsia="zh-CN"/>
        </w:rPr>
        <w:tab/>
        <w:t>[Conditional] For those UE(s) that the 5GC individual delivery is used, step 3b and steps 4-8 in clause 4.3.3.2 of TS 23.502 [6] are performed to remove the associated QoS flow(s) related to the multicast MBS session.</w:t>
      </w:r>
    </w:p>
    <w:p w14:paraId="592E5E69" w14:textId="77777777" w:rsidR="00552FFF" w:rsidRDefault="00552FFF" w:rsidP="00552FFF">
      <w:pPr>
        <w:pStyle w:val="NO"/>
        <w:rPr>
          <w:lang w:val="en-US" w:eastAsia="zh-CN"/>
        </w:rPr>
      </w:pPr>
      <w:r>
        <w:rPr>
          <w:lang w:val="en-US" w:eastAsia="zh-CN"/>
        </w:rPr>
        <w:t>NOTE 1:</w:t>
      </w:r>
      <w:r>
        <w:rPr>
          <w:lang w:val="en-US" w:eastAsia="zh-CN"/>
        </w:rPr>
        <w:tab/>
        <w:t>Whether the associated QoS Flow(s) are removed from UE, NG-RAN, or only resource in NG-RAN is removed is up to implementation.</w:t>
      </w:r>
    </w:p>
    <w:p w14:paraId="62E8C619" w14:textId="77777777" w:rsidR="00552FFF" w:rsidRDefault="00552FFF" w:rsidP="00552FFF">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170492C3" w14:textId="77777777" w:rsidR="00552FFF" w:rsidRDefault="00552FFF" w:rsidP="00552FFF">
      <w:pPr>
        <w:pStyle w:val="B1"/>
        <w:rPr>
          <w:lang w:eastAsia="zh-CN"/>
        </w:rPr>
      </w:pPr>
      <w:r>
        <w:rPr>
          <w:lang w:eastAsia="zh-CN"/>
        </w:rPr>
        <w:t>6.</w:t>
      </w:r>
      <w:r>
        <w:rPr>
          <w:lang w:eastAsia="zh-CN"/>
        </w:rPr>
        <w:tab/>
        <w:t>The AMF sends NGAP deactivation request message (N2 SM information ()) to the NG-RAN nodes.</w:t>
      </w:r>
    </w:p>
    <w:p w14:paraId="257F08FA" w14:textId="77777777" w:rsidR="00552FFF" w:rsidRDefault="00552FFF" w:rsidP="00552FFF">
      <w:pPr>
        <w:pStyle w:val="B1"/>
        <w:rPr>
          <w:lang w:eastAsia="zh-CN"/>
        </w:rPr>
      </w:pPr>
      <w:r>
        <w:rPr>
          <w:lang w:eastAsia="zh-CN"/>
        </w:rPr>
        <w:t>7.</w:t>
      </w:r>
      <w:r>
        <w:rPr>
          <w:lang w:eastAsia="zh-CN"/>
        </w:rPr>
        <w:tab/>
        <w:t xml:space="preserve">The NG-RAN node keeps the multicast MBS </w:t>
      </w:r>
      <w:ins w:id="851" w:author="Ericsson User" w:date="2022-03-12T16:24:00Z">
        <w:r>
          <w:rPr>
            <w:lang w:eastAsia="zh-CN"/>
          </w:rPr>
          <w:t>S</w:t>
        </w:r>
      </w:ins>
      <w:del w:id="852" w:author="Ericsson User" w:date="2022-03-12T16:24:00Z">
        <w:r>
          <w:rPr>
            <w:lang w:eastAsia="zh-CN"/>
          </w:rPr>
          <w:delText>s</w:delText>
        </w:r>
      </w:del>
      <w:r>
        <w:rPr>
          <w:lang w:eastAsia="zh-CN"/>
        </w:rPr>
        <w:t xml:space="preserve">ession </w:t>
      </w:r>
      <w:ins w:id="853" w:author="Ericsson User" w:date="2022-03-12T16:24:00Z">
        <w:r>
          <w:rPr>
            <w:lang w:eastAsia="zh-CN"/>
          </w:rPr>
          <w:t>C</w:t>
        </w:r>
      </w:ins>
      <w:del w:id="854" w:author="Ericsson User" w:date="2022-03-12T16:24:00Z">
        <w:r>
          <w:rPr>
            <w:lang w:eastAsia="zh-CN"/>
          </w:rPr>
          <w:delText>c</w:delText>
        </w:r>
      </w:del>
      <w:r>
        <w:rPr>
          <w:lang w:eastAsia="zh-CN"/>
        </w:rPr>
        <w:t>ontext and N3mb shared tunnel for the multicast MBS session.</w:t>
      </w:r>
    </w:p>
    <w:p w14:paraId="158812E6" w14:textId="77777777" w:rsidR="00552FFF" w:rsidRDefault="00552FFF" w:rsidP="00552FFF">
      <w:pPr>
        <w:pStyle w:val="B1"/>
        <w:rPr>
          <w:lang w:eastAsia="zh-CN"/>
        </w:rPr>
      </w:pPr>
      <w:r>
        <w:rPr>
          <w:lang w:eastAsia="zh-CN"/>
        </w:rPr>
        <w:tab/>
        <w:t xml:space="preserve">If the MBS </w:t>
      </w:r>
      <w:ins w:id="855" w:author="Ericsson User" w:date="2022-03-12T16:24:00Z">
        <w:r>
          <w:rPr>
            <w:lang w:eastAsia="zh-CN"/>
          </w:rPr>
          <w:t>S</w:t>
        </w:r>
      </w:ins>
      <w:del w:id="856" w:author="Ericsson User" w:date="2022-03-12T16:24:00Z">
        <w:r>
          <w:rPr>
            <w:lang w:eastAsia="zh-CN"/>
          </w:rPr>
          <w:delText>s</w:delText>
        </w:r>
      </w:del>
      <w:r>
        <w:rPr>
          <w:lang w:eastAsia="zh-CN"/>
        </w:rPr>
        <w:t xml:space="preserve">ession </w:t>
      </w:r>
      <w:ins w:id="857" w:author="Ericsson User" w:date="2022-03-12T16:24:00Z">
        <w:r>
          <w:rPr>
            <w:lang w:eastAsia="zh-CN"/>
          </w:rPr>
          <w:t>C</w:t>
        </w:r>
      </w:ins>
      <w:del w:id="858" w:author="Ericsson User" w:date="2022-03-12T16:24:00Z">
        <w:r>
          <w:rPr>
            <w:lang w:eastAsia="zh-CN"/>
          </w:rPr>
          <w:delText>c</w:delText>
        </w:r>
      </w:del>
      <w:r>
        <w:rPr>
          <w:lang w:eastAsia="zh-CN"/>
        </w:rPr>
        <w:t>ontext indicates no UE for the multicast MBS session (e.g., due to UE becomes CM-IDLE state), the NG-RAN triggers release of the shared delivery as described in clause 7.2.2.4.</w:t>
      </w:r>
    </w:p>
    <w:p w14:paraId="2049BE40" w14:textId="77777777" w:rsidR="00552FFF" w:rsidRDefault="00552FFF" w:rsidP="00552FFF">
      <w:pPr>
        <w:pStyle w:val="B1"/>
        <w:rPr>
          <w:lang w:eastAsia="zh-CN"/>
        </w:rPr>
      </w:pPr>
      <w:r>
        <w:rPr>
          <w:lang w:eastAsia="zh-CN"/>
        </w:rPr>
        <w:t>8.</w:t>
      </w:r>
      <w:r>
        <w:rPr>
          <w:lang w:eastAsia="zh-CN"/>
        </w:rPr>
        <w:tab/>
        <w:t>NG-RAN acknowledges the NGAP deactivation Response message.</w:t>
      </w:r>
    </w:p>
    <w:p w14:paraId="481455AC" w14:textId="77777777" w:rsidR="00552FFF" w:rsidRDefault="00552FFF" w:rsidP="00552FFF">
      <w:pPr>
        <w:pStyle w:val="B1"/>
        <w:rPr>
          <w:lang w:eastAsia="zh-CN"/>
        </w:rPr>
      </w:pPr>
      <w:r>
        <w:rPr>
          <w:lang w:eastAsia="zh-CN"/>
        </w:rPr>
        <w:t>9.</w:t>
      </w:r>
      <w:r>
        <w:rPr>
          <w:lang w:eastAsia="zh-CN"/>
        </w:rPr>
        <w:tab/>
        <w:t>The AMF invokes Namf_MBSCommunication_N2MessageTransfer Response to acknowledge the service for MB-SMF.</w:t>
      </w:r>
    </w:p>
    <w:p w14:paraId="4F2778B5" w14:textId="77777777" w:rsidR="00552FFF" w:rsidRDefault="00552FFF" w:rsidP="00552FFF">
      <w:pPr>
        <w:rPr>
          <w:lang w:eastAsia="zh-CN"/>
        </w:rPr>
      </w:pPr>
      <w:r>
        <w:rPr>
          <w:lang w:eastAsia="zh-CN"/>
        </w:rPr>
        <w:t>When the MBS session is in "Inactive" state and handover procedure is triggered, it is defined in clause 7.2.3.6.</w:t>
      </w:r>
    </w:p>
    <w:p w14:paraId="384E8DB3" w14:textId="77777777" w:rsidR="00552FFF" w:rsidRDefault="00552FFF" w:rsidP="00552FFF">
      <w:pPr>
        <w:pStyle w:val="NO"/>
        <w:rPr>
          <w:lang w:val="en-US" w:eastAsia="zh-CN"/>
        </w:rPr>
      </w:pPr>
      <w:r>
        <w:rPr>
          <w:lang w:val="en-US" w:eastAsia="zh-CN"/>
        </w:rPr>
        <w:t>NOTE 2:</w:t>
      </w:r>
      <w:r>
        <w:rPr>
          <w:lang w:val="en-US" w:eastAsia="zh-CN"/>
        </w:rPr>
        <w:tab/>
        <w:t>There is no explicit "deactivation" indication to the UE, how the UE is changed to IDLE state is defined in TS 38.300 [9].</w:t>
      </w:r>
    </w:p>
    <w:p w14:paraId="3D8FAD31" w14:textId="43126C8E"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Twenty-fourth</w:t>
      </w:r>
      <w:r>
        <w:rPr>
          <w:rFonts w:ascii="Arial" w:hAnsi="Arial" w:cs="Arial"/>
          <w:color w:val="FF0000"/>
          <w:sz w:val="28"/>
          <w:szCs w:val="28"/>
          <w:lang w:val="en-US"/>
        </w:rPr>
        <w:t xml:space="preserve"> change * * * *</w:t>
      </w:r>
    </w:p>
    <w:p w14:paraId="35743173" w14:textId="77777777" w:rsidR="00552FFF" w:rsidRDefault="00552FFF" w:rsidP="00552FFF">
      <w:pPr>
        <w:pStyle w:val="3"/>
      </w:pPr>
      <w:bookmarkStart w:id="859" w:name="_Toc91140522"/>
      <w:r>
        <w:t>7.2.6</w:t>
      </w:r>
      <w:r>
        <w:tab/>
        <w:t>Multicast session update procedure</w:t>
      </w:r>
      <w:bookmarkEnd w:id="859"/>
    </w:p>
    <w:p w14:paraId="4599DB93" w14:textId="77777777" w:rsidR="00552FFF" w:rsidRDefault="00552FFF" w:rsidP="00552FFF">
      <w:pPr>
        <w:rPr>
          <w:rFonts w:eastAsia="等线"/>
        </w:rPr>
      </w:pPr>
      <w:r>
        <w:rPr>
          <w:rFonts w:eastAsia="等线"/>
        </w:rPr>
        <w:t xml:space="preserve">Multicast MBS session update procedure is invoked by the AF to update the service requirement (result in multicast QoS parameters update and/or multicast QoS flow addition/removal) and/or MBS Service Area for an ongoing </w:t>
      </w:r>
      <w:del w:id="860" w:author="Huawei user" w:date="2022-03-21T10:05:00Z">
        <w:r>
          <w:rPr>
            <w:rFonts w:eastAsia="等线"/>
          </w:rPr>
          <w:delText>multicast session</w:delText>
        </w:r>
      </w:del>
      <w:ins w:id="861" w:author="Huawei user" w:date="2022-03-21T10:05:00Z">
        <w:r>
          <w:rPr>
            <w:rFonts w:eastAsia="等线"/>
          </w:rPr>
          <w:t>Multicast MBS session</w:t>
        </w:r>
      </w:ins>
      <w:r>
        <w:rPr>
          <w:rFonts w:eastAsia="等线"/>
        </w:rPr>
        <w:t>. For the interaction between AF and MB-SMF, see clause 7.1.1.6 and 7.1.1.7</w:t>
      </w:r>
      <w:r>
        <w:rPr>
          <w:rFonts w:eastAsia="等线"/>
          <w:lang w:val="en-US"/>
        </w:rPr>
        <w:t>.</w:t>
      </w:r>
    </w:p>
    <w:p w14:paraId="3A89653A" w14:textId="77777777" w:rsidR="00552FFF" w:rsidRDefault="00552FFF" w:rsidP="00552FFF">
      <w:pPr>
        <w:pStyle w:val="TH"/>
      </w:pPr>
      <w:r>
        <w:object w:dxaOrig="9180" w:dyaOrig="6540" w14:anchorId="7BEFB15D">
          <v:shape id="_x0000_i1054" type="#_x0000_t75" style="width:460.2pt;height:326.4pt" o:ole="">
            <v:imagedata r:id="rId71" o:title=""/>
          </v:shape>
          <o:OLEObject Type="Embed" ProgID="Visio.Drawing.15" ShapeID="_x0000_i1054" DrawAspect="Content" ObjectID="_1711267067" r:id="rId72"/>
        </w:object>
      </w:r>
    </w:p>
    <w:p w14:paraId="43FD3F35" w14:textId="77777777" w:rsidR="00552FFF" w:rsidRDefault="00552FFF" w:rsidP="00552FFF">
      <w:pPr>
        <w:pStyle w:val="TF"/>
        <w:rPr>
          <w:lang w:val="en-US"/>
        </w:rPr>
      </w:pPr>
      <w:r>
        <w:t xml:space="preserve">Figure </w:t>
      </w:r>
      <w:r>
        <w:rPr>
          <w:lang w:eastAsia="zh-CN"/>
        </w:rPr>
        <w:t>7.2.</w:t>
      </w:r>
      <w:r>
        <w:rPr>
          <w:lang w:val="en-US" w:eastAsia="zh-CN"/>
        </w:rPr>
        <w:t>6</w:t>
      </w:r>
      <w:r>
        <w:rPr>
          <w:lang w:val="en-US"/>
        </w:rPr>
        <w:t>-1</w:t>
      </w:r>
      <w:r>
        <w:t>: Multicast MBS Session update procedure</w:t>
      </w:r>
      <w:r>
        <w:rPr>
          <w:lang w:val="en-US"/>
        </w:rPr>
        <w:t>.</w:t>
      </w:r>
    </w:p>
    <w:p w14:paraId="656EA5A0" w14:textId="77777777" w:rsidR="00552FFF" w:rsidRDefault="00552FFF" w:rsidP="00552FFF">
      <w:pPr>
        <w:pStyle w:val="B1"/>
      </w:pPr>
      <w:r>
        <w:t>1.</w:t>
      </w:r>
      <w:r>
        <w:tab/>
        <w:t>This procedure is triggered by the MB-SMF receiving the updated service requirement and/or MBS Service Area for a multicast MBS Session, see clauses 7.1.1.6 and 7.1.1.7.</w:t>
      </w:r>
    </w:p>
    <w:p w14:paraId="60D4CF01" w14:textId="77777777" w:rsidR="00552FFF" w:rsidRDefault="00552FFF" w:rsidP="00552FFF">
      <w:pPr>
        <w:pStyle w:val="B1"/>
      </w:pPr>
      <w:r>
        <w:t>2.</w:t>
      </w:r>
      <w:r>
        <w:tab/>
        <w:t>The AF providing the updated service area may also inform UEs at application level about the new service area via a service announcement.</w:t>
      </w:r>
    </w:p>
    <w:p w14:paraId="5F163812" w14:textId="77777777" w:rsidR="00552FFF" w:rsidRDefault="00552FFF" w:rsidP="00552FFF">
      <w:pPr>
        <w:pStyle w:val="B1"/>
      </w:pPr>
      <w:r>
        <w:t>NOTE 1:</w:t>
      </w:r>
      <w:r>
        <w:tab/>
        <w:t>If a UE is located in a cell which was previously outside the service area and is now inside the updated service area, the UE can join the multicast service as specified in clause 7.2.1.3.</w:t>
      </w:r>
    </w:p>
    <w:p w14:paraId="7271FB27" w14:textId="77777777" w:rsidR="00552FFF" w:rsidRDefault="00552FFF" w:rsidP="00552FFF">
      <w:pPr>
        <w:pStyle w:val="B1"/>
      </w:pPr>
      <w:r>
        <w:tab/>
        <w:t>For QoS updates steps 3 to 7 are performed.</w:t>
      </w:r>
    </w:p>
    <w:p w14:paraId="19BD0799" w14:textId="77777777" w:rsidR="00552FFF" w:rsidRDefault="00552FFF" w:rsidP="00552FFF">
      <w:pPr>
        <w:pStyle w:val="B1"/>
      </w:pPr>
      <w:r>
        <w:tab/>
        <w:t>For MBS Service Area update steps 3 to 7 may be performed to allow NG-RAN to terminate data transmission in the area which is no longer in the MBS Service Area.</w:t>
      </w:r>
    </w:p>
    <w:p w14:paraId="03D938F3" w14:textId="77777777" w:rsidR="00552FFF" w:rsidRDefault="00552FFF" w:rsidP="00552FFF">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3F6A76E1" w14:textId="77777777" w:rsidR="00552FFF" w:rsidRDefault="00552FFF" w:rsidP="00552FFF">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725F5CD8" w14:textId="77777777" w:rsidR="00552FFF" w:rsidRDefault="00552FFF" w:rsidP="00552FFF">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F79B2C5" w14:textId="77777777" w:rsidR="00552FFF" w:rsidRDefault="00552FFF" w:rsidP="00552FFF">
      <w:pPr>
        <w:pStyle w:val="B1"/>
      </w:pPr>
      <w:r>
        <w:tab/>
        <w:t xml:space="preserve">For MBS Service Area update, the NG-RAN updates the MBS </w:t>
      </w:r>
      <w:ins w:id="862" w:author="Ericsson User" w:date="2022-03-12T16:24:00Z">
        <w:r>
          <w:t>S</w:t>
        </w:r>
      </w:ins>
      <w:del w:id="863" w:author="Ericsson User" w:date="2022-03-12T16:24:00Z">
        <w:r>
          <w:delText>s</w:delText>
        </w:r>
      </w:del>
      <w:r>
        <w:t xml:space="preserve">ession </w:t>
      </w:r>
      <w:ins w:id="864" w:author="Ericsson User" w:date="2022-03-12T16:24:00Z">
        <w:r>
          <w:t>C</w:t>
        </w:r>
      </w:ins>
      <w:del w:id="865" w:author="Ericsson User" w:date="2022-03-12T16:24:00Z">
        <w:r>
          <w:delText>c</w:delText>
        </w:r>
      </w:del>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0ACC036A" w14:textId="77777777" w:rsidR="00552FFF" w:rsidRDefault="00552FFF" w:rsidP="00552FFF">
      <w:pPr>
        <w:pStyle w:val="B1"/>
      </w:pPr>
      <w:r>
        <w:t>6.</w:t>
      </w:r>
      <w:r>
        <w:tab/>
        <w:t>The NG-RAN node(s) acknowledges N2 MBS session request by sending an N2 MBS session Response message to the AMF.</w:t>
      </w:r>
    </w:p>
    <w:p w14:paraId="4FABB6CC" w14:textId="77777777" w:rsidR="00552FFF" w:rsidRDefault="00552FFF" w:rsidP="00552FFF">
      <w:pPr>
        <w:pStyle w:val="B1"/>
      </w:pPr>
      <w:r>
        <w:t>7.</w:t>
      </w:r>
      <w:r>
        <w:tab/>
        <w:t xml:space="preserve">The AMF invokes the </w:t>
      </w:r>
      <w:proofErr w:type="spellStart"/>
      <w:r>
        <w:t>Nmbsmf_MBSSession_ContextUpdate</w:t>
      </w:r>
      <w:proofErr w:type="spellEnd"/>
      <w:r>
        <w:t xml:space="preserve"> () to the MB-SMF.</w:t>
      </w:r>
    </w:p>
    <w:p w14:paraId="0990A048" w14:textId="77777777" w:rsidR="00552FFF" w:rsidRDefault="00552FFF" w:rsidP="00552FFF">
      <w:pPr>
        <w:pStyle w:val="B1"/>
      </w:pPr>
      <w:r>
        <w:t>8.</w:t>
      </w:r>
      <w:r>
        <w:tab/>
        <w:t xml:space="preserve">The MB-SMF sends </w:t>
      </w:r>
      <w:proofErr w:type="spellStart"/>
      <w:r>
        <w:t>Nmbsmf_MBSSession_ContextStatusNotify</w:t>
      </w:r>
      <w:proofErr w:type="spellEnd"/>
      <w:r>
        <w:t xml:space="preserve"> request (MBS Session ID, [QoS profiles for multicast for MBS session], [MBS Service Area], [Area Session ID]) to the SMFs. For MBS Service Area updates, if an Area Session ID exists, the MB-SMF provides the MBS Service Area corresponding to the Area Session ID to the SMFs involved in the multicast MBS session. For QoS updates, the MB-SMF notifies SMFs handling all service areas.</w:t>
      </w:r>
    </w:p>
    <w:p w14:paraId="0C619A6A" w14:textId="77777777" w:rsidR="00552FFF" w:rsidRDefault="00552FFF" w:rsidP="00552FFF">
      <w:pPr>
        <w:pStyle w:val="B1"/>
      </w:pPr>
      <w:r>
        <w:t>9.</w:t>
      </w:r>
      <w:r>
        <w:tab/>
        <w:t>The SMF determines the affected UEs it serves based on the multicast MBS Session ID and Area Session ID (if provided) received in the step 8.</w:t>
      </w:r>
    </w:p>
    <w:p w14:paraId="176D8716" w14:textId="77777777" w:rsidR="00552FFF" w:rsidRDefault="00552FFF" w:rsidP="00552FFF">
      <w:r>
        <w:t>The subsequent steps 10 to 12 are executed for each affected UE. For QoS updates, steps 10 and 11 are skipped.</w:t>
      </w:r>
    </w:p>
    <w:p w14:paraId="5FE421C5" w14:textId="77777777" w:rsidR="00552FFF" w:rsidRDefault="00552FFF" w:rsidP="00552FFF">
      <w:pPr>
        <w:pStyle w:val="B1"/>
      </w:pPr>
      <w:r>
        <w:t>10.</w:t>
      </w:r>
      <w:r>
        <w:tab/>
        <w:t xml:space="preserve">[Conditional] For an MBS Service Area update, if the SMF previously subscribed at the AMF to notifications about the UE moving in or out of a subscribed "Area </w:t>
      </w:r>
      <w:proofErr w:type="gramStart"/>
      <w:r>
        <w:t>Of</w:t>
      </w:r>
      <w:proofErr w:type="gramEnd"/>
      <w:r>
        <w:t xml:space="preserve"> Interest", the SMF updates the subscription with the new MBS Service Area as area of interest.</w:t>
      </w:r>
    </w:p>
    <w:p w14:paraId="4DF0670B" w14:textId="77777777" w:rsidR="00552FFF" w:rsidRDefault="00552FFF" w:rsidP="00552FFF">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1AAE0117" w14:textId="77777777" w:rsidR="00552FFF" w:rsidRDefault="00552FFF" w:rsidP="00552FFF">
      <w:pPr>
        <w:pStyle w:val="B1"/>
      </w:pPr>
      <w:r>
        <w:t>12.</w:t>
      </w:r>
      <w:r>
        <w:tab/>
        <w:t>[Conditional] For QoS Updates, if the 5GC Individual MBS traffic delivery is used, or if the associated QoS flows is to be added/removed, the SMF triggers PDU Session Modification procedure as defined in TS 23.502 [6].</w:t>
      </w:r>
    </w:p>
    <w:p w14:paraId="206C9F02" w14:textId="77777777" w:rsidR="00552FFF" w:rsidRDefault="00552FFF" w:rsidP="00552FFF">
      <w:r>
        <w:t>For MBS Service Area update, the SMF triggers the PDU Session Modification procedure as defined in TS 23.502 [6] with the following enhancement:</w:t>
      </w:r>
    </w:p>
    <w:p w14:paraId="021CC66E" w14:textId="77777777" w:rsidR="00552FFF" w:rsidRDefault="00552FFF" w:rsidP="00552FFF">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24F50E01" w14:textId="77777777" w:rsidR="00552FFF" w:rsidRDefault="00552FFF" w:rsidP="00552FFF">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826FE00" w14:textId="77777777" w:rsidR="00552FFF" w:rsidRDefault="00552FFF" w:rsidP="00552FFF">
      <w:pPr>
        <w:pStyle w:val="B2"/>
      </w:pPr>
      <w:r>
        <w:t>-</w:t>
      </w:r>
      <w:r>
        <w:tab/>
        <w:t xml:space="preserve">Towards the NG-RAN, the SMF provides the updated MBS service area in N2 SM information. For a NG-RAN node supporting MBS, it starts transmission of multicast content in cells which are added in the updated MBS service area if UEs within the </w:t>
      </w:r>
      <w:del w:id="866" w:author="Huawei user" w:date="2022-03-21T10:05:00Z">
        <w:r>
          <w:delText>multicast session</w:delText>
        </w:r>
      </w:del>
      <w:ins w:id="867" w:author="Huawei user" w:date="2022-03-21T10:05:00Z">
        <w:r>
          <w:t>Multicast MBS session</w:t>
        </w:r>
      </w:ins>
      <w:r>
        <w:t xml:space="preserve"> </w:t>
      </w:r>
      <w:proofErr w:type="gramStart"/>
      <w:r>
        <w:t>are</w:t>
      </w:r>
      <w:proofErr w:type="gramEnd"/>
      <w:r>
        <w:t xml:space="preserv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AEB3B57" w14:textId="77777777" w:rsidR="00552FFF" w:rsidRDefault="00552FFF" w:rsidP="00552FFF">
      <w:pPr>
        <w:pStyle w:val="B2"/>
      </w:pPr>
      <w:r>
        <w:t>-</w:t>
      </w:r>
      <w:r>
        <w:tab/>
        <w:t xml:space="preserve">For Individual delivery and a local </w:t>
      </w:r>
      <w:del w:id="868" w:author="Huawei user" w:date="2022-03-21T10:05:00Z">
        <w:r>
          <w:delText>multicast session</w:delText>
        </w:r>
      </w:del>
      <w:ins w:id="869" w:author="Huawei user" w:date="2022-03-21T10:05:00Z">
        <w:r>
          <w:t>Multicast MBS session</w:t>
        </w:r>
      </w:ins>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B61949B" w14:textId="1C20E6E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Twenty-fifth</w:t>
      </w:r>
      <w:r>
        <w:rPr>
          <w:rFonts w:ascii="Arial" w:hAnsi="Arial" w:cs="Arial"/>
          <w:color w:val="FF0000"/>
          <w:sz w:val="28"/>
          <w:szCs w:val="28"/>
          <w:lang w:val="en-US"/>
        </w:rPr>
        <w:t xml:space="preserve"> change * * * *</w:t>
      </w:r>
    </w:p>
    <w:p w14:paraId="4FF4A85F" w14:textId="77777777" w:rsidR="00552FFF" w:rsidRDefault="00552FFF" w:rsidP="00552FFF">
      <w:pPr>
        <w:pStyle w:val="3"/>
        <w:rPr>
          <w:lang w:val="en-US" w:eastAsia="zh-CN"/>
        </w:rPr>
      </w:pPr>
      <w:bookmarkStart w:id="870" w:name="_Toc91140524"/>
      <w:r>
        <w:t>7.2.8</w:t>
      </w:r>
      <w:r>
        <w:tab/>
        <w:t>Service request procedure</w:t>
      </w:r>
      <w:bookmarkEnd w:id="870"/>
    </w:p>
    <w:p w14:paraId="77EC31AE" w14:textId="77777777" w:rsidR="00552FFF" w:rsidRDefault="00552FFF" w:rsidP="00552FFF">
      <w:r>
        <w:t xml:space="preserve">If the multicast MBS session is </w:t>
      </w:r>
      <w:ins w:id="871" w:author="Ericsson User" w:date="2022-03-11T22:57:00Z">
        <w:r>
          <w:t xml:space="preserve">in </w:t>
        </w:r>
      </w:ins>
      <w:ins w:id="872" w:author="Ericsson User" w:date="2022-03-11T22:54:00Z">
        <w:r>
          <w:t>I</w:t>
        </w:r>
      </w:ins>
      <w:del w:id="873" w:author="Ericsson User" w:date="2022-03-11T22:54:00Z">
        <w:r>
          <w:delText>i</w:delText>
        </w:r>
      </w:del>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w:t>
      </w:r>
      <w:ins w:id="874" w:author="Ericsson User" w:date="2022-03-11T22:54:00Z">
        <w:r>
          <w:t xml:space="preserve">in </w:t>
        </w:r>
      </w:ins>
      <w:r>
        <w:t>"Inactive" state; and:</w:t>
      </w:r>
    </w:p>
    <w:p w14:paraId="3B3AD300" w14:textId="77777777" w:rsidR="00552FFF" w:rsidRDefault="00552FFF" w:rsidP="00552FFF">
      <w:pPr>
        <w:pStyle w:val="B1"/>
      </w:pPr>
      <w:r>
        <w:t>-</w:t>
      </w:r>
      <w:r>
        <w:tab/>
        <w:t>For the MBS supporting NG-RAN node, the NG-RAN establish the shared tunnel with the MB-UPF as usual. However, as the MBS session is</w:t>
      </w:r>
      <w:ins w:id="875" w:author="Ericsson User" w:date="2022-03-11T22:57:00Z">
        <w:r>
          <w:t xml:space="preserve"> in</w:t>
        </w:r>
      </w:ins>
      <w:r>
        <w:t xml:space="preserve"> </w:t>
      </w:r>
      <w:ins w:id="876" w:author="Ericsson User" w:date="2022-03-11T22:54:00Z">
        <w:r>
          <w:t>I</w:t>
        </w:r>
      </w:ins>
      <w:del w:id="877" w:author="Ericsson User" w:date="2022-03-11T22:54:00Z">
        <w:r>
          <w:delText>i</w:delText>
        </w:r>
      </w:del>
      <w:r>
        <w:t>nactive state, the NG-RAN node will not allocate related radio resource.</w:t>
      </w:r>
    </w:p>
    <w:p w14:paraId="5ABD8B54" w14:textId="77777777" w:rsidR="00552FFF" w:rsidRDefault="00552FFF" w:rsidP="00552FFF">
      <w:pPr>
        <w:pStyle w:val="B1"/>
      </w:pPr>
      <w:r>
        <w:t>-</w:t>
      </w:r>
      <w:r>
        <w:tab/>
        <w:t>For the non-MBS supporting NG-RAN node, the unicast QoS flow associated with the MBS session are not established.</w:t>
      </w:r>
    </w:p>
    <w:p w14:paraId="3496F7AC" w14:textId="77777777" w:rsidR="00552FFF" w:rsidRDefault="00552FFF" w:rsidP="00552FFF">
      <w:r>
        <w:t xml:space="preserve">If the multicast MBS session is </w:t>
      </w:r>
      <w:ins w:id="878" w:author="Ericsson User" w:date="2022-03-11T22:54:00Z">
        <w:r>
          <w:t>in A</w:t>
        </w:r>
      </w:ins>
      <w:del w:id="879" w:author="Ericsson User" w:date="2022-03-11T22:54:00Z">
        <w:r>
          <w:delText>a</w:delText>
        </w:r>
      </w:del>
      <w:r>
        <w:t>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1EA85961" w14:textId="77777777" w:rsidR="00552FFF" w:rsidRDefault="00552FFF" w:rsidP="00552FFF">
      <w:pPr>
        <w:pStyle w:val="NO"/>
      </w:pPr>
      <w:r>
        <w:t>NOTE:</w:t>
      </w:r>
      <w:r>
        <w:tab/>
        <w:t>Network triggered Service Request, if triggered for other reason, can also be used by the SMF to provide that MBS session information to NG-RAN.</w:t>
      </w:r>
    </w:p>
    <w:p w14:paraId="630D8EA5" w14:textId="340609D3"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Twenty-sixth</w:t>
      </w:r>
      <w:r>
        <w:rPr>
          <w:rFonts w:ascii="Arial" w:hAnsi="Arial" w:cs="Arial"/>
          <w:color w:val="FF0000"/>
          <w:sz w:val="28"/>
          <w:szCs w:val="28"/>
          <w:lang w:val="en-US"/>
        </w:rPr>
        <w:t xml:space="preserve"> change * * * *</w:t>
      </w:r>
    </w:p>
    <w:p w14:paraId="7C51B1C0" w14:textId="77777777" w:rsidR="00552FFF" w:rsidRDefault="00552FFF" w:rsidP="00552FFF">
      <w:pPr>
        <w:pStyle w:val="2"/>
        <w:rPr>
          <w:lang w:eastAsia="ko-KR"/>
        </w:rPr>
      </w:pPr>
      <w:bookmarkStart w:id="880" w:name="_Toc91140526"/>
      <w:r>
        <w:rPr>
          <w:lang w:eastAsia="ko-KR"/>
        </w:rPr>
        <w:t>7.3</w:t>
      </w:r>
      <w:r>
        <w:rPr>
          <w:lang w:eastAsia="ko-KR"/>
        </w:rPr>
        <w:tab/>
        <w:t>MBS procedures for broadcast Session</w:t>
      </w:r>
      <w:bookmarkEnd w:id="880"/>
    </w:p>
    <w:p w14:paraId="651D017E" w14:textId="77777777" w:rsidR="00552FFF" w:rsidRDefault="00552FFF" w:rsidP="00552FFF">
      <w:pPr>
        <w:pStyle w:val="EditorsNote"/>
      </w:pPr>
      <w:r>
        <w:t>Editor's note:</w:t>
      </w:r>
      <w:r>
        <w:tab/>
        <w:t>The interactions between the MBSF, the MBSTF and the AF for file delivery and HTTP adaptive streaming requires input from SA WG4, which are FFS.</w:t>
      </w:r>
    </w:p>
    <w:p w14:paraId="24CF2A99" w14:textId="77777777" w:rsidR="00552FFF" w:rsidRDefault="00552FFF" w:rsidP="00552FFF">
      <w:pPr>
        <w:pStyle w:val="3"/>
      </w:pPr>
      <w:bookmarkStart w:id="881" w:name="_Toc91140527"/>
      <w:bookmarkStart w:id="882" w:name="_Toc70930026"/>
      <w:bookmarkStart w:id="883" w:name="_Toc70079081"/>
      <w:bookmarkStart w:id="884" w:name="_Toc66391767"/>
      <w:r>
        <w:t>7.3.1</w:t>
      </w:r>
      <w:r>
        <w:tab/>
        <w:t>MBS Session Start for Broadcast</w:t>
      </w:r>
      <w:bookmarkEnd w:id="881"/>
      <w:bookmarkEnd w:id="882"/>
      <w:bookmarkEnd w:id="883"/>
      <w:bookmarkEnd w:id="884"/>
    </w:p>
    <w:p w14:paraId="3AA1F1AB" w14:textId="77777777" w:rsidR="00552FFF" w:rsidRDefault="00552FFF" w:rsidP="00552FFF">
      <w:pPr>
        <w:rPr>
          <w:rFonts w:eastAsia="宋体"/>
          <w:lang w:eastAsia="ko-KR"/>
        </w:rPr>
      </w:pPr>
      <w:r>
        <w:rPr>
          <w:rFonts w:eastAsia="等线"/>
          <w:lang w:eastAsia="ko-KR"/>
        </w:rPr>
        <w:t xml:space="preserve">The Broadcast </w:t>
      </w:r>
      <w:ins w:id="885" w:author="Huawei user" w:date="2022-03-21T09:54:00Z">
        <w:r>
          <w:rPr>
            <w:rFonts w:eastAsia="等线"/>
            <w:lang w:eastAsia="ko-KR"/>
          </w:rPr>
          <w:t xml:space="preserve">MBS </w:t>
        </w:r>
      </w:ins>
      <w:r>
        <w:rPr>
          <w:rFonts w:eastAsia="等线"/>
          <w:lang w:eastAsia="ko-KR"/>
        </w:rPr>
        <w:t>Session Start follows the common procedure specified in clause</w:t>
      </w:r>
      <w:r>
        <w:rPr>
          <w:rFonts w:eastAsia="等线"/>
        </w:rPr>
        <w:t> </w:t>
      </w:r>
      <w:r>
        <w:rPr>
          <w:rFonts w:eastAsia="等线"/>
          <w:lang w:eastAsia="ko-KR"/>
        </w:rPr>
        <w:t>7.1.1.2 or clause</w:t>
      </w:r>
      <w:r>
        <w:rPr>
          <w:rFonts w:eastAsia="等线"/>
        </w:rPr>
        <w:t> 7.1.1.3</w:t>
      </w:r>
      <w:r>
        <w:rPr>
          <w:rFonts w:eastAsia="等线"/>
          <w:lang w:eastAsia="ko-KR"/>
        </w:rPr>
        <w:t xml:space="preserve">,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71C10EE6" w14:textId="77777777" w:rsidR="00552FFF" w:rsidRDefault="00552FFF" w:rsidP="00552FFF">
      <w:pPr>
        <w:rPr>
          <w:rFonts w:eastAsia="等线"/>
        </w:rPr>
      </w:pPr>
      <w:r>
        <w:rPr>
          <w:rFonts w:eastAsia="等线"/>
        </w:rPr>
        <w:t>The TMGI Allocation is used by AF to obtain the TMGI as MBS Session ID (i.e. TMGI) and perform service announcement towards UEs.</w:t>
      </w:r>
    </w:p>
    <w:p w14:paraId="16658F55" w14:textId="77777777" w:rsidR="00552FFF" w:rsidRDefault="00552FFF" w:rsidP="00552FFF">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so that resources for the MBS Session are set up in the MB-UPF and in the NG-RAN for 5GC Shared MBS traffic delivery. </w:t>
      </w:r>
      <w:r>
        <w:rPr>
          <w:rFonts w:eastAsia="等线"/>
        </w:rPr>
        <w:t>The MBS Session Create can be used if TMGI has not been allocated. In this case, MB-SMF will allocate a unique TMGI for the AF and then start the MBS Session.</w:t>
      </w:r>
    </w:p>
    <w:p w14:paraId="51387A6F" w14:textId="77777777" w:rsidR="00552FFF" w:rsidRDefault="00552FFF" w:rsidP="00552FFF">
      <w:pPr>
        <w:pStyle w:val="NO"/>
        <w:rPr>
          <w:lang w:eastAsia="ko-KR"/>
        </w:rPr>
      </w:pPr>
      <w:r>
        <w:rPr>
          <w:lang w:eastAsia="ko-KR"/>
        </w:rPr>
        <w:t>NOTE 1:</w:t>
      </w:r>
      <w:r>
        <w:rPr>
          <w:lang w:eastAsia="ko-KR"/>
        </w:rPr>
        <w:tab/>
        <w:t>When the multicast transport between NG-RAN and MB-UPF is described below, source specific multicasting is assumed.</w:t>
      </w:r>
    </w:p>
    <w:p w14:paraId="7EBDC3E5" w14:textId="77777777" w:rsidR="00552FFF" w:rsidRDefault="00552FFF" w:rsidP="00552FFF">
      <w:r>
        <w:t xml:space="preserve">To receive the data of broadcast communication service, the UE is either preconfigured with needed configuration (e.g. USD as defined in TS 26.346 [13]) for the UE to receive MBS service, or provisioned with the configuration of </w:t>
      </w:r>
      <w:del w:id="886" w:author="Huawei user" w:date="2022-03-21T09:54:00Z">
        <w:r>
          <w:delText>b</w:delText>
        </w:r>
      </w:del>
      <w:ins w:id="887" w:author="Huawei user" w:date="2022-03-21T09:54:00Z">
        <w:r>
          <w:t>B</w:t>
        </w:r>
      </w:ins>
      <w:r>
        <w:t xml:space="preserve">roadcast </w:t>
      </w:r>
      <w:ins w:id="888" w:author="Huawei user" w:date="2022-03-21T09:54:00Z">
        <w:r>
          <w:t xml:space="preserve">MBS </w:t>
        </w:r>
      </w:ins>
      <w:r>
        <w:t>session on application level (service announcement; the configuration may for instance be performed using SIP signalling, or methods described in TS 26.346 [13]). If the needed configuration is pre-configured, the UE does not need to interact with network.</w:t>
      </w:r>
    </w:p>
    <w:bookmarkStart w:id="889" w:name="_MON_1709967750"/>
    <w:bookmarkEnd w:id="889"/>
    <w:p w14:paraId="511124A6" w14:textId="77777777" w:rsidR="00552FFF" w:rsidRDefault="00552FFF" w:rsidP="00552FFF">
      <w:pPr>
        <w:pStyle w:val="TH"/>
      </w:pPr>
      <w:r>
        <w:object w:dxaOrig="9360" w:dyaOrig="6195" w14:anchorId="26E91412">
          <v:shape id="_x0000_i1055" type="#_x0000_t75" style="width:468.6pt;height:309.6pt" o:ole="">
            <v:imagedata r:id="rId73" o:title=""/>
          </v:shape>
          <o:OLEObject Type="Embed" ProgID="Word.Picture.8" ShapeID="_x0000_i1055" DrawAspect="Content" ObjectID="_1711267068" r:id="rId74"/>
        </w:object>
      </w:r>
    </w:p>
    <w:p w14:paraId="19B7C2E8" w14:textId="77777777" w:rsidR="00552FFF" w:rsidRDefault="00552FFF" w:rsidP="00552FFF">
      <w:pPr>
        <w:pStyle w:val="TF"/>
      </w:pPr>
      <w:r>
        <w:t>Figure 7.3.1-1: MBS Session Establishment for Broadcast</w:t>
      </w:r>
    </w:p>
    <w:p w14:paraId="39BD0683" w14:textId="77777777" w:rsidR="00552FFF" w:rsidRDefault="00552FFF" w:rsidP="00552FFF">
      <w:pPr>
        <w:pStyle w:val="B1"/>
      </w:pPr>
      <w:r>
        <w:t>0</w:t>
      </w:r>
      <w:r>
        <w:tab/>
        <w:t>Based on OAM configuration, RAN nodes announce in SIBs over the radio interface information about the MBS FSA IDs and frequencies of neighbouring cells.</w:t>
      </w:r>
    </w:p>
    <w:p w14:paraId="23AFAD54" w14:textId="77777777" w:rsidR="00552FFF" w:rsidRDefault="00552FFF" w:rsidP="00552FFF">
      <w:pPr>
        <w:pStyle w:val="B1"/>
      </w:pPr>
      <w:r>
        <w:t>1.</w:t>
      </w:r>
      <w:r>
        <w:tab/>
        <w:t>To establish broadcast MBS session, the AF performs TMGI allocation and MBS session creation as specified in clause 7.1.1.2 or 7.1.1.3. The MBS service type indicates to be broadcast service. The MBS FSA ID(s) of a broadcast MBS session are communicated in the service announcement towards the UE. The UE compares those MBS FSA IDs(s) with the MBS FSA ID(s) in SIBs for frequency selection.</w:t>
      </w:r>
    </w:p>
    <w:p w14:paraId="25992BE9" w14:textId="77777777" w:rsidR="00552FFF" w:rsidRDefault="00552FFF" w:rsidP="00552FFF">
      <w:pPr>
        <w:pStyle w:val="B1"/>
      </w:pPr>
      <w:r>
        <w:t>2.</w:t>
      </w:r>
      <w:r>
        <w:tab/>
        <w:t xml:space="preserve">The MB-SMF may use NRF to discover the AMF(s) supporting MBS based on the MBS service area and select the appropriate one(s). Then the MB-SMF sends the </w:t>
      </w:r>
      <w:proofErr w:type="spellStart"/>
      <w:r>
        <w:t>Namf_MBSBroadcast_ContextCreate</w:t>
      </w:r>
      <w:proofErr w:type="spellEnd"/>
      <w:r>
        <w:t xml:space="preserve"> (TMGI, N2 SM information ([LL SSM], 5G QoS Profile), MBS service area, [MBS FSA ID(s)]) messages to the selected AMF(s) in parallel if the service type is broadcast service. The MB-SMF may include a maximum response time in the request.</w:t>
      </w:r>
    </w:p>
    <w:p w14:paraId="00364C8F" w14:textId="77777777" w:rsidR="00552FFF" w:rsidRDefault="00552FFF" w:rsidP="00552FFF">
      <w:pPr>
        <w:pStyle w:val="B1"/>
      </w:pPr>
      <w:r>
        <w:t>3.</w:t>
      </w:r>
      <w:r>
        <w:tab/>
        <w:t xml:space="preserve">The AMF transfers the MBS Session Resource Setup Request message, which contains the N2 SM information in the received </w:t>
      </w:r>
      <w:proofErr w:type="spellStart"/>
      <w:r>
        <w:t>Namf_MBSBroadcast_ContextCreate</w:t>
      </w:r>
      <w:proofErr w:type="spellEnd"/>
      <w:r>
        <w:t xml:space="preserve"> Request to all NG-RANs which support MBS in the MBS service area. The AMF may include the MBS service area.</w:t>
      </w:r>
    </w:p>
    <w:p w14:paraId="3E23C54B" w14:textId="77777777" w:rsidR="00552FFF" w:rsidRDefault="00552FFF" w:rsidP="00552FFF">
      <w:pPr>
        <w:pStyle w:val="B1"/>
      </w:pPr>
      <w:r>
        <w:t>4.</w:t>
      </w:r>
      <w:r>
        <w:tab/>
        <w:t>NG-RAN creates a Broadcast MBS Session Context and stores the TMGI and the QoS Profile in the MBS Session Context. The LL SSM are optional parameters and only provided by MB-SMF to NG-RAN if N3mb multicast transport is configured to be used in the 5GC. If MBS FSA ID(s) were received, the NG-RAN may use those MBS FSA ID(s)s to determine cells/frequencies within the MBS service area to broadcast MBS session data based on OAM configuration about the MBS FSA IDs and related frequencies.</w:t>
      </w:r>
    </w:p>
    <w:p w14:paraId="7D54A2B0" w14:textId="77777777" w:rsidR="00552FFF" w:rsidRDefault="00552FFF" w:rsidP="00552FFF">
      <w:pPr>
        <w:pStyle w:val="B1"/>
      </w:pPr>
      <w:r>
        <w:t>5.</w:t>
      </w:r>
      <w:r>
        <w:tab/>
        <w:t>If NG-RAN prefers to use N3mb multicast transport (and if LL SSM is available in NG-RAN), the NG-RAN joins the multicast group (i.e. LL SSM).</w:t>
      </w:r>
    </w:p>
    <w:p w14:paraId="32F23D5D" w14:textId="45763A00" w:rsidR="00552FFF" w:rsidRDefault="00552FFF" w:rsidP="00552FFF">
      <w:pPr>
        <w:pStyle w:val="B1"/>
        <w:rPr>
          <w:rFonts w:eastAsia="Yu Mincho"/>
        </w:rPr>
      </w:pPr>
      <w:r>
        <w:rPr>
          <w:rFonts w:eastAsia="Yu Mincho"/>
        </w:rPr>
        <w:tab/>
        <w:t>If NG-RAN</w:t>
      </w:r>
      <w:r>
        <w:t xml:space="preserve"> prefers to use N3mb </w:t>
      </w:r>
      <w:del w:id="890" w:author="Ericsson r01" w:date="2022-04-04T21:50:00Z">
        <w:r w:rsidDel="006220D6">
          <w:delText>point-to-point</w:delText>
        </w:r>
      </w:del>
      <w:ins w:id="891" w:author="Ericsson r01" w:date="2022-04-04T21:50:00Z">
        <w:r w:rsidR="006220D6">
          <w:t>unicast</w:t>
        </w:r>
      </w:ins>
      <w:r>
        <w:t xml:space="preserve"> transport (or if the LL SSM is not available in NG-RAN) between the NG-RAN and MB-UPF, NG-RAN provides its N3mb DL Tunnel Info.</w:t>
      </w:r>
    </w:p>
    <w:p w14:paraId="1228E358" w14:textId="79ABC43F" w:rsidR="00552FFF" w:rsidRDefault="00552FFF" w:rsidP="00552FFF">
      <w:pPr>
        <w:pStyle w:val="B1"/>
      </w:pPr>
      <w:r>
        <w:t>6.</w:t>
      </w:r>
      <w:r>
        <w:tab/>
        <w:t xml:space="preserve">The NG-RAN reports successful establishment of the MBS Session resources (which may include multiple MBS QoS Flows) by sending MBS Session Resource Setup Response (TMGI, N2 SM information ([N3mb DL Tunnel Info])) message(s) to the AMF. N3mb DL Tunnel Info is only available when </w:t>
      </w:r>
      <w:del w:id="892" w:author="Ericsson r01" w:date="2022-04-04T21:51:00Z">
        <w:r w:rsidDel="006220D6">
          <w:delText>point-to-point</w:delText>
        </w:r>
      </w:del>
      <w:ins w:id="893" w:author="Ericsson r01" w:date="2022-04-04T21:51:00Z">
        <w:r w:rsidR="006220D6">
          <w:t>u</w:t>
        </w:r>
        <w:r w:rsidR="00B72F13">
          <w:t>nicast</w:t>
        </w:r>
      </w:ins>
      <w:r>
        <w:t xml:space="preserve"> transport applies between MB-UPF and NG-RAN. For more details, refer to TS 38.413 [15].</w:t>
      </w:r>
    </w:p>
    <w:p w14:paraId="45A6502E" w14:textId="77777777" w:rsidR="00552FFF" w:rsidRDefault="00552FFF" w:rsidP="00552FFF">
      <w:pPr>
        <w:pStyle w:val="B1"/>
      </w:pPr>
      <w:r>
        <w:t>7.</w:t>
      </w:r>
      <w:r>
        <w:tab/>
        <w:t xml:space="preserve">The AMF transfers the </w:t>
      </w:r>
      <w:proofErr w:type="spellStart"/>
      <w:r>
        <w:t>Namf_MBSBroadcast_ContextCreate</w:t>
      </w:r>
      <w:proofErr w:type="spellEnd"/>
      <w:r>
        <w:t xml:space="preserve"> Response () to the MB-SMF. The AMF should respond success when it receives the first success response from the NG-RAN(s). And if all NG-RAN(s) report failure, the AMF should respond failure. The MB-SMF stores the AMF(s) which responds success in the MBS Session Context as the downstream nodes. If the AMF receives the NG-RAN response(s) from all involved NG-RAN(s), the AMF should include an indication of completion of the operation in all NG-RANs.</w:t>
      </w:r>
    </w:p>
    <w:p w14:paraId="185ECACE" w14:textId="55AE9E58" w:rsidR="00552FFF" w:rsidRDefault="00552FFF" w:rsidP="00552FFF">
      <w:pPr>
        <w:pStyle w:val="B1"/>
        <w:rPr>
          <w:rFonts w:eastAsia="宋体"/>
        </w:rPr>
      </w:pPr>
      <w:r>
        <w:t>8.</w:t>
      </w:r>
      <w:r>
        <w:tab/>
        <w:t xml:space="preserve">If N3mb </w:t>
      </w:r>
      <w:del w:id="894" w:author="Ericsson r01" w:date="2022-04-04T21:54:00Z">
        <w:r w:rsidDel="00FB3AA7">
          <w:delText>point-to-point</w:delText>
        </w:r>
      </w:del>
      <w:ins w:id="895" w:author="Ericsson r01" w:date="2022-04-04T21:51:00Z">
        <w:r w:rsidR="00B72F13">
          <w:t>unicast</w:t>
        </w:r>
      </w:ins>
      <w:r>
        <w:t xml:space="preserve"> transport is to be used (i.e. N3mb DL Tunnel Info is present in the </w:t>
      </w:r>
      <w:proofErr w:type="spellStart"/>
      <w:r>
        <w:t>Namf_MBSBroadcast_ContextCreate</w:t>
      </w:r>
      <w:proofErr w:type="spellEnd"/>
      <w:r>
        <w:t xml:space="preserve"> Response message from AMF), the MB-SMF sends an N4mb Session Modification Request to the MB-UPF to allocate the N3mb </w:t>
      </w:r>
      <w:del w:id="896" w:author="Ericsson r01" w:date="2022-04-04T21:52:00Z">
        <w:r w:rsidDel="00727E5B">
          <w:delText>point-to-point</w:delText>
        </w:r>
      </w:del>
      <w:ins w:id="897" w:author="Ericsson r01" w:date="2022-04-04T21:52:00Z">
        <w:r w:rsidR="00727E5B">
          <w:t>unicast</w:t>
        </w:r>
      </w:ins>
      <w:r>
        <w:t xml:space="preserve"> transport tunnel for a replicated MBS stream for the MBS Session. Otherwise, step 8 can be skipped.</w:t>
      </w:r>
    </w:p>
    <w:p w14:paraId="07970F5D" w14:textId="77777777" w:rsidR="00552FFF" w:rsidRDefault="00552FFF" w:rsidP="00552FFF">
      <w:pPr>
        <w:pStyle w:val="B1"/>
      </w:pPr>
      <w:r>
        <w:t>9.</w:t>
      </w:r>
      <w:r>
        <w:tab/>
        <w:t>NG-RAN broadcasts the TMGI representing the MBS service over radio interface. Step 9 can take place in parallel with step 6.</w:t>
      </w:r>
    </w:p>
    <w:p w14:paraId="4935240C" w14:textId="77777777" w:rsidR="00552FFF" w:rsidRDefault="00552FFF" w:rsidP="00552FFF">
      <w:pPr>
        <w:pStyle w:val="B1"/>
      </w:pPr>
      <w:r>
        <w:t>10.</w:t>
      </w:r>
      <w:r>
        <w:tab/>
        <w:t xml:space="preserve">Another NG-RAN may report successful establishment of the MBS Session resources (which may include multiple MBS QoS Flows) by sending MBS Session Resource Setup Response (TMGI, N2 SM information ([N3mb DL Tunnel Info])) message after the AMF transferred the </w:t>
      </w:r>
      <w:proofErr w:type="spellStart"/>
      <w:r>
        <w:t>Namf_MBSBroadcast_ContextCreate</w:t>
      </w:r>
      <w:proofErr w:type="spellEnd"/>
      <w:r>
        <w:t xml:space="preserve"> Response () to the MB-SMF.</w:t>
      </w:r>
    </w:p>
    <w:p w14:paraId="16B4C238" w14:textId="77777777" w:rsidR="00552FFF" w:rsidRDefault="00552FFF" w:rsidP="00552FFF">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2F8B9A5D" w14:textId="187C080E" w:rsidR="00552FFF" w:rsidRDefault="00552FFF" w:rsidP="00552FFF">
      <w:pPr>
        <w:pStyle w:val="B1"/>
      </w:pPr>
      <w:r>
        <w:t>12.</w:t>
      </w:r>
      <w:r>
        <w:tab/>
        <w:t xml:space="preserve">If N3mb </w:t>
      </w:r>
      <w:del w:id="898" w:author="Ericsson r01" w:date="2022-04-04T21:53:00Z">
        <w:r w:rsidDel="00D760E3">
          <w:delText xml:space="preserve">point-to-point </w:delText>
        </w:r>
      </w:del>
      <w:ins w:id="899" w:author="Ericsson r01" w:date="2022-04-04T21:52:00Z">
        <w:r w:rsidR="00727E5B">
          <w:t xml:space="preserve">unicast </w:t>
        </w:r>
      </w:ins>
      <w:r>
        <w:t xml:space="preserve">transport is to be used (i.e. N3mb DL Tunnel Info is present in the MBS Session Start Response message from AMF), the MB-SMF sends an N4mb Session Modification Request to the MB-UPF to allocate the N3mb </w:t>
      </w:r>
      <w:del w:id="900" w:author="Ericsson r01" w:date="2022-04-04T21:52:00Z">
        <w:r w:rsidDel="00D760E3">
          <w:delText>point-to-point</w:delText>
        </w:r>
      </w:del>
      <w:ins w:id="901" w:author="Ericsson r01" w:date="2022-04-04T21:52:00Z">
        <w:r w:rsidR="00D760E3">
          <w:t>uni</w:t>
        </w:r>
      </w:ins>
      <w:ins w:id="902" w:author="Ericsson r01" w:date="2022-04-04T21:53:00Z">
        <w:r w:rsidR="00D760E3">
          <w:t>cast</w:t>
        </w:r>
      </w:ins>
      <w:r>
        <w:t xml:space="preserve"> transport tunnel for a replicated MBS stream for the MBS Session. Otherwise, step 12 can be skipped.</w:t>
      </w:r>
    </w:p>
    <w:p w14:paraId="19ADA838" w14:textId="77777777" w:rsidR="00552FFF" w:rsidRDefault="00552FFF" w:rsidP="00552FFF">
      <w:pPr>
        <w:pStyle w:val="B1"/>
      </w:pPr>
      <w:r>
        <w:t>13.</w:t>
      </w:r>
      <w:r>
        <w:tab/>
        <w:t>The AF starts transmitting the DL media stream to MB-UPF using the N6mb Tunnel, or optionally un-tunnelled i.e. as an IP multicast stream using the HL MC address.</w:t>
      </w:r>
    </w:p>
    <w:p w14:paraId="361B3C4B" w14:textId="0C903750" w:rsidR="00552FFF" w:rsidRDefault="00552FFF" w:rsidP="00552FFF">
      <w:pPr>
        <w:pStyle w:val="B1"/>
      </w:pPr>
      <w:r>
        <w:t>14.</w:t>
      </w:r>
      <w:r>
        <w:tab/>
        <w:t>The MB-UPF transmits the media stream to NG-RAN via N3mb multicast transport or</w:t>
      </w:r>
      <w:del w:id="903" w:author="Ericsson r01" w:date="2022-04-04T21:53:00Z">
        <w:r w:rsidDel="00D760E3">
          <w:delText xml:space="preserve"> point-to-point</w:delText>
        </w:r>
      </w:del>
      <w:ins w:id="904" w:author="Ericsson r01" w:date="2022-04-04T21:53:00Z">
        <w:r w:rsidR="00D760E3">
          <w:t xml:space="preserve"> unicast</w:t>
        </w:r>
      </w:ins>
      <w:r>
        <w:t xml:space="preserve"> transport.</w:t>
      </w:r>
    </w:p>
    <w:p w14:paraId="4DE4DBD1" w14:textId="77777777" w:rsidR="00552FFF" w:rsidRDefault="00552FFF" w:rsidP="00552FFF">
      <w:pPr>
        <w:pStyle w:val="B1"/>
        <w:rPr>
          <w:lang w:eastAsia="ko-KR"/>
        </w:rPr>
      </w:pPr>
      <w:r>
        <w:t>15.</w:t>
      </w:r>
      <w:r>
        <w:tab/>
        <w:t>The NG-RAN transmits the received DL media stream using DL PTM resources.</w:t>
      </w:r>
    </w:p>
    <w:p w14:paraId="5FD1C135" w14:textId="77777777" w:rsidR="00552FFF" w:rsidRDefault="00552FFF" w:rsidP="00552FFF">
      <w:pPr>
        <w:pStyle w:val="NO"/>
      </w:pPr>
      <w:r>
        <w:t>NOTE 2:</w:t>
      </w:r>
      <w:r>
        <w:tab/>
        <w:t>Step 6-8 and 2-4 are comparable to step 2-5 and 6-7 in clause 7.2.1.4, respectively.</w:t>
      </w:r>
    </w:p>
    <w:p w14:paraId="0CEDF7C2" w14:textId="77777777" w:rsidR="00552FFF" w:rsidRDefault="00552FFF" w:rsidP="00552FFF">
      <w:pPr>
        <w:pStyle w:val="3"/>
      </w:pPr>
      <w:bookmarkStart w:id="905" w:name="_Toc91140528"/>
      <w:r>
        <w:t>7.3.2</w:t>
      </w:r>
      <w:r>
        <w:tab/>
        <w:t>MBS Session Release for Broadcast</w:t>
      </w:r>
      <w:bookmarkEnd w:id="905"/>
    </w:p>
    <w:p w14:paraId="2046775D" w14:textId="77777777" w:rsidR="00552FFF" w:rsidRDefault="00552FFF" w:rsidP="00552FFF">
      <w:r>
        <w:t xml:space="preserve">The MBS Session Release for broadcast </w:t>
      </w:r>
      <w:r>
        <w:rPr>
          <w:lang w:eastAsia="zh-CN"/>
        </w:rPr>
        <w:t xml:space="preserve">follows the </w:t>
      </w:r>
      <w:r>
        <w:t xml:space="preserve">MBS Session </w:t>
      </w:r>
      <w:r>
        <w:rPr>
          <w:rFonts w:eastAsia="等线"/>
        </w:rPr>
        <w:t xml:space="preserve">Deletion </w:t>
      </w:r>
      <w:r>
        <w:t>(e.g.</w:t>
      </w:r>
      <w:r>
        <w:rPr>
          <w:lang w:eastAsia="ko-KR"/>
        </w:rPr>
        <w:t xml:space="preserve"> TMGI De-allocation and MBS Session</w:t>
      </w:r>
      <w:r>
        <w:rPr>
          <w:lang w:eastAsia="zh-CN"/>
        </w:rPr>
        <w:t xml:space="preserve"> Deletion)</w:t>
      </w:r>
      <w:r>
        <w:t xml:space="preserve"> so that r</w:t>
      </w:r>
      <w:r>
        <w:rPr>
          <w:lang w:eastAsia="zh-CN"/>
        </w:rPr>
        <w:t>esource for shared MBS delivery is released</w:t>
      </w:r>
      <w:r>
        <w:t xml:space="preserve">. It is possible for AF to </w:t>
      </w:r>
      <w:r>
        <w:rPr>
          <w:rFonts w:eastAsia="等线"/>
        </w:rPr>
        <w:t xml:space="preserve">stop </w:t>
      </w:r>
      <w:r>
        <w:t>MBS Session but keep TMGI allocated.</w:t>
      </w:r>
    </w:p>
    <w:p w14:paraId="4A5DF2DE" w14:textId="77777777" w:rsidR="00552FFF" w:rsidRDefault="00552FFF" w:rsidP="00552FFF">
      <w:pPr>
        <w:pStyle w:val="TH"/>
      </w:pPr>
      <w:r>
        <w:object w:dxaOrig="9645" w:dyaOrig="3600" w14:anchorId="56B3B16F">
          <v:shape id="_x0000_i1056" type="#_x0000_t75" style="width:483pt;height:180.6pt" o:ole="">
            <v:imagedata r:id="rId75" o:title=""/>
          </v:shape>
          <o:OLEObject Type="Embed" ProgID="Visio.Drawing.15" ShapeID="_x0000_i1056" DrawAspect="Content" ObjectID="_1711267069" r:id="rId76"/>
        </w:object>
      </w:r>
    </w:p>
    <w:p w14:paraId="113AFE73" w14:textId="77777777" w:rsidR="00552FFF" w:rsidRDefault="00552FFF" w:rsidP="00552FFF">
      <w:pPr>
        <w:pStyle w:val="TF"/>
      </w:pPr>
      <w:r>
        <w:t>Figure 7.3.</w:t>
      </w:r>
      <w:r>
        <w:rPr>
          <w:lang w:eastAsia="zh-CN"/>
        </w:rPr>
        <w:t>2</w:t>
      </w:r>
      <w:r>
        <w:t xml:space="preserve">-1: MBS Session </w:t>
      </w:r>
      <w:r>
        <w:rPr>
          <w:lang w:eastAsia="zh-CN"/>
        </w:rPr>
        <w:t>Release</w:t>
      </w:r>
      <w:r>
        <w:t xml:space="preserve"> for Broadcast</w:t>
      </w:r>
    </w:p>
    <w:p w14:paraId="1F40466A" w14:textId="77777777" w:rsidR="00552FFF" w:rsidRDefault="00552FFF" w:rsidP="00552FFF">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7FDA12AA" w14:textId="77777777" w:rsidR="00552FFF" w:rsidRDefault="00552FFF" w:rsidP="00552FFF">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 Deletion procedure to request release of</w:t>
      </w:r>
      <w:r>
        <w:rPr>
          <w:rFonts w:eastAsia="等线"/>
          <w:lang w:eastAsia="zh-CN"/>
        </w:rPr>
        <w:t xml:space="preserve"> MBS Session (</w:t>
      </w:r>
      <w:r>
        <w:t>steps 1 ~ 10 in figure 7.1.1.4-1, or steps 1 ~ 13 in figure 7.1.1.5-1).</w:t>
      </w:r>
    </w:p>
    <w:p w14:paraId="6C0B12DE" w14:textId="77777777" w:rsidR="00552FFF" w:rsidRDefault="00552FFF" w:rsidP="00552FFF">
      <w:pPr>
        <w:pStyle w:val="B1"/>
      </w:pPr>
      <w:r>
        <w:t>3.</w:t>
      </w:r>
      <w:r>
        <w:tab/>
        <w:t>MB-SMF sends</w:t>
      </w:r>
      <w:r>
        <w:rPr>
          <w:lang w:eastAsia="zh-CN"/>
        </w:rPr>
        <w:t xml:space="preserve"> </w:t>
      </w:r>
      <w:proofErr w:type="spellStart"/>
      <w:r>
        <w:rPr>
          <w:lang w:eastAsia="zh-CN"/>
        </w:rPr>
        <w:t>Namf_MBSBroadcast_ContextRelease</w:t>
      </w:r>
      <w:proofErr w:type="spellEnd"/>
      <w:r>
        <w:rPr>
          <w:lang w:eastAsia="zh-CN"/>
        </w:rPr>
        <w:t xml:space="preserve"> request (TMGI</w:t>
      </w:r>
      <w:r>
        <w:t>) to the AMF(s) that has been involved in the MBS Session.</w:t>
      </w:r>
    </w:p>
    <w:p w14:paraId="7FDFCC73" w14:textId="77777777" w:rsidR="00552FFF" w:rsidRDefault="00552FFF" w:rsidP="00552FFF">
      <w:pPr>
        <w:pStyle w:val="B1"/>
      </w:pPr>
      <w:r>
        <w:t>4.</w:t>
      </w:r>
      <w:r>
        <w:tab/>
        <w:t xml:space="preserve">The AMF sends an N2 message to all RAN nodes that have been involved to release MBS </w:t>
      </w:r>
      <w:del w:id="906" w:author="Huawei user" w:date="2022-03-21T10:29:00Z">
        <w:r>
          <w:delText>sesison</w:delText>
        </w:r>
      </w:del>
      <w:ins w:id="907" w:author="Huawei user" w:date="2022-03-21T10:29:00Z">
        <w:r>
          <w:t>session</w:t>
        </w:r>
      </w:ins>
      <w:r>
        <w:t>. If a NG-RAN node receives multiple N2 message to release the MBS Session for the same TMGI (e.g. from several AMFs the NG-RAN is connected to), NG-RAN only performs step 5 and step 6 once.</w:t>
      </w:r>
    </w:p>
    <w:p w14:paraId="47B35715" w14:textId="77777777" w:rsidR="00552FFF" w:rsidRDefault="00552FFF" w:rsidP="00552FFF">
      <w:pPr>
        <w:pStyle w:val="B1"/>
      </w:pPr>
      <w:r>
        <w:t>5.</w:t>
      </w:r>
      <w:r>
        <w:tab/>
        <w:t>The NG-RAN stops the PTM transmission.</w:t>
      </w:r>
    </w:p>
    <w:p w14:paraId="46208B7B" w14:textId="52A47392" w:rsidR="00552FFF" w:rsidRDefault="00552FFF" w:rsidP="00552FFF">
      <w:pPr>
        <w:pStyle w:val="B1"/>
      </w:pPr>
      <w:r>
        <w:t>6.</w:t>
      </w:r>
      <w:r>
        <w:tab/>
        <w:t xml:space="preserve">If N3mb multicast transport has been used, the NG-RAN sends a Leave message (LL SSM) to stop the media stream to this NG-RAN node. If N3mb </w:t>
      </w:r>
      <w:del w:id="908" w:author="Ericsson r01" w:date="2022-04-04T21:53:00Z">
        <w:r w:rsidDel="00D760E3">
          <w:delText>point-to-point</w:delText>
        </w:r>
      </w:del>
      <w:ins w:id="909" w:author="Ericsson r01" w:date="2022-04-04T21:53:00Z">
        <w:r w:rsidR="00D760E3">
          <w:t>unicast</w:t>
        </w:r>
      </w:ins>
      <w:r>
        <w:t xml:space="preserve"> transport has been used, the NG-RAN release its DL N3mb Tunnel Info. NG-RAN deletes its MBS Session Context.</w:t>
      </w:r>
    </w:p>
    <w:p w14:paraId="6993D921" w14:textId="77777777" w:rsidR="00552FFF" w:rsidRDefault="00552FFF" w:rsidP="00552FFF">
      <w:pPr>
        <w:pStyle w:val="B1"/>
      </w:pPr>
      <w:r>
        <w:t>7.</w:t>
      </w:r>
      <w:r>
        <w:tab/>
        <w:t>The NG-RAN reports successful release of resources for the MBS Session by sending MBS Session Resource Release Response (TMGI) message(s) to the AMF(s).</w:t>
      </w:r>
    </w:p>
    <w:p w14:paraId="67FDB2F5" w14:textId="77777777" w:rsidR="00552FFF" w:rsidRDefault="00552FFF" w:rsidP="00552FFF">
      <w:pPr>
        <w:pStyle w:val="B1"/>
      </w:pPr>
      <w:r>
        <w:t>8.</w:t>
      </w:r>
      <w:r>
        <w:tab/>
        <w:t xml:space="preserve">The AMF sends </w:t>
      </w:r>
      <w:proofErr w:type="spellStart"/>
      <w:r>
        <w:rPr>
          <w:lang w:eastAsia="zh-CN"/>
        </w:rPr>
        <w:t>Namf_MBSBroadcast_ContextRelease</w:t>
      </w:r>
      <w:proofErr w:type="spellEnd"/>
      <w:r>
        <w:t xml:space="preserve"> </w:t>
      </w:r>
      <w:r>
        <w:rPr>
          <w:lang w:eastAsia="zh-CN"/>
        </w:rPr>
        <w:t>response</w:t>
      </w:r>
      <w:r>
        <w:t xml:space="preserve"> (TMGI) to the MB-SMF.</w:t>
      </w:r>
    </w:p>
    <w:p w14:paraId="0AC75765" w14:textId="77777777" w:rsidR="00552FFF" w:rsidRDefault="00552FFF" w:rsidP="00552FFF">
      <w:pPr>
        <w:pStyle w:val="B1"/>
      </w:pPr>
      <w:r>
        <w:t>9.</w:t>
      </w:r>
      <w:r>
        <w:tab/>
        <w:t>The AF may start a TMGI de-allocation procedure (steps 11 ~ 14 in figure 7.1.1.4-1, or steps 14 ~ 17 in figure 7.1.1.5-1).</w:t>
      </w:r>
    </w:p>
    <w:p w14:paraId="1C7070DF" w14:textId="77777777" w:rsidR="00552FFF" w:rsidRDefault="00552FFF" w:rsidP="00552FFF">
      <w:pPr>
        <w:pStyle w:val="3"/>
        <w:rPr>
          <w:lang w:eastAsia="ko-KR"/>
        </w:rPr>
      </w:pPr>
      <w:bookmarkStart w:id="910" w:name="_Toc57450190"/>
      <w:bookmarkStart w:id="911" w:name="_Toc57450594"/>
      <w:bookmarkStart w:id="912" w:name="_Toc91140529"/>
      <w:bookmarkStart w:id="913" w:name="_Toc70079083"/>
      <w:bookmarkStart w:id="914" w:name="_Toc66391769"/>
      <w:r>
        <w:rPr>
          <w:lang w:eastAsia="ko-KR"/>
        </w:rPr>
        <w:t>7.3.3</w:t>
      </w:r>
      <w:r>
        <w:rPr>
          <w:lang w:eastAsia="ko-KR"/>
        </w:rPr>
        <w:tab/>
        <w:t>MBS Session Update</w:t>
      </w:r>
      <w:bookmarkEnd w:id="910"/>
      <w:bookmarkEnd w:id="911"/>
      <w:r>
        <w:rPr>
          <w:lang w:eastAsia="ko-KR"/>
        </w:rPr>
        <w:t xml:space="preserve"> for Broadcast</w:t>
      </w:r>
      <w:bookmarkEnd w:id="912"/>
      <w:bookmarkEnd w:id="913"/>
      <w:bookmarkEnd w:id="914"/>
    </w:p>
    <w:p w14:paraId="20A6D0D0" w14:textId="77777777" w:rsidR="00552FFF" w:rsidRDefault="00552FFF" w:rsidP="00552FFF">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3AA57F13" w14:textId="77777777" w:rsidR="00552FFF" w:rsidRDefault="00552FFF" w:rsidP="00552FFF">
      <w:pPr>
        <w:pStyle w:val="TH"/>
      </w:pPr>
      <w:r>
        <w:object w:dxaOrig="9645" w:dyaOrig="5130" w14:anchorId="46AAC052">
          <v:shape id="_x0000_i1057" type="#_x0000_t75" style="width:483pt;height:257.4pt" o:ole="">
            <v:imagedata r:id="rId77" o:title=""/>
          </v:shape>
          <o:OLEObject Type="Embed" ProgID="Visio.Drawing.15" ShapeID="_x0000_i1057" DrawAspect="Content" ObjectID="_1711267070" r:id="rId78"/>
        </w:object>
      </w:r>
    </w:p>
    <w:p w14:paraId="7A08C8A0" w14:textId="77777777" w:rsidR="00552FFF" w:rsidRDefault="00552FFF" w:rsidP="00552FFF">
      <w:pPr>
        <w:pStyle w:val="TF"/>
      </w:pPr>
      <w:r>
        <w:t>Figure 7.3.3-1: MBS Session Update for Broadcast</w:t>
      </w:r>
    </w:p>
    <w:p w14:paraId="3E05A254" w14:textId="77777777" w:rsidR="00552FFF" w:rsidRDefault="00552FFF" w:rsidP="00552FFF">
      <w:pPr>
        <w:pStyle w:val="B1"/>
        <w:rPr>
          <w:lang w:val="en-US" w:eastAsia="zh-CN"/>
        </w:rPr>
      </w:pPr>
      <w:r>
        <w:rPr>
          <w:lang w:eastAsia="zh-CN"/>
        </w:rPr>
        <w:t>1.</w:t>
      </w:r>
      <w:r>
        <w:rPr>
          <w:lang w:eastAsia="zh-CN"/>
        </w:rPr>
        <w:tab/>
        <w:t xml:space="preserve">The AF starts MBS session update procedure by sending </w:t>
      </w:r>
      <w:proofErr w:type="spellStart"/>
      <w:r>
        <w:rPr>
          <w:lang w:eastAsia="zh-CN"/>
        </w:rPr>
        <w:t>Nnef_MBSSession_Update</w:t>
      </w:r>
      <w:proofErr w:type="spellEnd"/>
      <w:r>
        <w:rPr>
          <w:lang w:eastAsia="zh-CN"/>
        </w:rPr>
        <w:t xml:space="preserve"> Request to the NEF/MBSF with TMGI. The AF may adjust service requirement and/or broadcast area. The service requirements adjustment may </w:t>
      </w:r>
      <w:r>
        <w:rPr>
          <w:lang w:val="en-US" w:eastAsia="zh-CN"/>
        </w:rPr>
        <w:t xml:space="preserve">lead to </w:t>
      </w:r>
      <w:r>
        <w:rPr>
          <w:lang w:eastAsia="ko-KR"/>
        </w:rPr>
        <w:t>addition of new MBS QoS Flow(s), removal of existing MBS QoS Flow(s) or update of existing MBS QoS Flow(s)</w:t>
      </w:r>
      <w:r>
        <w:rPr>
          <w:lang w:val="en-US" w:eastAsia="zh-CN"/>
        </w:rPr>
        <w:t>.</w:t>
      </w:r>
    </w:p>
    <w:p w14:paraId="79314242" w14:textId="77777777" w:rsidR="00552FFF" w:rsidRDefault="00552FFF" w:rsidP="00552FFF">
      <w:pPr>
        <w:pStyle w:val="B1"/>
        <w:rPr>
          <w:lang w:eastAsia="zh-CN"/>
        </w:rPr>
      </w:pPr>
      <w:r>
        <w:rPr>
          <w:lang w:eastAsia="zh-CN"/>
        </w:rPr>
        <w:t>2.</w:t>
      </w:r>
      <w:r>
        <w:rPr>
          <w:lang w:eastAsia="zh-CN"/>
        </w:rPr>
        <w:tab/>
        <w:t xml:space="preserve">The MB-SMF sends </w:t>
      </w:r>
      <w:proofErr w:type="spellStart"/>
      <w:r>
        <w:rPr>
          <w:lang w:eastAsia="zh-CN"/>
        </w:rPr>
        <w:t>Namf_MBSBroadcast_ContextUpdate</w:t>
      </w:r>
      <w:proofErr w:type="spellEnd"/>
      <w:r>
        <w:t xml:space="preserve"> Request</w:t>
      </w:r>
      <w:r>
        <w:rPr>
          <w:lang w:eastAsia="zh-CN"/>
        </w:rPr>
        <w:t xml:space="preserve"> (TMGI, N2 SM information ([5G QoS Profile]), [updated MBS service area]) to the AMFs. If the broadcast area is updated, the MB-SMF</w:t>
      </w:r>
      <w:r>
        <w:t xml:space="preserve"> may use NRF to discover the AMF(s) based on the new broadcast area and select the appropriate one(s). The MB-SMF may include a maximum response time in the request.</w:t>
      </w:r>
    </w:p>
    <w:p w14:paraId="71C7E4B2" w14:textId="77777777" w:rsidR="00552FFF" w:rsidRDefault="00552FFF" w:rsidP="00552FFF">
      <w:pPr>
        <w:pStyle w:val="B1"/>
        <w:rPr>
          <w:lang w:eastAsia="zh-CN"/>
        </w:rPr>
      </w:pPr>
      <w:r>
        <w:rPr>
          <w:lang w:eastAsia="zh-CN"/>
        </w:rPr>
        <w:tab/>
        <w:t xml:space="preserve">Depending on the change of the MBS service area, the MB-SMF may send </w:t>
      </w:r>
      <w:proofErr w:type="spellStart"/>
      <w:r>
        <w:rPr>
          <w:lang w:eastAsia="zh-CN"/>
        </w:rPr>
        <w:t>Namf_MBSBroadcast_ContextCreate</w:t>
      </w:r>
      <w:proofErr w:type="spellEnd"/>
      <w:r>
        <w:rPr>
          <w:lang w:eastAsia="zh-CN"/>
        </w:rPr>
        <w:t xml:space="preserve"> to some AMFs in the new MBS service area, </w:t>
      </w:r>
      <w:proofErr w:type="spellStart"/>
      <w:r>
        <w:rPr>
          <w:lang w:eastAsia="zh-CN"/>
        </w:rPr>
        <w:t>Namf_MBSBroadcast_ContextRelease</w:t>
      </w:r>
      <w:proofErr w:type="spellEnd"/>
      <w:r>
        <w:rPr>
          <w:lang w:eastAsia="zh-CN"/>
        </w:rPr>
        <w:t xml:space="preserve"> to some other AMFs in the old MBS service area.</w:t>
      </w:r>
    </w:p>
    <w:p w14:paraId="1C9D7149" w14:textId="77777777" w:rsidR="00552FFF" w:rsidRDefault="00552FFF" w:rsidP="00552FFF">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F0FB14B" w14:textId="77777777" w:rsidR="00552FFF" w:rsidRDefault="00552FFF" w:rsidP="00552FFF">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781177CA" w14:textId="77777777" w:rsidR="00552FFF" w:rsidRDefault="00552FFF" w:rsidP="00552FFF">
      <w:pPr>
        <w:pStyle w:val="B1"/>
        <w:rPr>
          <w:lang w:eastAsia="ja-JP"/>
        </w:rPr>
      </w:pPr>
      <w:r>
        <w:rPr>
          <w:lang w:eastAsia="ja-JP"/>
        </w:rPr>
        <w:t>4.</w:t>
      </w:r>
      <w:r>
        <w:rPr>
          <w:lang w:eastAsia="ja-JP"/>
        </w:rPr>
        <w:tab/>
        <w:t>The NG-RAN updates MBS Session Context.</w:t>
      </w:r>
    </w:p>
    <w:p w14:paraId="512D6FA7" w14:textId="5250EFE1" w:rsidR="00552FFF" w:rsidRDefault="00552FFF" w:rsidP="00552FFF">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w:t>
      </w:r>
      <w:del w:id="915" w:author="Ericsson r01" w:date="2022-04-04T21:54:00Z">
        <w:r w:rsidDel="00606C1D">
          <w:rPr>
            <w:lang w:eastAsia="ja-JP"/>
          </w:rPr>
          <w:delText>point-to-point</w:delText>
        </w:r>
      </w:del>
      <w:ins w:id="916" w:author="Ericsson r01" w:date="2022-04-04T21:54:00Z">
        <w:r w:rsidR="00606C1D">
          <w:rPr>
            <w:lang w:eastAsia="ja-JP"/>
          </w:rPr>
          <w:t>unicast</w:t>
        </w:r>
      </w:ins>
      <w:r>
        <w:rPr>
          <w:lang w:eastAsia="ja-JP"/>
        </w:rPr>
        <w:t xml:space="preserve"> transport applies between MB-UPF and NG-RAN and the NG-RAN wants the transport to be changed. The NG-RAN should be ready to receive using the N3mb DL tunnel. For more details, refer to TS 38.413 [15].</w:t>
      </w:r>
    </w:p>
    <w:p w14:paraId="57212977" w14:textId="77777777" w:rsidR="00552FFF" w:rsidRDefault="00552FFF" w:rsidP="00552FFF">
      <w:pPr>
        <w:pStyle w:val="B1"/>
        <w:rPr>
          <w:lang w:eastAsia="ja-JP"/>
        </w:rPr>
      </w:pPr>
      <w:r>
        <w:rPr>
          <w:lang w:eastAsia="ja-JP"/>
        </w:rPr>
        <w:t>6.</w:t>
      </w:r>
      <w:r>
        <w:rPr>
          <w:lang w:eastAsia="ja-JP"/>
        </w:rPr>
        <w:tab/>
        <w:t xml:space="preserve">The AMF sends </w:t>
      </w:r>
      <w:proofErr w:type="spellStart"/>
      <w:r>
        <w:t>Namf_MBSBr</w:t>
      </w:r>
      <w:del w:id="917" w:author="Huawei user" w:date="2022-03-21T10:38:00Z">
        <w:r>
          <w:delText>a</w:delText>
        </w:r>
      </w:del>
      <w:r>
        <w:t>o</w:t>
      </w:r>
      <w:ins w:id="918" w:author="Huawei user" w:date="2022-03-21T10:38:00Z">
        <w:r>
          <w:t>a</w:t>
        </w:r>
      </w:ins>
      <w:r>
        <w:t>dcast_ContextUpdate</w:t>
      </w:r>
      <w:proofErr w:type="spellEnd"/>
      <w:r>
        <w:rPr>
          <w:lang w:eastAsia="ja-JP"/>
        </w:rPr>
        <w:t xml:space="preserve"> Response to the MB-SMF. If the AMF received the NG-RAN responses from all involved NG-RAN(s), the AMF should include an indication of completion of the operation in all NG-RANs.</w:t>
      </w:r>
    </w:p>
    <w:p w14:paraId="2E40A53B" w14:textId="77777777" w:rsidR="00552FFF" w:rsidRDefault="00552FFF" w:rsidP="00552FFF">
      <w:pPr>
        <w:pStyle w:val="B1"/>
        <w:rPr>
          <w:lang w:eastAsia="ja-JP"/>
        </w:rPr>
      </w:pPr>
      <w:r>
        <w:rPr>
          <w:lang w:eastAsia="ja-JP"/>
        </w:rPr>
        <w:t>7.</w:t>
      </w:r>
      <w:r>
        <w:rPr>
          <w:lang w:eastAsia="ja-JP"/>
        </w:rPr>
        <w:tab/>
        <w:t>The NG-RAN updates the MBS Session. It takes place in parallel with step 5 to step 6.</w:t>
      </w:r>
    </w:p>
    <w:p w14:paraId="010F8A99" w14:textId="24B35334" w:rsidR="00552FFF" w:rsidRDefault="00552FFF" w:rsidP="00552FFF">
      <w:pPr>
        <w:pStyle w:val="B1"/>
        <w:rPr>
          <w:lang w:eastAsia="ja-JP"/>
        </w:rPr>
      </w:pPr>
      <w:bookmarkStart w:id="919" w:name="_Toc70079084"/>
      <w:bookmarkStart w:id="920" w:name="_Toc66391770"/>
      <w:bookmarkStart w:id="921" w:name="_Toc57450191"/>
      <w:bookmarkStart w:id="922" w:name="_Toc57450595"/>
      <w:bookmarkStart w:id="923" w:name="_Toc70079085"/>
      <w:bookmarkStart w:id="924" w:name="_Hlk62513722"/>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w:t>
      </w:r>
      <w:proofErr w:type="spellStart"/>
      <w:r>
        <w:rPr>
          <w:lang w:eastAsia="ja-JP"/>
        </w:rPr>
        <w:t>Namf_MBSBroadc</w:t>
      </w:r>
      <w:ins w:id="925" w:author="Huawei user" w:date="2022-03-21T10:39:00Z">
        <w:r>
          <w:rPr>
            <w:lang w:eastAsia="ja-JP"/>
          </w:rPr>
          <w:t>a</w:t>
        </w:r>
      </w:ins>
      <w:r>
        <w:rPr>
          <w:lang w:eastAsia="ja-JP"/>
        </w:rPr>
        <w:t>st_ContextUpdate</w:t>
      </w:r>
      <w:proofErr w:type="spellEnd"/>
      <w:r>
        <w:rPr>
          <w:lang w:eastAsia="ja-JP"/>
        </w:rPr>
        <w:t xml:space="preserve"> Response () to the MB-SMF. N3mb DL Tunnel Info is only available when </w:t>
      </w:r>
      <w:del w:id="926" w:author="Ericsson r01" w:date="2022-04-04T21:55:00Z">
        <w:r w:rsidDel="00606C1D">
          <w:rPr>
            <w:lang w:eastAsia="ja-JP"/>
          </w:rPr>
          <w:delText>point-to-point</w:delText>
        </w:r>
      </w:del>
      <w:ins w:id="927" w:author="Ericsson r01" w:date="2022-04-04T21:55:00Z">
        <w:r w:rsidR="00606C1D">
          <w:rPr>
            <w:lang w:eastAsia="ja-JP"/>
          </w:rPr>
          <w:t>unicast</w:t>
        </w:r>
      </w:ins>
      <w:r>
        <w:rPr>
          <w:lang w:eastAsia="ja-JP"/>
        </w:rPr>
        <w:t xml:space="preserve"> transport applies between MB-UPF and NG-RAN and the NG-RAN wants the transport to be changed. The NG-RAN should be ready to receive using the N3mb DL tunnel. For more details, refer to TS 38.413 [15].</w:t>
      </w:r>
    </w:p>
    <w:p w14:paraId="4C44D1F8" w14:textId="77777777" w:rsidR="00552FFF" w:rsidRDefault="00552FFF" w:rsidP="00552FFF">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0737EE64" w14:textId="77777777" w:rsidR="00552FFF" w:rsidRDefault="00552FFF" w:rsidP="00552FFF">
      <w:pPr>
        <w:pStyle w:val="3"/>
        <w:rPr>
          <w:lang w:eastAsia="ko-KR"/>
        </w:rPr>
      </w:pPr>
      <w:bookmarkStart w:id="928" w:name="_Toc91140530"/>
      <w:r>
        <w:rPr>
          <w:rFonts w:eastAsia="等线"/>
          <w:lang w:eastAsia="zh-CN"/>
        </w:rPr>
        <w:t>7.3.4</w:t>
      </w:r>
      <w:r>
        <w:rPr>
          <w:rFonts w:eastAsia="等线"/>
          <w:lang w:eastAsia="zh-CN"/>
        </w:rPr>
        <w:tab/>
        <w:t xml:space="preserve">Support for </w:t>
      </w:r>
      <w:bookmarkEnd w:id="919"/>
      <w:bookmarkEnd w:id="920"/>
      <w:r>
        <w:rPr>
          <w:lang w:eastAsia="ko-KR"/>
        </w:rPr>
        <w:t>Location dependent Broadcast Service</w:t>
      </w:r>
      <w:bookmarkEnd w:id="928"/>
    </w:p>
    <w:p w14:paraId="07C1225C" w14:textId="77777777" w:rsidR="00552FFF" w:rsidRDefault="00552FFF" w:rsidP="00552FFF">
      <w:pPr>
        <w:rPr>
          <w:rFonts w:eastAsia="MS Mincho"/>
          <w:lang w:val="en-US"/>
        </w:rPr>
      </w:pPr>
      <w:r>
        <w:rPr>
          <w:rFonts w:eastAsia="MS Mincho"/>
          <w:lang w:val="en-US"/>
        </w:rPr>
        <w:t>The clause describes procedures to support the Location dependent broadcast service as described in clause 6.2.</w:t>
      </w:r>
    </w:p>
    <w:p w14:paraId="174FE776" w14:textId="77777777" w:rsidR="00552FFF" w:rsidRDefault="00552FFF" w:rsidP="00552FFF">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defined in clause 7.1.1.2 with the following additions:</w:t>
      </w:r>
    </w:p>
    <w:p w14:paraId="6F6F4AA5" w14:textId="77777777" w:rsidR="00552FFF" w:rsidRDefault="00552FFF" w:rsidP="00552FFF">
      <w:pPr>
        <w:pStyle w:val="B1"/>
        <w:rPr>
          <w:rFonts w:eastAsia="MS Mincho"/>
        </w:rPr>
      </w:pPr>
      <w:r>
        <w:rPr>
          <w:rFonts w:eastAsia="MS Mincho"/>
        </w:rPr>
        <w:t>-</w:t>
      </w:r>
      <w:r>
        <w:rPr>
          <w:rFonts w:eastAsia="MS Mincho"/>
        </w:rPr>
        <w:tab/>
        <w:t xml:space="preserve">Multiple AFs may start the same </w:t>
      </w:r>
      <w:del w:id="929" w:author="Huawei user" w:date="2022-03-21T09:54:00Z">
        <w:r>
          <w:rPr>
            <w:rFonts w:eastAsia="等线"/>
            <w:lang w:eastAsia="zh-CN"/>
          </w:rPr>
          <w:delText>b</w:delText>
        </w:r>
      </w:del>
      <w:ins w:id="930" w:author="Huawei user" w:date="2022-03-21T09:54:00Z">
        <w:r>
          <w:rPr>
            <w:rFonts w:eastAsia="等线"/>
            <w:lang w:eastAsia="zh-CN"/>
          </w:rPr>
          <w:t>B</w:t>
        </w:r>
      </w:ins>
      <w:r>
        <w:rPr>
          <w:rFonts w:eastAsia="等线"/>
          <w:lang w:eastAsia="zh-CN"/>
        </w:rPr>
        <w:t xml:space="preserve">roadcast </w:t>
      </w:r>
      <w:ins w:id="931" w:author="Huawei user" w:date="2022-03-21T09:54:00Z">
        <w:r>
          <w:rPr>
            <w:rFonts w:eastAsia="等线"/>
            <w:lang w:eastAsia="zh-CN"/>
          </w:rPr>
          <w:t xml:space="preserve">MBS </w:t>
        </w:r>
      </w:ins>
      <w:r>
        <w:rPr>
          <w:rFonts w:eastAsia="MS Mincho"/>
        </w:rPr>
        <w:t>session with different content in different</w:t>
      </w:r>
      <w:r>
        <w:rPr>
          <w:rFonts w:eastAsia="等线"/>
          <w:lang w:eastAsia="zh-CN"/>
        </w:rPr>
        <w:t xml:space="preserve"> MBS service </w:t>
      </w:r>
      <w:r>
        <w:rPr>
          <w:rFonts w:eastAsia="MS Mincho"/>
        </w:rPr>
        <w:t>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B8F7F4D" w14:textId="77777777" w:rsidR="00552FFF" w:rsidRDefault="00552FFF" w:rsidP="00552FF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B135B0D" w14:textId="77777777" w:rsidR="00552FFF" w:rsidRDefault="00552FFF" w:rsidP="00552FFF">
      <w:pPr>
        <w:pStyle w:val="B1"/>
        <w:rPr>
          <w:rFonts w:eastAsia="MS Mincho"/>
        </w:rPr>
      </w:pPr>
      <w:r>
        <w:rPr>
          <w:rFonts w:eastAsia="MS Mincho"/>
        </w:rPr>
        <w:t>-</w:t>
      </w:r>
      <w:r>
        <w:rPr>
          <w:rFonts w:eastAsia="MS Mincho"/>
        </w:rPr>
        <w:tab/>
        <w:t>For Location dependent Broadcast Service, MB-SMF allocates Area Session ID</w:t>
      </w:r>
      <w:r>
        <w:rPr>
          <w:lang w:eastAsia="zh-CN"/>
        </w:rPr>
        <w:t xml:space="preserve">, and updates its NF profile towards the NRF with </w:t>
      </w:r>
      <w:r>
        <w:t>the TMGI and Area Session ID</w:t>
      </w:r>
      <w:r>
        <w:rPr>
          <w:rFonts w:eastAsia="MS Mincho"/>
        </w:rPr>
        <w:t>.</w:t>
      </w:r>
    </w:p>
    <w:p w14:paraId="6098F6C2" w14:textId="77777777" w:rsidR="00552FFF" w:rsidRDefault="00552FFF" w:rsidP="00552FFF">
      <w:pPr>
        <w:pStyle w:val="B1"/>
        <w:rPr>
          <w:lang w:val="en-US"/>
        </w:rPr>
      </w:pPr>
      <w:r>
        <w:rPr>
          <w:lang w:val="en-US"/>
        </w:rPr>
        <w:t>-</w:t>
      </w:r>
      <w:r>
        <w:rPr>
          <w:lang w:val="en-US"/>
        </w:rPr>
        <w:tab/>
        <w:t>The MB-SMF may select the MB-UPF based on the MBS service area.</w:t>
      </w:r>
    </w:p>
    <w:p w14:paraId="673F6630" w14:textId="77777777" w:rsidR="00552FFF" w:rsidRDefault="00552FFF" w:rsidP="00552FFF">
      <w:pPr>
        <w:pStyle w:val="B1"/>
        <w:rPr>
          <w:lang w:val="en-US"/>
        </w:rPr>
      </w:pPr>
      <w:r>
        <w:rPr>
          <w:lang w:val="en-US"/>
        </w:rPr>
        <w:t>-</w:t>
      </w:r>
      <w:r>
        <w:rPr>
          <w:lang w:val="en-US"/>
        </w:rPr>
        <w:tab/>
        <w:t>The MBS service area(s) are indicated to the UE in the Service Announcement as defined in clause 6.11.</w:t>
      </w:r>
    </w:p>
    <w:p w14:paraId="064026FE" w14:textId="77777777" w:rsidR="00552FFF" w:rsidRDefault="00552FFF" w:rsidP="00552FFF">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defined in clause 7.3.1 with the following additions:</w:t>
      </w:r>
    </w:p>
    <w:p w14:paraId="662492CC" w14:textId="77777777" w:rsidR="00552FFF" w:rsidRDefault="00552FFF" w:rsidP="00552FFF">
      <w:pPr>
        <w:pStyle w:val="B1"/>
      </w:pPr>
      <w:r>
        <w:t>-</w:t>
      </w:r>
      <w:r>
        <w:tab/>
        <w:t xml:space="preserve">MB-SMF requests the AMF to transfer an N2 message (i.e. MBS Session Resource Setup Request) to the NG-RAN nodes of the MBS service area with </w:t>
      </w:r>
      <w:del w:id="932" w:author="Huawei user" w:date="2022-03-21T09:55:00Z">
        <w:r>
          <w:delText>broadcast</w:delText>
        </w:r>
      </w:del>
      <w:ins w:id="933" w:author="Huawei user" w:date="2022-03-21T09:55:00Z">
        <w:r>
          <w:t>Broadcast MBS</w:t>
        </w:r>
      </w:ins>
      <w:r>
        <w:t xml:space="preserve"> session information which additionally includes the Area Session ID and </w:t>
      </w:r>
      <w:r>
        <w:rPr>
          <w:lang w:eastAsia="zh-CN"/>
        </w:rPr>
        <w:t>MBS service</w:t>
      </w:r>
      <w:r>
        <w:rPr>
          <w:rFonts w:eastAsia="MS Mincho"/>
        </w:rPr>
        <w:t xml:space="preserve"> area</w:t>
      </w:r>
      <w:r>
        <w:t>.</w:t>
      </w:r>
    </w:p>
    <w:p w14:paraId="2420829D" w14:textId="77777777" w:rsidR="00552FFF" w:rsidRDefault="00552FFF" w:rsidP="00552FFF">
      <w:pPr>
        <w:pStyle w:val="B1"/>
      </w:pPr>
      <w:r>
        <w:t>-</w:t>
      </w:r>
      <w:r>
        <w:tab/>
        <w:t xml:space="preserve">The NG-RAN uses the received MBS Session ID and Area Session ID to determine the </w:t>
      </w:r>
      <w:r>
        <w:rPr>
          <w:lang w:eastAsia="zh-CN"/>
        </w:rPr>
        <w:t xml:space="preserve">local </w:t>
      </w:r>
      <w:del w:id="934" w:author="Huawei user" w:date="2022-03-21T09:55:00Z">
        <w:r>
          <w:rPr>
            <w:lang w:eastAsia="zh-CN"/>
          </w:rPr>
          <w:delText>b</w:delText>
        </w:r>
      </w:del>
      <w:ins w:id="935" w:author="Huawei user" w:date="2022-03-21T09:55:00Z">
        <w:r>
          <w:rPr>
            <w:lang w:eastAsia="zh-CN"/>
          </w:rPr>
          <w:t>B</w:t>
        </w:r>
      </w:ins>
      <w:r>
        <w:rPr>
          <w:lang w:eastAsia="zh-CN"/>
        </w:rPr>
        <w:t xml:space="preserve">roadcast </w:t>
      </w:r>
      <w:ins w:id="936" w:author="Huawei user" w:date="2022-03-21T09:55:00Z">
        <w:r>
          <w:rPr>
            <w:lang w:eastAsia="zh-CN"/>
          </w:rPr>
          <w:t xml:space="preserve">MBS </w:t>
        </w:r>
      </w:ins>
      <w:r>
        <w:rPr>
          <w:lang w:eastAsia="zh-CN"/>
        </w:rPr>
        <w:t>session context</w:t>
      </w:r>
      <w:r>
        <w:t>.</w:t>
      </w:r>
    </w:p>
    <w:p w14:paraId="0E3F8719" w14:textId="77777777" w:rsidR="00552FFF" w:rsidRDefault="00552FFF" w:rsidP="00552FFF">
      <w:pPr>
        <w:pStyle w:val="3"/>
        <w:rPr>
          <w:lang w:eastAsia="zh-CN"/>
        </w:rPr>
      </w:pPr>
      <w:bookmarkStart w:id="937" w:name="_Toc91140531"/>
      <w:r>
        <w:rPr>
          <w:lang w:eastAsia="zh-CN"/>
        </w:rPr>
        <w:t>7.3.5</w:t>
      </w:r>
      <w:r>
        <w:rPr>
          <w:lang w:eastAsia="zh-CN"/>
        </w:rPr>
        <w:tab/>
        <w:t>MBS Session Delivery Status Indication</w:t>
      </w:r>
      <w:bookmarkEnd w:id="921"/>
      <w:bookmarkEnd w:id="922"/>
      <w:r>
        <w:rPr>
          <w:lang w:eastAsia="zh-CN"/>
        </w:rPr>
        <w:t xml:space="preserve"> for Broadcast</w:t>
      </w:r>
      <w:bookmarkEnd w:id="923"/>
      <w:bookmarkEnd w:id="937"/>
    </w:p>
    <w:p w14:paraId="362E7731" w14:textId="77777777" w:rsidR="00552FFF" w:rsidRDefault="00552FFF" w:rsidP="00552FFF">
      <w:pPr>
        <w:rPr>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2F9F539D" w14:textId="77777777" w:rsidR="00552FFF" w:rsidRDefault="00552FFF" w:rsidP="00552FFF">
      <w:pPr>
        <w:pStyle w:val="TH"/>
        <w:rPr>
          <w:rFonts w:eastAsia="宋体"/>
          <w:noProof/>
        </w:rPr>
      </w:pPr>
      <w:r>
        <w:object w:dxaOrig="9630" w:dyaOrig="5175" w14:anchorId="1FA0F131">
          <v:shape id="_x0000_i1058" type="#_x0000_t75" style="width:482.4pt;height:258pt" o:ole="">
            <v:imagedata r:id="rId79" o:title=""/>
          </v:shape>
          <o:OLEObject Type="Embed" ProgID="Visio.Drawing.15" ShapeID="_x0000_i1058" DrawAspect="Content" ObjectID="_1711267071" r:id="rId80"/>
        </w:object>
      </w:r>
    </w:p>
    <w:p w14:paraId="0E578C73" w14:textId="77777777" w:rsidR="00552FFF" w:rsidRDefault="00552FFF" w:rsidP="00552FFF">
      <w:pPr>
        <w:pStyle w:val="TF"/>
      </w:pPr>
      <w:r>
        <w:t>Figure 7.3.5-1: MBS Session Delivery Status Indication for Broadcast</w:t>
      </w:r>
    </w:p>
    <w:bookmarkEnd w:id="924"/>
    <w:p w14:paraId="4FB3C628" w14:textId="77777777" w:rsidR="00552FFF" w:rsidRDefault="00552FFF" w:rsidP="00552FF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3EC5D714" w14:textId="77777777" w:rsidR="00552FFF" w:rsidRDefault="00552FFF" w:rsidP="00552FF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6D8FF58" w14:textId="77777777" w:rsidR="00552FFF" w:rsidRDefault="00552FFF" w:rsidP="00552FFF">
      <w:pPr>
        <w:pStyle w:val="B1"/>
      </w:pPr>
      <w:r>
        <w:tab/>
        <w:t xml:space="preserve">For the "MBS session activated" event, after the MB-SMF contacts AMFs to request the establishment of the </w:t>
      </w:r>
      <w:del w:id="938" w:author="Huawei user" w:date="2022-03-21T09:55:00Z">
        <w:r>
          <w:delText>broadcast</w:delText>
        </w:r>
      </w:del>
      <w:ins w:id="939" w:author="Huawei user" w:date="2022-03-21T09:55:00Z">
        <w:r>
          <w:t>Broadcast MBS</w:t>
        </w:r>
      </w:ins>
      <w:r>
        <w:t xml:space="preserve"> session, the MB-SMF may wait until it has received a </w:t>
      </w:r>
      <w:proofErr w:type="spellStart"/>
      <w:r>
        <w:t>Namf_MBSBroadcast_ContextCreate</w:t>
      </w:r>
      <w:proofErr w:type="spellEnd"/>
      <w:r>
        <w:t xml:space="preserve"> Response or </w:t>
      </w:r>
      <w:proofErr w:type="spellStart"/>
      <w:r>
        <w:t>Namf_MBSBroadcast_ContextStatusNotify</w:t>
      </w:r>
      <w:proofErr w:type="spellEnd"/>
      <w:r>
        <w:t xml:space="preserve"> with the indication of the completion of the operation from each AMF (see clause 7.3.1) before determining that the </w:t>
      </w:r>
      <w:del w:id="940" w:author="Huawei user" w:date="2022-03-21T09:55:00Z">
        <w:r>
          <w:delText>b</w:delText>
        </w:r>
      </w:del>
      <w:ins w:id="941" w:author="Huawei user" w:date="2022-03-21T09:55:00Z">
        <w:r>
          <w:t>B</w:t>
        </w:r>
      </w:ins>
      <w:r>
        <w:t xml:space="preserve">roadcast </w:t>
      </w:r>
      <w:ins w:id="942" w:author="Huawei user" w:date="2022-03-21T09:55:00Z">
        <w:r>
          <w:t xml:space="preserve">MBS </w:t>
        </w:r>
      </w:ins>
      <w:r>
        <w:t>session has been activated.</w:t>
      </w:r>
    </w:p>
    <w:p w14:paraId="3A40CD37" w14:textId="77777777" w:rsidR="00552FFF" w:rsidRPr="00552FFF" w:rsidRDefault="00552FFF" w:rsidP="0033022E"/>
    <w:p w14:paraId="4A78B6F3" w14:textId="0A7ADF57"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Twenty-seventh</w:t>
      </w:r>
      <w:r>
        <w:rPr>
          <w:rFonts w:ascii="Arial" w:hAnsi="Arial" w:cs="Arial"/>
          <w:color w:val="FF0000"/>
          <w:sz w:val="28"/>
          <w:szCs w:val="28"/>
          <w:lang w:val="en-US"/>
        </w:rPr>
        <w:t xml:space="preserve"> change * * * *</w:t>
      </w:r>
    </w:p>
    <w:p w14:paraId="2A641CDC" w14:textId="77777777" w:rsidR="00552FFF" w:rsidRDefault="00552FFF" w:rsidP="00552FFF">
      <w:pPr>
        <w:pStyle w:val="2"/>
        <w:rPr>
          <w:lang w:eastAsia="ko-KR"/>
        </w:rPr>
      </w:pPr>
      <w:bookmarkStart w:id="943" w:name="_Toc91140532"/>
      <w:bookmarkStart w:id="944" w:name="_Toc70079086"/>
      <w:bookmarkStart w:id="945" w:name="_Toc66391771"/>
      <w:r>
        <w:rPr>
          <w:lang w:eastAsia="ko-KR"/>
        </w:rPr>
        <w:t>7.4</w:t>
      </w:r>
      <w:r>
        <w:rPr>
          <w:lang w:eastAsia="ko-KR"/>
        </w:rPr>
        <w:tab/>
        <w:t>MBS procedures for inter System Mobility</w:t>
      </w:r>
      <w:bookmarkEnd w:id="943"/>
      <w:bookmarkEnd w:id="944"/>
      <w:bookmarkEnd w:id="945"/>
    </w:p>
    <w:p w14:paraId="5DB3E7F5" w14:textId="77777777" w:rsidR="00552FFF" w:rsidRDefault="00552FFF" w:rsidP="00552FFF">
      <w:pPr>
        <w:pStyle w:val="3"/>
      </w:pPr>
      <w:bookmarkStart w:id="946" w:name="_Toc91140533"/>
      <w:r>
        <w:t>7.4.1</w:t>
      </w:r>
      <w:r>
        <w:tab/>
        <w:t>Inter-system mobility with interworking at service layer</w:t>
      </w:r>
      <w:bookmarkEnd w:id="946"/>
    </w:p>
    <w:p w14:paraId="59D67925" w14:textId="77777777" w:rsidR="00552FFF" w:rsidRDefault="00552FFF" w:rsidP="00552FFF">
      <w:pPr>
        <w:rPr>
          <w:lang w:eastAsia="ko-KR"/>
        </w:rPr>
      </w:pPr>
      <w:r>
        <w:rPr>
          <w:lang w:eastAsia="ko-KR"/>
        </w:rPr>
        <w:t xml:space="preserve">For inter-system mobility with interworking at service layer, i.e., the same multicast service is provided via </w:t>
      </w:r>
      <w:proofErr w:type="spellStart"/>
      <w:r>
        <w:rPr>
          <w:lang w:eastAsia="ko-KR"/>
        </w:rPr>
        <w:t>eMBMS</w:t>
      </w:r>
      <w:proofErr w:type="spellEnd"/>
      <w:r>
        <w:rPr>
          <w:lang w:eastAsia="ko-KR"/>
        </w:rPr>
        <w:t xml:space="preserve"> in E-UTRAN and MBS, the UE is instructed to switch between MBS and </w:t>
      </w:r>
      <w:proofErr w:type="spellStart"/>
      <w:r>
        <w:rPr>
          <w:lang w:eastAsia="ko-KR"/>
        </w:rPr>
        <w:t>eMBMS</w:t>
      </w:r>
      <w:proofErr w:type="spellEnd"/>
      <w:r>
        <w:rPr>
          <w:lang w:eastAsia="ko-KR"/>
        </w:rPr>
        <w:t>:</w:t>
      </w:r>
    </w:p>
    <w:p w14:paraId="13F263CD" w14:textId="77777777" w:rsidR="00552FFF" w:rsidRDefault="00552FFF" w:rsidP="00552FFF">
      <w:pPr>
        <w:pStyle w:val="NO"/>
        <w:rPr>
          <w:lang w:eastAsia="ko-KR"/>
        </w:rPr>
      </w:pPr>
      <w:r>
        <w:rPr>
          <w:lang w:eastAsia="ko-KR"/>
        </w:rPr>
        <w:t>NOTE 1:</w:t>
      </w:r>
      <w:r>
        <w:rPr>
          <w:lang w:eastAsia="ko-KR"/>
        </w:rPr>
        <w:tab/>
        <w:t xml:space="preserve">The source network can be configured with the frequencies where the same service is provided in the target network, i.e. the EPC network neighbouring the 5GC network support the same </w:t>
      </w:r>
      <w:proofErr w:type="spellStart"/>
      <w:r>
        <w:rPr>
          <w:lang w:eastAsia="ko-KR"/>
        </w:rPr>
        <w:t>eMBMS</w:t>
      </w:r>
      <w:proofErr w:type="spellEnd"/>
      <w:r>
        <w:rPr>
          <w:lang w:eastAsia="ko-KR"/>
        </w:rPr>
        <w:t xml:space="preserve"> service.</w:t>
      </w:r>
    </w:p>
    <w:p w14:paraId="54EB5D67" w14:textId="77777777" w:rsidR="00552FFF" w:rsidRDefault="00552FFF" w:rsidP="00552FFF">
      <w:pPr>
        <w:pStyle w:val="NO"/>
        <w:rPr>
          <w:lang w:eastAsia="ko-KR"/>
        </w:rPr>
      </w:pPr>
      <w:r>
        <w:rPr>
          <w:lang w:eastAsia="ko-KR"/>
        </w:rPr>
        <w:t>NOTE 2:</w:t>
      </w:r>
      <w:r>
        <w:rPr>
          <w:lang w:eastAsia="ko-KR"/>
        </w:rPr>
        <w:tab/>
        <w:t xml:space="preserve">The UE can be configured, per TMGI, to know that the same service is provided over MBS and </w:t>
      </w:r>
      <w:proofErr w:type="spellStart"/>
      <w:r>
        <w:rPr>
          <w:lang w:eastAsia="ko-KR"/>
        </w:rPr>
        <w:t>eMBMS</w:t>
      </w:r>
      <w:proofErr w:type="spellEnd"/>
      <w:r>
        <w:rPr>
          <w:lang w:eastAsia="ko-KR"/>
        </w:rPr>
        <w:t>.</w:t>
      </w:r>
    </w:p>
    <w:p w14:paraId="646B1F84" w14:textId="77777777" w:rsidR="00552FFF" w:rsidRDefault="00552FFF" w:rsidP="00552FFF">
      <w:pPr>
        <w:pStyle w:val="B1"/>
        <w:rPr>
          <w:lang w:eastAsia="ko-KR"/>
        </w:rPr>
      </w:pPr>
      <w:r>
        <w:rPr>
          <w:lang w:eastAsia="ko-KR"/>
        </w:rPr>
        <w:t>-</w:t>
      </w:r>
      <w:r>
        <w:rPr>
          <w:lang w:eastAsia="ko-KR"/>
        </w:rPr>
        <w:tab/>
        <w:t xml:space="preserve">Mobility from MBS to </w:t>
      </w:r>
      <w:proofErr w:type="spellStart"/>
      <w:r>
        <w:rPr>
          <w:lang w:eastAsia="ko-KR"/>
        </w:rPr>
        <w:t>eMBMS</w:t>
      </w:r>
      <w:proofErr w:type="spellEnd"/>
      <w:r>
        <w:rPr>
          <w:lang w:eastAsia="ko-KR"/>
        </w:rPr>
        <w:t>.</w:t>
      </w:r>
    </w:p>
    <w:p w14:paraId="7CA508C1" w14:textId="77777777" w:rsidR="00552FFF" w:rsidRDefault="00552FFF" w:rsidP="00552FFF">
      <w:pPr>
        <w:pStyle w:val="B1"/>
      </w:pPr>
      <w:r>
        <w:tab/>
        <w:t>When moving to E-UTRAN/EPC, the UE initiates procedures as defined in TS 23.246 [8] to receive MBMS service for the TMGI(s).</w:t>
      </w:r>
    </w:p>
    <w:p w14:paraId="624DD357" w14:textId="77777777" w:rsidR="00552FFF" w:rsidRDefault="00552FFF" w:rsidP="00552FFF">
      <w:pPr>
        <w:pStyle w:val="B1"/>
      </w:pPr>
      <w:r>
        <w:tab/>
        <w:t>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TS 23.502 [6] is used:</w:t>
      </w:r>
    </w:p>
    <w:p w14:paraId="5EB19AED" w14:textId="77777777" w:rsidR="00552FFF" w:rsidRDefault="00552FFF" w:rsidP="00552FFF">
      <w:pPr>
        <w:pStyle w:val="B2"/>
        <w:rPr>
          <w:lang w:eastAsia="ko-KR"/>
        </w:rPr>
      </w:pPr>
      <w:r>
        <w:rPr>
          <w:lang w:eastAsia="ko-KR"/>
        </w:rPr>
        <w:t>-</w:t>
      </w:r>
      <w:r>
        <w:rPr>
          <w:lang w:eastAsia="ko-KR"/>
        </w:rPr>
        <w:tab/>
        <w:t xml:space="preserve">For the PDU Session used also for MBS, the SMF+PGW-C removes the UE from the </w:t>
      </w:r>
      <w:del w:id="947" w:author="Huawei user" w:date="2022-03-21T10:05:00Z">
        <w:r>
          <w:rPr>
            <w:lang w:eastAsia="ko-KR"/>
          </w:rPr>
          <w:delText>multicast session</w:delText>
        </w:r>
      </w:del>
      <w:ins w:id="948" w:author="Huawei user" w:date="2022-03-21T10:05:00Z">
        <w:r>
          <w:rPr>
            <w:lang w:eastAsia="ko-KR"/>
          </w:rPr>
          <w:t>Multicast MBS session</w:t>
        </w:r>
      </w:ins>
      <w:r>
        <w:rPr>
          <w:lang w:eastAsia="ko-KR"/>
        </w:rPr>
        <w:t xml:space="preserve"> context(s), if it exists, upon receiving a Modify Bearer Request of the PDU Session from the SGW (i.e. step 14a of clause 4.11.1.2.1 of TS 23.502 [6]).</w:t>
      </w:r>
    </w:p>
    <w:p w14:paraId="5E916CA2" w14:textId="77777777" w:rsidR="00552FFF" w:rsidRDefault="00552FFF" w:rsidP="00552FFF">
      <w:pPr>
        <w:pStyle w:val="B2"/>
        <w:rPr>
          <w:lang w:eastAsia="ko-KR"/>
        </w:rPr>
      </w:pPr>
      <w:r>
        <w:rPr>
          <w:lang w:eastAsia="ko-KR"/>
        </w:rPr>
        <w:t>-</w:t>
      </w:r>
      <w:r>
        <w:rPr>
          <w:lang w:eastAsia="ko-KR"/>
        </w:rPr>
        <w:tab/>
        <w:t xml:space="preserve">The NG-RAN removes the UE from the </w:t>
      </w:r>
      <w:del w:id="949" w:author="Huawei user" w:date="2022-03-21T10:05:00Z">
        <w:r>
          <w:rPr>
            <w:lang w:eastAsia="ko-KR"/>
          </w:rPr>
          <w:delText>multicast session</w:delText>
        </w:r>
      </w:del>
      <w:ins w:id="950" w:author="Huawei user" w:date="2022-03-21T10:05:00Z">
        <w:r>
          <w:rPr>
            <w:lang w:eastAsia="ko-KR"/>
          </w:rPr>
          <w:t>Multicast MBS session</w:t>
        </w:r>
      </w:ins>
      <w:r>
        <w:rPr>
          <w:lang w:eastAsia="ko-KR"/>
        </w:rPr>
        <w:t xml:space="preserve"> context(s) if it exists, or removes the whole multicast session context if the UE is the last one for the </w:t>
      </w:r>
      <w:del w:id="951" w:author="Huawei user" w:date="2022-03-21T10:05:00Z">
        <w:r>
          <w:rPr>
            <w:lang w:eastAsia="ko-KR"/>
          </w:rPr>
          <w:delText>multicast session</w:delText>
        </w:r>
      </w:del>
      <w:ins w:id="952" w:author="Huawei user" w:date="2022-03-21T10:05:00Z">
        <w:r>
          <w:rPr>
            <w:lang w:eastAsia="ko-KR"/>
          </w:rPr>
          <w:t>Multicast MBS session</w:t>
        </w:r>
      </w:ins>
      <w:r>
        <w:rPr>
          <w:lang w:eastAsia="ko-KR"/>
        </w:rPr>
        <w:t xml:space="preserve"> (e.g. after receiving the UE Context Release Command message sent by the AMF).</w:t>
      </w:r>
    </w:p>
    <w:p w14:paraId="0C016A55" w14:textId="77777777" w:rsidR="00552FFF" w:rsidRDefault="00552FFF" w:rsidP="00552FFF">
      <w:pPr>
        <w:pStyle w:val="B1"/>
        <w:rPr>
          <w:lang w:eastAsia="ko-KR"/>
        </w:rPr>
      </w:pPr>
      <w:r>
        <w:rPr>
          <w:lang w:eastAsia="ko-KR"/>
        </w:rPr>
        <w:tab/>
        <w:t xml:space="preserve">For 5GS to EPS Idle mode mobility with no N26, when the UE moves to the EPS and performs E-UTRAN/EPS attach according to step 8 of clause 4.11.2.4.1 of TS 23.502 [6], if the UE does not maintain registration in 5GC, upon reachability time-out, the AMF may implicitly detach the UE and release the possible remaining PDU Session(s) in 5GC. The SMF/PGW-C removes the UE from the </w:t>
      </w:r>
      <w:del w:id="953" w:author="Huawei user" w:date="2022-03-21T10:05:00Z">
        <w:r>
          <w:rPr>
            <w:lang w:eastAsia="ko-KR"/>
          </w:rPr>
          <w:delText>multicast session</w:delText>
        </w:r>
      </w:del>
      <w:ins w:id="954" w:author="Huawei user" w:date="2022-03-21T10:05:00Z">
        <w:r>
          <w:rPr>
            <w:lang w:eastAsia="ko-KR"/>
          </w:rPr>
          <w:t>Multicast MBS session</w:t>
        </w:r>
      </w:ins>
      <w:r>
        <w:rPr>
          <w:lang w:eastAsia="ko-KR"/>
        </w:rPr>
        <w:t xml:space="preserve"> context(s), if it exists, upon receiving a tracking area update from the UE.</w:t>
      </w:r>
    </w:p>
    <w:p w14:paraId="2D58EC70" w14:textId="77777777" w:rsidR="00552FFF" w:rsidRDefault="00552FFF" w:rsidP="00552FFF">
      <w:pPr>
        <w:pStyle w:val="B1"/>
        <w:rPr>
          <w:rFonts w:eastAsia="Malgun Gothic"/>
          <w:lang w:eastAsia="ko-KR"/>
        </w:rPr>
      </w:pPr>
      <w:r>
        <w:rPr>
          <w:rFonts w:eastAsia="Malgun Gothic"/>
          <w:lang w:eastAsia="ko-KR"/>
        </w:rPr>
        <w:t>-</w:t>
      </w:r>
      <w:r>
        <w:rPr>
          <w:rFonts w:eastAsia="Malgun Gothic"/>
          <w:lang w:eastAsia="ko-KR"/>
        </w:rPr>
        <w:tab/>
        <w:t xml:space="preserve">Mobility from </w:t>
      </w:r>
      <w:proofErr w:type="spellStart"/>
      <w:r>
        <w:rPr>
          <w:rFonts w:eastAsia="Malgun Gothic"/>
          <w:lang w:eastAsia="ko-KR"/>
        </w:rPr>
        <w:t>eMBMS</w:t>
      </w:r>
      <w:proofErr w:type="spellEnd"/>
      <w:r>
        <w:rPr>
          <w:rFonts w:eastAsia="Malgun Gothic"/>
          <w:lang w:eastAsia="ko-KR"/>
        </w:rPr>
        <w:t xml:space="preserve"> to MBS.</w:t>
      </w:r>
    </w:p>
    <w:p w14:paraId="477348F2" w14:textId="77777777" w:rsidR="00552FFF" w:rsidRDefault="00552FFF" w:rsidP="00552FFF">
      <w:pPr>
        <w:pStyle w:val="B1"/>
        <w:rPr>
          <w:lang w:eastAsia="ko-KR"/>
        </w:rPr>
      </w:pPr>
      <w:r>
        <w:rPr>
          <w:lang w:eastAsia="ko-KR"/>
        </w:rPr>
        <w:tab/>
        <w:t>When the UE has moved to NR/5GC, it triggers the multicast context and multicast flow setup/modification via PDU Session Modification procedures as defined in clause 6.8 to receive MBS transport for the TMGI(s).</w:t>
      </w:r>
    </w:p>
    <w:p w14:paraId="1C17168C" w14:textId="78BFDB28"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Twenty-eighth</w:t>
      </w:r>
      <w:r>
        <w:rPr>
          <w:rFonts w:ascii="Arial" w:hAnsi="Arial" w:cs="Arial"/>
          <w:color w:val="FF0000"/>
          <w:sz w:val="28"/>
          <w:szCs w:val="28"/>
          <w:lang w:val="en-US"/>
        </w:rPr>
        <w:t xml:space="preserve"> change * * * *</w:t>
      </w:r>
    </w:p>
    <w:p w14:paraId="28605151" w14:textId="77777777" w:rsidR="00552FFF" w:rsidRDefault="00552FFF" w:rsidP="00552FFF">
      <w:pPr>
        <w:pStyle w:val="3"/>
        <w:rPr>
          <w:lang w:eastAsia="zh-CN"/>
        </w:rPr>
      </w:pPr>
      <w:bookmarkStart w:id="955" w:name="_Toc91140546"/>
      <w:r>
        <w:rPr>
          <w:lang w:eastAsia="zh-CN"/>
        </w:rPr>
        <w:t>9.1.3</w:t>
      </w:r>
      <w:r>
        <w:rPr>
          <w:lang w:eastAsia="zh-CN"/>
        </w:rPr>
        <w:tab/>
      </w:r>
      <w:proofErr w:type="spellStart"/>
      <w:r>
        <w:rPr>
          <w:lang w:eastAsia="zh-CN"/>
        </w:rPr>
        <w:t>Nmbsmf_MBSSession</w:t>
      </w:r>
      <w:proofErr w:type="spellEnd"/>
      <w:r>
        <w:rPr>
          <w:lang w:eastAsia="zh-CN"/>
        </w:rPr>
        <w:t xml:space="preserve"> service</w:t>
      </w:r>
      <w:bookmarkEnd w:id="955"/>
    </w:p>
    <w:p w14:paraId="121C5656" w14:textId="77777777" w:rsidR="00552FFF" w:rsidRDefault="00552FFF" w:rsidP="00552FFF">
      <w:pPr>
        <w:pStyle w:val="4"/>
        <w:rPr>
          <w:lang w:eastAsia="zh-CN"/>
        </w:rPr>
      </w:pPr>
      <w:bookmarkStart w:id="956" w:name="_Toc91140547"/>
      <w:r>
        <w:rPr>
          <w:lang w:eastAsia="zh-CN"/>
        </w:rPr>
        <w:t>9.1.3.1</w:t>
      </w:r>
      <w:r>
        <w:rPr>
          <w:lang w:eastAsia="zh-CN"/>
        </w:rPr>
        <w:tab/>
        <w:t>General</w:t>
      </w:r>
      <w:bookmarkEnd w:id="956"/>
    </w:p>
    <w:p w14:paraId="6428E6C6" w14:textId="77777777" w:rsidR="00552FFF" w:rsidRDefault="00552FFF" w:rsidP="00552FFF">
      <w:pPr>
        <w:rPr>
          <w:rFonts w:eastAsia="宋体"/>
          <w:lang w:eastAsia="zh-CN"/>
        </w:rPr>
      </w:pPr>
      <w:r>
        <w:rPr>
          <w:rFonts w:eastAsia="Times New Roman"/>
          <w:b/>
          <w:lang w:eastAsia="zh-CN"/>
        </w:rPr>
        <w:t>Service description:</w:t>
      </w:r>
      <w:r>
        <w:rPr>
          <w:rFonts w:eastAsia="Times New Roman"/>
          <w:lang w:eastAsia="zh-CN"/>
        </w:rPr>
        <w:t xml:space="preserve"> </w:t>
      </w:r>
      <w:r>
        <w:rPr>
          <w:rFonts w:eastAsia="宋体"/>
        </w:rPr>
        <w:t>The following are the key functionalities of this NF service</w:t>
      </w:r>
      <w:r>
        <w:rPr>
          <w:rFonts w:eastAsia="宋体"/>
          <w:lang w:eastAsia="zh-CN"/>
        </w:rPr>
        <w:t>:</w:t>
      </w:r>
    </w:p>
    <w:p w14:paraId="102A295A" w14:textId="77777777" w:rsidR="00552FFF" w:rsidRDefault="00552FFF" w:rsidP="00552FFF">
      <w:pPr>
        <w:pStyle w:val="B1"/>
      </w:pPr>
      <w:r>
        <w:t>-</w:t>
      </w:r>
      <w:r>
        <w:tab/>
        <w:t xml:space="preserve">(between AMF or SMF and MB-SMF) For multicast, NF Service Consumer can use this service to request the reception of MBS data or to terminate the reception of MBS data of a </w:t>
      </w:r>
      <w:del w:id="957" w:author="Huawei user" w:date="2022-03-21T10:05:00Z">
        <w:r>
          <w:delText>multicast session</w:delText>
        </w:r>
      </w:del>
      <w:ins w:id="958" w:author="Huawei user" w:date="2022-03-21T10:05:00Z">
        <w:r>
          <w:t>Multicast MBS session</w:t>
        </w:r>
      </w:ins>
      <w:r>
        <w:t>, or for a location</w:t>
      </w:r>
      <w:ins w:id="959" w:author="Ericsson User" w:date="2022-03-12T16:28:00Z">
        <w:r>
          <w:t xml:space="preserve"> </w:t>
        </w:r>
      </w:ins>
      <w:del w:id="960" w:author="Ericsson User" w:date="2022-03-12T16:28:00Z">
        <w:r>
          <w:delText>-</w:delText>
        </w:r>
      </w:del>
      <w:r>
        <w:t xml:space="preserve">dependent </w:t>
      </w:r>
      <w:del w:id="961" w:author="Huawei user" w:date="2022-03-21T10:05:00Z">
        <w:r>
          <w:delText>MBS multicast session</w:delText>
        </w:r>
      </w:del>
      <w:ins w:id="962" w:author="Huawei user" w:date="2022-03-21T10:05:00Z">
        <w:r>
          <w:t>Multicast MBS session</w:t>
        </w:r>
      </w:ins>
      <w:r>
        <w:t>, the part of the MBS multicast session within a service area;</w:t>
      </w:r>
    </w:p>
    <w:p w14:paraId="3C8118FE" w14:textId="77777777" w:rsidR="00552FFF" w:rsidRDefault="00552FFF" w:rsidP="00552FFF">
      <w:pPr>
        <w:pStyle w:val="B1"/>
      </w:pPr>
      <w:r>
        <w:t>-</w:t>
      </w:r>
      <w:r>
        <w:tab/>
        <w:t>(between SMF and MB-SMF) For multicast, allow consumer NFs to query information (e.g. QoS information) about MBS Session(s), or for a location</w:t>
      </w:r>
      <w:ins w:id="963" w:author="Ericsson User" w:date="2022-03-12T16:28:00Z">
        <w:r>
          <w:t xml:space="preserve"> </w:t>
        </w:r>
      </w:ins>
      <w:del w:id="964" w:author="Ericsson User" w:date="2022-03-12T16:28:00Z">
        <w:r>
          <w:delText>-</w:delText>
        </w:r>
      </w:del>
      <w:r>
        <w:t xml:space="preserve">dependent </w:t>
      </w:r>
      <w:del w:id="965" w:author="Huawei user" w:date="2022-03-21T10:06:00Z">
        <w:r>
          <w:delText>MBS multicast session</w:delText>
        </w:r>
      </w:del>
      <w:ins w:id="966" w:author="Huawei user" w:date="2022-03-21T10:06:00Z">
        <w:r>
          <w:t>Multicast MBS session</w:t>
        </w:r>
      </w:ins>
      <w:r>
        <w:t xml:space="preserve">, about the part of the </w:t>
      </w:r>
      <w:del w:id="967" w:author="Huawei user" w:date="2022-03-21T10:06:00Z">
        <w:r>
          <w:delText>MBS multicast session</w:delText>
        </w:r>
      </w:del>
      <w:ins w:id="968" w:author="Huawei user" w:date="2022-03-21T10:06:00Z">
        <w:r>
          <w:t>Multicast MBS session</w:t>
        </w:r>
      </w:ins>
      <w:r>
        <w:t xml:space="preserve"> within a service area. This service will be invoked by SMF for UE join event;</w:t>
      </w:r>
    </w:p>
    <w:p w14:paraId="3FA8A410" w14:textId="77777777" w:rsidR="00552FFF" w:rsidRDefault="00552FFF" w:rsidP="00552FFF">
      <w:pPr>
        <w:pStyle w:val="B1"/>
      </w:pPr>
      <w:r>
        <w:t>-</w:t>
      </w:r>
      <w:r>
        <w:tab/>
        <w:t>(between SMF (only for multicast) or MBSF/NEF and MB-SMF) Allow consumer NFs to subscribe and unsubscribe for an Event ID and MBS Session, or for a location</w:t>
      </w:r>
      <w:ins w:id="969" w:author="Ericsson User" w:date="2022-03-12T16:28:00Z">
        <w:r>
          <w:t xml:space="preserve"> </w:t>
        </w:r>
      </w:ins>
      <w:del w:id="970" w:author="Ericsson User" w:date="2022-03-12T16:28:00Z">
        <w:r>
          <w:delText>-</w:delText>
        </w:r>
      </w:del>
      <w:r>
        <w:t>dependent MBS session, related to the part of the MBS session within a service area (only for MBSF/NEF);</w:t>
      </w:r>
    </w:p>
    <w:p w14:paraId="43AAC0D8" w14:textId="77777777" w:rsidR="00552FFF" w:rsidRDefault="00552FFF" w:rsidP="00552FFF">
      <w:pPr>
        <w:pStyle w:val="B1"/>
      </w:pPr>
      <w:r>
        <w:t>-</w:t>
      </w:r>
      <w:r>
        <w:tab/>
        <w:t>(between SMF (only for multicast) or MBSF/NEF and MB-SMF) Notifying events on the MBS Session, or for a location</w:t>
      </w:r>
      <w:ins w:id="971" w:author="Ericsson User" w:date="2022-03-12T16:28:00Z">
        <w:r>
          <w:t xml:space="preserve"> </w:t>
        </w:r>
      </w:ins>
      <w:del w:id="972" w:author="Ericsson User" w:date="2022-03-12T16:28:00Z">
        <w:r>
          <w:delText>-</w:delText>
        </w:r>
      </w:del>
      <w:r>
        <w:t>dependent MBS session, related to the part of the MBS session within a service area (only for MBSF/NEF), to the subscribed NFs;</w:t>
      </w:r>
    </w:p>
    <w:p w14:paraId="08B4FFCE" w14:textId="77777777" w:rsidR="00552FFF" w:rsidRDefault="00552FFF" w:rsidP="00552FFF">
      <w:pPr>
        <w:pStyle w:val="B1"/>
      </w:pPr>
      <w:r>
        <w:t>-</w:t>
      </w:r>
      <w:r>
        <w:tab/>
        <w:t xml:space="preserve">(between MBSF/NEF/AF and MB-SMF) Creation/Modification/Activation/Deactivation/Release of </w:t>
      </w:r>
      <w:del w:id="973" w:author="Huawei user" w:date="2022-03-21T10:06:00Z">
        <w:r>
          <w:delText>multicast session</w:delText>
        </w:r>
      </w:del>
      <w:ins w:id="974" w:author="Huawei user" w:date="2022-03-21T10:06:00Z">
        <w:r>
          <w:t>Multicast MBS session</w:t>
        </w:r>
      </w:ins>
      <w:r>
        <w:t>, or for a location</w:t>
      </w:r>
      <w:ins w:id="975" w:author="Ericsson User" w:date="2022-03-12T16:28:00Z">
        <w:r>
          <w:t xml:space="preserve"> </w:t>
        </w:r>
      </w:ins>
      <w:del w:id="976" w:author="Ericsson User" w:date="2022-03-12T16:28:00Z">
        <w:r>
          <w:delText>-</w:delText>
        </w:r>
      </w:del>
      <w:r>
        <w:t xml:space="preserve">dependent </w:t>
      </w:r>
      <w:del w:id="977" w:author="Huawei user" w:date="2022-03-21T10:06:00Z">
        <w:r>
          <w:delText>MBS multicast session</w:delText>
        </w:r>
      </w:del>
      <w:ins w:id="978" w:author="Huawei user" w:date="2022-03-21T10:06:00Z">
        <w:r>
          <w:t>Multicast MBS session</w:t>
        </w:r>
      </w:ins>
      <w:r>
        <w:t xml:space="preserve">, the part of the </w:t>
      </w:r>
      <w:del w:id="979" w:author="Huawei user" w:date="2022-03-21T10:06:00Z">
        <w:r>
          <w:delText>MBS multicast session</w:delText>
        </w:r>
      </w:del>
      <w:ins w:id="980" w:author="Huawei user" w:date="2022-03-21T10:06:00Z">
        <w:r>
          <w:t>Multicast MBS session</w:t>
        </w:r>
      </w:ins>
      <w:r>
        <w:t xml:space="preserve"> within a service area; and</w:t>
      </w:r>
    </w:p>
    <w:p w14:paraId="22C63371" w14:textId="77777777" w:rsidR="00552FFF" w:rsidRDefault="00552FFF" w:rsidP="00552FFF">
      <w:pPr>
        <w:pStyle w:val="B1"/>
      </w:pPr>
      <w:r>
        <w:t>-</w:t>
      </w:r>
      <w:r>
        <w:tab/>
        <w:t xml:space="preserve">(between MBSF/NEF and MB-SMF) Creation/Modification/Start/Stop/Release of </w:t>
      </w:r>
      <w:del w:id="981" w:author="Huawei user" w:date="2022-03-21T09:50:00Z">
        <w:r>
          <w:delText xml:space="preserve">broadcast </w:delText>
        </w:r>
      </w:del>
      <w:ins w:id="982" w:author="Huawei user" w:date="2022-03-21T09:50:00Z">
        <w:r>
          <w:t xml:space="preserve">Broadcast MBS </w:t>
        </w:r>
      </w:ins>
      <w:r>
        <w:t>sessions, or for a location</w:t>
      </w:r>
      <w:ins w:id="983" w:author="Ericsson User" w:date="2022-03-12T16:28:00Z">
        <w:r>
          <w:t xml:space="preserve"> </w:t>
        </w:r>
      </w:ins>
      <w:del w:id="984" w:author="Ericsson User" w:date="2022-03-12T16:28:00Z">
        <w:r>
          <w:delText>-</w:delText>
        </w:r>
      </w:del>
      <w:r>
        <w:t xml:space="preserve">dependent </w:t>
      </w:r>
      <w:del w:id="985" w:author="Huawei user" w:date="2022-03-21T09:50:00Z">
        <w:r>
          <w:delText xml:space="preserve">MBS </w:delText>
        </w:r>
      </w:del>
      <w:r>
        <w:t xml:space="preserve">broadcast </w:t>
      </w:r>
      <w:ins w:id="986" w:author="Huawei user" w:date="2022-03-21T09:50:00Z">
        <w:r>
          <w:t xml:space="preserve">MBS </w:t>
        </w:r>
      </w:ins>
      <w:r>
        <w:t xml:space="preserve">session, the part of the </w:t>
      </w:r>
      <w:del w:id="987" w:author="Huawei user" w:date="2022-03-21T09:50:00Z">
        <w:r>
          <w:delText xml:space="preserve">MBS </w:delText>
        </w:r>
      </w:del>
      <w:del w:id="988" w:author="Huawei user" w:date="2022-03-21T09:51:00Z">
        <w:r>
          <w:delText xml:space="preserve">broadcast </w:delText>
        </w:r>
      </w:del>
      <w:ins w:id="989" w:author="Huawei user" w:date="2022-03-21T09:51:00Z">
        <w:r>
          <w:t xml:space="preserve">Broadcast </w:t>
        </w:r>
      </w:ins>
      <w:ins w:id="990" w:author="Huawei user" w:date="2022-03-21T09:50:00Z">
        <w:r>
          <w:t xml:space="preserve">MBS </w:t>
        </w:r>
      </w:ins>
      <w:r>
        <w:t>session within a service area.</w:t>
      </w:r>
    </w:p>
    <w:p w14:paraId="28B032F8" w14:textId="77777777" w:rsidR="00552FFF" w:rsidRDefault="00552FFF" w:rsidP="00552FFF">
      <w:pPr>
        <w:rPr>
          <w:rFonts w:eastAsia="等线"/>
        </w:rPr>
      </w:pPr>
      <w:r>
        <w:rPr>
          <w:rFonts w:eastAsia="等线"/>
        </w:rPr>
        <w:t xml:space="preserve">The following events related to MBS </w:t>
      </w:r>
      <w:ins w:id="991" w:author="Ericsson User" w:date="2022-03-12T16:24:00Z">
        <w:r>
          <w:rPr>
            <w:rFonts w:eastAsia="等线"/>
          </w:rPr>
          <w:t>S</w:t>
        </w:r>
      </w:ins>
      <w:del w:id="992" w:author="Ericsson User" w:date="2022-03-12T16:24:00Z">
        <w:r>
          <w:rPr>
            <w:rFonts w:eastAsia="等线"/>
          </w:rPr>
          <w:delText>s</w:delText>
        </w:r>
      </w:del>
      <w:r>
        <w:rPr>
          <w:rFonts w:eastAsia="等线"/>
        </w:rPr>
        <w:t xml:space="preserve">ession </w:t>
      </w:r>
      <w:ins w:id="993" w:author="Ericsson User" w:date="2022-03-12T16:24:00Z">
        <w:r>
          <w:rPr>
            <w:rFonts w:eastAsia="等线"/>
          </w:rPr>
          <w:t>C</w:t>
        </w:r>
      </w:ins>
      <w:del w:id="994" w:author="Ericsson User" w:date="2022-03-12T16:24:00Z">
        <w:r>
          <w:rPr>
            <w:rFonts w:eastAsia="等线"/>
          </w:rPr>
          <w:delText>c</w:delText>
        </w:r>
      </w:del>
      <w:r>
        <w:rPr>
          <w:rFonts w:eastAsia="等线"/>
        </w:rPr>
        <w:t>ontext can be subscribed by SMF as consumer NF:</w:t>
      </w:r>
    </w:p>
    <w:p w14:paraId="0AA0216C" w14:textId="77777777" w:rsidR="00552FFF" w:rsidRDefault="00552FFF" w:rsidP="00552FFF">
      <w:pPr>
        <w:pStyle w:val="B1"/>
      </w:pPr>
      <w:r>
        <w:t>-</w:t>
      </w:r>
      <w:r>
        <w:tab/>
        <w:t xml:space="preserve">(between SMF and MB-SMF, only for multicast) QoS change: The event notification is sent when QoS within a </w:t>
      </w:r>
      <w:del w:id="995" w:author="Huawei user" w:date="2022-03-21T10:06:00Z">
        <w:r>
          <w:delText>multicast session</w:delText>
        </w:r>
      </w:del>
      <w:ins w:id="996" w:author="Huawei user" w:date="2022-03-21T10:06:00Z">
        <w:r>
          <w:t>Multicast MBS session</w:t>
        </w:r>
      </w:ins>
      <w:r>
        <w:t xml:space="preserve"> changes, e.g. adding/removing QoS flow(s);</w:t>
      </w:r>
    </w:p>
    <w:p w14:paraId="3C2EF118" w14:textId="77777777" w:rsidR="00552FFF" w:rsidRDefault="00552FFF" w:rsidP="00552FFF">
      <w:pPr>
        <w:pStyle w:val="B1"/>
      </w:pPr>
      <w:r>
        <w:t>-</w:t>
      </w:r>
      <w:r>
        <w:tab/>
        <w:t>(between SMF and MB-SMF only for multicast) multicast session stat</w:t>
      </w:r>
      <w:ins w:id="997" w:author="Ericsson User" w:date="2022-03-11T22:55:00Z">
        <w:r>
          <w:t>e</w:t>
        </w:r>
      </w:ins>
      <w:del w:id="998" w:author="Ericsson User" w:date="2022-03-11T22:55:00Z">
        <w:r>
          <w:delText>us</w:delText>
        </w:r>
      </w:del>
      <w:r>
        <w:t xml:space="preserve"> (</w:t>
      </w:r>
      <w:del w:id="999" w:author="Ericsson User" w:date="2022-03-11T22:44:00Z">
        <w:r>
          <w:delText>a</w:delText>
        </w:r>
      </w:del>
      <w:ins w:id="1000" w:author="Ericsson User" w:date="2022-03-11T22:44:00Z">
        <w:r>
          <w:t>A</w:t>
        </w:r>
      </w:ins>
      <w:r>
        <w:t>ctiv</w:t>
      </w:r>
      <w:ins w:id="1001" w:author="Ericsson User" w:date="2022-03-11T22:44:00Z">
        <w:r>
          <w:t>e</w:t>
        </w:r>
      </w:ins>
      <w:del w:id="1002" w:author="Ericsson User" w:date="2022-03-11T22:44:00Z">
        <w:r>
          <w:delText>ated</w:delText>
        </w:r>
      </w:del>
      <w:r>
        <w:t xml:space="preserve">, </w:t>
      </w:r>
      <w:ins w:id="1003" w:author="Ericsson User" w:date="2022-03-11T22:44:00Z">
        <w:r>
          <w:t>Inactive</w:t>
        </w:r>
      </w:ins>
      <w:del w:id="1004" w:author="Ericsson User" w:date="2022-03-11T22:44:00Z">
        <w:r>
          <w:delText>deactivated</w:delText>
        </w:r>
      </w:del>
      <w:r>
        <w:t>);</w:t>
      </w:r>
    </w:p>
    <w:p w14:paraId="6FE3FCC8" w14:textId="77777777" w:rsidR="00552FFF" w:rsidRDefault="00552FFF" w:rsidP="00552FFF">
      <w:pPr>
        <w:pStyle w:val="B1"/>
      </w:pPr>
      <w:r>
        <w:t>-</w:t>
      </w:r>
      <w:r>
        <w:tab/>
        <w:t xml:space="preserve">(between SMF and MB-SMF only for multicast) </w:t>
      </w:r>
      <w:del w:id="1005" w:author="Huawei user" w:date="2022-03-21T10:06:00Z">
        <w:r>
          <w:delText>multicast session</w:delText>
        </w:r>
      </w:del>
      <w:ins w:id="1006" w:author="Huawei user" w:date="2022-03-21T10:06:00Z">
        <w:r>
          <w:t>Multicast MBS session</w:t>
        </w:r>
      </w:ins>
      <w:r>
        <w:t xml:space="preserve"> service area change (for a location</w:t>
      </w:r>
      <w:ins w:id="1007" w:author="Ericsson User" w:date="2022-03-12T16:28:00Z">
        <w:r>
          <w:t xml:space="preserve"> </w:t>
        </w:r>
      </w:ins>
      <w:del w:id="1008" w:author="Ericsson User" w:date="2022-03-12T16:28:00Z">
        <w:r>
          <w:delText>-</w:delText>
        </w:r>
      </w:del>
      <w:r>
        <w:t xml:space="preserve">dependent </w:t>
      </w:r>
      <w:del w:id="1009" w:author="Huawei user" w:date="2022-03-21T09:51:00Z">
        <w:r>
          <w:delText xml:space="preserve">MBS </w:delText>
        </w:r>
      </w:del>
      <w:r>
        <w:t xml:space="preserve">broadcast </w:t>
      </w:r>
      <w:ins w:id="1010" w:author="Huawei user" w:date="2022-03-21T09:51:00Z">
        <w:r>
          <w:t xml:space="preserve">MBS </w:t>
        </w:r>
      </w:ins>
      <w:r>
        <w:t xml:space="preserve">session, the notification relates to the part of the </w:t>
      </w:r>
      <w:del w:id="1011" w:author="Huawei user" w:date="2022-03-21T09:51:00Z">
        <w:r>
          <w:delText xml:space="preserve">MBS </w:delText>
        </w:r>
      </w:del>
      <w:r>
        <w:t xml:space="preserve">broadcast </w:t>
      </w:r>
      <w:ins w:id="1012" w:author="Huawei user" w:date="2022-03-21T09:51:00Z">
        <w:r>
          <w:t xml:space="preserve">MBS </w:t>
        </w:r>
      </w:ins>
      <w:r>
        <w:t>session within a service area);</w:t>
      </w:r>
    </w:p>
    <w:p w14:paraId="18658769" w14:textId="77777777" w:rsidR="00552FFF" w:rsidRDefault="00552FFF" w:rsidP="00552FFF">
      <w:pPr>
        <w:pStyle w:val="B1"/>
      </w:pPr>
      <w:r>
        <w:t>-</w:t>
      </w:r>
      <w:r>
        <w:tab/>
        <w:t>(between SMF and MB-SMF only for multicast) multicast session release.</w:t>
      </w:r>
    </w:p>
    <w:p w14:paraId="0A087946" w14:textId="77777777" w:rsidR="00552FFF" w:rsidRDefault="00552FFF" w:rsidP="00552FFF">
      <w:pPr>
        <w:rPr>
          <w:rFonts w:eastAsia="等线"/>
        </w:rPr>
      </w:pPr>
      <w:r>
        <w:rPr>
          <w:rFonts w:eastAsia="等线"/>
        </w:rPr>
        <w:t>The following events related to an MBS session, or for a location</w:t>
      </w:r>
      <w:ins w:id="1013" w:author="Ericsson User" w:date="2022-03-12T16:28:00Z">
        <w:r>
          <w:rPr>
            <w:rFonts w:eastAsia="等线"/>
          </w:rPr>
          <w:t xml:space="preserve"> </w:t>
        </w:r>
      </w:ins>
      <w:del w:id="1014" w:author="Ericsson User" w:date="2022-03-12T16:28:00Z">
        <w:r>
          <w:rPr>
            <w:rFonts w:eastAsia="等线"/>
          </w:rPr>
          <w:delText>-</w:delText>
        </w:r>
      </w:del>
      <w:r>
        <w:rPr>
          <w:rFonts w:eastAsia="等线"/>
        </w:rPr>
        <w:t>dependent MBS session, related to the part of the MBS session within a service area, can be subscribed by MBSF, NEF, or AF as consumer NF:</w:t>
      </w:r>
    </w:p>
    <w:p w14:paraId="022139C4" w14:textId="77777777" w:rsidR="00552FFF" w:rsidRDefault="00552FFF" w:rsidP="00552FFF">
      <w:pPr>
        <w:pStyle w:val="B1"/>
      </w:pPr>
      <w:r>
        <w:t>-</w:t>
      </w:r>
      <w:r>
        <w:tab/>
        <w:t>(between MBSF/NEF/AF and MB-SMF) MBS session release due to TMGI expiry;</w:t>
      </w:r>
    </w:p>
    <w:p w14:paraId="4FB1C4AE" w14:textId="77777777" w:rsidR="00552FFF" w:rsidRDefault="00552FFF" w:rsidP="00552FFF">
      <w:pPr>
        <w:pStyle w:val="B1"/>
      </w:pPr>
      <w:r>
        <w:t>-</w:t>
      </w:r>
      <w:r>
        <w:tab/>
        <w:t>(between MBSF/NEF/AF and MB-SMF) Broadcast delivery status.</w:t>
      </w:r>
    </w:p>
    <w:p w14:paraId="71D3350E" w14:textId="77777777" w:rsidR="00552FFF" w:rsidRDefault="00552FFF" w:rsidP="00552FFF">
      <w:pPr>
        <w:pStyle w:val="NO"/>
      </w:pPr>
      <w:r>
        <w:t>NOTE:</w:t>
      </w:r>
      <w:r>
        <w:tab/>
        <w:t>Whether event IDs are needed can be determined by stage 3.</w:t>
      </w:r>
    </w:p>
    <w:p w14:paraId="4EA755DE" w14:textId="77777777" w:rsidR="00552FFF" w:rsidRDefault="00552FFF" w:rsidP="00552FFF">
      <w:pPr>
        <w:pStyle w:val="4"/>
      </w:pPr>
      <w:bookmarkStart w:id="1015" w:name="_Toc91140548"/>
      <w:r>
        <w:t>9.1.3.2</w:t>
      </w:r>
      <w:r>
        <w:tab/>
      </w:r>
      <w:proofErr w:type="spellStart"/>
      <w:r>
        <w:t>Nmbsmf_</w:t>
      </w:r>
      <w:r>
        <w:rPr>
          <w:lang w:eastAsia="zh-CN"/>
        </w:rPr>
        <w:t>MBSSession</w:t>
      </w:r>
      <w:r>
        <w:t>_ContextUpdate</w:t>
      </w:r>
      <w:proofErr w:type="spellEnd"/>
      <w:r>
        <w:t xml:space="preserve"> service operation</w:t>
      </w:r>
      <w:bookmarkEnd w:id="1015"/>
    </w:p>
    <w:p w14:paraId="04960230"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rPr>
        <w:t>Nmbsmf_MBSSession</w:t>
      </w:r>
      <w:r>
        <w:rPr>
          <w:rFonts w:ascii="Arial" w:hAnsi="Arial"/>
          <w:sz w:val="24"/>
        </w:rPr>
        <w:t>_</w:t>
      </w:r>
      <w:r>
        <w:rPr>
          <w:rFonts w:eastAsia="Times New Roman"/>
        </w:rPr>
        <w:t>ContextUpdate</w:t>
      </w:r>
      <w:proofErr w:type="spellEnd"/>
    </w:p>
    <w:p w14:paraId="09DEAB6E"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NF Service Consumer can use this service to request </w:t>
      </w:r>
      <w:r>
        <w:rPr>
          <w:lang w:eastAsia="zh-CN"/>
        </w:rPr>
        <w:t xml:space="preserve">or terminate </w:t>
      </w:r>
      <w:r>
        <w:rPr>
          <w:rFonts w:eastAsia="Times New Roman"/>
          <w:lang w:eastAsia="zh-CN"/>
        </w:rPr>
        <w:t>the reception of data of a multicast session, or for a location</w:t>
      </w:r>
      <w:ins w:id="1016" w:author="Ericsson User" w:date="2022-03-12T16:28:00Z">
        <w:r>
          <w:rPr>
            <w:rFonts w:eastAsia="Times New Roman"/>
            <w:lang w:eastAsia="zh-CN"/>
          </w:rPr>
          <w:t xml:space="preserve"> </w:t>
        </w:r>
      </w:ins>
      <w:del w:id="1017" w:author="Ericsson User" w:date="2022-03-12T16:28:00Z">
        <w:r>
          <w:rPr>
            <w:rFonts w:eastAsia="Times New Roman"/>
            <w:lang w:eastAsia="zh-CN"/>
          </w:rPr>
          <w:delText>-</w:delText>
        </w:r>
      </w:del>
      <w:r>
        <w:rPr>
          <w:rFonts w:eastAsia="Times New Roman"/>
          <w:lang w:eastAsia="zh-CN"/>
        </w:rPr>
        <w:t>dependent MBS session, related to the part of the MBS session within a service area.</w:t>
      </w:r>
    </w:p>
    <w:p w14:paraId="3E635315"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 if consumer is AMF: N2 container (Establishment or Release, MBS </w:t>
      </w:r>
      <w:ins w:id="1018" w:author="Ericsson User" w:date="2022-03-12T15:22:00Z">
        <w:r>
          <w:rPr>
            <w:rFonts w:eastAsia="Times New Roman"/>
            <w:lang w:eastAsia="zh-CN"/>
          </w:rPr>
          <w:t>S</w:t>
        </w:r>
      </w:ins>
      <w:del w:id="1019" w:author="Ericsson User" w:date="2022-03-12T15:22:00Z">
        <w:r>
          <w:rPr>
            <w:rFonts w:eastAsia="Times New Roman"/>
            <w:lang w:eastAsia="zh-CN"/>
          </w:rPr>
          <w:delText>s</w:delText>
        </w:r>
      </w:del>
      <w:r>
        <w:rPr>
          <w:rFonts w:eastAsia="Times New Roman"/>
          <w:lang w:eastAsia="zh-CN"/>
        </w:rPr>
        <w:t xml:space="preserve">ession ID, Possible Area </w:t>
      </w:r>
      <w:ins w:id="1020" w:author="Ericsson User" w:date="2022-03-12T15:22:00Z">
        <w:r>
          <w:rPr>
            <w:rFonts w:eastAsia="Times New Roman"/>
            <w:lang w:eastAsia="zh-CN"/>
          </w:rPr>
          <w:t>S</w:t>
        </w:r>
      </w:ins>
      <w:del w:id="1021" w:author="Ericsson User" w:date="2022-03-12T15:22:00Z">
        <w:r>
          <w:rPr>
            <w:rFonts w:eastAsia="Times New Roman"/>
            <w:lang w:eastAsia="zh-CN"/>
          </w:rPr>
          <w:delText>s</w:delText>
        </w:r>
      </w:del>
      <w:r>
        <w:rPr>
          <w:rFonts w:eastAsia="Times New Roman"/>
          <w:lang w:eastAsia="zh-CN"/>
        </w:rPr>
        <w:t xml:space="preserve">ession ID, Possible GTP Tunnel </w:t>
      </w:r>
      <w:r>
        <w:rPr>
          <w:lang w:eastAsia="zh-CN"/>
        </w:rPr>
        <w:t>info</w:t>
      </w:r>
      <w:r>
        <w:rPr>
          <w:rFonts w:eastAsia="Times New Roman"/>
          <w:lang w:eastAsia="zh-CN"/>
        </w:rPr>
        <w:t xml:space="preserve"> for unicast transport, Possible tracking Area IDs), AMF ID, if consumer is SMF: SMF ID, MBS </w:t>
      </w:r>
      <w:ins w:id="1022" w:author="Ericsson User" w:date="2022-03-12T15:22:00Z">
        <w:r>
          <w:rPr>
            <w:rFonts w:eastAsia="Times New Roman"/>
            <w:lang w:eastAsia="zh-CN"/>
          </w:rPr>
          <w:t>S</w:t>
        </w:r>
      </w:ins>
      <w:del w:id="1023" w:author="Ericsson User" w:date="2022-03-12T15:22:00Z">
        <w:r>
          <w:rPr>
            <w:rFonts w:eastAsia="Times New Roman"/>
            <w:lang w:eastAsia="zh-CN"/>
          </w:rPr>
          <w:delText>s</w:delText>
        </w:r>
      </w:del>
      <w:r>
        <w:rPr>
          <w:rFonts w:eastAsia="Times New Roman"/>
          <w:lang w:eastAsia="zh-CN"/>
        </w:rPr>
        <w:t xml:space="preserve">ession ID, </w:t>
      </w:r>
      <w:proofErr w:type="gramStart"/>
      <w:r>
        <w:rPr>
          <w:rFonts w:eastAsia="Times New Roman"/>
          <w:lang w:eastAsia="zh-CN"/>
        </w:rPr>
        <w:t>Action(</w:t>
      </w:r>
      <w:proofErr w:type="gramEnd"/>
      <w:r>
        <w:rPr>
          <w:rFonts w:eastAsia="Times New Roman"/>
          <w:lang w:eastAsia="zh-CN"/>
        </w:rPr>
        <w:t>Establishment or Release).</w:t>
      </w:r>
    </w:p>
    <w:p w14:paraId="03772858"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if consumer is SMF: Area Session ID, Unicast GTP Tunnel </w:t>
      </w:r>
      <w:r>
        <w:rPr>
          <w:lang w:eastAsia="zh-CN"/>
        </w:rPr>
        <w:t>info of the UPF.</w:t>
      </w:r>
    </w:p>
    <w:p w14:paraId="0D537809"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w:t>
      </w:r>
      <w:r>
        <w:rPr>
          <w:rFonts w:eastAsia="Times New Roman"/>
        </w:rPr>
        <w:t>Success or not.</w:t>
      </w:r>
    </w:p>
    <w:p w14:paraId="5630B05C"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if consumer is AMF: </w:t>
      </w:r>
      <w:r>
        <w:rPr>
          <w:lang w:eastAsia="zh-CN"/>
        </w:rPr>
        <w:t xml:space="preserve">N2 container (MBS </w:t>
      </w:r>
      <w:ins w:id="1024" w:author="Ericsson User" w:date="2022-03-12T15:22:00Z">
        <w:r>
          <w:rPr>
            <w:lang w:eastAsia="zh-CN"/>
          </w:rPr>
          <w:t>S</w:t>
        </w:r>
      </w:ins>
      <w:del w:id="1025" w:author="Ericsson User" w:date="2022-03-12T15:22:00Z">
        <w:r>
          <w:rPr>
            <w:lang w:eastAsia="zh-CN"/>
          </w:rPr>
          <w:delText>s</w:delText>
        </w:r>
      </w:del>
      <w:r>
        <w:rPr>
          <w:lang w:eastAsia="zh-CN"/>
        </w:rPr>
        <w:t>ession ID, Possible</w:t>
      </w:r>
      <w:r>
        <w:rPr>
          <w:rFonts w:eastAsia="Times New Roman"/>
          <w:lang w:eastAsia="zh-CN"/>
        </w:rPr>
        <w:t xml:space="preserve"> Multicast </w:t>
      </w:r>
      <w:r>
        <w:rPr>
          <w:lang w:eastAsia="zh-CN"/>
        </w:rPr>
        <w:t>DL tunnel info, multicast QoS flow information, session stat</w:t>
      </w:r>
      <w:ins w:id="1026" w:author="Ericsson User" w:date="2022-03-11T22:55:00Z">
        <w:r>
          <w:rPr>
            <w:lang w:eastAsia="zh-CN"/>
          </w:rPr>
          <w:t>e</w:t>
        </w:r>
      </w:ins>
      <w:del w:id="1027" w:author="Ericsson User" w:date="2022-03-11T22:55:00Z">
        <w:r>
          <w:rPr>
            <w:lang w:eastAsia="zh-CN"/>
          </w:rPr>
          <w:delText>us indication</w:delText>
        </w:r>
      </w:del>
      <w:r>
        <w:rPr>
          <w:lang w:eastAsia="zh-CN"/>
        </w:rPr>
        <w:t xml:space="preserve"> (</w:t>
      </w:r>
      <w:ins w:id="1028" w:author="Ericsson User" w:date="2022-03-11T22:55:00Z">
        <w:r>
          <w:rPr>
            <w:lang w:eastAsia="zh-CN"/>
          </w:rPr>
          <w:t>A</w:t>
        </w:r>
      </w:ins>
      <w:del w:id="1029" w:author="Ericsson User" w:date="2022-03-11T22:55:00Z">
        <w:r>
          <w:rPr>
            <w:lang w:eastAsia="zh-CN"/>
          </w:rPr>
          <w:delText>a</w:delText>
        </w:r>
      </w:del>
      <w:r>
        <w:rPr>
          <w:lang w:eastAsia="zh-CN"/>
        </w:rPr>
        <w:t>ctive/</w:t>
      </w:r>
      <w:ins w:id="1030" w:author="Ericsson User" w:date="2022-03-11T22:55:00Z">
        <w:r>
          <w:rPr>
            <w:lang w:eastAsia="zh-CN"/>
          </w:rPr>
          <w:t>I</w:t>
        </w:r>
      </w:ins>
      <w:del w:id="1031" w:author="Ericsson User" w:date="2022-03-11T22:55:00Z">
        <w:r>
          <w:rPr>
            <w:lang w:eastAsia="zh-CN"/>
          </w:rPr>
          <w:delText>i</w:delText>
        </w:r>
      </w:del>
      <w:r>
        <w:rPr>
          <w:lang w:eastAsia="zh-CN"/>
        </w:rPr>
        <w:t xml:space="preserve">nactive), [MBS service areas]); </w:t>
      </w:r>
      <w:r>
        <w:rPr>
          <w:rFonts w:eastAsia="Times New Roman"/>
          <w:lang w:eastAsia="zh-CN"/>
        </w:rPr>
        <w:t xml:space="preserve">if consumer is </w:t>
      </w:r>
      <w:r>
        <w:rPr>
          <w:lang w:eastAsia="zh-CN"/>
        </w:rPr>
        <w:t>S</w:t>
      </w:r>
      <w:r>
        <w:rPr>
          <w:rFonts w:eastAsia="Times New Roman"/>
          <w:lang w:eastAsia="zh-CN"/>
        </w:rPr>
        <w:t>MF:</w:t>
      </w:r>
      <w:r>
        <w:rPr>
          <w:lang w:eastAsia="zh-CN"/>
        </w:rPr>
        <w:t xml:space="preserve"> Multicast DL tunnel info.</w:t>
      </w:r>
    </w:p>
    <w:p w14:paraId="24EA9104" w14:textId="77777777" w:rsidR="00552FFF" w:rsidRDefault="00552FFF" w:rsidP="00552FFF">
      <w:pPr>
        <w:pStyle w:val="4"/>
        <w:rPr>
          <w:rFonts w:eastAsia="宋体"/>
        </w:rPr>
      </w:pPr>
      <w:bookmarkStart w:id="1032" w:name="_Toc91140549"/>
      <w:r>
        <w:t>9.1.3.3</w:t>
      </w:r>
      <w:r>
        <w:tab/>
      </w:r>
      <w:proofErr w:type="spellStart"/>
      <w:r>
        <w:t>Nmbsmf_</w:t>
      </w:r>
      <w:r>
        <w:rPr>
          <w:lang w:eastAsia="zh-CN"/>
        </w:rPr>
        <w:t>MBSSession</w:t>
      </w:r>
      <w:r>
        <w:t>_ContextStatusSubscribe</w:t>
      </w:r>
      <w:proofErr w:type="spellEnd"/>
      <w:r>
        <w:t xml:space="preserve"> service operation</w:t>
      </w:r>
      <w:bookmarkEnd w:id="1032"/>
    </w:p>
    <w:p w14:paraId="55CA06E4"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rPr>
        <w:t>Nmbsmf_</w:t>
      </w:r>
      <w:r>
        <w:t>MBSSession</w:t>
      </w:r>
      <w:r>
        <w:rPr>
          <w:rFonts w:eastAsia="Times New Roman"/>
        </w:rPr>
        <w:t>_</w:t>
      </w:r>
      <w:r>
        <w:t>ContextStatusSubscribe</w:t>
      </w:r>
      <w:proofErr w:type="spellEnd"/>
    </w:p>
    <w:p w14:paraId="42773AC2"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Service Consumer </w:t>
      </w:r>
      <w:r>
        <w:rPr>
          <w:lang w:eastAsia="zh-CN"/>
        </w:rPr>
        <w:t xml:space="preserve">NF </w:t>
      </w:r>
      <w:r>
        <w:rPr>
          <w:rFonts w:eastAsia="Times New Roman"/>
          <w:lang w:eastAsia="zh-CN"/>
        </w:rPr>
        <w:t xml:space="preserve">can use this service </w:t>
      </w:r>
      <w:r>
        <w:rPr>
          <w:lang w:eastAsia="zh-CN"/>
        </w:rPr>
        <w:t xml:space="preserve">operation </w:t>
      </w:r>
      <w:r>
        <w:rPr>
          <w:rFonts w:eastAsia="Times New Roman"/>
          <w:lang w:eastAsia="zh-CN"/>
        </w:rPr>
        <w:t xml:space="preserve">to request information </w:t>
      </w:r>
      <w:r>
        <w:rPr>
          <w:lang w:eastAsia="zh-CN"/>
        </w:rPr>
        <w:t>(e.g. QoS information) about</w:t>
      </w:r>
      <w:r>
        <w:rPr>
          <w:rFonts w:eastAsia="Times New Roman"/>
          <w:lang w:eastAsia="zh-CN"/>
        </w:rPr>
        <w:t xml:space="preserve"> a multicast session</w:t>
      </w:r>
      <w:r>
        <w:rPr>
          <w:lang w:eastAsia="zh-CN"/>
        </w:rPr>
        <w:t xml:space="preserve"> and to subscribe</w:t>
      </w:r>
      <w:r>
        <w:t xml:space="preserve"> </w:t>
      </w:r>
      <w:r>
        <w:rPr>
          <w:lang w:eastAsia="zh-CN"/>
        </w:rPr>
        <w:t>to notification of events about the multicast session context.</w:t>
      </w:r>
    </w:p>
    <w:p w14:paraId="73160DD3"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w:t>
      </w:r>
      <w:r>
        <w:rPr>
          <w:lang w:eastAsia="zh-CN"/>
        </w:rPr>
        <w:t>, Notification Target Address</w:t>
      </w:r>
      <w:r>
        <w:t xml:space="preserve">, </w:t>
      </w:r>
      <w:r>
        <w:rPr>
          <w:lang w:eastAsia="zh-CN"/>
        </w:rPr>
        <w:t>Events ID(s).</w:t>
      </w:r>
    </w:p>
    <w:p w14:paraId="301D4054" w14:textId="77777777" w:rsidR="00552FFF" w:rsidRDefault="00552FFF" w:rsidP="00552FFF">
      <w:pPr>
        <w:rPr>
          <w:rFonts w:eastAsia="Times New Roman"/>
        </w:rPr>
      </w:pPr>
      <w:r>
        <w:rPr>
          <w:rFonts w:eastAsia="Times New Roman"/>
          <w:b/>
          <w:lang w:eastAsia="zh-CN"/>
        </w:rPr>
        <w:t>Inputs, Optional:</w:t>
      </w:r>
      <w:r>
        <w:rPr>
          <w:lang w:eastAsia="zh-CN"/>
        </w:rPr>
        <w:t xml:space="preserve"> None.</w:t>
      </w:r>
    </w:p>
    <w:p w14:paraId="6D39A6E9" w14:textId="77777777" w:rsidR="00552FFF" w:rsidRDefault="00552FFF" w:rsidP="00552FFF">
      <w:pPr>
        <w:rPr>
          <w:rFonts w:eastAsia="Times New Roman"/>
          <w:lang w:eastAsia="zh-CN"/>
        </w:rPr>
      </w:pPr>
      <w:r>
        <w:rPr>
          <w:rFonts w:eastAsia="Times New Roman"/>
          <w:b/>
          <w:lang w:eastAsia="zh-CN"/>
        </w:rPr>
        <w:t>Outputs, Required:</w:t>
      </w:r>
      <w:r>
        <w:rPr>
          <w:rFonts w:eastAsia="宋体"/>
          <w:lang w:eastAsia="zh-CN"/>
        </w:rPr>
        <w:t xml:space="preserve"> None</w:t>
      </w:r>
      <w:r>
        <w:rPr>
          <w:lang w:eastAsia="zh-CN"/>
        </w:rPr>
        <w:t>.</w:t>
      </w:r>
    </w:p>
    <w:p w14:paraId="57C53506" w14:textId="77777777" w:rsidR="00552FFF" w:rsidRDefault="00552FFF" w:rsidP="00552FFF">
      <w:pPr>
        <w:rPr>
          <w:rFonts w:eastAsia="Times New Roman"/>
          <w:lang w:eastAsia="zh-CN"/>
        </w:rPr>
      </w:pPr>
      <w:r>
        <w:rPr>
          <w:rFonts w:eastAsia="Times New Roman"/>
          <w:b/>
          <w:lang w:eastAsia="zh-CN"/>
        </w:rPr>
        <w:t>Outputs, Optional:</w:t>
      </w:r>
      <w:r>
        <w:rPr>
          <w:lang w:eastAsia="zh-CN"/>
        </w:rPr>
        <w:t xml:space="preserve"> Event information (e.g. QoS information for multicast session</w:t>
      </w:r>
      <w:r>
        <w:rPr>
          <w:rFonts w:asciiTheme="minorEastAsia" w:hAnsiTheme="minorEastAsia" w:hint="eastAsia"/>
          <w:lang w:eastAsia="zh-CN"/>
        </w:rPr>
        <w:t xml:space="preserve">, </w:t>
      </w:r>
      <w:r>
        <w:t>multicast MBS session stat</w:t>
      </w:r>
      <w:ins w:id="1033" w:author="Ericsson User" w:date="2022-03-11T22:55:00Z">
        <w:r>
          <w:t>e</w:t>
        </w:r>
      </w:ins>
      <w:del w:id="1034" w:author="Ericsson User" w:date="2022-03-11T22:55:00Z">
        <w:r>
          <w:delText>us</w:delText>
        </w:r>
      </w:del>
      <w:r>
        <w:t xml:space="preserve"> (</w:t>
      </w:r>
      <w:del w:id="1035" w:author="Ericsson User" w:date="2022-03-11T22:45:00Z">
        <w:r>
          <w:delText>a</w:delText>
        </w:r>
      </w:del>
      <w:ins w:id="1036" w:author="Ericsson User" w:date="2022-03-11T22:45:00Z">
        <w:r>
          <w:t>A</w:t>
        </w:r>
      </w:ins>
      <w:r>
        <w:t>ctiv</w:t>
      </w:r>
      <w:ins w:id="1037" w:author="Ericsson User" w:date="2022-03-11T22:45:00Z">
        <w:r>
          <w:t>e</w:t>
        </w:r>
      </w:ins>
      <w:del w:id="1038" w:author="Ericsson User" w:date="2022-03-11T22:45:00Z">
        <w:r>
          <w:delText>ated</w:delText>
        </w:r>
      </w:del>
      <w:r>
        <w:t xml:space="preserve">, </w:t>
      </w:r>
      <w:ins w:id="1039" w:author="Ericsson User" w:date="2022-03-11T22:45:00Z">
        <w:r>
          <w:t>Inactive</w:t>
        </w:r>
      </w:ins>
      <w:del w:id="1040" w:author="Ericsson User" w:date="2022-03-11T22:45:00Z">
        <w:r>
          <w:delText>deactivated</w:delText>
        </w:r>
      </w:del>
      <w:r>
        <w:t>)</w:t>
      </w:r>
      <w:r>
        <w:rPr>
          <w:lang w:eastAsia="zh-CN"/>
        </w:rPr>
        <w:t xml:space="preserve">, multicast session service area for local multicast service), Start time of multicast MBS session, multicast DL tunnel info, </w:t>
      </w:r>
      <w:r>
        <w:rPr>
          <w:rFonts w:eastAsia="Times New Roman"/>
          <w:lang w:eastAsia="zh-CN"/>
        </w:rPr>
        <w:t xml:space="preserve">if consumer is </w:t>
      </w:r>
      <w:r>
        <w:rPr>
          <w:lang w:eastAsia="zh-CN"/>
        </w:rPr>
        <w:t>S</w:t>
      </w:r>
      <w:r>
        <w:rPr>
          <w:rFonts w:eastAsia="Times New Roman"/>
          <w:lang w:eastAsia="zh-CN"/>
        </w:rPr>
        <w:t xml:space="preserve">MF: </w:t>
      </w:r>
      <w:r>
        <w:t>indication that</w:t>
      </w:r>
      <w:r>
        <w:rPr>
          <w:lang w:eastAsia="zh-CN"/>
        </w:rPr>
        <w:t xml:space="preserve"> the multicast MBS session allows</w:t>
      </w:r>
      <w:r>
        <w:t xml:space="preserve"> any UE</w:t>
      </w:r>
      <w:r>
        <w:rPr>
          <w:lang w:eastAsia="zh-CN"/>
        </w:rPr>
        <w:t xml:space="preserve"> to </w:t>
      </w:r>
      <w:r>
        <w:t>join</w:t>
      </w:r>
      <w:r>
        <w:rPr>
          <w:lang w:eastAsia="zh-CN"/>
        </w:rPr>
        <w:t>.</w:t>
      </w:r>
    </w:p>
    <w:p w14:paraId="43901519" w14:textId="77777777" w:rsidR="00552FFF" w:rsidRDefault="00552FFF" w:rsidP="00552FFF">
      <w:pPr>
        <w:pStyle w:val="4"/>
        <w:rPr>
          <w:rFonts w:eastAsia="宋体"/>
        </w:rPr>
      </w:pPr>
      <w:bookmarkStart w:id="1041" w:name="_Toc91140550"/>
      <w:r>
        <w:rPr>
          <w:rFonts w:eastAsia="Times New Roman"/>
          <w:lang w:eastAsia="zh-CN"/>
        </w:rPr>
        <w:t>9.1.3</w:t>
      </w:r>
      <w:r>
        <w:rPr>
          <w:lang w:eastAsia="zh-CN"/>
        </w:rPr>
        <w:t>.4</w:t>
      </w:r>
      <w:r>
        <w:rPr>
          <w:lang w:eastAsia="zh-CN"/>
        </w:rPr>
        <w:tab/>
      </w:r>
      <w:proofErr w:type="spellStart"/>
      <w:r>
        <w:t>N</w:t>
      </w:r>
      <w:r>
        <w:rPr>
          <w:rFonts w:eastAsia="Times New Roman"/>
          <w:lang w:eastAsia="zh-CN"/>
        </w:rPr>
        <w:t>mbsmf_MBSSession_ContextStatus</w:t>
      </w:r>
      <w:r>
        <w:t>Notify</w:t>
      </w:r>
      <w:proofErr w:type="spellEnd"/>
      <w:r>
        <w:t xml:space="preserve"> service operation</w:t>
      </w:r>
      <w:bookmarkEnd w:id="1041"/>
    </w:p>
    <w:p w14:paraId="09864BD5" w14:textId="77777777" w:rsidR="00552FFF" w:rsidRDefault="00552FFF" w:rsidP="00552FFF">
      <w:pPr>
        <w:suppressAutoHyphens/>
        <w:rPr>
          <w:rFonts w:eastAsia="宋体"/>
        </w:rPr>
      </w:pPr>
      <w:r>
        <w:rPr>
          <w:rFonts w:eastAsia="宋体"/>
          <w:b/>
        </w:rPr>
        <w:t>Service operation name:</w:t>
      </w:r>
      <w:r>
        <w:rPr>
          <w:rFonts w:eastAsia="宋体"/>
        </w:rPr>
        <w:t xml:space="preserve"> </w:t>
      </w:r>
      <w:proofErr w:type="spellStart"/>
      <w:r>
        <w:rPr>
          <w:rFonts w:eastAsia="宋体"/>
        </w:rPr>
        <w:t>Nmbsmf_MBSSession_ContextStatusNotify</w:t>
      </w:r>
      <w:proofErr w:type="spellEnd"/>
    </w:p>
    <w:p w14:paraId="0017E580" w14:textId="77777777" w:rsidR="00552FFF" w:rsidRDefault="00552FFF" w:rsidP="00552FFF">
      <w:pPr>
        <w:suppressAutoHyphens/>
        <w:rPr>
          <w:rFonts w:eastAsia="宋体"/>
        </w:rPr>
      </w:pPr>
      <w:r>
        <w:rPr>
          <w:rFonts w:eastAsia="宋体"/>
          <w:b/>
        </w:rPr>
        <w:t>Description:</w:t>
      </w:r>
      <w:r>
        <w:rPr>
          <w:rFonts w:eastAsia="宋体"/>
        </w:rPr>
        <w:t xml:space="preserve"> </w:t>
      </w:r>
      <w:r>
        <w:t xml:space="preserve">This service operation, which is </w:t>
      </w:r>
      <w:r>
        <w:rPr>
          <w:lang w:eastAsia="zh-CN"/>
        </w:rPr>
        <w:t>applicable to multicast MBS session,</w:t>
      </w:r>
      <w:r>
        <w:t xml:space="preserve"> is used by the MB-SMF to notify its consumers about events of an MBS Session, or for a location</w:t>
      </w:r>
      <w:ins w:id="1042" w:author="Ericsson User" w:date="2022-03-12T16:29:00Z">
        <w:r>
          <w:t xml:space="preserve"> </w:t>
        </w:r>
      </w:ins>
      <w:del w:id="1043" w:author="Ericsson User" w:date="2022-03-12T16:29:00Z">
        <w:r>
          <w:delText>-</w:delText>
        </w:r>
      </w:del>
      <w:r>
        <w:t>dependent MBS session, related to a service area change</w:t>
      </w:r>
      <w:r>
        <w:rPr>
          <w:rFonts w:eastAsia="宋体"/>
          <w:lang w:eastAsia="zh-CN"/>
        </w:rPr>
        <w:t>.</w:t>
      </w:r>
    </w:p>
    <w:p w14:paraId="2FCC1F0A" w14:textId="77777777" w:rsidR="00552FFF" w:rsidRDefault="00552FFF" w:rsidP="00552FFF">
      <w:pPr>
        <w:suppressAutoHyphens/>
        <w:rPr>
          <w:rFonts w:eastAsia="宋体"/>
        </w:rPr>
      </w:pPr>
      <w:r>
        <w:rPr>
          <w:rFonts w:eastAsia="宋体"/>
          <w:b/>
        </w:rPr>
        <w:t>Inputs, Required:</w:t>
      </w:r>
      <w:r>
        <w:rPr>
          <w:rFonts w:eastAsia="宋体"/>
        </w:rPr>
        <w:t xml:space="preserve"> </w:t>
      </w:r>
      <w:r>
        <w:rPr>
          <w:lang w:eastAsia="zh-CN"/>
        </w:rPr>
        <w:t>MBS</w:t>
      </w:r>
      <w:r>
        <w:t xml:space="preserve"> Session ID, </w:t>
      </w:r>
      <w:r>
        <w:rPr>
          <w:rFonts w:eastAsia="Times New Roman"/>
          <w:lang w:eastAsia="zh-CN"/>
        </w:rPr>
        <w:t xml:space="preserve">Event </w:t>
      </w:r>
      <w:r>
        <w:rPr>
          <w:lang w:eastAsia="zh-CN"/>
        </w:rPr>
        <w:t>ID</w:t>
      </w:r>
      <w:r>
        <w:rPr>
          <w:rFonts w:eastAsia="宋体"/>
        </w:rPr>
        <w:t>.</w:t>
      </w:r>
    </w:p>
    <w:p w14:paraId="44CF9DAC" w14:textId="77777777" w:rsidR="00552FFF" w:rsidRDefault="00552FFF" w:rsidP="00552FFF">
      <w:pPr>
        <w:suppressAutoHyphens/>
        <w:rPr>
          <w:rFonts w:eastAsia="宋体"/>
        </w:rPr>
      </w:pPr>
      <w:r>
        <w:rPr>
          <w:rFonts w:eastAsia="宋体"/>
          <w:b/>
        </w:rPr>
        <w:t>Inputs, Optional:</w:t>
      </w:r>
      <w:r>
        <w:rPr>
          <w:rFonts w:eastAsia="宋体"/>
          <w:lang w:eastAsia="zh-CN"/>
        </w:rPr>
        <w:t xml:space="preserve"> Event information (e.g. </w:t>
      </w:r>
      <w:r>
        <w:rPr>
          <w:lang w:eastAsia="zh-CN"/>
        </w:rPr>
        <w:t>QoS information of MBS Session, MBS service area, Area Session ID)</w:t>
      </w:r>
      <w:r>
        <w:rPr>
          <w:rFonts w:eastAsia="宋体"/>
          <w:lang w:eastAsia="zh-CN"/>
        </w:rPr>
        <w:t>.</w:t>
      </w:r>
    </w:p>
    <w:p w14:paraId="6BE0AB32" w14:textId="77777777" w:rsidR="00552FFF" w:rsidRDefault="00552FFF" w:rsidP="00552FFF">
      <w:pPr>
        <w:suppressAutoHyphens/>
        <w:rPr>
          <w:rFonts w:eastAsia="宋体"/>
        </w:rPr>
      </w:pPr>
      <w:r>
        <w:rPr>
          <w:rFonts w:eastAsia="宋体"/>
          <w:b/>
        </w:rPr>
        <w:t>Outputs, Required:</w:t>
      </w:r>
      <w:r>
        <w:rPr>
          <w:rFonts w:eastAsia="宋体"/>
          <w:lang w:eastAsia="zh-CN"/>
        </w:rPr>
        <w:t xml:space="preserve"> Operation execution result indication.</w:t>
      </w:r>
    </w:p>
    <w:p w14:paraId="25148398" w14:textId="77777777" w:rsidR="00552FFF" w:rsidRDefault="00552FFF" w:rsidP="00552FFF">
      <w:pPr>
        <w:suppressAutoHyphens/>
        <w:rPr>
          <w:rFonts w:eastAsia="宋体"/>
        </w:rPr>
      </w:pPr>
      <w:r>
        <w:rPr>
          <w:rFonts w:eastAsia="宋体"/>
          <w:b/>
        </w:rPr>
        <w:t>Outputs, Optional:</w:t>
      </w:r>
      <w:r>
        <w:rPr>
          <w:rFonts w:eastAsia="宋体"/>
        </w:rPr>
        <w:t xml:space="preserve"> Cause.</w:t>
      </w:r>
    </w:p>
    <w:p w14:paraId="1F091D63" w14:textId="77777777" w:rsidR="00552FFF" w:rsidRDefault="00552FFF" w:rsidP="00552FFF">
      <w:pPr>
        <w:pStyle w:val="4"/>
        <w:rPr>
          <w:rFonts w:eastAsia="宋体"/>
        </w:rPr>
      </w:pPr>
      <w:bookmarkStart w:id="1044" w:name="_Toc91140551"/>
      <w:r>
        <w:t>9.1.3.5</w:t>
      </w:r>
      <w:r>
        <w:tab/>
      </w:r>
      <w:proofErr w:type="spellStart"/>
      <w:r>
        <w:t>Nmbsmf_</w:t>
      </w:r>
      <w:r>
        <w:rPr>
          <w:lang w:eastAsia="zh-CN"/>
        </w:rPr>
        <w:t>MBSSession</w:t>
      </w:r>
      <w:r>
        <w:t>_ContextStatusUnsubscribe</w:t>
      </w:r>
      <w:proofErr w:type="spellEnd"/>
      <w:r>
        <w:t xml:space="preserve"> service operation</w:t>
      </w:r>
      <w:bookmarkEnd w:id="1044"/>
    </w:p>
    <w:p w14:paraId="3BB91729" w14:textId="77777777" w:rsidR="00552FFF" w:rsidRDefault="00552FFF" w:rsidP="00552FFF">
      <w:pPr>
        <w:suppressAutoHyphens/>
        <w:rPr>
          <w:rFonts w:eastAsia="宋体"/>
        </w:rPr>
      </w:pPr>
      <w:r>
        <w:rPr>
          <w:rFonts w:eastAsia="宋体"/>
          <w:b/>
        </w:rPr>
        <w:t>Service operation name:</w:t>
      </w:r>
      <w:r>
        <w:rPr>
          <w:rFonts w:eastAsia="宋体"/>
        </w:rPr>
        <w:t xml:space="preserve"> </w:t>
      </w:r>
      <w:proofErr w:type="spellStart"/>
      <w:r>
        <w:rPr>
          <w:rFonts w:eastAsia="Times New Roman"/>
        </w:rPr>
        <w:t>Nmbsmf_MBSSession_ContextStatusUnsubscribe</w:t>
      </w:r>
      <w:proofErr w:type="spellEnd"/>
    </w:p>
    <w:p w14:paraId="46BA6293" w14:textId="77777777" w:rsidR="00552FFF" w:rsidRDefault="00552FFF" w:rsidP="00552FFF">
      <w:pPr>
        <w:suppressAutoHyphens/>
        <w:rPr>
          <w:rFonts w:eastAsia="宋体"/>
        </w:rPr>
      </w:pPr>
      <w:r>
        <w:rPr>
          <w:rFonts w:eastAsia="宋体"/>
          <w:b/>
        </w:rPr>
        <w:t>Description:</w:t>
      </w:r>
      <w:r>
        <w:rPr>
          <w:rFonts w:eastAsia="宋体"/>
          <w:lang w:eastAsia="zh-CN"/>
        </w:rPr>
        <w:t xml:space="preserve"> </w:t>
      </w:r>
      <w:r>
        <w:t xml:space="preserve">This service operation, which is </w:t>
      </w:r>
      <w:r>
        <w:rPr>
          <w:lang w:eastAsia="zh-CN"/>
        </w:rPr>
        <w:t>applicable to multicast MBS session,</w:t>
      </w:r>
      <w:r>
        <w:t xml:space="preserve"> is used by the consumer to unsubscribe to notifications about MBS context events</w:t>
      </w:r>
      <w:r>
        <w:rPr>
          <w:rFonts w:eastAsia="宋体"/>
          <w:lang w:eastAsia="zh-CN"/>
        </w:rPr>
        <w:t>.</w:t>
      </w:r>
    </w:p>
    <w:p w14:paraId="776483B5" w14:textId="77777777" w:rsidR="00552FFF" w:rsidRDefault="00552FFF" w:rsidP="00552FFF">
      <w:pPr>
        <w:suppressAutoHyphens/>
        <w:rPr>
          <w:rFonts w:eastAsia="宋体"/>
        </w:rPr>
      </w:pPr>
      <w:r>
        <w:rPr>
          <w:rFonts w:eastAsia="宋体"/>
          <w:b/>
        </w:rPr>
        <w:t>Inputs, Required:</w:t>
      </w:r>
      <w:r>
        <w:rPr>
          <w:rFonts w:eastAsia="Times New Roman"/>
        </w:rPr>
        <w:t xml:space="preserve"> MBS </w:t>
      </w:r>
      <w:ins w:id="1045" w:author="Ericsson User" w:date="2022-03-12T15:22:00Z">
        <w:r>
          <w:rPr>
            <w:rFonts w:eastAsia="Times New Roman"/>
          </w:rPr>
          <w:t>S</w:t>
        </w:r>
      </w:ins>
      <w:del w:id="1046" w:author="Ericsson User" w:date="2022-03-12T15:22:00Z">
        <w:r>
          <w:rPr>
            <w:rFonts w:eastAsia="Times New Roman"/>
          </w:rPr>
          <w:delText>s</w:delText>
        </w:r>
      </w:del>
      <w:r>
        <w:rPr>
          <w:rFonts w:eastAsia="Times New Roman"/>
        </w:rPr>
        <w:t>ession ID.</w:t>
      </w:r>
    </w:p>
    <w:p w14:paraId="661D9C94" w14:textId="77777777" w:rsidR="00552FFF" w:rsidRDefault="00552FFF" w:rsidP="00552FFF">
      <w:pPr>
        <w:suppressAutoHyphens/>
        <w:rPr>
          <w:rFonts w:eastAsia="宋体"/>
        </w:rPr>
      </w:pPr>
      <w:r>
        <w:rPr>
          <w:rFonts w:eastAsia="宋体"/>
          <w:b/>
        </w:rPr>
        <w:t>Inputs, Optional:</w:t>
      </w:r>
      <w:r>
        <w:rPr>
          <w:rFonts w:eastAsia="宋体"/>
        </w:rPr>
        <w:t xml:space="preserve"> </w:t>
      </w:r>
      <w:r>
        <w:rPr>
          <w:rFonts w:eastAsia="宋体"/>
          <w:lang w:eastAsia="zh-CN"/>
        </w:rPr>
        <w:t>None</w:t>
      </w:r>
      <w:r>
        <w:rPr>
          <w:rFonts w:eastAsia="宋体"/>
        </w:rPr>
        <w:t>.</w:t>
      </w:r>
    </w:p>
    <w:p w14:paraId="190CD447" w14:textId="77777777" w:rsidR="00552FFF" w:rsidRDefault="00552FFF" w:rsidP="00552FFF">
      <w:pPr>
        <w:suppressAutoHyphens/>
        <w:rPr>
          <w:rFonts w:eastAsia="宋体"/>
        </w:rPr>
      </w:pPr>
      <w:r>
        <w:rPr>
          <w:rFonts w:eastAsia="宋体"/>
          <w:b/>
        </w:rPr>
        <w:t xml:space="preserve">Outputs, Required: </w:t>
      </w:r>
      <w:r>
        <w:rPr>
          <w:rFonts w:eastAsia="宋体"/>
          <w:lang w:eastAsia="zh-CN"/>
        </w:rPr>
        <w:t>Operation execution result indication.</w:t>
      </w:r>
    </w:p>
    <w:p w14:paraId="1C385A99" w14:textId="77777777" w:rsidR="00552FFF" w:rsidRDefault="00552FFF" w:rsidP="00552FFF">
      <w:pPr>
        <w:suppressAutoHyphens/>
        <w:rPr>
          <w:rFonts w:eastAsia="宋体"/>
        </w:rPr>
      </w:pPr>
      <w:r>
        <w:rPr>
          <w:rFonts w:eastAsia="宋体"/>
          <w:b/>
        </w:rPr>
        <w:t xml:space="preserve">Outputs, Optional: </w:t>
      </w:r>
      <w:r>
        <w:rPr>
          <w:rFonts w:eastAsia="宋体"/>
        </w:rPr>
        <w:t>None</w:t>
      </w:r>
      <w:r>
        <w:rPr>
          <w:rFonts w:eastAsia="宋体"/>
          <w:i/>
        </w:rPr>
        <w:t>.</w:t>
      </w:r>
    </w:p>
    <w:p w14:paraId="38F858E7" w14:textId="77777777" w:rsidR="00552FFF" w:rsidRDefault="00552FFF" w:rsidP="00552FFF">
      <w:pPr>
        <w:pStyle w:val="4"/>
        <w:rPr>
          <w:rFonts w:eastAsia="宋体"/>
          <w:lang w:eastAsia="zh-CN"/>
        </w:rPr>
      </w:pPr>
      <w:bookmarkStart w:id="1047" w:name="_Toc91140552"/>
      <w:bookmarkStart w:id="1048" w:name="_Toc59101090"/>
      <w:bookmarkStart w:id="1049" w:name="_Toc51835264"/>
      <w:bookmarkStart w:id="1050" w:name="_Toc47593177"/>
      <w:bookmarkStart w:id="1051" w:name="_Toc45193545"/>
      <w:bookmarkStart w:id="1052" w:name="_Toc36192442"/>
      <w:bookmarkStart w:id="1053" w:name="_Toc27895339"/>
      <w:bookmarkStart w:id="1054" w:name="_Toc20204633"/>
      <w:r>
        <w:rPr>
          <w:lang w:eastAsia="zh-CN"/>
        </w:rPr>
        <w:t>9.1.3.6</w:t>
      </w:r>
      <w:r>
        <w:rPr>
          <w:lang w:eastAsia="zh-CN"/>
        </w:rPr>
        <w:tab/>
      </w:r>
      <w:proofErr w:type="spellStart"/>
      <w:r>
        <w:rPr>
          <w:lang w:eastAsia="zh-CN"/>
        </w:rPr>
        <w:t>Nmbsmf_MBSSession_Create</w:t>
      </w:r>
      <w:proofErr w:type="spellEnd"/>
      <w:r>
        <w:rPr>
          <w:lang w:eastAsia="zh-CN"/>
        </w:rPr>
        <w:t xml:space="preserve"> service operation</w:t>
      </w:r>
      <w:bookmarkEnd w:id="1047"/>
      <w:bookmarkEnd w:id="1048"/>
      <w:bookmarkEnd w:id="1049"/>
      <w:bookmarkEnd w:id="1050"/>
      <w:bookmarkEnd w:id="1051"/>
      <w:bookmarkEnd w:id="1052"/>
      <w:bookmarkEnd w:id="1053"/>
      <w:bookmarkEnd w:id="1054"/>
    </w:p>
    <w:p w14:paraId="2A776E09" w14:textId="77777777" w:rsidR="00552FFF" w:rsidRDefault="00552FFF" w:rsidP="00552FFF">
      <w:r>
        <w:rPr>
          <w:b/>
        </w:rPr>
        <w:t>Service operation name:</w:t>
      </w:r>
      <w:r>
        <w:t xml:space="preserve"> </w:t>
      </w:r>
      <w:proofErr w:type="spellStart"/>
      <w:r>
        <w:t>N</w:t>
      </w:r>
      <w:r>
        <w:rPr>
          <w:lang w:eastAsia="zh-CN"/>
        </w:rPr>
        <w:t>mb</w:t>
      </w:r>
      <w:r>
        <w:t>smf_</w:t>
      </w:r>
      <w:r>
        <w:rPr>
          <w:lang w:eastAsia="zh-CN"/>
        </w:rPr>
        <w:t>MB</w:t>
      </w:r>
      <w:r>
        <w:t>SSession_Create</w:t>
      </w:r>
      <w:proofErr w:type="spellEnd"/>
    </w:p>
    <w:p w14:paraId="42C51A20" w14:textId="77777777" w:rsidR="00552FFF" w:rsidRDefault="00552FFF" w:rsidP="00552FFF">
      <w:r>
        <w:rPr>
          <w:b/>
        </w:rPr>
        <w:t xml:space="preserve">Description: </w:t>
      </w:r>
      <w:r>
        <w:t>Create</w:t>
      </w:r>
      <w:r>
        <w:rPr>
          <w:lang w:eastAsia="zh-CN"/>
        </w:rPr>
        <w:t xml:space="preserve"> a new multicast session or broadcast s</w:t>
      </w:r>
      <w:r>
        <w:t>ession</w:t>
      </w:r>
      <w:r>
        <w:rPr>
          <w:lang w:eastAsia="zh-CN"/>
        </w:rPr>
        <w:t>, or for a location</w:t>
      </w:r>
      <w:ins w:id="1055" w:author="Ericsson User" w:date="2022-03-12T16:29:00Z">
        <w:r>
          <w:rPr>
            <w:lang w:eastAsia="zh-CN"/>
          </w:rPr>
          <w:t xml:space="preserve"> </w:t>
        </w:r>
      </w:ins>
      <w:del w:id="1056" w:author="Ericsson User" w:date="2022-03-12T16:29:00Z">
        <w:r>
          <w:rPr>
            <w:lang w:eastAsia="zh-CN"/>
          </w:rPr>
          <w:delText>-</w:delText>
        </w:r>
      </w:del>
      <w:r>
        <w:rPr>
          <w:lang w:eastAsia="zh-CN"/>
        </w:rPr>
        <w:t xml:space="preserve">dependent MBS session, the part of the MBS session within a service area. </w:t>
      </w:r>
      <w:bookmarkStart w:id="1057" w:name="_Hlk79103757"/>
      <w:r>
        <w:rPr>
          <w:lang w:eastAsia="zh-CN"/>
        </w:rPr>
        <w:t>Optionally subscribe to notifications for this MBS session.</w:t>
      </w:r>
      <w:bookmarkEnd w:id="1057"/>
    </w:p>
    <w:p w14:paraId="1E8802B6" w14:textId="77777777" w:rsidR="00552FFF" w:rsidRDefault="00552FFF" w:rsidP="00552FFF">
      <w:r>
        <w:rPr>
          <w:b/>
        </w:rPr>
        <w:t>Input, Required:</w:t>
      </w:r>
      <w:r>
        <w:rPr>
          <w:lang w:eastAsia="zh-CN"/>
        </w:rPr>
        <w:t xml:space="preserve"> MBS</w:t>
      </w:r>
      <w:r>
        <w:t xml:space="preserve"> Session ID</w:t>
      </w:r>
      <w:r>
        <w:rPr>
          <w:lang w:eastAsia="zh-CN"/>
        </w:rPr>
        <w:t xml:space="preserve"> (SSM or TMGI) or TMGI request, MBS Service Type (multicast or broadcast).</w:t>
      </w:r>
    </w:p>
    <w:p w14:paraId="62DCC5B9" w14:textId="77777777" w:rsidR="00552FFF" w:rsidRDefault="00552FFF" w:rsidP="00552FFF">
      <w:pPr>
        <w:rPr>
          <w:lang w:eastAsia="zh-CN"/>
        </w:rPr>
      </w:pPr>
      <w:r>
        <w:rPr>
          <w:b/>
        </w:rPr>
        <w:t>Input, Optional:</w:t>
      </w:r>
      <w:r>
        <w:t xml:space="preserve"> DNN</w:t>
      </w:r>
      <w:r>
        <w:rPr>
          <w:lang w:eastAsia="zh-CN"/>
        </w:rPr>
        <w:t>,</w:t>
      </w:r>
      <w:r>
        <w:t xml:space="preserve"> S-NSSAI, </w:t>
      </w:r>
      <w:r>
        <w:rPr>
          <w:lang w:eastAsia="zh-CN"/>
        </w:rPr>
        <w:t>MBS service area, MBS activation time, MBS termination time, service description, QoS flow information,</w:t>
      </w:r>
      <w:r>
        <w:t xml:space="preserve"> </w:t>
      </w:r>
      <w:r>
        <w:rPr>
          <w:rFonts w:eastAsia="Times New Roman"/>
          <w:lang w:eastAsia="zh-CN"/>
        </w:rPr>
        <w:t>Input Transport Address Request</w:t>
      </w:r>
      <w:r>
        <w:rPr>
          <w:lang w:eastAsia="zh-CN"/>
        </w:rPr>
        <w:t>, session</w:t>
      </w:r>
      <w:del w:id="1058" w:author="Ericsson User" w:date="2022-03-11T22:57:00Z">
        <w:r>
          <w:rPr>
            <w:lang w:eastAsia="zh-CN"/>
          </w:rPr>
          <w:delText xml:space="preserve"> activity</w:delText>
        </w:r>
      </w:del>
      <w:r>
        <w:rPr>
          <w:lang w:eastAsia="zh-CN"/>
        </w:rPr>
        <w:t xml:space="preserve"> stat</w:t>
      </w:r>
      <w:ins w:id="1059" w:author="Ericsson User" w:date="2022-03-11T22:55:00Z">
        <w:r>
          <w:rPr>
            <w:lang w:eastAsia="zh-CN"/>
          </w:rPr>
          <w:t>e</w:t>
        </w:r>
      </w:ins>
      <w:del w:id="1060" w:author="Ericsson User" w:date="2022-03-11T22:55:00Z">
        <w:r>
          <w:rPr>
            <w:lang w:eastAsia="zh-CN"/>
          </w:rPr>
          <w:delText>us</w:delText>
        </w:r>
      </w:del>
      <w:r>
        <w:rPr>
          <w:lang w:eastAsia="zh-CN"/>
        </w:rPr>
        <w:t xml:space="preserve"> (</w:t>
      </w:r>
      <w:del w:id="1061" w:author="Ericsson User" w:date="2022-03-11T22:47:00Z">
        <w:r>
          <w:rPr>
            <w:lang w:eastAsia="zh-CN"/>
          </w:rPr>
          <w:delText>a</w:delText>
        </w:r>
      </w:del>
      <w:ins w:id="1062" w:author="Ericsson User" w:date="2022-03-11T22:47:00Z">
        <w:r>
          <w:rPr>
            <w:lang w:eastAsia="zh-CN"/>
          </w:rPr>
          <w:t>A</w:t>
        </w:r>
      </w:ins>
      <w:r>
        <w:rPr>
          <w:lang w:eastAsia="zh-CN"/>
        </w:rPr>
        <w:t>ctive/</w:t>
      </w:r>
      <w:del w:id="1063" w:author="Ericsson User" w:date="2022-03-11T22:47:00Z">
        <w:r>
          <w:rPr>
            <w:lang w:eastAsia="zh-CN"/>
          </w:rPr>
          <w:delText>i</w:delText>
        </w:r>
      </w:del>
      <w:ins w:id="1064" w:author="Ericsson User" w:date="2022-03-11T22:47:00Z">
        <w:r>
          <w:rPr>
            <w:lang w:eastAsia="zh-CN"/>
          </w:rPr>
          <w:t>I</w:t>
        </w:r>
      </w:ins>
      <w:r>
        <w:rPr>
          <w:lang w:eastAsia="zh-CN"/>
        </w:rPr>
        <w:t>nactive).</w:t>
      </w:r>
      <w:r>
        <w:t xml:space="preserve"> For a multicast session, indication that any UE may join</w:t>
      </w:r>
      <w:r>
        <w:rPr>
          <w:lang w:eastAsia="zh-CN"/>
        </w:rPr>
        <w:t>. For a broadcast session, MBS FSA ID(s). For subscription to notifications event ID(s), Notification Target Address, Request for location</w:t>
      </w:r>
      <w:ins w:id="1065" w:author="Ericsson User" w:date="2022-03-12T16:29:00Z">
        <w:r>
          <w:rPr>
            <w:lang w:eastAsia="zh-CN"/>
          </w:rPr>
          <w:t xml:space="preserve"> </w:t>
        </w:r>
      </w:ins>
      <w:del w:id="1066" w:author="Ericsson User" w:date="2022-03-12T16:29:00Z">
        <w:r>
          <w:rPr>
            <w:lang w:eastAsia="zh-CN"/>
          </w:rPr>
          <w:delText>-</w:delText>
        </w:r>
      </w:del>
      <w:r>
        <w:rPr>
          <w:lang w:eastAsia="zh-CN"/>
        </w:rPr>
        <w:t xml:space="preserve">dependent </w:t>
      </w:r>
      <w:ins w:id="1067" w:author="Ericsson User" w:date="2022-03-12T16:30:00Z">
        <w:r>
          <w:rPr>
            <w:lang w:eastAsia="zh-CN"/>
          </w:rPr>
          <w:t xml:space="preserve">MBS </w:t>
        </w:r>
      </w:ins>
      <w:r>
        <w:rPr>
          <w:lang w:eastAsia="zh-CN"/>
        </w:rPr>
        <w:t>session</w:t>
      </w:r>
      <w:r>
        <w:t>.</w:t>
      </w:r>
    </w:p>
    <w:p w14:paraId="4A9A4098" w14:textId="77777777" w:rsidR="00552FFF" w:rsidRDefault="00552FFF" w:rsidP="00552FFF">
      <w:r>
        <w:rPr>
          <w:b/>
        </w:rPr>
        <w:t xml:space="preserve">Output, Required: </w:t>
      </w:r>
      <w:r>
        <w:t>Result</w:t>
      </w:r>
      <w:r>
        <w:rPr>
          <w:lang w:eastAsia="zh-CN"/>
        </w:rPr>
        <w:t xml:space="preserve"> Indication</w:t>
      </w:r>
      <w:r>
        <w:t>.</w:t>
      </w:r>
    </w:p>
    <w:p w14:paraId="1AACE0C3" w14:textId="77777777" w:rsidR="00552FFF" w:rsidRDefault="00552FFF" w:rsidP="00552FFF">
      <w:pPr>
        <w:rPr>
          <w:lang w:eastAsia="zh-CN"/>
        </w:rPr>
      </w:pPr>
      <w:r>
        <w:rPr>
          <w:b/>
        </w:rPr>
        <w:t>Output, Optional:</w:t>
      </w:r>
      <w:r>
        <w:t xml:space="preserve"> </w:t>
      </w:r>
      <w:r>
        <w:rPr>
          <w:lang w:eastAsia="zh-CN"/>
        </w:rPr>
        <w:t>TMGI, Expiry Time of the TMGI</w:t>
      </w:r>
      <w:r>
        <w:t xml:space="preserve">, Cause, </w:t>
      </w:r>
      <w:r>
        <w:rPr>
          <w:lang w:eastAsia="zh-CN"/>
        </w:rPr>
        <w:t>MB-UPF tunnel info, MBS FSA ID(s), Area Session ID.</w:t>
      </w:r>
    </w:p>
    <w:p w14:paraId="75374EA3" w14:textId="77777777" w:rsidR="00552FFF" w:rsidRDefault="00552FFF" w:rsidP="00552FFF">
      <w:pPr>
        <w:pStyle w:val="4"/>
        <w:rPr>
          <w:lang w:eastAsia="zh-CN"/>
        </w:rPr>
      </w:pPr>
      <w:bookmarkStart w:id="1068" w:name="_Toc91140553"/>
      <w:r>
        <w:rPr>
          <w:lang w:eastAsia="zh-CN"/>
        </w:rPr>
        <w:t>9.1.3.7</w:t>
      </w:r>
      <w:r>
        <w:rPr>
          <w:lang w:eastAsia="zh-CN"/>
        </w:rPr>
        <w:tab/>
      </w:r>
      <w:proofErr w:type="spellStart"/>
      <w:r>
        <w:rPr>
          <w:lang w:eastAsia="zh-CN"/>
        </w:rPr>
        <w:t>Nmbsmf_MBSSession_Update</w:t>
      </w:r>
      <w:proofErr w:type="spellEnd"/>
      <w:r>
        <w:rPr>
          <w:lang w:eastAsia="zh-CN"/>
        </w:rPr>
        <w:t xml:space="preserve"> service operation</w:t>
      </w:r>
      <w:bookmarkEnd w:id="1068"/>
    </w:p>
    <w:p w14:paraId="65D0AD16" w14:textId="77777777" w:rsidR="00552FFF" w:rsidRDefault="00552FFF" w:rsidP="00552FFF">
      <w:r>
        <w:rPr>
          <w:b/>
        </w:rPr>
        <w:t>Service operation name:</w:t>
      </w:r>
      <w:r>
        <w:t xml:space="preserve"> </w:t>
      </w:r>
      <w:proofErr w:type="spellStart"/>
      <w:r>
        <w:t>N</w:t>
      </w:r>
      <w:r>
        <w:rPr>
          <w:lang w:eastAsia="zh-CN"/>
        </w:rPr>
        <w:t>mb</w:t>
      </w:r>
      <w:r>
        <w:t>smf_</w:t>
      </w:r>
      <w:r>
        <w:rPr>
          <w:lang w:eastAsia="zh-CN"/>
        </w:rPr>
        <w:t>MBS</w:t>
      </w:r>
      <w:r>
        <w:t>Session_</w:t>
      </w:r>
      <w:r>
        <w:rPr>
          <w:lang w:eastAsia="zh-CN"/>
        </w:rPr>
        <w:t>Update</w:t>
      </w:r>
      <w:proofErr w:type="spellEnd"/>
    </w:p>
    <w:p w14:paraId="118D1829" w14:textId="77777777" w:rsidR="00552FFF" w:rsidRDefault="00552FFF" w:rsidP="00552FFF">
      <w:r>
        <w:rPr>
          <w:b/>
        </w:rPr>
        <w:t xml:space="preserve">Description: </w:t>
      </w:r>
      <w:r>
        <w:rPr>
          <w:lang w:eastAsia="zh-CN"/>
        </w:rPr>
        <w:t>Update the</w:t>
      </w:r>
      <w:r>
        <w:t xml:space="preserve"> </w:t>
      </w:r>
      <w:r>
        <w:rPr>
          <w:lang w:eastAsia="zh-CN"/>
        </w:rPr>
        <w:t>established multicast session or broadcast s</w:t>
      </w:r>
      <w:r>
        <w:t>ession, or for a location</w:t>
      </w:r>
      <w:ins w:id="1069" w:author="Ericsson User" w:date="2022-03-12T16:29:00Z">
        <w:r>
          <w:t xml:space="preserve"> </w:t>
        </w:r>
      </w:ins>
      <w:del w:id="1070" w:author="Ericsson User" w:date="2022-03-12T16:29:00Z">
        <w:r>
          <w:delText>-</w:delText>
        </w:r>
      </w:del>
      <w:r>
        <w:t>dependent MBS session, the part of the MBS session within a service area</w:t>
      </w:r>
      <w:r>
        <w:rPr>
          <w:lang w:eastAsia="zh-CN"/>
        </w:rPr>
        <w:t>, e.g. QoS update.</w:t>
      </w:r>
    </w:p>
    <w:p w14:paraId="6CE49756" w14:textId="77777777" w:rsidR="00552FFF" w:rsidRDefault="00552FFF" w:rsidP="00552FFF">
      <w:r>
        <w:rPr>
          <w:b/>
        </w:rPr>
        <w:t>Input, Required:</w:t>
      </w:r>
      <w:r>
        <w:t xml:space="preserve"> </w:t>
      </w:r>
      <w:r>
        <w:rPr>
          <w:lang w:eastAsia="zh-CN"/>
        </w:rPr>
        <w:t>MBS</w:t>
      </w:r>
      <w:r>
        <w:t xml:space="preserve"> Session ID.</w:t>
      </w:r>
    </w:p>
    <w:p w14:paraId="188EB229" w14:textId="77777777" w:rsidR="00552FFF" w:rsidRDefault="00552FFF" w:rsidP="00552FFF">
      <w:pPr>
        <w:rPr>
          <w:lang w:eastAsia="zh-CN"/>
        </w:rPr>
      </w:pPr>
      <w:r>
        <w:rPr>
          <w:b/>
        </w:rPr>
        <w:t>Input, Optional:</w:t>
      </w:r>
      <w:r>
        <w:rPr>
          <w:lang w:eastAsia="zh-CN"/>
        </w:rPr>
        <w:t xml:space="preserve"> QoS flow information, MBS service area, session</w:t>
      </w:r>
      <w:del w:id="1071" w:author="Ericsson User" w:date="2022-03-11T22:56:00Z">
        <w:r>
          <w:rPr>
            <w:lang w:eastAsia="zh-CN"/>
          </w:rPr>
          <w:delText xml:space="preserve"> activity</w:delText>
        </w:r>
      </w:del>
      <w:r>
        <w:rPr>
          <w:lang w:eastAsia="zh-CN"/>
        </w:rPr>
        <w:t xml:space="preserve"> stat</w:t>
      </w:r>
      <w:ins w:id="1072" w:author="Ericsson User" w:date="2022-03-11T22:56:00Z">
        <w:r>
          <w:rPr>
            <w:lang w:eastAsia="zh-CN"/>
          </w:rPr>
          <w:t>e</w:t>
        </w:r>
      </w:ins>
      <w:del w:id="1073" w:author="Ericsson User" w:date="2022-03-11T22:56:00Z">
        <w:r>
          <w:rPr>
            <w:lang w:eastAsia="zh-CN"/>
          </w:rPr>
          <w:delText>us</w:delText>
        </w:r>
      </w:del>
      <w:r>
        <w:rPr>
          <w:lang w:eastAsia="zh-CN"/>
        </w:rPr>
        <w:t xml:space="preserve"> (</w:t>
      </w:r>
      <w:del w:id="1074" w:author="Ericsson User" w:date="2022-03-11T22:47:00Z">
        <w:r>
          <w:rPr>
            <w:lang w:eastAsia="zh-CN"/>
          </w:rPr>
          <w:delText>a</w:delText>
        </w:r>
      </w:del>
      <w:ins w:id="1075" w:author="Ericsson User" w:date="2022-03-11T22:47:00Z">
        <w:r>
          <w:rPr>
            <w:lang w:eastAsia="zh-CN"/>
          </w:rPr>
          <w:t>A</w:t>
        </w:r>
      </w:ins>
      <w:r>
        <w:rPr>
          <w:lang w:eastAsia="zh-CN"/>
        </w:rPr>
        <w:t>ctive/</w:t>
      </w:r>
      <w:del w:id="1076" w:author="Ericsson User" w:date="2022-03-11T22:47:00Z">
        <w:r>
          <w:rPr>
            <w:lang w:eastAsia="zh-CN"/>
          </w:rPr>
          <w:delText>i</w:delText>
        </w:r>
      </w:del>
      <w:ins w:id="1077" w:author="Ericsson User" w:date="2022-03-11T22:47:00Z">
        <w:r>
          <w:rPr>
            <w:lang w:eastAsia="zh-CN"/>
          </w:rPr>
          <w:t>I</w:t>
        </w:r>
      </w:ins>
      <w:r>
        <w:rPr>
          <w:lang w:eastAsia="zh-CN"/>
        </w:rPr>
        <w:t>nactive), for a broadcast session, MBS FSA ID(s), Area Session ID.</w:t>
      </w:r>
    </w:p>
    <w:p w14:paraId="3555825F" w14:textId="77777777" w:rsidR="00552FFF" w:rsidRDefault="00552FFF" w:rsidP="00552FFF">
      <w:r>
        <w:rPr>
          <w:b/>
        </w:rPr>
        <w:t xml:space="preserve">Output, Required: </w:t>
      </w:r>
      <w:r>
        <w:t>Result</w:t>
      </w:r>
      <w:r>
        <w:rPr>
          <w:lang w:eastAsia="zh-CN"/>
        </w:rPr>
        <w:t xml:space="preserve"> Indication</w:t>
      </w:r>
      <w:r>
        <w:t>.</w:t>
      </w:r>
    </w:p>
    <w:p w14:paraId="2C77482F" w14:textId="77777777" w:rsidR="00552FFF" w:rsidRDefault="00552FFF" w:rsidP="00552FFF">
      <w:pPr>
        <w:rPr>
          <w:lang w:eastAsia="zh-CN"/>
        </w:rPr>
      </w:pPr>
      <w:r>
        <w:rPr>
          <w:b/>
        </w:rPr>
        <w:t>Output, Optional:</w:t>
      </w:r>
      <w:r>
        <w:t xml:space="preserve"> Cause, MBS FSA ID(s).</w:t>
      </w:r>
    </w:p>
    <w:p w14:paraId="77190C76" w14:textId="77777777" w:rsidR="00552FFF" w:rsidRDefault="00552FFF" w:rsidP="00552FFF">
      <w:pPr>
        <w:pStyle w:val="4"/>
        <w:rPr>
          <w:lang w:eastAsia="zh-CN"/>
        </w:rPr>
      </w:pPr>
      <w:bookmarkStart w:id="1078" w:name="_Toc91140554"/>
      <w:r>
        <w:rPr>
          <w:lang w:eastAsia="zh-CN"/>
        </w:rPr>
        <w:t>9.1.3.8</w:t>
      </w:r>
      <w:r>
        <w:rPr>
          <w:lang w:eastAsia="zh-CN"/>
        </w:rPr>
        <w:tab/>
      </w:r>
      <w:proofErr w:type="spellStart"/>
      <w:r>
        <w:rPr>
          <w:lang w:eastAsia="zh-CN"/>
        </w:rPr>
        <w:t>Nmbsmf_MBSSession_Delete</w:t>
      </w:r>
      <w:proofErr w:type="spellEnd"/>
      <w:r>
        <w:rPr>
          <w:lang w:eastAsia="zh-CN"/>
        </w:rPr>
        <w:t xml:space="preserve"> service operation</w:t>
      </w:r>
      <w:bookmarkEnd w:id="1078"/>
    </w:p>
    <w:p w14:paraId="16FFFF75" w14:textId="77777777" w:rsidR="00552FFF" w:rsidRDefault="00552FFF" w:rsidP="00552FFF">
      <w:r>
        <w:rPr>
          <w:b/>
        </w:rPr>
        <w:t>Service operation name:</w:t>
      </w:r>
      <w:r>
        <w:t xml:space="preserve"> </w:t>
      </w:r>
      <w:proofErr w:type="spellStart"/>
      <w:r>
        <w:t>N</w:t>
      </w:r>
      <w:r>
        <w:rPr>
          <w:lang w:eastAsia="zh-CN"/>
        </w:rPr>
        <w:t>mb</w:t>
      </w:r>
      <w:r>
        <w:t>smf_</w:t>
      </w:r>
      <w:r>
        <w:rPr>
          <w:lang w:eastAsia="zh-CN"/>
        </w:rPr>
        <w:t>MBS</w:t>
      </w:r>
      <w:r>
        <w:t>Session_</w:t>
      </w:r>
      <w:r>
        <w:rPr>
          <w:lang w:eastAsia="zh-CN"/>
        </w:rPr>
        <w:t>Delete</w:t>
      </w:r>
      <w:proofErr w:type="spellEnd"/>
    </w:p>
    <w:p w14:paraId="75F7F741" w14:textId="77777777" w:rsidR="00552FFF" w:rsidRDefault="00552FFF" w:rsidP="00552FFF">
      <w:r>
        <w:rPr>
          <w:b/>
        </w:rPr>
        <w:t xml:space="preserve">Description: </w:t>
      </w:r>
      <w:r>
        <w:rPr>
          <w:lang w:eastAsia="zh-CN"/>
        </w:rPr>
        <w:t>Release the multicast session or broadcast s</w:t>
      </w:r>
      <w:r>
        <w:t>ession, or for a location</w:t>
      </w:r>
      <w:ins w:id="1079" w:author="Ericsson User" w:date="2022-03-12T16:29:00Z">
        <w:r>
          <w:t xml:space="preserve"> </w:t>
        </w:r>
      </w:ins>
      <w:del w:id="1080" w:author="Ericsson User" w:date="2022-03-12T16:29:00Z">
        <w:r>
          <w:delText>-</w:delText>
        </w:r>
      </w:del>
      <w:r>
        <w:t>dependent MBS session, the part of the MBS session within a service area</w:t>
      </w:r>
      <w:r>
        <w:rPr>
          <w:lang w:eastAsia="zh-CN"/>
        </w:rPr>
        <w:t>. The MBS session is deleted and the subscription (if any) to notifications about events related to the status of the MBS session is terminated.</w:t>
      </w:r>
    </w:p>
    <w:p w14:paraId="44D56AF4" w14:textId="77777777" w:rsidR="00552FFF" w:rsidRDefault="00552FFF" w:rsidP="00552FFF">
      <w:r>
        <w:rPr>
          <w:b/>
        </w:rPr>
        <w:t>Input, Required:</w:t>
      </w:r>
      <w:r>
        <w:t xml:space="preserve"> </w:t>
      </w:r>
      <w:r>
        <w:rPr>
          <w:lang w:eastAsia="zh-CN"/>
        </w:rPr>
        <w:t>MBS</w:t>
      </w:r>
      <w:r>
        <w:t xml:space="preserve"> Session ID.</w:t>
      </w:r>
    </w:p>
    <w:p w14:paraId="4A74F3AC" w14:textId="77777777" w:rsidR="00552FFF" w:rsidRDefault="00552FFF" w:rsidP="00552FFF">
      <w:pPr>
        <w:rPr>
          <w:lang w:eastAsia="zh-CN"/>
        </w:rPr>
      </w:pPr>
      <w:r>
        <w:rPr>
          <w:b/>
        </w:rPr>
        <w:t>Input, Optional:</w:t>
      </w:r>
      <w:r>
        <w:rPr>
          <w:lang w:eastAsia="zh-CN"/>
        </w:rPr>
        <w:t xml:space="preserve"> Area Session ID.</w:t>
      </w:r>
    </w:p>
    <w:p w14:paraId="03B4EFF2" w14:textId="77777777" w:rsidR="00552FFF" w:rsidRDefault="00552FFF" w:rsidP="00552FFF">
      <w:r>
        <w:rPr>
          <w:b/>
        </w:rPr>
        <w:t xml:space="preserve">Output, Required: </w:t>
      </w:r>
      <w:r>
        <w:t>Result</w:t>
      </w:r>
      <w:r>
        <w:rPr>
          <w:lang w:eastAsia="zh-CN"/>
        </w:rPr>
        <w:t xml:space="preserve"> Indication</w:t>
      </w:r>
      <w:r>
        <w:t>.</w:t>
      </w:r>
    </w:p>
    <w:p w14:paraId="4F65BDF3" w14:textId="77777777" w:rsidR="00552FFF" w:rsidRDefault="00552FFF" w:rsidP="00552FFF">
      <w:pPr>
        <w:rPr>
          <w:lang w:eastAsia="zh-CN"/>
        </w:rPr>
      </w:pPr>
      <w:r>
        <w:rPr>
          <w:b/>
        </w:rPr>
        <w:t>Output, Optional:</w:t>
      </w:r>
      <w:r>
        <w:t xml:space="preserve"> Cause.</w:t>
      </w:r>
    </w:p>
    <w:p w14:paraId="0D350579" w14:textId="77777777" w:rsidR="00552FFF" w:rsidRDefault="00552FFF" w:rsidP="00552FFF">
      <w:pPr>
        <w:pStyle w:val="4"/>
        <w:rPr>
          <w:lang w:eastAsia="zh-CN"/>
        </w:rPr>
      </w:pPr>
      <w:bookmarkStart w:id="1081" w:name="_Toc91140555"/>
      <w:r>
        <w:rPr>
          <w:lang w:eastAsia="zh-CN"/>
        </w:rPr>
        <w:t>9.1.3.9</w:t>
      </w:r>
      <w:r>
        <w:rPr>
          <w:lang w:eastAsia="zh-CN"/>
        </w:rPr>
        <w:tab/>
      </w:r>
      <w:proofErr w:type="spellStart"/>
      <w:r>
        <w:rPr>
          <w:lang w:eastAsia="zh-CN"/>
        </w:rPr>
        <w:t>Nmbsmf_MBSSession_StatusNotify</w:t>
      </w:r>
      <w:proofErr w:type="spellEnd"/>
      <w:r>
        <w:rPr>
          <w:lang w:eastAsia="zh-CN"/>
        </w:rPr>
        <w:t xml:space="preserve"> service operation</w:t>
      </w:r>
      <w:bookmarkEnd w:id="1081"/>
    </w:p>
    <w:p w14:paraId="461F9F8A" w14:textId="77777777" w:rsidR="00552FFF" w:rsidRDefault="00552FFF" w:rsidP="00552FFF">
      <w:r>
        <w:rPr>
          <w:b/>
        </w:rPr>
        <w:t>Service operation name:</w:t>
      </w:r>
      <w:r>
        <w:t xml:space="preserve"> </w:t>
      </w:r>
      <w:proofErr w:type="spellStart"/>
      <w:r>
        <w:rPr>
          <w:lang w:eastAsia="zh-CN"/>
        </w:rPr>
        <w:t>Nmbsmf_MBSSession_StatusNotify</w:t>
      </w:r>
      <w:proofErr w:type="spellEnd"/>
    </w:p>
    <w:p w14:paraId="46384DE5" w14:textId="77777777" w:rsidR="00552FFF" w:rsidRDefault="00552FFF" w:rsidP="00552FFF">
      <w:r>
        <w:rPr>
          <w:b/>
        </w:rPr>
        <w:t xml:space="preserve">Description: </w:t>
      </w:r>
      <w:r>
        <w:t>This service operation is used by the MB-SMF to notify its consumers about the status change of the MBS session, or for a location</w:t>
      </w:r>
      <w:ins w:id="1082" w:author="Ericsson User" w:date="2022-03-12T16:29:00Z">
        <w:r>
          <w:t xml:space="preserve"> </w:t>
        </w:r>
      </w:ins>
      <w:del w:id="1083" w:author="Ericsson User" w:date="2022-03-12T16:29:00Z">
        <w:r>
          <w:delText>-</w:delText>
        </w:r>
      </w:del>
      <w:r>
        <w:t>dependent MBS session, of the part of the MBS session within a service area</w:t>
      </w:r>
      <w:r>
        <w:rPr>
          <w:lang w:eastAsia="zh-CN"/>
        </w:rPr>
        <w:t>.</w:t>
      </w:r>
    </w:p>
    <w:p w14:paraId="79111F15" w14:textId="77777777" w:rsidR="00552FFF" w:rsidRDefault="00552FFF" w:rsidP="00552FFF">
      <w:r>
        <w:rPr>
          <w:b/>
        </w:rPr>
        <w:t>Input, Required:</w:t>
      </w:r>
      <w:r>
        <w:t xml:space="preserve"> </w:t>
      </w:r>
      <w:r>
        <w:rPr>
          <w:lang w:eastAsia="zh-CN"/>
        </w:rPr>
        <w:t>MBS</w:t>
      </w:r>
      <w:r>
        <w:t xml:space="preserve"> Session ID, Event ID.</w:t>
      </w:r>
    </w:p>
    <w:p w14:paraId="20E2611E" w14:textId="77777777" w:rsidR="00552FFF" w:rsidRDefault="00552FFF" w:rsidP="00552FFF">
      <w:pPr>
        <w:rPr>
          <w:lang w:eastAsia="zh-CN"/>
        </w:rPr>
      </w:pPr>
      <w:r>
        <w:rPr>
          <w:b/>
        </w:rPr>
        <w:t>Input, Optional:</w:t>
      </w:r>
      <w:r>
        <w:rPr>
          <w:b/>
          <w:lang w:eastAsia="zh-CN"/>
        </w:rPr>
        <w:t xml:space="preserve"> </w:t>
      </w:r>
      <w:r>
        <w:rPr>
          <w:bCs/>
          <w:lang w:eastAsia="zh-CN"/>
        </w:rPr>
        <w:t>Event information, Area Session ID</w:t>
      </w:r>
      <w:r>
        <w:rPr>
          <w:lang w:eastAsia="zh-CN"/>
        </w:rPr>
        <w:t>.</w:t>
      </w:r>
    </w:p>
    <w:p w14:paraId="27B47260" w14:textId="77777777" w:rsidR="00552FFF" w:rsidRDefault="00552FFF" w:rsidP="00552FFF">
      <w:r>
        <w:rPr>
          <w:b/>
        </w:rPr>
        <w:t xml:space="preserve">Output, Required: </w:t>
      </w:r>
      <w:r>
        <w:t>Result</w:t>
      </w:r>
      <w:r>
        <w:rPr>
          <w:lang w:eastAsia="zh-CN"/>
        </w:rPr>
        <w:t xml:space="preserve"> Indication</w:t>
      </w:r>
      <w:r>
        <w:t>.</w:t>
      </w:r>
    </w:p>
    <w:p w14:paraId="50948260" w14:textId="77777777" w:rsidR="00552FFF" w:rsidRDefault="00552FFF" w:rsidP="00552FFF">
      <w:pPr>
        <w:pStyle w:val="4"/>
        <w:rPr>
          <w:lang w:eastAsia="zh-CN"/>
        </w:rPr>
      </w:pPr>
      <w:bookmarkStart w:id="1084" w:name="_Toc91140556"/>
      <w:r>
        <w:rPr>
          <w:lang w:eastAsia="zh-CN"/>
        </w:rPr>
        <w:t>9.1.3.10</w:t>
      </w:r>
      <w:r>
        <w:rPr>
          <w:lang w:eastAsia="zh-CN"/>
        </w:rPr>
        <w:tab/>
      </w:r>
      <w:proofErr w:type="spellStart"/>
      <w:r>
        <w:rPr>
          <w:lang w:eastAsia="zh-CN"/>
        </w:rPr>
        <w:t>Nmbsmf_MBSSession_StatusSubscribe</w:t>
      </w:r>
      <w:proofErr w:type="spellEnd"/>
      <w:r>
        <w:rPr>
          <w:lang w:eastAsia="zh-CN"/>
        </w:rPr>
        <w:t xml:space="preserve"> service operation</w:t>
      </w:r>
      <w:bookmarkEnd w:id="1084"/>
    </w:p>
    <w:p w14:paraId="6C5A6ADF" w14:textId="77777777" w:rsidR="00552FFF" w:rsidRDefault="00552FFF" w:rsidP="00552FFF">
      <w:r>
        <w:rPr>
          <w:b/>
        </w:rPr>
        <w:t>Service operation name:</w:t>
      </w:r>
      <w:r>
        <w:t xml:space="preserve"> </w:t>
      </w:r>
      <w:proofErr w:type="spellStart"/>
      <w:r>
        <w:rPr>
          <w:lang w:eastAsia="zh-CN"/>
        </w:rPr>
        <w:t>Nmbsmf_MBSSession_StatusSubscribe</w:t>
      </w:r>
      <w:proofErr w:type="spellEnd"/>
    </w:p>
    <w:p w14:paraId="63C2F095" w14:textId="77777777" w:rsidR="00552FFF" w:rsidRDefault="00552FFF" w:rsidP="00552FFF">
      <w:r>
        <w:rPr>
          <w:b/>
        </w:rPr>
        <w:t xml:space="preserve">Description: </w:t>
      </w:r>
      <w:r>
        <w:t>This service operation is used by the NF service consumer (e.g. NEF, MBSF, AF) to subscribe notification about events related to the status of the MBS session, or for a location</w:t>
      </w:r>
      <w:ins w:id="1085" w:author="Ericsson User" w:date="2022-03-12T16:29:00Z">
        <w:r>
          <w:t xml:space="preserve"> </w:t>
        </w:r>
      </w:ins>
      <w:del w:id="1086" w:author="Ericsson User" w:date="2022-03-12T16:29:00Z">
        <w:r>
          <w:delText>-</w:delText>
        </w:r>
      </w:del>
      <w:r>
        <w:t>dependent MBS session, the part of the MBS session within a service area</w:t>
      </w:r>
      <w:r>
        <w:rPr>
          <w:lang w:eastAsia="zh-CN"/>
        </w:rPr>
        <w:t>.</w:t>
      </w:r>
    </w:p>
    <w:p w14:paraId="489482D5" w14:textId="77777777" w:rsidR="00552FFF" w:rsidRDefault="00552FFF" w:rsidP="00552FFF">
      <w:r>
        <w:rPr>
          <w:b/>
        </w:rPr>
        <w:t>Input, Required:</w:t>
      </w:r>
      <w:r>
        <w:t xml:space="preserve"> </w:t>
      </w:r>
      <w:r>
        <w:rPr>
          <w:lang w:eastAsia="zh-CN"/>
        </w:rPr>
        <w:t>MBS</w:t>
      </w:r>
      <w:r>
        <w:t xml:space="preserve"> Session ID, </w:t>
      </w:r>
      <w:r>
        <w:rPr>
          <w:lang w:eastAsia="zh-CN"/>
        </w:rPr>
        <w:t>event ID(s), Notification Target Address</w:t>
      </w:r>
      <w:r>
        <w:t>.</w:t>
      </w:r>
    </w:p>
    <w:p w14:paraId="046C0524"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3F0DEECD" w14:textId="77777777" w:rsidR="00552FFF" w:rsidRDefault="00552FFF" w:rsidP="00552FFF">
      <w:r>
        <w:rPr>
          <w:b/>
        </w:rPr>
        <w:t xml:space="preserve">Output, </w:t>
      </w:r>
      <w:proofErr w:type="gramStart"/>
      <w:r>
        <w:rPr>
          <w:b/>
        </w:rPr>
        <w:t>Required</w:t>
      </w:r>
      <w:proofErr w:type="gramEnd"/>
      <w:r>
        <w:rPr>
          <w:b/>
        </w:rPr>
        <w:t xml:space="preserve">: </w:t>
      </w:r>
      <w:r>
        <w:rPr>
          <w:rFonts w:eastAsia="宋体"/>
          <w:lang w:eastAsia="zh-CN"/>
        </w:rPr>
        <w:t>When the subscription is accepted: Subscription Correlation ID</w:t>
      </w:r>
      <w:r>
        <w:t>.</w:t>
      </w:r>
    </w:p>
    <w:p w14:paraId="148EF535" w14:textId="77777777" w:rsidR="00552FFF" w:rsidRDefault="00552FFF" w:rsidP="00552FFF">
      <w:pPr>
        <w:pStyle w:val="4"/>
        <w:rPr>
          <w:lang w:eastAsia="zh-CN"/>
        </w:rPr>
      </w:pPr>
      <w:bookmarkStart w:id="1087" w:name="_Toc91140557"/>
      <w:r>
        <w:rPr>
          <w:lang w:eastAsia="zh-CN"/>
        </w:rPr>
        <w:t>9.1.3.11</w:t>
      </w:r>
      <w:r>
        <w:rPr>
          <w:lang w:eastAsia="zh-CN"/>
        </w:rPr>
        <w:tab/>
      </w:r>
      <w:proofErr w:type="spellStart"/>
      <w:r>
        <w:rPr>
          <w:lang w:eastAsia="zh-CN"/>
        </w:rPr>
        <w:t>Nmbsmf_MBSSession_StatusUnsubscribe</w:t>
      </w:r>
      <w:proofErr w:type="spellEnd"/>
      <w:r>
        <w:rPr>
          <w:lang w:eastAsia="zh-CN"/>
        </w:rPr>
        <w:t xml:space="preserve"> service operation</w:t>
      </w:r>
      <w:bookmarkEnd w:id="1087"/>
    </w:p>
    <w:p w14:paraId="4B61B7B6" w14:textId="77777777" w:rsidR="00552FFF" w:rsidRDefault="00552FFF" w:rsidP="00552FFF">
      <w:r>
        <w:rPr>
          <w:b/>
        </w:rPr>
        <w:t>Service operation name:</w:t>
      </w:r>
      <w:r>
        <w:t xml:space="preserve"> </w:t>
      </w:r>
      <w:proofErr w:type="spellStart"/>
      <w:r>
        <w:rPr>
          <w:lang w:eastAsia="zh-CN"/>
        </w:rPr>
        <w:t>Nmbsmf_MBSSession_StatusUnsubscribe</w:t>
      </w:r>
      <w:proofErr w:type="spellEnd"/>
    </w:p>
    <w:p w14:paraId="7ED1A990" w14:textId="77777777" w:rsidR="00552FFF" w:rsidRDefault="00552FFF" w:rsidP="00552FFF">
      <w:r>
        <w:rPr>
          <w:b/>
        </w:rPr>
        <w:t xml:space="preserve">Description: </w:t>
      </w:r>
      <w:r>
        <w:t>This service operation</w:t>
      </w:r>
      <w:r>
        <w:rPr>
          <w:lang w:eastAsia="zh-CN"/>
        </w:rPr>
        <w:t>,</w:t>
      </w:r>
      <w:r>
        <w:t xml:space="preserve"> is used by the NF service consumer (e.g. NEF, MBSF, AF) to unsubscribe to notification about events related to the status of the MBS session, or for a location</w:t>
      </w:r>
      <w:ins w:id="1088" w:author="Ericsson User" w:date="2022-03-12T16:29:00Z">
        <w:r>
          <w:t xml:space="preserve"> </w:t>
        </w:r>
      </w:ins>
      <w:del w:id="1089" w:author="Ericsson User" w:date="2022-03-12T16:29:00Z">
        <w:r>
          <w:delText>-</w:delText>
        </w:r>
      </w:del>
      <w:r>
        <w:t>dependent MBS session, the part of the MBS session within a service area</w:t>
      </w:r>
      <w:r>
        <w:rPr>
          <w:lang w:eastAsia="zh-CN"/>
        </w:rPr>
        <w:t>.</w:t>
      </w:r>
    </w:p>
    <w:p w14:paraId="4C630175" w14:textId="77777777" w:rsidR="00552FFF" w:rsidRDefault="00552FFF" w:rsidP="00552FFF">
      <w:r>
        <w:rPr>
          <w:b/>
        </w:rPr>
        <w:t>Input, Required:</w:t>
      </w:r>
      <w:r>
        <w:t xml:space="preserve"> </w:t>
      </w:r>
      <w:r>
        <w:rPr>
          <w:rFonts w:eastAsia="宋体"/>
          <w:lang w:eastAsia="zh-CN"/>
        </w:rPr>
        <w:t>Subscription Correlation ID.</w:t>
      </w:r>
    </w:p>
    <w:p w14:paraId="0D3BC0FF"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4867A1CC" w14:textId="77777777" w:rsidR="00552FFF" w:rsidRDefault="00552FFF" w:rsidP="00552FFF">
      <w:r>
        <w:rPr>
          <w:b/>
        </w:rPr>
        <w:t xml:space="preserve">Output, Required: </w:t>
      </w:r>
      <w:r>
        <w:t>Result</w:t>
      </w:r>
      <w:r>
        <w:rPr>
          <w:lang w:eastAsia="zh-CN"/>
        </w:rPr>
        <w:t xml:space="preserve"> Indication</w:t>
      </w:r>
      <w:r>
        <w:t>.</w:t>
      </w:r>
    </w:p>
    <w:p w14:paraId="27FA81A5" w14:textId="3513137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Twenty-ninth</w:t>
      </w:r>
      <w:r>
        <w:rPr>
          <w:rFonts w:ascii="Arial" w:hAnsi="Arial" w:cs="Arial"/>
          <w:color w:val="FF0000"/>
          <w:sz w:val="28"/>
          <w:szCs w:val="28"/>
          <w:lang w:val="en-US"/>
        </w:rPr>
        <w:t xml:space="preserve"> change * * * *</w:t>
      </w:r>
    </w:p>
    <w:p w14:paraId="2E9AADAE" w14:textId="77777777" w:rsidR="00552FFF" w:rsidRDefault="00552FFF" w:rsidP="00552FFF">
      <w:pPr>
        <w:pStyle w:val="4"/>
        <w:rPr>
          <w:lang w:eastAsia="zh-CN"/>
        </w:rPr>
      </w:pPr>
      <w:bookmarkStart w:id="1090" w:name="_Toc91140562"/>
      <w:r>
        <w:rPr>
          <w:lang w:eastAsia="zh-CN"/>
        </w:rPr>
        <w:t>9.2.2.2</w:t>
      </w:r>
      <w:r>
        <w:rPr>
          <w:lang w:eastAsia="zh-CN"/>
        </w:rPr>
        <w:tab/>
      </w:r>
      <w:proofErr w:type="spellStart"/>
      <w:r>
        <w:rPr>
          <w:lang w:eastAsia="zh-CN"/>
        </w:rPr>
        <w:t>Npcf_</w:t>
      </w:r>
      <w:bookmarkStart w:id="1091" w:name="_Hlk68632276"/>
      <w:r>
        <w:rPr>
          <w:lang w:eastAsia="zh-CN"/>
        </w:rPr>
        <w:t>MBS</w:t>
      </w:r>
      <w:bookmarkEnd w:id="1091"/>
      <w:r>
        <w:rPr>
          <w:lang w:eastAsia="zh-CN"/>
        </w:rPr>
        <w:t>PolicyControl_Create</w:t>
      </w:r>
      <w:proofErr w:type="spellEnd"/>
      <w:r>
        <w:rPr>
          <w:lang w:eastAsia="zh-CN"/>
        </w:rPr>
        <w:t xml:space="preserve"> service operation</w:t>
      </w:r>
      <w:bookmarkEnd w:id="1090"/>
    </w:p>
    <w:p w14:paraId="7F05ABE5"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lang w:eastAsia="zh-CN"/>
        </w:rPr>
        <w:t>Npcf_MBSPolicyControl_Create</w:t>
      </w:r>
      <w:proofErr w:type="spellEnd"/>
    </w:p>
    <w:p w14:paraId="17A07F88"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The NF Service Consumer can request the creation of </w:t>
      </w:r>
      <w:proofErr w:type="gramStart"/>
      <w:r>
        <w:rPr>
          <w:rFonts w:eastAsia="Times New Roman"/>
          <w:lang w:eastAsia="zh-CN"/>
        </w:rPr>
        <w:t>a</w:t>
      </w:r>
      <w:proofErr w:type="gramEnd"/>
      <w:r>
        <w:rPr>
          <w:rFonts w:eastAsia="Times New Roman"/>
          <w:lang w:eastAsia="zh-CN"/>
        </w:rPr>
        <w:t xml:space="preserve"> MBS Policy Association and provide relevant parameters about the MBS Session to the PCF.</w:t>
      </w:r>
    </w:p>
    <w:p w14:paraId="03494A52"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w:t>
      </w:r>
      <w:ins w:id="1092" w:author="Ericsson User" w:date="2022-03-12T15:22:00Z">
        <w:r>
          <w:rPr>
            <w:rFonts w:eastAsia="Times New Roman"/>
            <w:lang w:eastAsia="zh-CN"/>
          </w:rPr>
          <w:t>S</w:t>
        </w:r>
      </w:ins>
      <w:del w:id="1093" w:author="Ericsson User" w:date="2022-03-12T15:22:00Z">
        <w:r>
          <w:rPr>
            <w:rFonts w:eastAsia="Times New Roman"/>
            <w:lang w:eastAsia="zh-CN"/>
          </w:rPr>
          <w:delText>s</w:delText>
        </w:r>
      </w:del>
      <w:r>
        <w:rPr>
          <w:rFonts w:eastAsia="Times New Roman"/>
          <w:lang w:eastAsia="zh-CN"/>
        </w:rPr>
        <w:t>ession ID, DNN, S-NSSAI.</w:t>
      </w:r>
    </w:p>
    <w:p w14:paraId="2DB4CAF6"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None</w:t>
      </w:r>
      <w:r>
        <w:rPr>
          <w:rFonts w:eastAsia="Times New Roman"/>
        </w:rPr>
        <w:t>.</w:t>
      </w:r>
    </w:p>
    <w:p w14:paraId="0BDB086E"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Success or Failure. For Success MBS Policy Association ID.</w:t>
      </w:r>
    </w:p>
    <w:p w14:paraId="6CDF0BE5"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Policy information for the MBS.</w:t>
      </w:r>
    </w:p>
    <w:p w14:paraId="64B251D7" w14:textId="77777777" w:rsidR="00552FFF" w:rsidRPr="00552FFF" w:rsidRDefault="00552FFF" w:rsidP="0033022E"/>
    <w:p w14:paraId="60EA6FA8" w14:textId="6FA41A5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Thirtieth</w:t>
      </w:r>
      <w:r>
        <w:rPr>
          <w:rFonts w:ascii="Arial" w:hAnsi="Arial" w:cs="Arial"/>
          <w:color w:val="FF0000"/>
          <w:sz w:val="28"/>
          <w:szCs w:val="28"/>
          <w:lang w:val="en-US"/>
        </w:rPr>
        <w:t xml:space="preserve"> change * * * *</w:t>
      </w:r>
    </w:p>
    <w:p w14:paraId="560B32B8" w14:textId="77777777" w:rsidR="00552FFF" w:rsidRDefault="00552FFF" w:rsidP="00552FFF">
      <w:pPr>
        <w:pStyle w:val="4"/>
      </w:pPr>
      <w:bookmarkStart w:id="1094" w:name="_Toc91140567"/>
      <w:r>
        <w:t>9.2.3.2</w:t>
      </w:r>
      <w:r>
        <w:tab/>
      </w:r>
      <w:proofErr w:type="spellStart"/>
      <w:r>
        <w:t>Npcf_MBSPolicyAuthorization_Create</w:t>
      </w:r>
      <w:proofErr w:type="spellEnd"/>
      <w:r>
        <w:t xml:space="preserve"> service operation</w:t>
      </w:r>
      <w:bookmarkEnd w:id="1094"/>
    </w:p>
    <w:p w14:paraId="06A5A1A0" w14:textId="77777777" w:rsidR="00552FFF" w:rsidRDefault="00552FFF" w:rsidP="00552FFF">
      <w:pPr>
        <w:rPr>
          <w:rFonts w:eastAsia="Times New Roman"/>
          <w:lang w:eastAsia="zh-CN"/>
        </w:rPr>
      </w:pPr>
      <w:r>
        <w:rPr>
          <w:rFonts w:eastAsia="Times New Roman"/>
          <w:b/>
        </w:rPr>
        <w:t>Service operation name:</w:t>
      </w:r>
      <w:r>
        <w:rPr>
          <w:rFonts w:eastAsia="Times New Roman"/>
        </w:rPr>
        <w:t xml:space="preserve"> </w:t>
      </w:r>
      <w:proofErr w:type="spellStart"/>
      <w:r>
        <w:rPr>
          <w:rFonts w:eastAsia="Times New Roman"/>
          <w:lang w:eastAsia="zh-CN"/>
        </w:rPr>
        <w:t>Npcf_MBSPolicyAuthorization_Create</w:t>
      </w:r>
      <w:proofErr w:type="spellEnd"/>
    </w:p>
    <w:p w14:paraId="1B36365E" w14:textId="77777777" w:rsidR="00552FFF" w:rsidRDefault="00552FFF" w:rsidP="00552FFF">
      <w:pPr>
        <w:rPr>
          <w:rFonts w:eastAsia="Times New Roman"/>
          <w:b/>
          <w:lang w:eastAsia="zh-CN"/>
        </w:rPr>
      </w:pPr>
      <w:r>
        <w:rPr>
          <w:rFonts w:eastAsia="Times New Roman"/>
          <w:b/>
        </w:rPr>
        <w:t>Description:</w:t>
      </w:r>
      <w:r>
        <w:rPr>
          <w:rFonts w:eastAsia="Times New Roman"/>
        </w:rPr>
        <w:t xml:space="preserve"> </w:t>
      </w:r>
      <w:r>
        <w:rPr>
          <w:rFonts w:eastAsia="Times New Roman"/>
          <w:lang w:eastAsia="zh-CN"/>
        </w:rPr>
        <w:t>Authorize the request, and optionally determines and installs MBS Policy Control Data according to the information provided by the NF Consumer.</w:t>
      </w:r>
    </w:p>
    <w:p w14:paraId="09D07351" w14:textId="77777777" w:rsidR="00552FFF" w:rsidRDefault="00552FFF" w:rsidP="00552FFF">
      <w:pPr>
        <w:rPr>
          <w:rFonts w:eastAsia="Times New Roman"/>
        </w:rPr>
      </w:pPr>
      <w:r>
        <w:rPr>
          <w:rFonts w:eastAsia="Times New Roman"/>
          <w:b/>
        </w:rPr>
        <w:t>Inputs, Required:</w:t>
      </w:r>
      <w:r>
        <w:rPr>
          <w:rFonts w:eastAsia="Times New Roman"/>
        </w:rPr>
        <w:t xml:space="preserve"> MBS </w:t>
      </w:r>
      <w:ins w:id="1095" w:author="Ericsson User" w:date="2022-03-12T15:22:00Z">
        <w:r>
          <w:rPr>
            <w:rFonts w:eastAsia="Times New Roman"/>
          </w:rPr>
          <w:t>S</w:t>
        </w:r>
      </w:ins>
      <w:del w:id="1096" w:author="Ericsson User" w:date="2022-03-12T15:22:00Z">
        <w:r>
          <w:rPr>
            <w:rFonts w:eastAsia="Times New Roman"/>
          </w:rPr>
          <w:delText>s</w:delText>
        </w:r>
      </w:del>
      <w:r>
        <w:rPr>
          <w:rFonts w:eastAsia="Times New Roman"/>
        </w:rPr>
        <w:t xml:space="preserve">ession ID, </w:t>
      </w:r>
      <w:r>
        <w:rPr>
          <w:rFonts w:eastAsia="Times New Roman"/>
          <w:lang w:eastAsia="zh-CN"/>
        </w:rPr>
        <w:t>identification of the application session context</w:t>
      </w:r>
      <w:r>
        <w:rPr>
          <w:rFonts w:eastAsia="Times New Roman"/>
        </w:rPr>
        <w:t>.</w:t>
      </w:r>
    </w:p>
    <w:p w14:paraId="1CE4A2A0" w14:textId="77777777" w:rsidR="00552FFF" w:rsidRDefault="00552FFF" w:rsidP="00552FFF">
      <w:pPr>
        <w:rPr>
          <w:rFonts w:eastAsia="Times New Roman"/>
        </w:rPr>
      </w:pPr>
      <w:r>
        <w:rPr>
          <w:rFonts w:eastAsia="Times New Roman"/>
          <w:b/>
        </w:rPr>
        <w:t xml:space="preserve">Inputs, Optional: </w:t>
      </w:r>
      <w:r>
        <w:rPr>
          <w:rFonts w:eastAsia="Times New Roman"/>
        </w:rPr>
        <w:t>DNN if available, S-NSSAI if available, Media type, Media format, bandwidth requirements, flow description, Application Identifier, AF Communication Service Identifier, Flow status, Priority indicator, emergency indicator Application service provider.</w:t>
      </w:r>
    </w:p>
    <w:p w14:paraId="0A3F9072" w14:textId="77777777" w:rsidR="00552FFF" w:rsidRDefault="00552FFF" w:rsidP="00552FFF">
      <w:pPr>
        <w:rPr>
          <w:rFonts w:eastAsia="Times New Roman"/>
          <w:lang w:eastAsia="zh-CN"/>
        </w:rPr>
      </w:pPr>
      <w:r>
        <w:rPr>
          <w:rFonts w:eastAsia="Times New Roman"/>
          <w:b/>
        </w:rPr>
        <w:t>Outputs, Required:</w:t>
      </w:r>
      <w:r>
        <w:rPr>
          <w:rFonts w:eastAsia="Times New Roman"/>
          <w:b/>
          <w:lang w:eastAsia="zh-CN"/>
        </w:rPr>
        <w:t xml:space="preserve"> </w:t>
      </w:r>
      <w:r>
        <w:rPr>
          <w:rFonts w:eastAsia="Times New Roman"/>
          <w:lang w:eastAsia="zh-CN"/>
        </w:rPr>
        <w:t>Success (application session context) or Failure (reason for failure).</w:t>
      </w:r>
    </w:p>
    <w:p w14:paraId="4395215B" w14:textId="77777777" w:rsidR="00552FFF" w:rsidRDefault="00552FFF" w:rsidP="00552FFF">
      <w:pPr>
        <w:rPr>
          <w:rFonts w:eastAsia="Times New Roman"/>
          <w:i/>
        </w:rPr>
      </w:pPr>
      <w:r>
        <w:rPr>
          <w:rFonts w:eastAsia="Times New Roman"/>
          <w:b/>
        </w:rPr>
        <w:t>Outputs, Optional:</w:t>
      </w:r>
      <w:r>
        <w:rPr>
          <w:rFonts w:eastAsia="Times New Roman"/>
        </w:rPr>
        <w:t xml:space="preserve"> The service information that can be accepted by the PCF.</w:t>
      </w:r>
    </w:p>
    <w:p w14:paraId="6E22F24F" w14:textId="210AA37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Thirty-first</w:t>
      </w:r>
      <w:r>
        <w:rPr>
          <w:rFonts w:ascii="Arial" w:hAnsi="Arial" w:cs="Arial"/>
          <w:color w:val="FF0000"/>
          <w:sz w:val="28"/>
          <w:szCs w:val="28"/>
          <w:lang w:val="en-US"/>
        </w:rPr>
        <w:t xml:space="preserve"> change * * * *</w:t>
      </w:r>
    </w:p>
    <w:p w14:paraId="55E1F65B" w14:textId="77777777" w:rsidR="00552FFF" w:rsidRDefault="00552FFF" w:rsidP="00552FFF">
      <w:pPr>
        <w:pStyle w:val="4"/>
        <w:rPr>
          <w:lang w:eastAsia="zh-CN"/>
        </w:rPr>
      </w:pPr>
      <w:bookmarkStart w:id="1097" w:name="_Toc91140580"/>
      <w:r>
        <w:rPr>
          <w:lang w:eastAsia="zh-CN"/>
        </w:rPr>
        <w:t>9.3.3.2</w:t>
      </w:r>
      <w:r>
        <w:rPr>
          <w:lang w:eastAsia="zh-CN"/>
        </w:rPr>
        <w:tab/>
        <w:t>Namf_MBSCommunication_N2MessageTransfer service operation</w:t>
      </w:r>
      <w:bookmarkEnd w:id="1097"/>
    </w:p>
    <w:p w14:paraId="58B4DE31" w14:textId="77777777" w:rsidR="00552FFF" w:rsidRDefault="00552FFF" w:rsidP="00552FFF">
      <w:r>
        <w:rPr>
          <w:b/>
        </w:rPr>
        <w:t>Service operation name:</w:t>
      </w:r>
      <w:r>
        <w:t xml:space="preserve"> Namf_MBSCommunication</w:t>
      </w:r>
      <w:r>
        <w:rPr>
          <w:lang w:eastAsia="zh-CN"/>
        </w:rPr>
        <w:t>_</w:t>
      </w:r>
      <w:r>
        <w:t>N2MessageTransfer</w:t>
      </w:r>
    </w:p>
    <w:p w14:paraId="2DBCF58A" w14:textId="77777777" w:rsidR="00552FFF" w:rsidRDefault="00552FFF" w:rsidP="00552FFF">
      <w:r>
        <w:rPr>
          <w:b/>
        </w:rPr>
        <w:t xml:space="preserve">Description: </w:t>
      </w:r>
      <w:r>
        <w:rPr>
          <w:lang w:eastAsia="zh-CN"/>
        </w:rPr>
        <w:t>This service operation is used by the NF Consumer to request the AMF to transfer the MBS related N2 message to the NG-RAN nodes serving the MBS multicast session.</w:t>
      </w:r>
    </w:p>
    <w:p w14:paraId="45246CA6" w14:textId="77777777" w:rsidR="00552FFF" w:rsidRDefault="00552FFF" w:rsidP="00552FFF">
      <w:pPr>
        <w:rPr>
          <w:lang w:eastAsia="zh-CN"/>
        </w:rPr>
      </w:pPr>
      <w:r>
        <w:rPr>
          <w:b/>
        </w:rPr>
        <w:t>Input, Required:</w:t>
      </w:r>
      <w:r>
        <w:rPr>
          <w:lang w:eastAsia="zh-CN"/>
        </w:rPr>
        <w:t xml:space="preserve"> MBS Session ID, N2 SM information.</w:t>
      </w:r>
    </w:p>
    <w:p w14:paraId="2168FB04" w14:textId="77777777" w:rsidR="00552FFF" w:rsidRDefault="00552FFF" w:rsidP="00552FFF">
      <w:pPr>
        <w:rPr>
          <w:lang w:eastAsia="zh-CN"/>
        </w:rPr>
      </w:pPr>
      <w:r>
        <w:rPr>
          <w:b/>
        </w:rPr>
        <w:t>Input, Optional:</w:t>
      </w:r>
      <w:r>
        <w:t xml:space="preserve"> </w:t>
      </w:r>
      <w:r>
        <w:rPr>
          <w:lang w:eastAsia="zh-CN"/>
        </w:rPr>
        <w:t xml:space="preserve">MBS </w:t>
      </w:r>
      <w:ins w:id="1098" w:author="Ericsson User" w:date="2022-03-12T15:17:00Z">
        <w:r>
          <w:rPr>
            <w:lang w:eastAsia="zh-CN"/>
          </w:rPr>
          <w:t>A</w:t>
        </w:r>
      </w:ins>
      <w:del w:id="1099" w:author="Ericsson User" w:date="2022-03-12T15:17:00Z">
        <w:r>
          <w:rPr>
            <w:lang w:eastAsia="zh-CN"/>
          </w:rPr>
          <w:delText>a</w:delText>
        </w:r>
      </w:del>
      <w:r>
        <w:rPr>
          <w:lang w:eastAsia="zh-CN"/>
        </w:rPr>
        <w:t xml:space="preserve">rea </w:t>
      </w:r>
      <w:ins w:id="1100" w:author="Ericsson User" w:date="2022-03-12T15:17:00Z">
        <w:r>
          <w:rPr>
            <w:lang w:eastAsia="zh-CN"/>
          </w:rPr>
          <w:t>S</w:t>
        </w:r>
      </w:ins>
      <w:del w:id="1101" w:author="Ericsson User" w:date="2022-03-12T15:17:00Z">
        <w:r>
          <w:rPr>
            <w:lang w:eastAsia="zh-CN"/>
          </w:rPr>
          <w:delText>s</w:delText>
        </w:r>
      </w:del>
      <w:r>
        <w:rPr>
          <w:lang w:eastAsia="zh-CN"/>
        </w:rPr>
        <w:t>ession ID.</w:t>
      </w:r>
    </w:p>
    <w:p w14:paraId="537292B5" w14:textId="77777777" w:rsidR="00552FFF" w:rsidRDefault="00552FFF" w:rsidP="00552FFF">
      <w:r>
        <w:rPr>
          <w:b/>
        </w:rPr>
        <w:t xml:space="preserve">Output, Required: </w:t>
      </w:r>
      <w:r>
        <w:t>Result</w:t>
      </w:r>
      <w:r>
        <w:rPr>
          <w:lang w:eastAsia="zh-CN"/>
        </w:rPr>
        <w:t xml:space="preserve"> Indication</w:t>
      </w:r>
      <w:r>
        <w:t>.</w:t>
      </w:r>
    </w:p>
    <w:p w14:paraId="6D7303D1" w14:textId="77777777" w:rsidR="00552FFF" w:rsidRDefault="00552FFF" w:rsidP="00552FFF">
      <w:pPr>
        <w:rPr>
          <w:lang w:eastAsia="zh-CN"/>
        </w:rPr>
      </w:pPr>
      <w:r>
        <w:rPr>
          <w:b/>
        </w:rPr>
        <w:t>Output, Optional:</w:t>
      </w:r>
      <w:r>
        <w:t xml:space="preserve"> </w:t>
      </w:r>
      <w:r>
        <w:rPr>
          <w:lang w:eastAsia="zh-CN"/>
        </w:rPr>
        <w:t>Cause.</w:t>
      </w:r>
    </w:p>
    <w:p w14:paraId="746ADE1F" w14:textId="481D4A2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Thirty-second</w:t>
      </w:r>
      <w:r>
        <w:rPr>
          <w:rFonts w:ascii="Arial" w:hAnsi="Arial" w:cs="Arial"/>
          <w:color w:val="FF0000"/>
          <w:sz w:val="28"/>
          <w:szCs w:val="28"/>
          <w:lang w:val="en-US"/>
        </w:rPr>
        <w:t xml:space="preserve"> change * * * *</w:t>
      </w:r>
    </w:p>
    <w:p w14:paraId="563306C1" w14:textId="77777777" w:rsidR="00552FFF" w:rsidRDefault="00552FFF" w:rsidP="00552FFF">
      <w:pPr>
        <w:pStyle w:val="3"/>
      </w:pPr>
      <w:r>
        <w:t>9.4.1</w:t>
      </w:r>
      <w:r>
        <w:tab/>
        <w:t>General</w:t>
      </w:r>
    </w:p>
    <w:p w14:paraId="7E96FA05" w14:textId="77777777" w:rsidR="00552FFF" w:rsidRDefault="00552FFF" w:rsidP="00552FFF">
      <w:pPr>
        <w:rPr>
          <w:rFonts w:eastAsia="Times New Roman"/>
        </w:rPr>
      </w:pPr>
      <w:r>
        <w:rPr>
          <w:rFonts w:eastAsia="Times New Roman"/>
        </w:rPr>
        <w:t>The following table illustrates the NEF Services for MBS.</w:t>
      </w:r>
    </w:p>
    <w:p w14:paraId="01028A4E" w14:textId="77777777" w:rsidR="00552FFF" w:rsidRDefault="00552FFF" w:rsidP="00552FFF">
      <w:pPr>
        <w:pStyle w:val="TH"/>
      </w:pPr>
      <w:r>
        <w:t>Table 9.4.1-1: NF services provided by NEF</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552FFF" w14:paraId="2792F9DA" w14:textId="77777777" w:rsidTr="00552FFF">
        <w:trPr>
          <w:jc w:val="center"/>
        </w:trPr>
        <w:tc>
          <w:tcPr>
            <w:tcW w:w="1975" w:type="dxa"/>
            <w:tcBorders>
              <w:top w:val="single" w:sz="4" w:space="0" w:color="auto"/>
              <w:left w:val="single" w:sz="4" w:space="0" w:color="auto"/>
              <w:bottom w:val="single" w:sz="4" w:space="0" w:color="auto"/>
              <w:right w:val="single" w:sz="4" w:space="0" w:color="auto"/>
            </w:tcBorders>
            <w:hideMark/>
          </w:tcPr>
          <w:p w14:paraId="598088CF" w14:textId="77777777" w:rsidR="00552FFF" w:rsidRDefault="00552FFF">
            <w:pPr>
              <w:keepNext/>
              <w:keepLines/>
              <w:spacing w:after="0"/>
              <w:jc w:val="center"/>
              <w:rPr>
                <w:rFonts w:ascii="Arial" w:hAnsi="Arial"/>
                <w:b/>
                <w:sz w:val="18"/>
              </w:rPr>
            </w:pPr>
            <w:r>
              <w:rPr>
                <w:rFonts w:ascii="Arial" w:hAnsi="Arial"/>
                <w:b/>
                <w:sz w:val="18"/>
              </w:rPr>
              <w:t>S</w:t>
            </w:r>
            <w:r>
              <w:rPr>
                <w:rFonts w:ascii="Arial" w:eastAsia="Times New Roman" w:hAnsi="Arial"/>
                <w:b/>
                <w:sz w:val="18"/>
              </w:rPr>
              <w:t>ervice</w:t>
            </w:r>
            <w:r>
              <w:rPr>
                <w:rFonts w:ascii="Arial" w:hAnsi="Arial"/>
                <w:b/>
                <w:sz w:val="18"/>
              </w:rPr>
              <w:t xml:space="preserve"> Name</w:t>
            </w:r>
          </w:p>
        </w:tc>
        <w:tc>
          <w:tcPr>
            <w:tcW w:w="1848" w:type="dxa"/>
            <w:tcBorders>
              <w:top w:val="single" w:sz="4" w:space="0" w:color="auto"/>
              <w:left w:val="single" w:sz="4" w:space="0" w:color="auto"/>
              <w:bottom w:val="single" w:sz="4" w:space="0" w:color="auto"/>
              <w:right w:val="single" w:sz="4" w:space="0" w:color="auto"/>
            </w:tcBorders>
            <w:hideMark/>
          </w:tcPr>
          <w:p w14:paraId="330D4910" w14:textId="77777777" w:rsidR="00552FFF" w:rsidRDefault="00552FFF">
            <w:pPr>
              <w:keepNext/>
              <w:keepLines/>
              <w:spacing w:after="0"/>
              <w:jc w:val="center"/>
              <w:rPr>
                <w:rFonts w:ascii="Arial" w:eastAsia="Times New Roman" w:hAnsi="Arial"/>
                <w:b/>
                <w:sz w:val="18"/>
              </w:rPr>
            </w:pPr>
            <w:r>
              <w:rPr>
                <w:rFonts w:ascii="Arial" w:hAnsi="Arial"/>
                <w:b/>
                <w:sz w:val="18"/>
              </w:rPr>
              <w:t>Service Operations</w:t>
            </w:r>
          </w:p>
        </w:tc>
        <w:tc>
          <w:tcPr>
            <w:tcW w:w="1842" w:type="dxa"/>
            <w:tcBorders>
              <w:top w:val="single" w:sz="4" w:space="0" w:color="auto"/>
              <w:left w:val="single" w:sz="4" w:space="0" w:color="auto"/>
              <w:bottom w:val="single" w:sz="4" w:space="0" w:color="auto"/>
              <w:right w:val="single" w:sz="4" w:space="0" w:color="auto"/>
            </w:tcBorders>
            <w:hideMark/>
          </w:tcPr>
          <w:p w14:paraId="1FB8C447" w14:textId="77777777" w:rsidR="00552FFF" w:rsidRDefault="00552FFF">
            <w:pPr>
              <w:keepNext/>
              <w:keepLines/>
              <w:spacing w:after="0"/>
              <w:jc w:val="center"/>
              <w:rPr>
                <w:rFonts w:ascii="Arial" w:eastAsia="Times New Roman" w:hAnsi="Arial"/>
                <w:b/>
                <w:sz w:val="18"/>
              </w:rPr>
            </w:pPr>
            <w:r>
              <w:rPr>
                <w:rFonts w:ascii="Arial" w:eastAsia="Times New Roman" w:hAnsi="Arial"/>
                <w:b/>
                <w:sz w:val="18"/>
              </w:rPr>
              <w:t>Operation</w:t>
            </w:r>
          </w:p>
          <w:p w14:paraId="0E4EACFD" w14:textId="77777777" w:rsidR="00552FFF" w:rsidRDefault="00552FFF">
            <w:pPr>
              <w:keepNext/>
              <w:keepLines/>
              <w:spacing w:after="0"/>
              <w:jc w:val="center"/>
              <w:rPr>
                <w:rFonts w:ascii="Arial" w:hAnsi="Arial"/>
                <w:b/>
                <w:sz w:val="18"/>
              </w:rPr>
            </w:pPr>
            <w:r>
              <w:rPr>
                <w:rFonts w:ascii="Arial" w:eastAsia="Times New Roman" w:hAnsi="Arial"/>
                <w:b/>
                <w:sz w:val="18"/>
              </w:rPr>
              <w:t>Semantics</w:t>
            </w:r>
          </w:p>
        </w:tc>
        <w:tc>
          <w:tcPr>
            <w:tcW w:w="1560" w:type="dxa"/>
            <w:tcBorders>
              <w:top w:val="single" w:sz="4" w:space="0" w:color="auto"/>
              <w:left w:val="single" w:sz="4" w:space="0" w:color="auto"/>
              <w:bottom w:val="single" w:sz="4" w:space="0" w:color="auto"/>
              <w:right w:val="single" w:sz="4" w:space="0" w:color="auto"/>
            </w:tcBorders>
            <w:hideMark/>
          </w:tcPr>
          <w:p w14:paraId="7B4F2D8A" w14:textId="77777777" w:rsidR="00552FFF" w:rsidRDefault="00552FFF">
            <w:pPr>
              <w:keepNext/>
              <w:keepLines/>
              <w:spacing w:after="0"/>
              <w:jc w:val="center"/>
              <w:rPr>
                <w:rFonts w:ascii="Arial" w:hAnsi="Arial"/>
                <w:b/>
                <w:sz w:val="18"/>
              </w:rPr>
            </w:pPr>
            <w:r>
              <w:rPr>
                <w:rFonts w:ascii="Arial" w:hAnsi="Arial"/>
                <w:b/>
                <w:sz w:val="18"/>
              </w:rPr>
              <w:t>Example Consumer (s)</w:t>
            </w:r>
          </w:p>
        </w:tc>
      </w:tr>
      <w:tr w:rsidR="00552FFF" w14:paraId="6B0AB3D4" w14:textId="77777777" w:rsidTr="00552FFF">
        <w:trPr>
          <w:jc w:val="center"/>
        </w:trPr>
        <w:tc>
          <w:tcPr>
            <w:tcW w:w="1975" w:type="dxa"/>
            <w:tcBorders>
              <w:top w:val="single" w:sz="4" w:space="0" w:color="auto"/>
              <w:left w:val="single" w:sz="4" w:space="0" w:color="auto"/>
              <w:bottom w:val="nil"/>
              <w:right w:val="single" w:sz="4" w:space="0" w:color="auto"/>
            </w:tcBorders>
            <w:hideMark/>
          </w:tcPr>
          <w:p w14:paraId="4C87D744" w14:textId="77777777" w:rsidR="00552FFF" w:rsidRDefault="00552FFF">
            <w:pPr>
              <w:pStyle w:val="TAL"/>
              <w:rPr>
                <w:b/>
                <w:bCs/>
              </w:rPr>
            </w:pPr>
            <w:proofErr w:type="spellStart"/>
            <w:r>
              <w:rPr>
                <w:b/>
                <w:bCs/>
              </w:rPr>
              <w:t>Nnef_MBSTMGI</w:t>
            </w:r>
            <w:proofErr w:type="spellEnd"/>
          </w:p>
        </w:tc>
        <w:tc>
          <w:tcPr>
            <w:tcW w:w="1848" w:type="dxa"/>
            <w:tcBorders>
              <w:top w:val="single" w:sz="4" w:space="0" w:color="auto"/>
              <w:left w:val="single" w:sz="4" w:space="0" w:color="auto"/>
              <w:bottom w:val="single" w:sz="4" w:space="0" w:color="auto"/>
              <w:right w:val="single" w:sz="4" w:space="0" w:color="auto"/>
            </w:tcBorders>
            <w:hideMark/>
          </w:tcPr>
          <w:p w14:paraId="125A38F4" w14:textId="77777777" w:rsidR="00552FFF" w:rsidRDefault="00552FFF">
            <w:pPr>
              <w:pStyle w:val="TAC"/>
            </w:pPr>
            <w:r>
              <w:t>Allocat</w:t>
            </w:r>
            <w:ins w:id="1102" w:author="Huawei user" w:date="2022-03-21T08:52:00Z">
              <w:r>
                <w:t>e</w:t>
              </w:r>
            </w:ins>
            <w:del w:id="1103"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2A4795AD"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745C7B2" w14:textId="77777777" w:rsidR="00552FFF" w:rsidRDefault="00552FFF">
            <w:pPr>
              <w:pStyle w:val="TAC"/>
            </w:pPr>
            <w:r>
              <w:t>AF</w:t>
            </w:r>
          </w:p>
        </w:tc>
      </w:tr>
      <w:tr w:rsidR="00552FFF" w14:paraId="1751C6E4" w14:textId="77777777" w:rsidTr="00552FFF">
        <w:trPr>
          <w:jc w:val="center"/>
        </w:trPr>
        <w:tc>
          <w:tcPr>
            <w:tcW w:w="1975" w:type="dxa"/>
            <w:tcBorders>
              <w:top w:val="nil"/>
              <w:left w:val="single" w:sz="4" w:space="0" w:color="auto"/>
              <w:bottom w:val="nil"/>
              <w:right w:val="single" w:sz="4" w:space="0" w:color="auto"/>
            </w:tcBorders>
          </w:tcPr>
          <w:p w14:paraId="14A1C6C0"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1D527B9C" w14:textId="77777777" w:rsidR="00552FFF" w:rsidRDefault="00552FFF">
            <w:pPr>
              <w:pStyle w:val="TAC"/>
            </w:pPr>
            <w:r>
              <w:t>Deallocat</w:t>
            </w:r>
            <w:ins w:id="1104" w:author="Huawei user" w:date="2022-03-21T08:52:00Z">
              <w:r>
                <w:t>e</w:t>
              </w:r>
            </w:ins>
            <w:del w:id="1105"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005CCA92"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02D3EDAD" w14:textId="77777777" w:rsidR="00552FFF" w:rsidRDefault="00552FFF">
            <w:pPr>
              <w:pStyle w:val="TAC"/>
            </w:pPr>
            <w:r>
              <w:t>AF</w:t>
            </w:r>
          </w:p>
        </w:tc>
      </w:tr>
      <w:tr w:rsidR="00552FFF" w14:paraId="6E645BAA" w14:textId="77777777" w:rsidTr="00552FFF">
        <w:trPr>
          <w:jc w:val="center"/>
        </w:trPr>
        <w:tc>
          <w:tcPr>
            <w:tcW w:w="1975" w:type="dxa"/>
            <w:tcBorders>
              <w:top w:val="nil"/>
              <w:left w:val="single" w:sz="4" w:space="0" w:color="auto"/>
              <w:bottom w:val="single" w:sz="4" w:space="0" w:color="auto"/>
              <w:right w:val="single" w:sz="4" w:space="0" w:color="auto"/>
            </w:tcBorders>
          </w:tcPr>
          <w:p w14:paraId="3747CDCB"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58AEA871" w14:textId="77777777" w:rsidR="00552FFF" w:rsidRDefault="00552FFF">
            <w:pPr>
              <w:pStyle w:val="TAC"/>
            </w:pPr>
            <w:proofErr w:type="spellStart"/>
            <w:r>
              <w:t>ExpiryNotify</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F80E858"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4F5E4405" w14:textId="77777777" w:rsidR="00552FFF" w:rsidRDefault="00552FFF">
            <w:pPr>
              <w:pStyle w:val="TAC"/>
            </w:pPr>
            <w:r>
              <w:t>AF</w:t>
            </w:r>
          </w:p>
        </w:tc>
      </w:tr>
      <w:tr w:rsidR="00552FFF" w14:paraId="0F6E693F" w14:textId="77777777" w:rsidTr="00552FFF">
        <w:trPr>
          <w:trHeight w:val="70"/>
          <w:jc w:val="center"/>
        </w:trPr>
        <w:tc>
          <w:tcPr>
            <w:tcW w:w="1975" w:type="dxa"/>
            <w:tcBorders>
              <w:top w:val="single" w:sz="4" w:space="0" w:color="auto"/>
              <w:left w:val="single" w:sz="4" w:space="0" w:color="auto"/>
              <w:bottom w:val="nil"/>
              <w:right w:val="single" w:sz="4" w:space="0" w:color="auto"/>
            </w:tcBorders>
            <w:hideMark/>
          </w:tcPr>
          <w:p w14:paraId="1B1D7F86" w14:textId="77777777" w:rsidR="00552FFF" w:rsidRDefault="00552FFF">
            <w:pPr>
              <w:pStyle w:val="TAL"/>
              <w:rPr>
                <w:b/>
                <w:bCs/>
              </w:rPr>
            </w:pPr>
            <w:proofErr w:type="spellStart"/>
            <w:r>
              <w:rPr>
                <w:b/>
                <w:bCs/>
              </w:rPr>
              <w:t>Nnef_MBSSession</w:t>
            </w:r>
            <w:proofErr w:type="spellEnd"/>
          </w:p>
        </w:tc>
        <w:tc>
          <w:tcPr>
            <w:tcW w:w="1848" w:type="dxa"/>
            <w:tcBorders>
              <w:top w:val="single" w:sz="4" w:space="0" w:color="auto"/>
              <w:left w:val="single" w:sz="4" w:space="0" w:color="auto"/>
              <w:bottom w:val="single" w:sz="4" w:space="0" w:color="auto"/>
              <w:right w:val="single" w:sz="4" w:space="0" w:color="auto"/>
            </w:tcBorders>
            <w:hideMark/>
          </w:tcPr>
          <w:p w14:paraId="55B1E768" w14:textId="77777777" w:rsidR="00552FFF" w:rsidRDefault="00552FFF">
            <w:pPr>
              <w:pStyle w:val="TAC"/>
            </w:pPr>
            <w:r>
              <w:t>Create</w:t>
            </w:r>
          </w:p>
        </w:tc>
        <w:tc>
          <w:tcPr>
            <w:tcW w:w="1842" w:type="dxa"/>
            <w:tcBorders>
              <w:top w:val="single" w:sz="4" w:space="0" w:color="auto"/>
              <w:left w:val="single" w:sz="4" w:space="0" w:color="auto"/>
              <w:bottom w:val="single" w:sz="4" w:space="0" w:color="auto"/>
              <w:right w:val="single" w:sz="4" w:space="0" w:color="auto"/>
            </w:tcBorders>
            <w:hideMark/>
          </w:tcPr>
          <w:p w14:paraId="250775AC"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2A3A08C0" w14:textId="77777777" w:rsidR="00552FFF" w:rsidRDefault="00552FFF">
            <w:pPr>
              <w:pStyle w:val="TAC"/>
            </w:pPr>
            <w:r>
              <w:t>AF</w:t>
            </w:r>
          </w:p>
        </w:tc>
      </w:tr>
      <w:tr w:rsidR="00552FFF" w14:paraId="481C86B0" w14:textId="77777777" w:rsidTr="00552FFF">
        <w:trPr>
          <w:trHeight w:val="70"/>
          <w:jc w:val="center"/>
        </w:trPr>
        <w:tc>
          <w:tcPr>
            <w:tcW w:w="1975" w:type="dxa"/>
            <w:tcBorders>
              <w:top w:val="nil"/>
              <w:left w:val="single" w:sz="4" w:space="0" w:color="auto"/>
              <w:bottom w:val="nil"/>
              <w:right w:val="single" w:sz="4" w:space="0" w:color="auto"/>
            </w:tcBorders>
          </w:tcPr>
          <w:p w14:paraId="19C851E8"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34FAF7B7" w14:textId="77777777" w:rsidR="00552FFF" w:rsidRDefault="00552FFF">
            <w:pPr>
              <w:pStyle w:val="TAC"/>
            </w:pPr>
            <w:r>
              <w:t>Update</w:t>
            </w:r>
          </w:p>
        </w:tc>
        <w:tc>
          <w:tcPr>
            <w:tcW w:w="1842" w:type="dxa"/>
            <w:tcBorders>
              <w:top w:val="single" w:sz="4" w:space="0" w:color="auto"/>
              <w:left w:val="single" w:sz="4" w:space="0" w:color="auto"/>
              <w:bottom w:val="single" w:sz="4" w:space="0" w:color="auto"/>
              <w:right w:val="single" w:sz="4" w:space="0" w:color="auto"/>
            </w:tcBorders>
            <w:hideMark/>
          </w:tcPr>
          <w:p w14:paraId="1AFDF76E"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C0A0989" w14:textId="77777777" w:rsidR="00552FFF" w:rsidRDefault="00552FFF">
            <w:pPr>
              <w:pStyle w:val="TAC"/>
            </w:pPr>
            <w:r>
              <w:t>AF</w:t>
            </w:r>
          </w:p>
        </w:tc>
      </w:tr>
      <w:tr w:rsidR="00552FFF" w14:paraId="0A1F2D07" w14:textId="77777777" w:rsidTr="00552FFF">
        <w:trPr>
          <w:trHeight w:val="70"/>
          <w:jc w:val="center"/>
        </w:trPr>
        <w:tc>
          <w:tcPr>
            <w:tcW w:w="1975" w:type="dxa"/>
            <w:tcBorders>
              <w:top w:val="nil"/>
              <w:left w:val="single" w:sz="4" w:space="0" w:color="auto"/>
              <w:bottom w:val="nil"/>
              <w:right w:val="single" w:sz="4" w:space="0" w:color="auto"/>
            </w:tcBorders>
          </w:tcPr>
          <w:p w14:paraId="0967F771"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48C53EF" w14:textId="77777777" w:rsidR="00552FFF" w:rsidRDefault="00552FFF">
            <w:pPr>
              <w:pStyle w:val="TAC"/>
            </w:pPr>
            <w:r>
              <w:t>Delete</w:t>
            </w:r>
          </w:p>
        </w:tc>
        <w:tc>
          <w:tcPr>
            <w:tcW w:w="1842" w:type="dxa"/>
            <w:tcBorders>
              <w:top w:val="single" w:sz="4" w:space="0" w:color="auto"/>
              <w:left w:val="single" w:sz="4" w:space="0" w:color="auto"/>
              <w:bottom w:val="single" w:sz="4" w:space="0" w:color="auto"/>
              <w:right w:val="single" w:sz="4" w:space="0" w:color="auto"/>
            </w:tcBorders>
            <w:hideMark/>
          </w:tcPr>
          <w:p w14:paraId="467CE645"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409AB504" w14:textId="77777777" w:rsidR="00552FFF" w:rsidRDefault="00552FFF">
            <w:pPr>
              <w:pStyle w:val="TAC"/>
            </w:pPr>
            <w:r>
              <w:t>AF</w:t>
            </w:r>
          </w:p>
        </w:tc>
      </w:tr>
      <w:tr w:rsidR="00552FFF" w14:paraId="4DE11883" w14:textId="77777777" w:rsidTr="00552FFF">
        <w:trPr>
          <w:trHeight w:val="70"/>
          <w:jc w:val="center"/>
        </w:trPr>
        <w:tc>
          <w:tcPr>
            <w:tcW w:w="1975" w:type="dxa"/>
            <w:tcBorders>
              <w:top w:val="nil"/>
              <w:left w:val="single" w:sz="4" w:space="0" w:color="auto"/>
              <w:bottom w:val="nil"/>
              <w:right w:val="single" w:sz="4" w:space="0" w:color="auto"/>
            </w:tcBorders>
          </w:tcPr>
          <w:p w14:paraId="690F1F7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436DB5F" w14:textId="77777777" w:rsidR="00552FFF" w:rsidRDefault="00552FFF">
            <w:pPr>
              <w:pStyle w:val="TAC"/>
            </w:pPr>
            <w:proofErr w:type="spellStart"/>
            <w:r>
              <w:t>StatusNotify</w:t>
            </w:r>
            <w:proofErr w:type="spellEnd"/>
          </w:p>
        </w:tc>
        <w:tc>
          <w:tcPr>
            <w:tcW w:w="1842" w:type="dxa"/>
            <w:tcBorders>
              <w:top w:val="single" w:sz="4" w:space="0" w:color="auto"/>
              <w:left w:val="single" w:sz="4" w:space="0" w:color="auto"/>
              <w:bottom w:val="nil"/>
              <w:right w:val="single" w:sz="4" w:space="0" w:color="auto"/>
            </w:tcBorders>
            <w:hideMark/>
          </w:tcPr>
          <w:p w14:paraId="478A7566"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25C69223" w14:textId="77777777" w:rsidR="00552FFF" w:rsidRDefault="00552FFF">
            <w:pPr>
              <w:pStyle w:val="TAC"/>
            </w:pPr>
            <w:r>
              <w:t>AF</w:t>
            </w:r>
          </w:p>
        </w:tc>
      </w:tr>
      <w:tr w:rsidR="00552FFF" w14:paraId="71263500" w14:textId="77777777" w:rsidTr="00552FFF">
        <w:trPr>
          <w:trHeight w:val="70"/>
          <w:jc w:val="center"/>
        </w:trPr>
        <w:tc>
          <w:tcPr>
            <w:tcW w:w="1975" w:type="dxa"/>
            <w:tcBorders>
              <w:top w:val="nil"/>
              <w:left w:val="single" w:sz="4" w:space="0" w:color="auto"/>
              <w:bottom w:val="nil"/>
              <w:right w:val="single" w:sz="4" w:space="0" w:color="auto"/>
            </w:tcBorders>
          </w:tcPr>
          <w:p w14:paraId="4F76449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7321705" w14:textId="77777777" w:rsidR="00552FFF" w:rsidRDefault="00552FFF">
            <w:pPr>
              <w:pStyle w:val="TAC"/>
            </w:pPr>
            <w:proofErr w:type="spellStart"/>
            <w:r>
              <w:t>StatusSubscribe</w:t>
            </w:r>
            <w:proofErr w:type="spellEnd"/>
          </w:p>
        </w:tc>
        <w:tc>
          <w:tcPr>
            <w:tcW w:w="1842" w:type="dxa"/>
            <w:tcBorders>
              <w:top w:val="nil"/>
              <w:left w:val="single" w:sz="4" w:space="0" w:color="auto"/>
              <w:bottom w:val="nil"/>
              <w:right w:val="single" w:sz="4" w:space="0" w:color="auto"/>
            </w:tcBorders>
          </w:tcPr>
          <w:p w14:paraId="27A9DD34"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A97EB2F" w14:textId="77777777" w:rsidR="00552FFF" w:rsidRDefault="00552FFF">
            <w:pPr>
              <w:pStyle w:val="TAC"/>
            </w:pPr>
            <w:r>
              <w:t>AF</w:t>
            </w:r>
          </w:p>
        </w:tc>
      </w:tr>
      <w:tr w:rsidR="00552FFF" w14:paraId="0688BA34" w14:textId="77777777" w:rsidTr="00552FFF">
        <w:trPr>
          <w:trHeight w:val="70"/>
          <w:jc w:val="center"/>
        </w:trPr>
        <w:tc>
          <w:tcPr>
            <w:tcW w:w="1975" w:type="dxa"/>
            <w:tcBorders>
              <w:top w:val="nil"/>
              <w:left w:val="single" w:sz="4" w:space="0" w:color="auto"/>
              <w:bottom w:val="single" w:sz="4" w:space="0" w:color="auto"/>
              <w:right w:val="single" w:sz="4" w:space="0" w:color="auto"/>
            </w:tcBorders>
          </w:tcPr>
          <w:p w14:paraId="61CC336A"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1DD516E" w14:textId="77777777" w:rsidR="00552FFF" w:rsidRDefault="00552FFF">
            <w:pPr>
              <w:pStyle w:val="TAC"/>
            </w:pPr>
            <w:proofErr w:type="spellStart"/>
            <w:r>
              <w:t>StatusUnsubscribe</w:t>
            </w:r>
            <w:proofErr w:type="spellEnd"/>
          </w:p>
        </w:tc>
        <w:tc>
          <w:tcPr>
            <w:tcW w:w="1842" w:type="dxa"/>
            <w:tcBorders>
              <w:top w:val="nil"/>
              <w:left w:val="single" w:sz="4" w:space="0" w:color="auto"/>
              <w:bottom w:val="single" w:sz="4" w:space="0" w:color="auto"/>
              <w:right w:val="single" w:sz="4" w:space="0" w:color="auto"/>
            </w:tcBorders>
          </w:tcPr>
          <w:p w14:paraId="5289E6B1"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0F63E65A" w14:textId="77777777" w:rsidR="00552FFF" w:rsidRDefault="00552FFF">
            <w:pPr>
              <w:pStyle w:val="TAC"/>
            </w:pPr>
            <w:r>
              <w:t>AF</w:t>
            </w:r>
          </w:p>
        </w:tc>
      </w:tr>
    </w:tbl>
    <w:p w14:paraId="2004D4F7" w14:textId="77777777" w:rsidR="00552FFF" w:rsidRPr="00552FFF" w:rsidRDefault="00552FFF" w:rsidP="00552FFF">
      <w:pPr>
        <w:rPr>
          <w:lang w:val="en-US" w:eastAsia="zh-CN"/>
        </w:rPr>
      </w:pPr>
    </w:p>
    <w:p w14:paraId="465879D9" w14:textId="57288B3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Thirty-third</w:t>
      </w:r>
      <w:r>
        <w:rPr>
          <w:rFonts w:ascii="Arial" w:hAnsi="Arial" w:cs="Arial"/>
          <w:color w:val="FF0000"/>
          <w:sz w:val="28"/>
          <w:szCs w:val="28"/>
          <w:lang w:val="en-US"/>
        </w:rPr>
        <w:t xml:space="preserve"> change * * * *</w:t>
      </w:r>
    </w:p>
    <w:p w14:paraId="0199640E" w14:textId="77777777" w:rsidR="00D76AE1" w:rsidRDefault="00D76AE1" w:rsidP="00D76AE1">
      <w:pPr>
        <w:pStyle w:val="4"/>
      </w:pPr>
      <w:r>
        <w:t>9.4.2.3</w:t>
      </w:r>
      <w:r>
        <w:tab/>
      </w:r>
      <w:proofErr w:type="spellStart"/>
      <w:r>
        <w:t>Nnef_MBSTMGI_Dealloc</w:t>
      </w:r>
      <w:ins w:id="1106" w:author="Ericsson User" w:date="2022-03-18T19:00:00Z">
        <w:r>
          <w:t>at</w:t>
        </w:r>
      </w:ins>
      <w:r>
        <w:t>e</w:t>
      </w:r>
      <w:proofErr w:type="spellEnd"/>
      <w:r>
        <w:t xml:space="preserve"> service operation</w:t>
      </w:r>
    </w:p>
    <w:p w14:paraId="74A01791" w14:textId="77777777" w:rsidR="00D76AE1" w:rsidRDefault="00D76AE1" w:rsidP="00D76AE1">
      <w:pPr>
        <w:rPr>
          <w:rFonts w:eastAsia="Times New Roman"/>
        </w:rPr>
      </w:pPr>
      <w:r>
        <w:rPr>
          <w:rFonts w:eastAsia="Times New Roman"/>
          <w:b/>
        </w:rPr>
        <w:t>Service operation name:</w:t>
      </w:r>
      <w:r>
        <w:rPr>
          <w:rFonts w:eastAsia="Times New Roman"/>
        </w:rPr>
        <w:t xml:space="preserve"> </w:t>
      </w:r>
      <w:proofErr w:type="spellStart"/>
      <w:r>
        <w:rPr>
          <w:rFonts w:eastAsia="Times New Roman"/>
        </w:rPr>
        <w:t>Nnef_MBSTMGI_Deallocate</w:t>
      </w:r>
      <w:proofErr w:type="spellEnd"/>
    </w:p>
    <w:p w14:paraId="3CB51581" w14:textId="77777777" w:rsidR="00D76AE1" w:rsidRDefault="00D76AE1" w:rsidP="00D76AE1">
      <w:pPr>
        <w:rPr>
          <w:rFonts w:eastAsia="Times New Roman"/>
        </w:rPr>
      </w:pPr>
      <w:r>
        <w:rPr>
          <w:rFonts w:eastAsia="Times New Roman"/>
          <w:b/>
        </w:rPr>
        <w:t>Description:</w:t>
      </w:r>
      <w:r>
        <w:rPr>
          <w:rFonts w:eastAsia="Times New Roman"/>
        </w:rPr>
        <w:t xml:space="preserve"> This service is used by the </w:t>
      </w:r>
      <w:r>
        <w:rPr>
          <w:rFonts w:eastAsia="Times New Roman"/>
          <w:lang w:eastAsia="zh-CN"/>
        </w:rPr>
        <w:t>NF Service Consumer to request deallocation the TMGI(s)</w:t>
      </w:r>
      <w:r>
        <w:rPr>
          <w:rFonts w:eastAsia="Times New Roman"/>
        </w:rPr>
        <w:t>.</w:t>
      </w:r>
    </w:p>
    <w:p w14:paraId="0A06D699" w14:textId="77777777" w:rsidR="00D76AE1" w:rsidRDefault="00D76AE1" w:rsidP="00D76AE1">
      <w:pPr>
        <w:rPr>
          <w:rFonts w:eastAsia="Times New Roman"/>
        </w:rPr>
      </w:pPr>
      <w:r>
        <w:rPr>
          <w:rFonts w:eastAsia="Times New Roman"/>
          <w:b/>
        </w:rPr>
        <w:t>Inputs, Required:</w:t>
      </w:r>
      <w:r>
        <w:rPr>
          <w:rFonts w:eastAsia="Times New Roman"/>
        </w:rPr>
        <w:t xml:space="preserve"> </w:t>
      </w:r>
      <w:r>
        <w:rPr>
          <w:rFonts w:eastAsia="Times New Roman"/>
          <w:lang w:eastAsia="zh-CN"/>
        </w:rPr>
        <w:t>TMGI(s).</w:t>
      </w:r>
    </w:p>
    <w:p w14:paraId="4363722A" w14:textId="77777777" w:rsidR="00D76AE1" w:rsidRDefault="00D76AE1" w:rsidP="00D76AE1">
      <w:pPr>
        <w:rPr>
          <w:rFonts w:eastAsia="Times New Roman"/>
        </w:rPr>
      </w:pPr>
      <w:r>
        <w:rPr>
          <w:rFonts w:eastAsia="Times New Roman"/>
          <w:b/>
        </w:rPr>
        <w:t>Inputs, Optional:</w:t>
      </w:r>
      <w:r>
        <w:rPr>
          <w:rFonts w:eastAsia="Times New Roman"/>
        </w:rPr>
        <w:t xml:space="preserve"> None.</w:t>
      </w:r>
    </w:p>
    <w:p w14:paraId="591F9324" w14:textId="77777777" w:rsidR="00D76AE1" w:rsidRDefault="00D76AE1" w:rsidP="00D76AE1">
      <w:pPr>
        <w:rPr>
          <w:rFonts w:eastAsia="Times New Roman"/>
        </w:rPr>
      </w:pPr>
      <w:r>
        <w:rPr>
          <w:rFonts w:eastAsia="Times New Roman"/>
          <w:b/>
        </w:rPr>
        <w:t>Outputs, Required:</w:t>
      </w:r>
      <w:r>
        <w:rPr>
          <w:rFonts w:eastAsia="Times New Roman"/>
        </w:rPr>
        <w:t xml:space="preserve"> Success or not.</w:t>
      </w:r>
    </w:p>
    <w:p w14:paraId="2B5CBCC6" w14:textId="77777777" w:rsidR="00D76AE1" w:rsidRDefault="00D76AE1" w:rsidP="00D76AE1">
      <w:pPr>
        <w:rPr>
          <w:rFonts w:eastAsia="Times New Roman"/>
        </w:rPr>
      </w:pPr>
      <w:r>
        <w:rPr>
          <w:rFonts w:eastAsia="Times New Roman"/>
          <w:b/>
        </w:rPr>
        <w:t>Outputs, Optional:</w:t>
      </w:r>
      <w:r>
        <w:rPr>
          <w:rFonts w:eastAsia="Times New Roman"/>
        </w:rPr>
        <w:t xml:space="preserve"> None.</w:t>
      </w:r>
    </w:p>
    <w:p w14:paraId="563FF190" w14:textId="77777777" w:rsidR="00552FFF" w:rsidRDefault="00552FFF" w:rsidP="0033022E"/>
    <w:p w14:paraId="0A5B3E35" w14:textId="5FACA9D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Thirty-fourth</w:t>
      </w:r>
      <w:r>
        <w:rPr>
          <w:rFonts w:ascii="Arial" w:hAnsi="Arial" w:cs="Arial"/>
          <w:color w:val="FF0000"/>
          <w:sz w:val="28"/>
          <w:szCs w:val="28"/>
          <w:lang w:val="en-US"/>
        </w:rPr>
        <w:t xml:space="preserve"> change * * * *</w:t>
      </w:r>
    </w:p>
    <w:p w14:paraId="69618CDC" w14:textId="77777777" w:rsidR="00D76AE1" w:rsidRDefault="00D76AE1" w:rsidP="00D76AE1">
      <w:pPr>
        <w:pStyle w:val="3"/>
        <w:rPr>
          <w:lang w:eastAsia="zh-CN"/>
        </w:rPr>
      </w:pPr>
      <w:r>
        <w:rPr>
          <w:lang w:eastAsia="zh-CN"/>
        </w:rPr>
        <w:t>9.4.3</w:t>
      </w:r>
      <w:r>
        <w:rPr>
          <w:lang w:eastAsia="zh-CN"/>
        </w:rPr>
        <w:tab/>
      </w:r>
      <w:proofErr w:type="spellStart"/>
      <w:r>
        <w:rPr>
          <w:lang w:eastAsia="zh-CN"/>
        </w:rPr>
        <w:t>Nnef_MBSSession</w:t>
      </w:r>
      <w:proofErr w:type="spellEnd"/>
      <w:r>
        <w:rPr>
          <w:lang w:eastAsia="zh-CN"/>
        </w:rPr>
        <w:t xml:space="preserve"> Service</w:t>
      </w:r>
    </w:p>
    <w:p w14:paraId="5E65CB82" w14:textId="77777777" w:rsidR="00D76AE1" w:rsidRDefault="00D76AE1" w:rsidP="00D76AE1">
      <w:pPr>
        <w:pStyle w:val="4"/>
      </w:pPr>
      <w:r>
        <w:rPr>
          <w:lang w:eastAsia="zh-CN"/>
        </w:rPr>
        <w:t>9.4.3</w:t>
      </w:r>
      <w:r>
        <w:t>.1</w:t>
      </w:r>
      <w:r>
        <w:tab/>
        <w:t>General</w:t>
      </w:r>
    </w:p>
    <w:p w14:paraId="023D102C" w14:textId="77777777" w:rsidR="00D76AE1" w:rsidRDefault="00D76AE1" w:rsidP="00D76AE1">
      <w:r>
        <w:rPr>
          <w:b/>
        </w:rPr>
        <w:t>Service description:</w:t>
      </w:r>
      <w:r>
        <w:t xml:space="preserve"> This service operates on the </w:t>
      </w:r>
      <w:r>
        <w:rPr>
          <w:lang w:eastAsia="zh-CN"/>
        </w:rPr>
        <w:t>multicast and broadcast MBS s</w:t>
      </w:r>
      <w:r>
        <w:t>essions. The following are the key functionalities of this NF service:</w:t>
      </w:r>
    </w:p>
    <w:p w14:paraId="7BA22892" w14:textId="77777777" w:rsidR="00D76AE1" w:rsidRDefault="00D76AE1" w:rsidP="00D76AE1">
      <w:pPr>
        <w:pStyle w:val="B1"/>
        <w:rPr>
          <w:lang w:eastAsia="zh-CN"/>
        </w:rPr>
      </w:pPr>
      <w:r>
        <w:t>-</w:t>
      </w:r>
      <w:r>
        <w:tab/>
      </w:r>
      <w:r>
        <w:rPr>
          <w:lang w:eastAsia="zh-CN"/>
        </w:rPr>
        <w:t>Create/Update Delete</w:t>
      </w:r>
      <w:r>
        <w:t xml:space="preserve"> </w:t>
      </w:r>
      <w:r>
        <w:rPr>
          <w:lang w:eastAsia="zh-CN"/>
        </w:rPr>
        <w:t>for both</w:t>
      </w:r>
      <w:r>
        <w:t xml:space="preserve"> </w:t>
      </w:r>
      <w:r>
        <w:rPr>
          <w:lang w:eastAsia="zh-CN"/>
        </w:rPr>
        <w:t>multicast and broadcast MBS s</w:t>
      </w:r>
      <w:r>
        <w:t>ession, or for a location</w:t>
      </w:r>
      <w:ins w:id="1107" w:author="Ericsson User" w:date="2022-03-12T16:29:00Z">
        <w:r>
          <w:t xml:space="preserve"> </w:t>
        </w:r>
      </w:ins>
      <w:del w:id="1108" w:author="Ericsson User" w:date="2022-03-12T16:29:00Z">
        <w:r>
          <w:delText>-</w:delText>
        </w:r>
      </w:del>
      <w:r>
        <w:t>dependent MBS session, the part of the MBS session within a service area;</w:t>
      </w:r>
    </w:p>
    <w:p w14:paraId="16FB58EA" w14:textId="77777777" w:rsidR="00D76AE1" w:rsidRDefault="00D76AE1" w:rsidP="00D76AE1">
      <w:pPr>
        <w:pStyle w:val="B1"/>
      </w:pPr>
      <w:r>
        <w:t>-</w:t>
      </w:r>
      <w:r>
        <w:tab/>
        <w:t>Provide a Notification about subscribed events. The following events are supported:</w:t>
      </w:r>
    </w:p>
    <w:p w14:paraId="438EB464" w14:textId="77777777" w:rsidR="00D76AE1" w:rsidRDefault="00D76AE1" w:rsidP="00D76AE1">
      <w:pPr>
        <w:pStyle w:val="B2"/>
      </w:pPr>
      <w:r>
        <w:t>-</w:t>
      </w:r>
      <w:r>
        <w:tab/>
        <w:t>MBS session release due to TMGI expiry.</w:t>
      </w:r>
    </w:p>
    <w:p w14:paraId="54AB40AF" w14:textId="77777777" w:rsidR="00D76AE1" w:rsidRDefault="00D76AE1" w:rsidP="00D76AE1">
      <w:pPr>
        <w:pStyle w:val="B2"/>
      </w:pPr>
      <w:r>
        <w:t>-</w:t>
      </w:r>
      <w:r>
        <w:tab/>
        <w:t>Broadcast delivery status.</w:t>
      </w:r>
    </w:p>
    <w:p w14:paraId="48DD6A0B" w14:textId="77777777" w:rsidR="00D76AE1" w:rsidRDefault="00D76AE1" w:rsidP="00D76AE1">
      <w:pPr>
        <w:pStyle w:val="4"/>
        <w:rPr>
          <w:lang w:eastAsia="zh-CN"/>
        </w:rPr>
      </w:pPr>
      <w:r>
        <w:rPr>
          <w:lang w:eastAsia="zh-CN"/>
        </w:rPr>
        <w:t>9.4.3.2</w:t>
      </w:r>
      <w:r>
        <w:rPr>
          <w:lang w:eastAsia="zh-CN"/>
        </w:rPr>
        <w:tab/>
      </w:r>
      <w:proofErr w:type="spellStart"/>
      <w:r>
        <w:rPr>
          <w:lang w:eastAsia="zh-CN"/>
        </w:rPr>
        <w:t>Nnef_MBSSession_Create</w:t>
      </w:r>
      <w:proofErr w:type="spellEnd"/>
      <w:r>
        <w:rPr>
          <w:lang w:eastAsia="zh-CN"/>
        </w:rPr>
        <w:t xml:space="preserve"> service operation</w:t>
      </w:r>
    </w:p>
    <w:p w14:paraId="7139F41F" w14:textId="77777777" w:rsidR="00D76AE1" w:rsidRDefault="00D76AE1" w:rsidP="00D76AE1">
      <w:r>
        <w:rPr>
          <w:b/>
        </w:rPr>
        <w:t>Service operation name:</w:t>
      </w:r>
      <w:r>
        <w:t xml:space="preserve"> </w:t>
      </w:r>
      <w:proofErr w:type="spellStart"/>
      <w:r>
        <w:t>Nnef_</w:t>
      </w:r>
      <w:r>
        <w:rPr>
          <w:lang w:eastAsia="zh-CN"/>
        </w:rPr>
        <w:t>MBS</w:t>
      </w:r>
      <w:r>
        <w:t>Session_Create</w:t>
      </w:r>
      <w:proofErr w:type="spellEnd"/>
    </w:p>
    <w:p w14:paraId="57573814" w14:textId="77777777" w:rsidR="00D76AE1" w:rsidRDefault="00D76AE1" w:rsidP="00D76AE1">
      <w:r>
        <w:rPr>
          <w:b/>
        </w:rPr>
        <w:t xml:space="preserve">Description: </w:t>
      </w:r>
      <w:r>
        <w:t>Create</w:t>
      </w:r>
      <w:r>
        <w:rPr>
          <w:lang w:eastAsia="zh-CN"/>
        </w:rPr>
        <w:t xml:space="preserve"> a new multicast session or broadcast s</w:t>
      </w:r>
      <w:r>
        <w:t>ession, or for a location</w:t>
      </w:r>
      <w:ins w:id="1109" w:author="Ericsson User" w:date="2022-03-12T16:29:00Z">
        <w:r>
          <w:t xml:space="preserve"> </w:t>
        </w:r>
      </w:ins>
      <w:del w:id="1110" w:author="Ericsson User" w:date="2022-03-12T16:29:00Z">
        <w:r>
          <w:delText>-</w:delText>
        </w:r>
      </w:del>
      <w:r>
        <w:t>dependent MBS session, the part of the MBS session within a service area</w:t>
      </w:r>
      <w:r>
        <w:rPr>
          <w:lang w:eastAsia="zh-CN"/>
        </w:rPr>
        <w:t>. Optionally implicitly subscribe to notifications for this MBS session.</w:t>
      </w:r>
    </w:p>
    <w:p w14:paraId="480F49FB" w14:textId="77777777" w:rsidR="00D76AE1" w:rsidRDefault="00D76AE1" w:rsidP="00D76AE1">
      <w:r>
        <w:rPr>
          <w:b/>
        </w:rPr>
        <w:t>Input, Required:</w:t>
      </w:r>
      <w:r>
        <w:rPr>
          <w:lang w:eastAsia="zh-CN"/>
        </w:rPr>
        <w:t xml:space="preserve"> MBS</w:t>
      </w:r>
      <w:r>
        <w:t xml:space="preserve"> Session ID</w:t>
      </w:r>
      <w:r>
        <w:rPr>
          <w:lang w:eastAsia="zh-CN"/>
        </w:rPr>
        <w:t xml:space="preserve"> (SSM or TMGI) or TMGI request, Service Type (broadcast or multicast).</w:t>
      </w:r>
    </w:p>
    <w:p w14:paraId="0D95FF8C" w14:textId="77777777" w:rsidR="00D76AE1" w:rsidRDefault="00D76AE1" w:rsidP="00D76AE1">
      <w:pPr>
        <w:rPr>
          <w:lang w:eastAsia="zh-CN"/>
        </w:rPr>
      </w:pPr>
      <w:r>
        <w:rPr>
          <w:b/>
        </w:rPr>
        <w:t>Input, Optional:</w:t>
      </w:r>
      <w:r>
        <w:t xml:space="preserve"> </w:t>
      </w:r>
      <w:r>
        <w:rPr>
          <w:lang w:eastAsia="zh-CN"/>
        </w:rPr>
        <w:t xml:space="preserve">MBS service area (mandatory for broadcast. Can be </w:t>
      </w:r>
      <w:r>
        <w:t>Cell ID list and/or TAI list, or geographical area information, or civic address information</w:t>
      </w:r>
      <w:r>
        <w:rPr>
          <w:lang w:eastAsia="zh-CN"/>
        </w:rPr>
        <w:t>), MBS start time, MBS stop time, service requirement (</w:t>
      </w:r>
      <w:r>
        <w:rPr>
          <w:rFonts w:eastAsia="Times New Roman"/>
        </w:rPr>
        <w:t>e.g. Flow Description, QoS)</w:t>
      </w:r>
      <w:r>
        <w:rPr>
          <w:lang w:eastAsia="zh-CN"/>
        </w:rPr>
        <w:t>,</w:t>
      </w:r>
      <w:r>
        <w:t xml:space="preserve"> </w:t>
      </w:r>
      <w:r>
        <w:rPr>
          <w:rFonts w:eastAsia="Times New Roman"/>
          <w:lang w:eastAsia="zh-CN"/>
        </w:rPr>
        <w:t>Input Transport Address Request</w:t>
      </w:r>
      <w:r>
        <w:rPr>
          <w:lang w:eastAsia="zh-CN"/>
        </w:rPr>
        <w:t>, session</w:t>
      </w:r>
      <w:del w:id="1111" w:author="Ericsson User" w:date="2022-03-11T22:56:00Z">
        <w:r>
          <w:rPr>
            <w:lang w:eastAsia="zh-CN"/>
          </w:rPr>
          <w:delText xml:space="preserve"> activity</w:delText>
        </w:r>
      </w:del>
      <w:r>
        <w:rPr>
          <w:lang w:eastAsia="zh-CN"/>
        </w:rPr>
        <w:t xml:space="preserve"> stat</w:t>
      </w:r>
      <w:ins w:id="1112" w:author="Ericsson User" w:date="2022-03-11T22:56:00Z">
        <w:r>
          <w:rPr>
            <w:lang w:eastAsia="zh-CN"/>
          </w:rPr>
          <w:t>e</w:t>
        </w:r>
      </w:ins>
      <w:del w:id="1113" w:author="Ericsson User" w:date="2022-03-11T22:56:00Z">
        <w:r>
          <w:rPr>
            <w:lang w:eastAsia="zh-CN"/>
          </w:rPr>
          <w:delText>us</w:delText>
        </w:r>
      </w:del>
      <w:r>
        <w:rPr>
          <w:lang w:eastAsia="zh-CN"/>
        </w:rPr>
        <w:t xml:space="preserve"> (</w:t>
      </w:r>
      <w:del w:id="1114" w:author="Ericsson User" w:date="2022-03-11T22:47:00Z">
        <w:r>
          <w:rPr>
            <w:lang w:eastAsia="zh-CN"/>
          </w:rPr>
          <w:delText>a</w:delText>
        </w:r>
      </w:del>
      <w:ins w:id="1115" w:author="Ericsson User" w:date="2022-03-11T22:47:00Z">
        <w:r>
          <w:rPr>
            <w:lang w:eastAsia="zh-CN"/>
          </w:rPr>
          <w:t>A</w:t>
        </w:r>
      </w:ins>
      <w:r>
        <w:rPr>
          <w:lang w:eastAsia="zh-CN"/>
        </w:rPr>
        <w:t>ctive/</w:t>
      </w:r>
      <w:del w:id="1116" w:author="Ericsson User" w:date="2022-03-11T22:47:00Z">
        <w:r>
          <w:rPr>
            <w:lang w:eastAsia="zh-CN"/>
          </w:rPr>
          <w:delText>i</w:delText>
        </w:r>
      </w:del>
      <w:ins w:id="1117" w:author="Ericsson User" w:date="2022-03-11T22:47:00Z">
        <w:r>
          <w:rPr>
            <w:lang w:eastAsia="zh-CN"/>
          </w:rPr>
          <w:t>I</w:t>
        </w:r>
      </w:ins>
      <w:r>
        <w:rPr>
          <w:lang w:eastAsia="zh-CN"/>
        </w:rPr>
        <w:t xml:space="preserve">nactive), for subscription to notifications </w:t>
      </w:r>
      <w:r>
        <w:t>notification target address.</w:t>
      </w:r>
      <w:r>
        <w:rPr>
          <w:lang w:eastAsia="zh-CN"/>
        </w:rPr>
        <w:t xml:space="preserve"> </w:t>
      </w:r>
      <w:r>
        <w:t>For a multicast session, indication that any UE may join the multicast session. An Application ID. Request for location</w:t>
      </w:r>
      <w:ins w:id="1118" w:author="Ericsson User" w:date="2022-03-12T16:29:00Z">
        <w:r>
          <w:t xml:space="preserve"> </w:t>
        </w:r>
      </w:ins>
      <w:del w:id="1119" w:author="Ericsson User" w:date="2022-03-12T16:29:00Z">
        <w:r>
          <w:delText>-</w:delText>
        </w:r>
      </w:del>
      <w:r>
        <w:t xml:space="preserve">dependent </w:t>
      </w:r>
      <w:ins w:id="1120" w:author="Ericsson User" w:date="2022-03-12T16:30:00Z">
        <w:r>
          <w:t xml:space="preserve">MBS </w:t>
        </w:r>
      </w:ins>
      <w:r>
        <w:t>session. For a broadcast session, MBS FSA ID(s).</w:t>
      </w:r>
    </w:p>
    <w:p w14:paraId="4E795DC6" w14:textId="77777777" w:rsidR="00D76AE1" w:rsidRDefault="00D76AE1" w:rsidP="00D76AE1">
      <w:pPr>
        <w:pStyle w:val="EditorsNote"/>
      </w:pPr>
      <w:r>
        <w:t>Editor's note:</w:t>
      </w:r>
      <w:r>
        <w:tab/>
        <w:t>How multiple service requirements with multiple application IDs are handled is FFS.</w:t>
      </w:r>
    </w:p>
    <w:p w14:paraId="210F4C73" w14:textId="77777777" w:rsidR="00D76AE1" w:rsidRDefault="00D76AE1" w:rsidP="00D76AE1">
      <w:r>
        <w:rPr>
          <w:b/>
        </w:rPr>
        <w:t xml:space="preserve">Output, Required: </w:t>
      </w:r>
      <w:r>
        <w:t>Result</w:t>
      </w:r>
      <w:r>
        <w:rPr>
          <w:lang w:eastAsia="zh-CN"/>
        </w:rPr>
        <w:t xml:space="preserve"> Indication</w:t>
      </w:r>
      <w:r>
        <w:t>.</w:t>
      </w:r>
    </w:p>
    <w:p w14:paraId="62F4913F" w14:textId="77777777" w:rsidR="00D76AE1" w:rsidRDefault="00D76AE1" w:rsidP="00D76AE1">
      <w:pPr>
        <w:rPr>
          <w:lang w:eastAsia="zh-CN"/>
        </w:rPr>
      </w:pPr>
      <w:r>
        <w:rPr>
          <w:b/>
        </w:rPr>
        <w:t>Output, Optional:</w:t>
      </w:r>
      <w:r>
        <w:t xml:space="preserve"> </w:t>
      </w:r>
      <w:r>
        <w:rPr>
          <w:lang w:eastAsia="zh-CN"/>
        </w:rPr>
        <w:t>TMGI</w:t>
      </w:r>
      <w:r>
        <w:t xml:space="preserve">, Cause, </w:t>
      </w:r>
      <w:r>
        <w:rPr>
          <w:lang w:eastAsia="zh-CN"/>
        </w:rPr>
        <w:t>MB-UPF tunnel info, MBS FSA ID(s), Area Session ID.</w:t>
      </w:r>
    </w:p>
    <w:p w14:paraId="5B7503F0" w14:textId="77777777" w:rsidR="00D76AE1" w:rsidRDefault="00D76AE1" w:rsidP="00D76AE1">
      <w:pPr>
        <w:pStyle w:val="4"/>
        <w:rPr>
          <w:lang w:eastAsia="zh-CN"/>
        </w:rPr>
      </w:pPr>
      <w:r>
        <w:rPr>
          <w:lang w:eastAsia="zh-CN"/>
        </w:rPr>
        <w:t>9.4.3.3</w:t>
      </w:r>
      <w:r>
        <w:rPr>
          <w:lang w:eastAsia="zh-CN"/>
        </w:rPr>
        <w:tab/>
      </w:r>
      <w:proofErr w:type="spellStart"/>
      <w:r>
        <w:rPr>
          <w:lang w:eastAsia="zh-CN"/>
        </w:rPr>
        <w:t>Nnef_MBSSession_Update</w:t>
      </w:r>
      <w:proofErr w:type="spellEnd"/>
      <w:r>
        <w:rPr>
          <w:lang w:eastAsia="zh-CN"/>
        </w:rPr>
        <w:t xml:space="preserve"> service operation</w:t>
      </w:r>
    </w:p>
    <w:p w14:paraId="3324F72A" w14:textId="77777777" w:rsidR="00D76AE1" w:rsidRDefault="00D76AE1" w:rsidP="00D76AE1">
      <w:r>
        <w:rPr>
          <w:b/>
        </w:rPr>
        <w:t>Service operation name:</w:t>
      </w:r>
      <w:r>
        <w:t xml:space="preserve"> </w:t>
      </w:r>
      <w:proofErr w:type="spellStart"/>
      <w:r>
        <w:t>Nnef_</w:t>
      </w:r>
      <w:r>
        <w:rPr>
          <w:lang w:eastAsia="zh-CN"/>
        </w:rPr>
        <w:t>MBS</w:t>
      </w:r>
      <w:r>
        <w:t>Session_</w:t>
      </w:r>
      <w:r>
        <w:rPr>
          <w:lang w:eastAsia="zh-CN"/>
        </w:rPr>
        <w:t>Update</w:t>
      </w:r>
      <w:proofErr w:type="spellEnd"/>
    </w:p>
    <w:p w14:paraId="2C2ACC18" w14:textId="77777777" w:rsidR="00D76AE1" w:rsidRDefault="00D76AE1" w:rsidP="00D76AE1">
      <w:r>
        <w:rPr>
          <w:b/>
        </w:rPr>
        <w:t xml:space="preserve">Description: </w:t>
      </w:r>
      <w:r>
        <w:rPr>
          <w:bCs/>
        </w:rPr>
        <w:t>This service is used by</w:t>
      </w:r>
      <w:r>
        <w:rPr>
          <w:lang w:eastAsia="zh-CN"/>
        </w:rPr>
        <w:t xml:space="preserve"> the NF service consumer to update the</w:t>
      </w:r>
      <w:r>
        <w:t xml:space="preserve"> </w:t>
      </w:r>
      <w:r>
        <w:rPr>
          <w:lang w:eastAsia="zh-CN"/>
        </w:rPr>
        <w:t>established multicast session or broadcast s</w:t>
      </w:r>
      <w:r>
        <w:t>ession</w:t>
      </w:r>
      <w:r>
        <w:rPr>
          <w:lang w:eastAsia="zh-CN"/>
        </w:rPr>
        <w:t>, or for a location</w:t>
      </w:r>
      <w:ins w:id="1121" w:author="Ericsson User" w:date="2022-03-12T16:29:00Z">
        <w:r>
          <w:rPr>
            <w:lang w:eastAsia="zh-CN"/>
          </w:rPr>
          <w:t xml:space="preserve"> </w:t>
        </w:r>
      </w:ins>
      <w:del w:id="1122" w:author="Ericsson User" w:date="2022-03-12T16:29:00Z">
        <w:r>
          <w:rPr>
            <w:lang w:eastAsia="zh-CN"/>
          </w:rPr>
          <w:delText>-</w:delText>
        </w:r>
      </w:del>
      <w:r>
        <w:rPr>
          <w:lang w:eastAsia="zh-CN"/>
        </w:rPr>
        <w:t>dependent MBS session, the part of the MBS session within a service area, e.g. QoS update. For multicast MBS Session, this service is also used to activate or deactivate the MBS Session.</w:t>
      </w:r>
    </w:p>
    <w:p w14:paraId="00E4734A" w14:textId="77777777" w:rsidR="00D76AE1" w:rsidRDefault="00D76AE1" w:rsidP="00D76AE1">
      <w:r>
        <w:rPr>
          <w:b/>
        </w:rPr>
        <w:t>Input, Required:</w:t>
      </w:r>
      <w:r>
        <w:t xml:space="preserve"> </w:t>
      </w:r>
      <w:r>
        <w:rPr>
          <w:lang w:eastAsia="zh-CN"/>
        </w:rPr>
        <w:t>MBS</w:t>
      </w:r>
      <w:r>
        <w:t xml:space="preserve"> Session ID.</w:t>
      </w:r>
    </w:p>
    <w:p w14:paraId="572784B2" w14:textId="77777777" w:rsidR="00D76AE1" w:rsidRDefault="00D76AE1" w:rsidP="00D76AE1">
      <w:pPr>
        <w:rPr>
          <w:lang w:eastAsia="zh-CN"/>
        </w:rPr>
      </w:pPr>
      <w:r>
        <w:rPr>
          <w:b/>
        </w:rPr>
        <w:t>Input, Optional:</w:t>
      </w:r>
      <w:r>
        <w:rPr>
          <w:lang w:eastAsia="zh-CN"/>
        </w:rPr>
        <w:t xml:space="preserve"> Service requirement, MBS service area, session</w:t>
      </w:r>
      <w:del w:id="1123" w:author="Ericsson User" w:date="2022-03-11T22:56:00Z">
        <w:r>
          <w:rPr>
            <w:lang w:eastAsia="zh-CN"/>
          </w:rPr>
          <w:delText xml:space="preserve"> activity</w:delText>
        </w:r>
      </w:del>
      <w:r>
        <w:rPr>
          <w:lang w:eastAsia="zh-CN"/>
        </w:rPr>
        <w:t xml:space="preserve"> stat</w:t>
      </w:r>
      <w:ins w:id="1124" w:author="Ericsson User" w:date="2022-03-11T22:56:00Z">
        <w:r>
          <w:rPr>
            <w:lang w:eastAsia="zh-CN"/>
          </w:rPr>
          <w:t>e</w:t>
        </w:r>
      </w:ins>
      <w:del w:id="1125" w:author="Ericsson User" w:date="2022-03-11T22:56:00Z">
        <w:r>
          <w:rPr>
            <w:lang w:eastAsia="zh-CN"/>
          </w:rPr>
          <w:delText>us</w:delText>
        </w:r>
      </w:del>
      <w:r>
        <w:rPr>
          <w:lang w:eastAsia="zh-CN"/>
        </w:rPr>
        <w:t xml:space="preserve"> (</w:t>
      </w:r>
      <w:del w:id="1126" w:author="Ericsson User" w:date="2022-03-11T22:48:00Z">
        <w:r>
          <w:rPr>
            <w:lang w:eastAsia="zh-CN"/>
          </w:rPr>
          <w:delText>a</w:delText>
        </w:r>
      </w:del>
      <w:ins w:id="1127" w:author="Ericsson User" w:date="2022-03-11T22:47:00Z">
        <w:r>
          <w:rPr>
            <w:lang w:eastAsia="zh-CN"/>
          </w:rPr>
          <w:t>A</w:t>
        </w:r>
      </w:ins>
      <w:r>
        <w:rPr>
          <w:lang w:eastAsia="zh-CN"/>
        </w:rPr>
        <w:t>ctive/</w:t>
      </w:r>
      <w:del w:id="1128" w:author="Ericsson User" w:date="2022-03-11T22:48:00Z">
        <w:r>
          <w:rPr>
            <w:lang w:eastAsia="zh-CN"/>
          </w:rPr>
          <w:delText>i</w:delText>
        </w:r>
      </w:del>
      <w:ins w:id="1129" w:author="Ericsson User" w:date="2022-03-11T22:48:00Z">
        <w:r>
          <w:rPr>
            <w:lang w:eastAsia="zh-CN"/>
          </w:rPr>
          <w:t>I</w:t>
        </w:r>
      </w:ins>
      <w:r>
        <w:rPr>
          <w:lang w:eastAsia="zh-CN"/>
        </w:rPr>
        <w:t>nactive), Area Session ID. For a broadcast session, MBS FSA ID(s).</w:t>
      </w:r>
    </w:p>
    <w:p w14:paraId="221A7DF4" w14:textId="77777777" w:rsidR="00D76AE1" w:rsidRDefault="00D76AE1" w:rsidP="00D76AE1">
      <w:r>
        <w:rPr>
          <w:b/>
        </w:rPr>
        <w:t xml:space="preserve">Output, Required: </w:t>
      </w:r>
      <w:r>
        <w:t>Result</w:t>
      </w:r>
      <w:r>
        <w:rPr>
          <w:lang w:eastAsia="zh-CN"/>
        </w:rPr>
        <w:t xml:space="preserve"> Indication</w:t>
      </w:r>
      <w:r>
        <w:t>.</w:t>
      </w:r>
    </w:p>
    <w:p w14:paraId="6D5EBE0C" w14:textId="77777777" w:rsidR="00D76AE1" w:rsidRDefault="00D76AE1" w:rsidP="00D76AE1">
      <w:pPr>
        <w:rPr>
          <w:lang w:eastAsia="zh-CN"/>
        </w:rPr>
      </w:pPr>
      <w:r>
        <w:rPr>
          <w:b/>
        </w:rPr>
        <w:t>Output, Optional:</w:t>
      </w:r>
      <w:r>
        <w:t xml:space="preserve"> Cause, MBS FSA ID(s).</w:t>
      </w:r>
    </w:p>
    <w:p w14:paraId="66ADCC57" w14:textId="77777777" w:rsidR="00D76AE1" w:rsidRDefault="00D76AE1" w:rsidP="00D76AE1">
      <w:pPr>
        <w:pStyle w:val="4"/>
        <w:rPr>
          <w:lang w:eastAsia="zh-CN"/>
        </w:rPr>
      </w:pPr>
      <w:r>
        <w:rPr>
          <w:lang w:eastAsia="zh-CN"/>
        </w:rPr>
        <w:t>9.4.3.4</w:t>
      </w:r>
      <w:r>
        <w:rPr>
          <w:lang w:eastAsia="zh-CN"/>
        </w:rPr>
        <w:tab/>
      </w:r>
      <w:proofErr w:type="spellStart"/>
      <w:r>
        <w:rPr>
          <w:lang w:eastAsia="zh-CN"/>
        </w:rPr>
        <w:t>Nnef_MBSSession_Delete</w:t>
      </w:r>
      <w:proofErr w:type="spellEnd"/>
      <w:r>
        <w:rPr>
          <w:lang w:eastAsia="zh-CN"/>
        </w:rPr>
        <w:t xml:space="preserve"> service operation</w:t>
      </w:r>
    </w:p>
    <w:p w14:paraId="34851AB8" w14:textId="77777777" w:rsidR="00D76AE1" w:rsidRDefault="00D76AE1" w:rsidP="00D76AE1">
      <w:r>
        <w:rPr>
          <w:b/>
        </w:rPr>
        <w:t>Service operation name:</w:t>
      </w:r>
      <w:r>
        <w:t xml:space="preserve"> </w:t>
      </w:r>
      <w:proofErr w:type="spellStart"/>
      <w:r>
        <w:t>Nnef_</w:t>
      </w:r>
      <w:r>
        <w:rPr>
          <w:lang w:eastAsia="zh-CN"/>
        </w:rPr>
        <w:t>MBS</w:t>
      </w:r>
      <w:r>
        <w:t>Session_</w:t>
      </w:r>
      <w:r>
        <w:rPr>
          <w:lang w:eastAsia="zh-CN"/>
        </w:rPr>
        <w:t>Delete</w:t>
      </w:r>
      <w:proofErr w:type="spellEnd"/>
    </w:p>
    <w:p w14:paraId="715EDB02" w14:textId="77777777" w:rsidR="00D76AE1" w:rsidRDefault="00D76AE1" w:rsidP="00D76AE1">
      <w:r>
        <w:rPr>
          <w:b/>
        </w:rPr>
        <w:t xml:space="preserve">Description: </w:t>
      </w:r>
      <w:r>
        <w:rPr>
          <w:bCs/>
        </w:rPr>
        <w:t>This service is used</w:t>
      </w:r>
      <w:r>
        <w:rPr>
          <w:b/>
        </w:rPr>
        <w:t xml:space="preserve"> </w:t>
      </w:r>
      <w:r>
        <w:rPr>
          <w:rPrChange w:id="1130" w:author="Huawei user" w:date="2022-03-21T08:51:00Z">
            <w:rPr>
              <w:b/>
            </w:rPr>
          </w:rPrChange>
        </w:rPr>
        <w:t>to</w:t>
      </w:r>
      <w:r>
        <w:rPr>
          <w:b/>
        </w:rPr>
        <w:t xml:space="preserve"> </w:t>
      </w:r>
      <w:r>
        <w:rPr>
          <w:lang w:eastAsia="zh-CN"/>
        </w:rPr>
        <w:t>delete the multicast or broadcast MBS s</w:t>
      </w:r>
      <w:r>
        <w:t>ession, or for a location</w:t>
      </w:r>
      <w:ins w:id="1131" w:author="Ericsson User" w:date="2022-03-12T16:29:00Z">
        <w:r>
          <w:t xml:space="preserve"> </w:t>
        </w:r>
      </w:ins>
      <w:del w:id="1132" w:author="Ericsson User" w:date="2022-03-12T16:29:00Z">
        <w:r>
          <w:delText>-</w:delText>
        </w:r>
      </w:del>
      <w:r>
        <w:t>dependent MBS session, the part of the MBS session within a service area</w:t>
      </w:r>
      <w:r>
        <w:rPr>
          <w:lang w:eastAsia="zh-CN"/>
        </w:rPr>
        <w:t>.</w:t>
      </w:r>
    </w:p>
    <w:p w14:paraId="5F04D795" w14:textId="77777777" w:rsidR="00D76AE1" w:rsidRDefault="00D76AE1" w:rsidP="00D76AE1">
      <w:r>
        <w:rPr>
          <w:b/>
        </w:rPr>
        <w:t>Input, Required:</w:t>
      </w:r>
      <w:r>
        <w:t xml:space="preserve"> </w:t>
      </w:r>
      <w:r>
        <w:rPr>
          <w:lang w:eastAsia="zh-CN"/>
        </w:rPr>
        <w:t>MBS</w:t>
      </w:r>
      <w:r>
        <w:t xml:space="preserve"> Session ID.</w:t>
      </w:r>
    </w:p>
    <w:p w14:paraId="57CF52B5" w14:textId="77777777" w:rsidR="00D76AE1" w:rsidRDefault="00D76AE1" w:rsidP="00D76AE1">
      <w:pPr>
        <w:rPr>
          <w:lang w:eastAsia="zh-CN"/>
        </w:rPr>
      </w:pPr>
      <w:r>
        <w:rPr>
          <w:b/>
        </w:rPr>
        <w:t>Input, Optional:</w:t>
      </w:r>
      <w:r>
        <w:rPr>
          <w:lang w:eastAsia="zh-CN"/>
        </w:rPr>
        <w:t xml:space="preserve"> Area Session ID.</w:t>
      </w:r>
    </w:p>
    <w:p w14:paraId="47A4D2F4" w14:textId="77777777" w:rsidR="00D76AE1" w:rsidRDefault="00D76AE1" w:rsidP="00D76AE1">
      <w:r>
        <w:rPr>
          <w:b/>
        </w:rPr>
        <w:t xml:space="preserve">Output, Required: </w:t>
      </w:r>
      <w:r>
        <w:t>Result</w:t>
      </w:r>
      <w:r>
        <w:rPr>
          <w:lang w:eastAsia="zh-CN"/>
        </w:rPr>
        <w:t xml:space="preserve"> Indication</w:t>
      </w:r>
      <w:r>
        <w:t>.</w:t>
      </w:r>
    </w:p>
    <w:p w14:paraId="193DB562" w14:textId="77777777" w:rsidR="00D76AE1" w:rsidRDefault="00D76AE1" w:rsidP="00D76AE1">
      <w:pPr>
        <w:rPr>
          <w:lang w:eastAsia="zh-CN"/>
        </w:rPr>
      </w:pPr>
      <w:r>
        <w:rPr>
          <w:b/>
        </w:rPr>
        <w:t>Output, Optional:</w:t>
      </w:r>
      <w:r>
        <w:t xml:space="preserve"> Cause.</w:t>
      </w:r>
    </w:p>
    <w:p w14:paraId="6F6422CD" w14:textId="77777777" w:rsidR="00D76AE1" w:rsidRDefault="00D76AE1" w:rsidP="00D76AE1">
      <w:pPr>
        <w:pStyle w:val="4"/>
        <w:rPr>
          <w:lang w:eastAsia="zh-CN"/>
        </w:rPr>
      </w:pPr>
      <w:r>
        <w:rPr>
          <w:lang w:eastAsia="zh-CN"/>
        </w:rPr>
        <w:t>9.4.3.5</w:t>
      </w:r>
      <w:r>
        <w:rPr>
          <w:lang w:eastAsia="zh-CN"/>
        </w:rPr>
        <w:tab/>
      </w:r>
      <w:proofErr w:type="spellStart"/>
      <w:r>
        <w:rPr>
          <w:lang w:eastAsia="zh-CN"/>
        </w:rPr>
        <w:t>Nnef_</w:t>
      </w:r>
      <w:bookmarkStart w:id="1133" w:name="_Hlk79103849"/>
      <w:r>
        <w:rPr>
          <w:lang w:eastAsia="zh-CN"/>
        </w:rPr>
        <w:t>MBSSession</w:t>
      </w:r>
      <w:bookmarkEnd w:id="1133"/>
      <w:r>
        <w:rPr>
          <w:lang w:eastAsia="zh-CN"/>
        </w:rPr>
        <w:t>_StatusNotify</w:t>
      </w:r>
      <w:proofErr w:type="spellEnd"/>
      <w:r>
        <w:rPr>
          <w:lang w:eastAsia="zh-CN"/>
        </w:rPr>
        <w:t xml:space="preserve"> service operation</w:t>
      </w:r>
    </w:p>
    <w:p w14:paraId="6F980722"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Nnef_MBSSession_StatusNotify</w:t>
      </w:r>
      <w:proofErr w:type="spellEnd"/>
    </w:p>
    <w:p w14:paraId="36569C83"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MB-SMF to notify the NF service consumers of the subscribed events related to an MBS session, or for a location</w:t>
      </w:r>
      <w:ins w:id="1134" w:author="Ericsson User" w:date="2022-03-12T16:29:00Z">
        <w:r>
          <w:rPr>
            <w:rFonts w:eastAsia="宋体"/>
            <w:lang w:eastAsia="zh-CN"/>
          </w:rPr>
          <w:t xml:space="preserve"> </w:t>
        </w:r>
      </w:ins>
      <w:del w:id="1135" w:author="Ericsson User" w:date="2022-03-12T16:29:00Z">
        <w:r>
          <w:rPr>
            <w:rFonts w:eastAsia="宋体"/>
            <w:lang w:eastAsia="zh-CN"/>
          </w:rPr>
          <w:delText>-</w:delText>
        </w:r>
      </w:del>
      <w:r>
        <w:rPr>
          <w:rFonts w:eastAsia="宋体"/>
          <w:lang w:eastAsia="zh-CN"/>
        </w:rPr>
        <w:t>dependent MBS session, related to the part of the MBS session within a service area.</w:t>
      </w:r>
    </w:p>
    <w:p w14:paraId="33BF1C7E"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45B4CB8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3F05434"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5DB332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7545EDA0" w14:textId="77777777" w:rsidR="00D76AE1" w:rsidRDefault="00D76AE1" w:rsidP="00D76AE1">
      <w:pPr>
        <w:pStyle w:val="4"/>
        <w:rPr>
          <w:rFonts w:eastAsia="宋体"/>
          <w:lang w:eastAsia="zh-CN"/>
        </w:rPr>
      </w:pPr>
      <w:r>
        <w:rPr>
          <w:lang w:eastAsia="zh-CN"/>
        </w:rPr>
        <w:t>9.4.3.6</w:t>
      </w:r>
      <w:r>
        <w:rPr>
          <w:lang w:eastAsia="zh-CN"/>
        </w:rPr>
        <w:tab/>
      </w:r>
      <w:proofErr w:type="spellStart"/>
      <w:r>
        <w:rPr>
          <w:lang w:eastAsia="zh-CN"/>
        </w:rPr>
        <w:t>Nnef_MBSSession_StatusSubscribe</w:t>
      </w:r>
      <w:proofErr w:type="spellEnd"/>
      <w:r>
        <w:rPr>
          <w:lang w:eastAsia="zh-CN"/>
        </w:rPr>
        <w:t xml:space="preserve"> service operation</w:t>
      </w:r>
    </w:p>
    <w:p w14:paraId="16BA1594"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Nnef_MBSSession_StatusSubscribe</w:t>
      </w:r>
      <w:proofErr w:type="spellEnd"/>
    </w:p>
    <w:p w14:paraId="7BDA8B61"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subscribe to the MBS Session status information of an MBS session, or for a location</w:t>
      </w:r>
      <w:ins w:id="1136" w:author="Ericsson User" w:date="2022-03-12T16:30:00Z">
        <w:r>
          <w:rPr>
            <w:rFonts w:eastAsia="宋体"/>
            <w:lang w:eastAsia="zh-CN"/>
          </w:rPr>
          <w:t xml:space="preserve"> </w:t>
        </w:r>
      </w:ins>
      <w:del w:id="1137"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0A22066C"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565D0C37"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AAA6F8C"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07863856"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432BF2FD" w14:textId="77777777" w:rsidR="00D76AE1" w:rsidRDefault="00D76AE1" w:rsidP="00D76AE1">
      <w:pPr>
        <w:pStyle w:val="4"/>
        <w:rPr>
          <w:rFonts w:eastAsia="宋体"/>
          <w:lang w:eastAsia="zh-CN"/>
        </w:rPr>
      </w:pPr>
      <w:r>
        <w:rPr>
          <w:lang w:eastAsia="zh-CN"/>
        </w:rPr>
        <w:t>9.4.3.7</w:t>
      </w:r>
      <w:r>
        <w:rPr>
          <w:lang w:eastAsia="zh-CN"/>
        </w:rPr>
        <w:tab/>
      </w:r>
      <w:proofErr w:type="spellStart"/>
      <w:r>
        <w:rPr>
          <w:lang w:eastAsia="zh-CN"/>
        </w:rPr>
        <w:t>Nnef_MBSSession_StatusUnsubscribe</w:t>
      </w:r>
      <w:proofErr w:type="spellEnd"/>
      <w:r>
        <w:rPr>
          <w:lang w:eastAsia="zh-CN"/>
        </w:rPr>
        <w:t xml:space="preserve"> service operation</w:t>
      </w:r>
    </w:p>
    <w:p w14:paraId="0815B326"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Nnef_MBSSession_StatusUnsubscribe</w:t>
      </w:r>
      <w:proofErr w:type="spellEnd"/>
    </w:p>
    <w:p w14:paraId="4386671C"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unsubscribe to the MBS Session status information of an MBS session or for a location</w:t>
      </w:r>
      <w:ins w:id="1138" w:author="Ericsson User" w:date="2022-03-12T16:30:00Z">
        <w:r>
          <w:rPr>
            <w:rFonts w:eastAsia="宋体"/>
            <w:lang w:eastAsia="zh-CN"/>
          </w:rPr>
          <w:t xml:space="preserve"> </w:t>
        </w:r>
      </w:ins>
      <w:del w:id="1139"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162E80C1"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110E2EF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682BFB03"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A49A10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6E39E818" w14:textId="07228254"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 * * * *</w:t>
      </w:r>
      <w:bookmarkEnd w:id="38"/>
      <w:bookmarkEnd w:id="39"/>
      <w:bookmarkEnd w:id="40"/>
      <w:bookmarkEnd w:id="41"/>
      <w:bookmarkEnd w:id="42"/>
      <w:bookmarkEnd w:id="43"/>
      <w:bookmarkEnd w:id="44"/>
    </w:p>
    <w:sectPr w:rsidR="00D76AE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39B689" w14:textId="77777777" w:rsidR="00D571C8" w:rsidRDefault="00D571C8">
      <w:r>
        <w:separator/>
      </w:r>
    </w:p>
  </w:endnote>
  <w:endnote w:type="continuationSeparator" w:id="0">
    <w:p w14:paraId="607EB8B9" w14:textId="77777777" w:rsidR="00D571C8" w:rsidRDefault="00D571C8">
      <w:r>
        <w:continuationSeparator/>
      </w:r>
    </w:p>
  </w:endnote>
  <w:endnote w:type="continuationNotice" w:id="1">
    <w:p w14:paraId="17B26002" w14:textId="77777777" w:rsidR="00D571C8" w:rsidRDefault="00D571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552FFF" w:rsidRDefault="00552FF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C8D829" w14:textId="77777777" w:rsidR="00D571C8" w:rsidRDefault="00D571C8">
      <w:r>
        <w:separator/>
      </w:r>
    </w:p>
  </w:footnote>
  <w:footnote w:type="continuationSeparator" w:id="0">
    <w:p w14:paraId="68AD47CB" w14:textId="77777777" w:rsidR="00D571C8" w:rsidRDefault="00D571C8">
      <w:r>
        <w:continuationSeparator/>
      </w:r>
    </w:p>
  </w:footnote>
  <w:footnote w:type="continuationNotice" w:id="1">
    <w:p w14:paraId="7DE44CE6" w14:textId="77777777" w:rsidR="00D571C8" w:rsidRDefault="00D571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46E20" w14:textId="77777777" w:rsidR="00552FFF" w:rsidRDefault="00552FF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027E7B9D" w:rsidR="00552FFF" w:rsidRDefault="00552F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599">
      <w:rPr>
        <w:rFonts w:ascii="Arial" w:eastAsia="宋体" w:hAnsi="Arial" w:cs="Arial" w:hint="eastAsia"/>
        <w:bCs/>
        <w:noProof/>
        <w:sz w:val="18"/>
        <w:szCs w:val="18"/>
        <w:lang w:eastAsia="zh-CN"/>
      </w:rPr>
      <w:t>错误</w:t>
    </w:r>
    <w:r w:rsidR="00A26599">
      <w:rPr>
        <w:rFonts w:ascii="Arial" w:eastAsia="宋体" w:hAnsi="Arial" w:cs="Arial" w:hint="eastAsia"/>
        <w:bCs/>
        <w:noProof/>
        <w:sz w:val="18"/>
        <w:szCs w:val="18"/>
        <w:lang w:eastAsia="zh-CN"/>
      </w:rPr>
      <w:t>!</w:t>
    </w:r>
    <w:r w:rsidR="00A26599">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25C4C7E4" w14:textId="77777777" w:rsidR="00552FFF" w:rsidRDefault="00552F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50B55">
      <w:rPr>
        <w:rFonts w:ascii="Arial" w:hAnsi="Arial" w:cs="Arial"/>
        <w:b/>
        <w:noProof/>
        <w:sz w:val="18"/>
        <w:szCs w:val="18"/>
      </w:rPr>
      <w:t>6</w:t>
    </w:r>
    <w:r>
      <w:rPr>
        <w:rFonts w:ascii="Arial" w:hAnsi="Arial" w:cs="Arial"/>
        <w:b/>
        <w:sz w:val="18"/>
        <w:szCs w:val="18"/>
      </w:rPr>
      <w:fldChar w:fldCharType="end"/>
    </w:r>
  </w:p>
  <w:p w14:paraId="09353812" w14:textId="7BFBA4BC" w:rsidR="00552FFF" w:rsidRDefault="00552F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599">
      <w:rPr>
        <w:rFonts w:ascii="Arial" w:eastAsia="宋体" w:hAnsi="Arial" w:cs="Arial" w:hint="eastAsia"/>
        <w:bCs/>
        <w:noProof/>
        <w:sz w:val="18"/>
        <w:szCs w:val="18"/>
        <w:lang w:eastAsia="zh-CN"/>
      </w:rPr>
      <w:t>错误</w:t>
    </w:r>
    <w:r w:rsidR="00A26599">
      <w:rPr>
        <w:rFonts w:ascii="Arial" w:eastAsia="宋体" w:hAnsi="Arial" w:cs="Arial" w:hint="eastAsia"/>
        <w:bCs/>
        <w:noProof/>
        <w:sz w:val="18"/>
        <w:szCs w:val="18"/>
        <w:lang w:eastAsia="zh-CN"/>
      </w:rPr>
      <w:t>!</w:t>
    </w:r>
    <w:r w:rsidR="00A26599">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59B4AD88" w14:textId="77777777" w:rsidR="00552FFF" w:rsidRDefault="00552FFF">
    <w:pPr>
      <w:pStyle w:val="a3"/>
    </w:pPr>
  </w:p>
  <w:p w14:paraId="67772D32" w14:textId="77777777" w:rsidR="00552FFF" w:rsidRDefault="00552F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01">
    <w15:presenceInfo w15:providerId="None" w15:userId="Ericsson r01"/>
  </w15:person>
  <w15:person w15:author="HW user">
    <w15:presenceInfo w15:providerId="None" w15:userId="HW user"/>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28"/>
    <w:rsid w:val="00013FCC"/>
    <w:rsid w:val="000306BF"/>
    <w:rsid w:val="00033397"/>
    <w:rsid w:val="000351C0"/>
    <w:rsid w:val="0003715D"/>
    <w:rsid w:val="00040095"/>
    <w:rsid w:val="00050F28"/>
    <w:rsid w:val="000510A3"/>
    <w:rsid w:val="00051834"/>
    <w:rsid w:val="00054A22"/>
    <w:rsid w:val="00062023"/>
    <w:rsid w:val="0006340E"/>
    <w:rsid w:val="000655A6"/>
    <w:rsid w:val="000714F3"/>
    <w:rsid w:val="00077F26"/>
    <w:rsid w:val="00080512"/>
    <w:rsid w:val="00090ED7"/>
    <w:rsid w:val="000C0927"/>
    <w:rsid w:val="000C36DE"/>
    <w:rsid w:val="000C47C3"/>
    <w:rsid w:val="000D58AB"/>
    <w:rsid w:val="000E010C"/>
    <w:rsid w:val="000E5FEF"/>
    <w:rsid w:val="00113236"/>
    <w:rsid w:val="00133525"/>
    <w:rsid w:val="00150B55"/>
    <w:rsid w:val="00166342"/>
    <w:rsid w:val="0018271B"/>
    <w:rsid w:val="001908BF"/>
    <w:rsid w:val="001A4C42"/>
    <w:rsid w:val="001A7420"/>
    <w:rsid w:val="001A756F"/>
    <w:rsid w:val="001B6637"/>
    <w:rsid w:val="001C21C3"/>
    <w:rsid w:val="001C3275"/>
    <w:rsid w:val="001D02C2"/>
    <w:rsid w:val="001D6E8D"/>
    <w:rsid w:val="001F0C1D"/>
    <w:rsid w:val="001F1132"/>
    <w:rsid w:val="001F168B"/>
    <w:rsid w:val="00207CB3"/>
    <w:rsid w:val="00210BDC"/>
    <w:rsid w:val="00225561"/>
    <w:rsid w:val="002347A2"/>
    <w:rsid w:val="00246E0D"/>
    <w:rsid w:val="002656D7"/>
    <w:rsid w:val="002675F0"/>
    <w:rsid w:val="002A7A30"/>
    <w:rsid w:val="002B6339"/>
    <w:rsid w:val="002E00EE"/>
    <w:rsid w:val="002F5395"/>
    <w:rsid w:val="003172DC"/>
    <w:rsid w:val="0033022E"/>
    <w:rsid w:val="00340E74"/>
    <w:rsid w:val="003477D2"/>
    <w:rsid w:val="0035462D"/>
    <w:rsid w:val="00355B9F"/>
    <w:rsid w:val="003765B8"/>
    <w:rsid w:val="003B0732"/>
    <w:rsid w:val="003C318C"/>
    <w:rsid w:val="003C3971"/>
    <w:rsid w:val="00405B52"/>
    <w:rsid w:val="004106E8"/>
    <w:rsid w:val="004119E3"/>
    <w:rsid w:val="00412D5D"/>
    <w:rsid w:val="00423334"/>
    <w:rsid w:val="00430A73"/>
    <w:rsid w:val="004345EC"/>
    <w:rsid w:val="004401B8"/>
    <w:rsid w:val="00465515"/>
    <w:rsid w:val="0047527D"/>
    <w:rsid w:val="0049312A"/>
    <w:rsid w:val="004A1EA7"/>
    <w:rsid w:val="004B24C4"/>
    <w:rsid w:val="004B33CF"/>
    <w:rsid w:val="004D1725"/>
    <w:rsid w:val="004D3578"/>
    <w:rsid w:val="004E213A"/>
    <w:rsid w:val="004F0988"/>
    <w:rsid w:val="004F107E"/>
    <w:rsid w:val="004F3340"/>
    <w:rsid w:val="0053388B"/>
    <w:rsid w:val="00535773"/>
    <w:rsid w:val="00543E6C"/>
    <w:rsid w:val="00552FFF"/>
    <w:rsid w:val="00554775"/>
    <w:rsid w:val="0056002E"/>
    <w:rsid w:val="00565087"/>
    <w:rsid w:val="00570935"/>
    <w:rsid w:val="00597B11"/>
    <w:rsid w:val="005D09DE"/>
    <w:rsid w:val="005D2E01"/>
    <w:rsid w:val="005D7526"/>
    <w:rsid w:val="005E4BB2"/>
    <w:rsid w:val="00602AEA"/>
    <w:rsid w:val="00606C1D"/>
    <w:rsid w:val="00611BBB"/>
    <w:rsid w:val="00614FDF"/>
    <w:rsid w:val="006220D6"/>
    <w:rsid w:val="00631FA6"/>
    <w:rsid w:val="006343EA"/>
    <w:rsid w:val="0063543D"/>
    <w:rsid w:val="00647114"/>
    <w:rsid w:val="0065086A"/>
    <w:rsid w:val="006574A0"/>
    <w:rsid w:val="00663CF3"/>
    <w:rsid w:val="006A323F"/>
    <w:rsid w:val="006A430E"/>
    <w:rsid w:val="006B0409"/>
    <w:rsid w:val="006B30D0"/>
    <w:rsid w:val="006C323E"/>
    <w:rsid w:val="006C3D95"/>
    <w:rsid w:val="006C4D63"/>
    <w:rsid w:val="006E5C86"/>
    <w:rsid w:val="006F2429"/>
    <w:rsid w:val="006F78B5"/>
    <w:rsid w:val="00701116"/>
    <w:rsid w:val="007036B0"/>
    <w:rsid w:val="007111E1"/>
    <w:rsid w:val="00713B38"/>
    <w:rsid w:val="00713C44"/>
    <w:rsid w:val="00721E31"/>
    <w:rsid w:val="00727E5B"/>
    <w:rsid w:val="00734A5B"/>
    <w:rsid w:val="0074026F"/>
    <w:rsid w:val="007429F6"/>
    <w:rsid w:val="00744E76"/>
    <w:rsid w:val="00767FFE"/>
    <w:rsid w:val="00774DA4"/>
    <w:rsid w:val="00781F0F"/>
    <w:rsid w:val="00792B49"/>
    <w:rsid w:val="0079606C"/>
    <w:rsid w:val="007A3587"/>
    <w:rsid w:val="007B600E"/>
    <w:rsid w:val="007C3914"/>
    <w:rsid w:val="007D0144"/>
    <w:rsid w:val="007E5F90"/>
    <w:rsid w:val="007E6D91"/>
    <w:rsid w:val="007F0F4A"/>
    <w:rsid w:val="008028A4"/>
    <w:rsid w:val="00815AF5"/>
    <w:rsid w:val="00821EC9"/>
    <w:rsid w:val="00830747"/>
    <w:rsid w:val="008363AD"/>
    <w:rsid w:val="00842DF7"/>
    <w:rsid w:val="0085060E"/>
    <w:rsid w:val="008540B4"/>
    <w:rsid w:val="008768CA"/>
    <w:rsid w:val="008A05F0"/>
    <w:rsid w:val="008B3A4E"/>
    <w:rsid w:val="008B797E"/>
    <w:rsid w:val="008C3137"/>
    <w:rsid w:val="008C384C"/>
    <w:rsid w:val="008D0E5D"/>
    <w:rsid w:val="008E1024"/>
    <w:rsid w:val="008F642D"/>
    <w:rsid w:val="0090271F"/>
    <w:rsid w:val="00902E23"/>
    <w:rsid w:val="009105E8"/>
    <w:rsid w:val="009114D7"/>
    <w:rsid w:val="0091348E"/>
    <w:rsid w:val="00917CCB"/>
    <w:rsid w:val="00920FAD"/>
    <w:rsid w:val="00942EC2"/>
    <w:rsid w:val="00966D0F"/>
    <w:rsid w:val="00984E04"/>
    <w:rsid w:val="0099142C"/>
    <w:rsid w:val="009A3D13"/>
    <w:rsid w:val="009F37B7"/>
    <w:rsid w:val="00A0467F"/>
    <w:rsid w:val="00A10F02"/>
    <w:rsid w:val="00A11417"/>
    <w:rsid w:val="00A164B4"/>
    <w:rsid w:val="00A22EDB"/>
    <w:rsid w:val="00A26599"/>
    <w:rsid w:val="00A26956"/>
    <w:rsid w:val="00A27486"/>
    <w:rsid w:val="00A27DF2"/>
    <w:rsid w:val="00A4490A"/>
    <w:rsid w:val="00A45270"/>
    <w:rsid w:val="00A46A1C"/>
    <w:rsid w:val="00A53724"/>
    <w:rsid w:val="00A56066"/>
    <w:rsid w:val="00A73129"/>
    <w:rsid w:val="00A82346"/>
    <w:rsid w:val="00A92BA1"/>
    <w:rsid w:val="00AA4011"/>
    <w:rsid w:val="00AC3BA1"/>
    <w:rsid w:val="00AC6BC6"/>
    <w:rsid w:val="00AC72D4"/>
    <w:rsid w:val="00AD3DC4"/>
    <w:rsid w:val="00AE65E2"/>
    <w:rsid w:val="00AE7925"/>
    <w:rsid w:val="00B15449"/>
    <w:rsid w:val="00B15D5B"/>
    <w:rsid w:val="00B600E8"/>
    <w:rsid w:val="00B65B8C"/>
    <w:rsid w:val="00B706D7"/>
    <w:rsid w:val="00B72F13"/>
    <w:rsid w:val="00B93086"/>
    <w:rsid w:val="00BA19ED"/>
    <w:rsid w:val="00BA2387"/>
    <w:rsid w:val="00BA4B8D"/>
    <w:rsid w:val="00BB19B8"/>
    <w:rsid w:val="00BB3221"/>
    <w:rsid w:val="00BC0F7D"/>
    <w:rsid w:val="00BD7D31"/>
    <w:rsid w:val="00BE0ECA"/>
    <w:rsid w:val="00BE27CF"/>
    <w:rsid w:val="00BE3255"/>
    <w:rsid w:val="00BE7FB3"/>
    <w:rsid w:val="00BF128E"/>
    <w:rsid w:val="00C074DD"/>
    <w:rsid w:val="00C1098F"/>
    <w:rsid w:val="00C1496A"/>
    <w:rsid w:val="00C260DD"/>
    <w:rsid w:val="00C33079"/>
    <w:rsid w:val="00C35911"/>
    <w:rsid w:val="00C45231"/>
    <w:rsid w:val="00C72833"/>
    <w:rsid w:val="00C80F1D"/>
    <w:rsid w:val="00C93F40"/>
    <w:rsid w:val="00CA3D0C"/>
    <w:rsid w:val="00CB16E4"/>
    <w:rsid w:val="00CE3A47"/>
    <w:rsid w:val="00D00F6C"/>
    <w:rsid w:val="00D149BE"/>
    <w:rsid w:val="00D40151"/>
    <w:rsid w:val="00D571C8"/>
    <w:rsid w:val="00D57972"/>
    <w:rsid w:val="00D66220"/>
    <w:rsid w:val="00D675A9"/>
    <w:rsid w:val="00D67B4F"/>
    <w:rsid w:val="00D738D6"/>
    <w:rsid w:val="00D755EB"/>
    <w:rsid w:val="00D76048"/>
    <w:rsid w:val="00D760E3"/>
    <w:rsid w:val="00D76AE1"/>
    <w:rsid w:val="00D87E00"/>
    <w:rsid w:val="00D9134D"/>
    <w:rsid w:val="00D933F2"/>
    <w:rsid w:val="00DA2F6B"/>
    <w:rsid w:val="00DA7A03"/>
    <w:rsid w:val="00DB1818"/>
    <w:rsid w:val="00DC309B"/>
    <w:rsid w:val="00DC4DA2"/>
    <w:rsid w:val="00DD47E2"/>
    <w:rsid w:val="00DD4C17"/>
    <w:rsid w:val="00DD4C7D"/>
    <w:rsid w:val="00DD6513"/>
    <w:rsid w:val="00DD74A5"/>
    <w:rsid w:val="00DF2B1F"/>
    <w:rsid w:val="00DF3A9B"/>
    <w:rsid w:val="00DF62CD"/>
    <w:rsid w:val="00E06D84"/>
    <w:rsid w:val="00E16509"/>
    <w:rsid w:val="00E228C9"/>
    <w:rsid w:val="00E42059"/>
    <w:rsid w:val="00E44582"/>
    <w:rsid w:val="00E45022"/>
    <w:rsid w:val="00E45C03"/>
    <w:rsid w:val="00E503BF"/>
    <w:rsid w:val="00E53CAE"/>
    <w:rsid w:val="00E60C07"/>
    <w:rsid w:val="00E61C2A"/>
    <w:rsid w:val="00E720EC"/>
    <w:rsid w:val="00E77645"/>
    <w:rsid w:val="00E90132"/>
    <w:rsid w:val="00E93A8B"/>
    <w:rsid w:val="00E94714"/>
    <w:rsid w:val="00E94F06"/>
    <w:rsid w:val="00EA15B0"/>
    <w:rsid w:val="00EA209E"/>
    <w:rsid w:val="00EA5EA7"/>
    <w:rsid w:val="00EC4A25"/>
    <w:rsid w:val="00ED6CC0"/>
    <w:rsid w:val="00EF134E"/>
    <w:rsid w:val="00F004C0"/>
    <w:rsid w:val="00F025A2"/>
    <w:rsid w:val="00F04712"/>
    <w:rsid w:val="00F128CD"/>
    <w:rsid w:val="00F13360"/>
    <w:rsid w:val="00F13FD3"/>
    <w:rsid w:val="00F165DD"/>
    <w:rsid w:val="00F22EC7"/>
    <w:rsid w:val="00F325C8"/>
    <w:rsid w:val="00F35A7B"/>
    <w:rsid w:val="00F5574B"/>
    <w:rsid w:val="00F64EE1"/>
    <w:rsid w:val="00F653B8"/>
    <w:rsid w:val="00F7263E"/>
    <w:rsid w:val="00F835D1"/>
    <w:rsid w:val="00F9008D"/>
    <w:rsid w:val="00FA1266"/>
    <w:rsid w:val="00FA1F66"/>
    <w:rsid w:val="00FB3AA7"/>
    <w:rsid w:val="00FB63C2"/>
    <w:rsid w:val="00FC1192"/>
    <w:rsid w:val="00FE01CB"/>
    <w:rsid w:val="00FF4F8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B1Char">
    <w:name w:val="B1 Char"/>
    <w:link w:val="B1"/>
    <w:qFormat/>
    <w:rsid w:val="00D40151"/>
    <w:rPr>
      <w:lang w:eastAsia="en-US"/>
    </w:rPr>
  </w:style>
  <w:style w:type="character" w:customStyle="1" w:styleId="40">
    <w:name w:val="标题 4 字符"/>
    <w:link w:val="4"/>
    <w:locked/>
    <w:rsid w:val="00D40151"/>
    <w:rPr>
      <w:rFonts w:ascii="Arial" w:hAnsi="Arial"/>
      <w:sz w:val="24"/>
      <w:lang w:eastAsia="en-US"/>
    </w:rPr>
  </w:style>
  <w:style w:type="character" w:customStyle="1" w:styleId="a6">
    <w:name w:val="页脚 字符"/>
    <w:link w:val="a5"/>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qFormat/>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qFormat/>
    <w:rsid w:val="00D40151"/>
    <w:rPr>
      <w:rFonts w:ascii="Arial" w:hAnsi="Arial"/>
      <w:b/>
      <w:lang w:eastAsia="en-US"/>
    </w:rPr>
  </w:style>
  <w:style w:type="character" w:customStyle="1" w:styleId="B2Char">
    <w:name w:val="B2 Char"/>
    <w:link w:val="B2"/>
    <w:rsid w:val="00D40151"/>
    <w:rPr>
      <w:lang w:eastAsia="en-US"/>
    </w:rPr>
  </w:style>
  <w:style w:type="paragraph" w:styleId="ac">
    <w:name w:val="List Paragraph"/>
    <w:basedOn w:val="a"/>
    <w:uiPriority w:val="34"/>
    <w:qFormat/>
    <w:rsid w:val="00D40151"/>
    <w:pPr>
      <w:ind w:left="720"/>
      <w:contextualSpacing/>
    </w:pPr>
  </w:style>
  <w:style w:type="paragraph" w:styleId="ad">
    <w:name w:val="Revision"/>
    <w:hidden/>
    <w:uiPriority w:val="99"/>
    <w:semiHidden/>
    <w:rsid w:val="00D40151"/>
    <w:rPr>
      <w:lang w:eastAsia="en-US"/>
    </w:rPr>
  </w:style>
  <w:style w:type="paragraph" w:styleId="ae">
    <w:name w:val="Normal (Web)"/>
    <w:basedOn w:val="a"/>
    <w:uiPriority w:val="99"/>
    <w:unhideWhenUsed/>
    <w:rsid w:val="00D40151"/>
    <w:pPr>
      <w:spacing w:before="100" w:beforeAutospacing="1" w:after="100" w:afterAutospacing="1"/>
    </w:pPr>
    <w:rPr>
      <w:sz w:val="24"/>
      <w:szCs w:val="24"/>
      <w:lang w:val="en-US" w:eastAsia="zh-CN"/>
    </w:rPr>
  </w:style>
  <w:style w:type="paragraph" w:styleId="af">
    <w:name w:val="List Number"/>
    <w:basedOn w:val="af0"/>
    <w:rsid w:val="00D40151"/>
    <w:pPr>
      <w:overflowPunct w:val="0"/>
      <w:autoSpaceDE w:val="0"/>
      <w:autoSpaceDN w:val="0"/>
      <w:adjustRightInd w:val="0"/>
      <w:ind w:left="568" w:hanging="284"/>
      <w:contextualSpacing w:val="0"/>
      <w:textAlignment w:val="baseline"/>
    </w:pPr>
  </w:style>
  <w:style w:type="paragraph" w:styleId="af0">
    <w:name w:val="List"/>
    <w:basedOn w:val="a"/>
    <w:rsid w:val="00D40151"/>
    <w:pPr>
      <w:ind w:left="360" w:hanging="360"/>
      <w:contextualSpacing/>
    </w:pPr>
  </w:style>
  <w:style w:type="character" w:styleId="af1">
    <w:name w:val="footnote reference"/>
    <w:rsid w:val="00D40151"/>
    <w:rPr>
      <w:b/>
      <w:position w:val="6"/>
      <w:sz w:val="16"/>
    </w:rPr>
  </w:style>
  <w:style w:type="paragraph" w:styleId="af2">
    <w:name w:val="footnote text"/>
    <w:basedOn w:val="a"/>
    <w:link w:val="af3"/>
    <w:rsid w:val="00D40151"/>
    <w:pPr>
      <w:keepLines/>
      <w:spacing w:after="0"/>
      <w:ind w:left="454" w:hanging="454"/>
    </w:pPr>
    <w:rPr>
      <w:rFonts w:eastAsia="Malgun Gothic"/>
      <w:sz w:val="16"/>
      <w:lang w:eastAsia="x-none"/>
    </w:rPr>
  </w:style>
  <w:style w:type="character" w:customStyle="1" w:styleId="af3">
    <w:name w:val="脚注文本 字符"/>
    <w:basedOn w:val="a0"/>
    <w:link w:val="af2"/>
    <w:rsid w:val="00D40151"/>
    <w:rPr>
      <w:rFonts w:eastAsia="Malgun Gothic"/>
      <w:sz w:val="16"/>
      <w:lang w:eastAsia="x-none"/>
    </w:rPr>
  </w:style>
  <w:style w:type="paragraph" w:styleId="af4">
    <w:name w:val="annotation text"/>
    <w:basedOn w:val="a"/>
    <w:link w:val="af5"/>
    <w:rsid w:val="00D40151"/>
  </w:style>
  <w:style w:type="character" w:customStyle="1" w:styleId="af5">
    <w:name w:val="批注文字 字符"/>
    <w:basedOn w:val="a0"/>
    <w:link w:val="af4"/>
    <w:rsid w:val="00D40151"/>
    <w:rPr>
      <w:lang w:eastAsia="en-US"/>
    </w:rPr>
  </w:style>
  <w:style w:type="paragraph" w:styleId="af6">
    <w:name w:val="annotation subject"/>
    <w:basedOn w:val="a"/>
    <w:next w:val="a"/>
    <w:link w:val="af7"/>
    <w:rsid w:val="00D40151"/>
    <w:rPr>
      <w:b/>
      <w:bCs/>
      <w:lang w:eastAsia="x-none"/>
    </w:rPr>
  </w:style>
  <w:style w:type="character" w:customStyle="1" w:styleId="af7">
    <w:name w:val="批注主题 字符"/>
    <w:basedOn w:val="af5"/>
    <w:link w:val="af6"/>
    <w:rsid w:val="00D40151"/>
    <w:rPr>
      <w:b/>
      <w:bCs/>
      <w:lang w:eastAsia="x-none"/>
    </w:rPr>
  </w:style>
  <w:style w:type="paragraph" w:styleId="21">
    <w:name w:val="List 2"/>
    <w:basedOn w:val="a"/>
    <w:rsid w:val="00D40151"/>
    <w:pPr>
      <w:ind w:left="566" w:hanging="283"/>
      <w:contextualSpacing/>
    </w:pPr>
  </w:style>
  <w:style w:type="paragraph" w:styleId="af8">
    <w:name w:val="Body Text"/>
    <w:basedOn w:val="a"/>
    <w:link w:val="af9"/>
    <w:unhideWhenUsed/>
    <w:rsid w:val="00D40151"/>
    <w:pPr>
      <w:spacing w:after="120"/>
    </w:pPr>
  </w:style>
  <w:style w:type="character" w:customStyle="1" w:styleId="af9">
    <w:name w:val="正文文本 字符"/>
    <w:basedOn w:val="a0"/>
    <w:link w:val="af8"/>
    <w:rsid w:val="00D40151"/>
    <w:rPr>
      <w:lang w:eastAsia="en-US"/>
    </w:rPr>
  </w:style>
  <w:style w:type="character" w:customStyle="1" w:styleId="a4">
    <w:name w:val="页眉 字符"/>
    <w:link w:val="a3"/>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a0"/>
    <w:uiPriority w:val="99"/>
    <w:semiHidden/>
    <w:unhideWhenUsed/>
    <w:rsid w:val="00E94714"/>
    <w:rPr>
      <w:color w:val="605E5C"/>
      <w:shd w:val="clear" w:color="auto" w:fill="E1DFDD"/>
    </w:rPr>
  </w:style>
  <w:style w:type="character" w:customStyle="1" w:styleId="NOChar">
    <w:name w:val="NO Char"/>
    <w:qFormat/>
    <w:rsid w:val="008D0E5D"/>
    <w:rPr>
      <w:lang w:eastAsia="en-US"/>
    </w:rPr>
  </w:style>
  <w:style w:type="character" w:styleId="afa">
    <w:name w:val="annotation reference"/>
    <w:unhideWhenUsed/>
    <w:rsid w:val="008D0E5D"/>
    <w:rPr>
      <w:sz w:val="16"/>
      <w:szCs w:val="16"/>
    </w:rPr>
  </w:style>
  <w:style w:type="character" w:customStyle="1" w:styleId="10">
    <w:name w:val="标题 1 字符"/>
    <w:basedOn w:val="a0"/>
    <w:link w:val="1"/>
    <w:rsid w:val="007E6D91"/>
    <w:rPr>
      <w:rFonts w:ascii="Arial" w:hAnsi="Arial"/>
      <w:sz w:val="36"/>
      <w:lang w:eastAsia="en-US"/>
    </w:rPr>
  </w:style>
  <w:style w:type="character" w:customStyle="1" w:styleId="20">
    <w:name w:val="标题 2 字符"/>
    <w:basedOn w:val="a0"/>
    <w:link w:val="2"/>
    <w:rsid w:val="007E6D91"/>
    <w:rPr>
      <w:rFonts w:ascii="Arial" w:hAnsi="Arial"/>
      <w:sz w:val="32"/>
      <w:lang w:eastAsia="en-US"/>
    </w:rPr>
  </w:style>
  <w:style w:type="character" w:customStyle="1" w:styleId="30">
    <w:name w:val="标题 3 字符"/>
    <w:basedOn w:val="a0"/>
    <w:link w:val="3"/>
    <w:rsid w:val="007E6D91"/>
    <w:rPr>
      <w:rFonts w:ascii="Arial" w:hAnsi="Arial"/>
      <w:sz w:val="28"/>
      <w:lang w:eastAsia="en-US"/>
    </w:rPr>
  </w:style>
  <w:style w:type="character" w:customStyle="1" w:styleId="TACChar">
    <w:name w:val="TAC Char"/>
    <w:link w:val="TAC"/>
    <w:locked/>
    <w:rsid w:val="00C260DD"/>
    <w:rPr>
      <w:rFonts w:ascii="Arial" w:hAnsi="Arial"/>
      <w:sz w:val="18"/>
      <w:lang w:eastAsia="en-US"/>
    </w:rPr>
  </w:style>
  <w:style w:type="character" w:customStyle="1" w:styleId="TANChar">
    <w:name w:val="TAN Char"/>
    <w:link w:val="TAN"/>
    <w:locked/>
    <w:rsid w:val="00C260D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93239">
      <w:bodyDiv w:val="1"/>
      <w:marLeft w:val="0"/>
      <w:marRight w:val="0"/>
      <w:marTop w:val="0"/>
      <w:marBottom w:val="0"/>
      <w:divBdr>
        <w:top w:val="none" w:sz="0" w:space="0" w:color="auto"/>
        <w:left w:val="none" w:sz="0" w:space="0" w:color="auto"/>
        <w:bottom w:val="none" w:sz="0" w:space="0" w:color="auto"/>
        <w:right w:val="none" w:sz="0" w:space="0" w:color="auto"/>
      </w:divBdr>
    </w:div>
    <w:div w:id="29382323">
      <w:bodyDiv w:val="1"/>
      <w:marLeft w:val="0"/>
      <w:marRight w:val="0"/>
      <w:marTop w:val="0"/>
      <w:marBottom w:val="0"/>
      <w:divBdr>
        <w:top w:val="none" w:sz="0" w:space="0" w:color="auto"/>
        <w:left w:val="none" w:sz="0" w:space="0" w:color="auto"/>
        <w:bottom w:val="none" w:sz="0" w:space="0" w:color="auto"/>
        <w:right w:val="none" w:sz="0" w:space="0" w:color="auto"/>
      </w:divBdr>
    </w:div>
    <w:div w:id="112869011">
      <w:bodyDiv w:val="1"/>
      <w:marLeft w:val="0"/>
      <w:marRight w:val="0"/>
      <w:marTop w:val="0"/>
      <w:marBottom w:val="0"/>
      <w:divBdr>
        <w:top w:val="none" w:sz="0" w:space="0" w:color="auto"/>
        <w:left w:val="none" w:sz="0" w:space="0" w:color="auto"/>
        <w:bottom w:val="none" w:sz="0" w:space="0" w:color="auto"/>
        <w:right w:val="none" w:sz="0" w:space="0" w:color="auto"/>
      </w:divBdr>
    </w:div>
    <w:div w:id="160198190">
      <w:bodyDiv w:val="1"/>
      <w:marLeft w:val="0"/>
      <w:marRight w:val="0"/>
      <w:marTop w:val="0"/>
      <w:marBottom w:val="0"/>
      <w:divBdr>
        <w:top w:val="none" w:sz="0" w:space="0" w:color="auto"/>
        <w:left w:val="none" w:sz="0" w:space="0" w:color="auto"/>
        <w:bottom w:val="none" w:sz="0" w:space="0" w:color="auto"/>
        <w:right w:val="none" w:sz="0" w:space="0" w:color="auto"/>
      </w:divBdr>
    </w:div>
    <w:div w:id="171991593">
      <w:bodyDiv w:val="1"/>
      <w:marLeft w:val="0"/>
      <w:marRight w:val="0"/>
      <w:marTop w:val="0"/>
      <w:marBottom w:val="0"/>
      <w:divBdr>
        <w:top w:val="none" w:sz="0" w:space="0" w:color="auto"/>
        <w:left w:val="none" w:sz="0" w:space="0" w:color="auto"/>
        <w:bottom w:val="none" w:sz="0" w:space="0" w:color="auto"/>
        <w:right w:val="none" w:sz="0" w:space="0" w:color="auto"/>
      </w:divBdr>
    </w:div>
    <w:div w:id="233469339">
      <w:bodyDiv w:val="1"/>
      <w:marLeft w:val="0"/>
      <w:marRight w:val="0"/>
      <w:marTop w:val="0"/>
      <w:marBottom w:val="0"/>
      <w:divBdr>
        <w:top w:val="none" w:sz="0" w:space="0" w:color="auto"/>
        <w:left w:val="none" w:sz="0" w:space="0" w:color="auto"/>
        <w:bottom w:val="none" w:sz="0" w:space="0" w:color="auto"/>
        <w:right w:val="none" w:sz="0" w:space="0" w:color="auto"/>
      </w:divBdr>
    </w:div>
    <w:div w:id="280697730">
      <w:bodyDiv w:val="1"/>
      <w:marLeft w:val="0"/>
      <w:marRight w:val="0"/>
      <w:marTop w:val="0"/>
      <w:marBottom w:val="0"/>
      <w:divBdr>
        <w:top w:val="none" w:sz="0" w:space="0" w:color="auto"/>
        <w:left w:val="none" w:sz="0" w:space="0" w:color="auto"/>
        <w:bottom w:val="none" w:sz="0" w:space="0" w:color="auto"/>
        <w:right w:val="none" w:sz="0" w:space="0" w:color="auto"/>
      </w:divBdr>
    </w:div>
    <w:div w:id="331682172">
      <w:bodyDiv w:val="1"/>
      <w:marLeft w:val="0"/>
      <w:marRight w:val="0"/>
      <w:marTop w:val="0"/>
      <w:marBottom w:val="0"/>
      <w:divBdr>
        <w:top w:val="none" w:sz="0" w:space="0" w:color="auto"/>
        <w:left w:val="none" w:sz="0" w:space="0" w:color="auto"/>
        <w:bottom w:val="none" w:sz="0" w:space="0" w:color="auto"/>
        <w:right w:val="none" w:sz="0" w:space="0" w:color="auto"/>
      </w:divBdr>
    </w:div>
    <w:div w:id="350885847">
      <w:bodyDiv w:val="1"/>
      <w:marLeft w:val="0"/>
      <w:marRight w:val="0"/>
      <w:marTop w:val="0"/>
      <w:marBottom w:val="0"/>
      <w:divBdr>
        <w:top w:val="none" w:sz="0" w:space="0" w:color="auto"/>
        <w:left w:val="none" w:sz="0" w:space="0" w:color="auto"/>
        <w:bottom w:val="none" w:sz="0" w:space="0" w:color="auto"/>
        <w:right w:val="none" w:sz="0" w:space="0" w:color="auto"/>
      </w:divBdr>
    </w:div>
    <w:div w:id="358358236">
      <w:bodyDiv w:val="1"/>
      <w:marLeft w:val="0"/>
      <w:marRight w:val="0"/>
      <w:marTop w:val="0"/>
      <w:marBottom w:val="0"/>
      <w:divBdr>
        <w:top w:val="none" w:sz="0" w:space="0" w:color="auto"/>
        <w:left w:val="none" w:sz="0" w:space="0" w:color="auto"/>
        <w:bottom w:val="none" w:sz="0" w:space="0" w:color="auto"/>
        <w:right w:val="none" w:sz="0" w:space="0" w:color="auto"/>
      </w:divBdr>
    </w:div>
    <w:div w:id="647054544">
      <w:bodyDiv w:val="1"/>
      <w:marLeft w:val="0"/>
      <w:marRight w:val="0"/>
      <w:marTop w:val="0"/>
      <w:marBottom w:val="0"/>
      <w:divBdr>
        <w:top w:val="none" w:sz="0" w:space="0" w:color="auto"/>
        <w:left w:val="none" w:sz="0" w:space="0" w:color="auto"/>
        <w:bottom w:val="none" w:sz="0" w:space="0" w:color="auto"/>
        <w:right w:val="none" w:sz="0" w:space="0" w:color="auto"/>
      </w:divBdr>
    </w:div>
    <w:div w:id="723408536">
      <w:bodyDiv w:val="1"/>
      <w:marLeft w:val="0"/>
      <w:marRight w:val="0"/>
      <w:marTop w:val="0"/>
      <w:marBottom w:val="0"/>
      <w:divBdr>
        <w:top w:val="none" w:sz="0" w:space="0" w:color="auto"/>
        <w:left w:val="none" w:sz="0" w:space="0" w:color="auto"/>
        <w:bottom w:val="none" w:sz="0" w:space="0" w:color="auto"/>
        <w:right w:val="none" w:sz="0" w:space="0" w:color="auto"/>
      </w:divBdr>
    </w:div>
    <w:div w:id="766314750">
      <w:bodyDiv w:val="1"/>
      <w:marLeft w:val="0"/>
      <w:marRight w:val="0"/>
      <w:marTop w:val="0"/>
      <w:marBottom w:val="0"/>
      <w:divBdr>
        <w:top w:val="none" w:sz="0" w:space="0" w:color="auto"/>
        <w:left w:val="none" w:sz="0" w:space="0" w:color="auto"/>
        <w:bottom w:val="none" w:sz="0" w:space="0" w:color="auto"/>
        <w:right w:val="none" w:sz="0" w:space="0" w:color="auto"/>
      </w:divBdr>
    </w:div>
    <w:div w:id="776212634">
      <w:bodyDiv w:val="1"/>
      <w:marLeft w:val="0"/>
      <w:marRight w:val="0"/>
      <w:marTop w:val="0"/>
      <w:marBottom w:val="0"/>
      <w:divBdr>
        <w:top w:val="none" w:sz="0" w:space="0" w:color="auto"/>
        <w:left w:val="none" w:sz="0" w:space="0" w:color="auto"/>
        <w:bottom w:val="none" w:sz="0" w:space="0" w:color="auto"/>
        <w:right w:val="none" w:sz="0" w:space="0" w:color="auto"/>
      </w:divBdr>
    </w:div>
    <w:div w:id="780339708">
      <w:bodyDiv w:val="1"/>
      <w:marLeft w:val="0"/>
      <w:marRight w:val="0"/>
      <w:marTop w:val="0"/>
      <w:marBottom w:val="0"/>
      <w:divBdr>
        <w:top w:val="none" w:sz="0" w:space="0" w:color="auto"/>
        <w:left w:val="none" w:sz="0" w:space="0" w:color="auto"/>
        <w:bottom w:val="none" w:sz="0" w:space="0" w:color="auto"/>
        <w:right w:val="none" w:sz="0" w:space="0" w:color="auto"/>
      </w:divBdr>
    </w:div>
    <w:div w:id="799686536">
      <w:bodyDiv w:val="1"/>
      <w:marLeft w:val="0"/>
      <w:marRight w:val="0"/>
      <w:marTop w:val="0"/>
      <w:marBottom w:val="0"/>
      <w:divBdr>
        <w:top w:val="none" w:sz="0" w:space="0" w:color="auto"/>
        <w:left w:val="none" w:sz="0" w:space="0" w:color="auto"/>
        <w:bottom w:val="none" w:sz="0" w:space="0" w:color="auto"/>
        <w:right w:val="none" w:sz="0" w:space="0" w:color="auto"/>
      </w:divBdr>
    </w:div>
    <w:div w:id="844782352">
      <w:bodyDiv w:val="1"/>
      <w:marLeft w:val="0"/>
      <w:marRight w:val="0"/>
      <w:marTop w:val="0"/>
      <w:marBottom w:val="0"/>
      <w:divBdr>
        <w:top w:val="none" w:sz="0" w:space="0" w:color="auto"/>
        <w:left w:val="none" w:sz="0" w:space="0" w:color="auto"/>
        <w:bottom w:val="none" w:sz="0" w:space="0" w:color="auto"/>
        <w:right w:val="none" w:sz="0" w:space="0" w:color="auto"/>
      </w:divBdr>
    </w:div>
    <w:div w:id="848641933">
      <w:bodyDiv w:val="1"/>
      <w:marLeft w:val="0"/>
      <w:marRight w:val="0"/>
      <w:marTop w:val="0"/>
      <w:marBottom w:val="0"/>
      <w:divBdr>
        <w:top w:val="none" w:sz="0" w:space="0" w:color="auto"/>
        <w:left w:val="none" w:sz="0" w:space="0" w:color="auto"/>
        <w:bottom w:val="none" w:sz="0" w:space="0" w:color="auto"/>
        <w:right w:val="none" w:sz="0" w:space="0" w:color="auto"/>
      </w:divBdr>
    </w:div>
    <w:div w:id="891043491">
      <w:bodyDiv w:val="1"/>
      <w:marLeft w:val="0"/>
      <w:marRight w:val="0"/>
      <w:marTop w:val="0"/>
      <w:marBottom w:val="0"/>
      <w:divBdr>
        <w:top w:val="none" w:sz="0" w:space="0" w:color="auto"/>
        <w:left w:val="none" w:sz="0" w:space="0" w:color="auto"/>
        <w:bottom w:val="none" w:sz="0" w:space="0" w:color="auto"/>
        <w:right w:val="none" w:sz="0" w:space="0" w:color="auto"/>
      </w:divBdr>
    </w:div>
    <w:div w:id="913902420">
      <w:bodyDiv w:val="1"/>
      <w:marLeft w:val="0"/>
      <w:marRight w:val="0"/>
      <w:marTop w:val="0"/>
      <w:marBottom w:val="0"/>
      <w:divBdr>
        <w:top w:val="none" w:sz="0" w:space="0" w:color="auto"/>
        <w:left w:val="none" w:sz="0" w:space="0" w:color="auto"/>
        <w:bottom w:val="none" w:sz="0" w:space="0" w:color="auto"/>
        <w:right w:val="none" w:sz="0" w:space="0" w:color="auto"/>
      </w:divBdr>
    </w:div>
    <w:div w:id="933242919">
      <w:bodyDiv w:val="1"/>
      <w:marLeft w:val="0"/>
      <w:marRight w:val="0"/>
      <w:marTop w:val="0"/>
      <w:marBottom w:val="0"/>
      <w:divBdr>
        <w:top w:val="none" w:sz="0" w:space="0" w:color="auto"/>
        <w:left w:val="none" w:sz="0" w:space="0" w:color="auto"/>
        <w:bottom w:val="none" w:sz="0" w:space="0" w:color="auto"/>
        <w:right w:val="none" w:sz="0" w:space="0" w:color="auto"/>
      </w:divBdr>
    </w:div>
    <w:div w:id="1105149342">
      <w:bodyDiv w:val="1"/>
      <w:marLeft w:val="0"/>
      <w:marRight w:val="0"/>
      <w:marTop w:val="0"/>
      <w:marBottom w:val="0"/>
      <w:divBdr>
        <w:top w:val="none" w:sz="0" w:space="0" w:color="auto"/>
        <w:left w:val="none" w:sz="0" w:space="0" w:color="auto"/>
        <w:bottom w:val="none" w:sz="0" w:space="0" w:color="auto"/>
        <w:right w:val="none" w:sz="0" w:space="0" w:color="auto"/>
      </w:divBdr>
    </w:div>
    <w:div w:id="1141726798">
      <w:bodyDiv w:val="1"/>
      <w:marLeft w:val="0"/>
      <w:marRight w:val="0"/>
      <w:marTop w:val="0"/>
      <w:marBottom w:val="0"/>
      <w:divBdr>
        <w:top w:val="none" w:sz="0" w:space="0" w:color="auto"/>
        <w:left w:val="none" w:sz="0" w:space="0" w:color="auto"/>
        <w:bottom w:val="none" w:sz="0" w:space="0" w:color="auto"/>
        <w:right w:val="none" w:sz="0" w:space="0" w:color="auto"/>
      </w:divBdr>
    </w:div>
    <w:div w:id="1164513762">
      <w:bodyDiv w:val="1"/>
      <w:marLeft w:val="0"/>
      <w:marRight w:val="0"/>
      <w:marTop w:val="0"/>
      <w:marBottom w:val="0"/>
      <w:divBdr>
        <w:top w:val="none" w:sz="0" w:space="0" w:color="auto"/>
        <w:left w:val="none" w:sz="0" w:space="0" w:color="auto"/>
        <w:bottom w:val="none" w:sz="0" w:space="0" w:color="auto"/>
        <w:right w:val="none" w:sz="0" w:space="0" w:color="auto"/>
      </w:divBdr>
    </w:div>
    <w:div w:id="1225602014">
      <w:bodyDiv w:val="1"/>
      <w:marLeft w:val="0"/>
      <w:marRight w:val="0"/>
      <w:marTop w:val="0"/>
      <w:marBottom w:val="0"/>
      <w:divBdr>
        <w:top w:val="none" w:sz="0" w:space="0" w:color="auto"/>
        <w:left w:val="none" w:sz="0" w:space="0" w:color="auto"/>
        <w:bottom w:val="none" w:sz="0" w:space="0" w:color="auto"/>
        <w:right w:val="none" w:sz="0" w:space="0" w:color="auto"/>
      </w:divBdr>
    </w:div>
    <w:div w:id="1277371793">
      <w:bodyDiv w:val="1"/>
      <w:marLeft w:val="0"/>
      <w:marRight w:val="0"/>
      <w:marTop w:val="0"/>
      <w:marBottom w:val="0"/>
      <w:divBdr>
        <w:top w:val="none" w:sz="0" w:space="0" w:color="auto"/>
        <w:left w:val="none" w:sz="0" w:space="0" w:color="auto"/>
        <w:bottom w:val="none" w:sz="0" w:space="0" w:color="auto"/>
        <w:right w:val="none" w:sz="0" w:space="0" w:color="auto"/>
      </w:divBdr>
    </w:div>
    <w:div w:id="1311712005">
      <w:bodyDiv w:val="1"/>
      <w:marLeft w:val="0"/>
      <w:marRight w:val="0"/>
      <w:marTop w:val="0"/>
      <w:marBottom w:val="0"/>
      <w:divBdr>
        <w:top w:val="none" w:sz="0" w:space="0" w:color="auto"/>
        <w:left w:val="none" w:sz="0" w:space="0" w:color="auto"/>
        <w:bottom w:val="none" w:sz="0" w:space="0" w:color="auto"/>
        <w:right w:val="none" w:sz="0" w:space="0" w:color="auto"/>
      </w:divBdr>
    </w:div>
    <w:div w:id="1372534512">
      <w:bodyDiv w:val="1"/>
      <w:marLeft w:val="0"/>
      <w:marRight w:val="0"/>
      <w:marTop w:val="0"/>
      <w:marBottom w:val="0"/>
      <w:divBdr>
        <w:top w:val="none" w:sz="0" w:space="0" w:color="auto"/>
        <w:left w:val="none" w:sz="0" w:space="0" w:color="auto"/>
        <w:bottom w:val="none" w:sz="0" w:space="0" w:color="auto"/>
        <w:right w:val="none" w:sz="0" w:space="0" w:color="auto"/>
      </w:divBdr>
    </w:div>
    <w:div w:id="1383482775">
      <w:bodyDiv w:val="1"/>
      <w:marLeft w:val="0"/>
      <w:marRight w:val="0"/>
      <w:marTop w:val="0"/>
      <w:marBottom w:val="0"/>
      <w:divBdr>
        <w:top w:val="none" w:sz="0" w:space="0" w:color="auto"/>
        <w:left w:val="none" w:sz="0" w:space="0" w:color="auto"/>
        <w:bottom w:val="none" w:sz="0" w:space="0" w:color="auto"/>
        <w:right w:val="none" w:sz="0" w:space="0" w:color="auto"/>
      </w:divBdr>
    </w:div>
    <w:div w:id="1454246988">
      <w:bodyDiv w:val="1"/>
      <w:marLeft w:val="0"/>
      <w:marRight w:val="0"/>
      <w:marTop w:val="0"/>
      <w:marBottom w:val="0"/>
      <w:divBdr>
        <w:top w:val="none" w:sz="0" w:space="0" w:color="auto"/>
        <w:left w:val="none" w:sz="0" w:space="0" w:color="auto"/>
        <w:bottom w:val="none" w:sz="0" w:space="0" w:color="auto"/>
        <w:right w:val="none" w:sz="0" w:space="0" w:color="auto"/>
      </w:divBdr>
    </w:div>
    <w:div w:id="1498419189">
      <w:bodyDiv w:val="1"/>
      <w:marLeft w:val="0"/>
      <w:marRight w:val="0"/>
      <w:marTop w:val="0"/>
      <w:marBottom w:val="0"/>
      <w:divBdr>
        <w:top w:val="none" w:sz="0" w:space="0" w:color="auto"/>
        <w:left w:val="none" w:sz="0" w:space="0" w:color="auto"/>
        <w:bottom w:val="none" w:sz="0" w:space="0" w:color="auto"/>
        <w:right w:val="none" w:sz="0" w:space="0" w:color="auto"/>
      </w:divBdr>
    </w:div>
    <w:div w:id="1557617893">
      <w:bodyDiv w:val="1"/>
      <w:marLeft w:val="0"/>
      <w:marRight w:val="0"/>
      <w:marTop w:val="0"/>
      <w:marBottom w:val="0"/>
      <w:divBdr>
        <w:top w:val="none" w:sz="0" w:space="0" w:color="auto"/>
        <w:left w:val="none" w:sz="0" w:space="0" w:color="auto"/>
        <w:bottom w:val="none" w:sz="0" w:space="0" w:color="auto"/>
        <w:right w:val="none" w:sz="0" w:space="0" w:color="auto"/>
      </w:divBdr>
    </w:div>
    <w:div w:id="1581719015">
      <w:bodyDiv w:val="1"/>
      <w:marLeft w:val="0"/>
      <w:marRight w:val="0"/>
      <w:marTop w:val="0"/>
      <w:marBottom w:val="0"/>
      <w:divBdr>
        <w:top w:val="none" w:sz="0" w:space="0" w:color="auto"/>
        <w:left w:val="none" w:sz="0" w:space="0" w:color="auto"/>
        <w:bottom w:val="none" w:sz="0" w:space="0" w:color="auto"/>
        <w:right w:val="none" w:sz="0" w:space="0" w:color="auto"/>
      </w:divBdr>
    </w:div>
    <w:div w:id="1675304609">
      <w:bodyDiv w:val="1"/>
      <w:marLeft w:val="0"/>
      <w:marRight w:val="0"/>
      <w:marTop w:val="0"/>
      <w:marBottom w:val="0"/>
      <w:divBdr>
        <w:top w:val="none" w:sz="0" w:space="0" w:color="auto"/>
        <w:left w:val="none" w:sz="0" w:space="0" w:color="auto"/>
        <w:bottom w:val="none" w:sz="0" w:space="0" w:color="auto"/>
        <w:right w:val="none" w:sz="0" w:space="0" w:color="auto"/>
      </w:divBdr>
    </w:div>
    <w:div w:id="1721241878">
      <w:bodyDiv w:val="1"/>
      <w:marLeft w:val="0"/>
      <w:marRight w:val="0"/>
      <w:marTop w:val="0"/>
      <w:marBottom w:val="0"/>
      <w:divBdr>
        <w:top w:val="none" w:sz="0" w:space="0" w:color="auto"/>
        <w:left w:val="none" w:sz="0" w:space="0" w:color="auto"/>
        <w:bottom w:val="none" w:sz="0" w:space="0" w:color="auto"/>
        <w:right w:val="none" w:sz="0" w:space="0" w:color="auto"/>
      </w:divBdr>
    </w:div>
    <w:div w:id="1727875234">
      <w:bodyDiv w:val="1"/>
      <w:marLeft w:val="0"/>
      <w:marRight w:val="0"/>
      <w:marTop w:val="0"/>
      <w:marBottom w:val="0"/>
      <w:divBdr>
        <w:top w:val="none" w:sz="0" w:space="0" w:color="auto"/>
        <w:left w:val="none" w:sz="0" w:space="0" w:color="auto"/>
        <w:bottom w:val="none" w:sz="0" w:space="0" w:color="auto"/>
        <w:right w:val="none" w:sz="0" w:space="0" w:color="auto"/>
      </w:divBdr>
    </w:div>
    <w:div w:id="1746760165">
      <w:bodyDiv w:val="1"/>
      <w:marLeft w:val="0"/>
      <w:marRight w:val="0"/>
      <w:marTop w:val="0"/>
      <w:marBottom w:val="0"/>
      <w:divBdr>
        <w:top w:val="none" w:sz="0" w:space="0" w:color="auto"/>
        <w:left w:val="none" w:sz="0" w:space="0" w:color="auto"/>
        <w:bottom w:val="none" w:sz="0" w:space="0" w:color="auto"/>
        <w:right w:val="none" w:sz="0" w:space="0" w:color="auto"/>
      </w:divBdr>
    </w:div>
    <w:div w:id="1770932385">
      <w:bodyDiv w:val="1"/>
      <w:marLeft w:val="0"/>
      <w:marRight w:val="0"/>
      <w:marTop w:val="0"/>
      <w:marBottom w:val="0"/>
      <w:divBdr>
        <w:top w:val="none" w:sz="0" w:space="0" w:color="auto"/>
        <w:left w:val="none" w:sz="0" w:space="0" w:color="auto"/>
        <w:bottom w:val="none" w:sz="0" w:space="0" w:color="auto"/>
        <w:right w:val="none" w:sz="0" w:space="0" w:color="auto"/>
      </w:divBdr>
    </w:div>
    <w:div w:id="1817840791">
      <w:bodyDiv w:val="1"/>
      <w:marLeft w:val="0"/>
      <w:marRight w:val="0"/>
      <w:marTop w:val="0"/>
      <w:marBottom w:val="0"/>
      <w:divBdr>
        <w:top w:val="none" w:sz="0" w:space="0" w:color="auto"/>
        <w:left w:val="none" w:sz="0" w:space="0" w:color="auto"/>
        <w:bottom w:val="none" w:sz="0" w:space="0" w:color="auto"/>
        <w:right w:val="none" w:sz="0" w:space="0" w:color="auto"/>
      </w:divBdr>
    </w:div>
    <w:div w:id="1841699145">
      <w:bodyDiv w:val="1"/>
      <w:marLeft w:val="0"/>
      <w:marRight w:val="0"/>
      <w:marTop w:val="0"/>
      <w:marBottom w:val="0"/>
      <w:divBdr>
        <w:top w:val="none" w:sz="0" w:space="0" w:color="auto"/>
        <w:left w:val="none" w:sz="0" w:space="0" w:color="auto"/>
        <w:bottom w:val="none" w:sz="0" w:space="0" w:color="auto"/>
        <w:right w:val="none" w:sz="0" w:space="0" w:color="auto"/>
      </w:divBdr>
    </w:div>
    <w:div w:id="1900629595">
      <w:bodyDiv w:val="1"/>
      <w:marLeft w:val="0"/>
      <w:marRight w:val="0"/>
      <w:marTop w:val="0"/>
      <w:marBottom w:val="0"/>
      <w:divBdr>
        <w:top w:val="none" w:sz="0" w:space="0" w:color="auto"/>
        <w:left w:val="none" w:sz="0" w:space="0" w:color="auto"/>
        <w:bottom w:val="none" w:sz="0" w:space="0" w:color="auto"/>
        <w:right w:val="none" w:sz="0" w:space="0" w:color="auto"/>
      </w:divBdr>
    </w:div>
    <w:div w:id="1910845149">
      <w:bodyDiv w:val="1"/>
      <w:marLeft w:val="0"/>
      <w:marRight w:val="0"/>
      <w:marTop w:val="0"/>
      <w:marBottom w:val="0"/>
      <w:divBdr>
        <w:top w:val="none" w:sz="0" w:space="0" w:color="auto"/>
        <w:left w:val="none" w:sz="0" w:space="0" w:color="auto"/>
        <w:bottom w:val="none" w:sz="0" w:space="0" w:color="auto"/>
        <w:right w:val="none" w:sz="0" w:space="0" w:color="auto"/>
      </w:divBdr>
    </w:div>
    <w:div w:id="1970940191">
      <w:bodyDiv w:val="1"/>
      <w:marLeft w:val="0"/>
      <w:marRight w:val="0"/>
      <w:marTop w:val="0"/>
      <w:marBottom w:val="0"/>
      <w:divBdr>
        <w:top w:val="none" w:sz="0" w:space="0" w:color="auto"/>
        <w:left w:val="none" w:sz="0" w:space="0" w:color="auto"/>
        <w:bottom w:val="none" w:sz="0" w:space="0" w:color="auto"/>
        <w:right w:val="none" w:sz="0" w:space="0" w:color="auto"/>
      </w:divBdr>
    </w:div>
    <w:div w:id="2007706709">
      <w:bodyDiv w:val="1"/>
      <w:marLeft w:val="0"/>
      <w:marRight w:val="0"/>
      <w:marTop w:val="0"/>
      <w:marBottom w:val="0"/>
      <w:divBdr>
        <w:top w:val="none" w:sz="0" w:space="0" w:color="auto"/>
        <w:left w:val="none" w:sz="0" w:space="0" w:color="auto"/>
        <w:bottom w:val="none" w:sz="0" w:space="0" w:color="auto"/>
        <w:right w:val="none" w:sz="0" w:space="0" w:color="auto"/>
      </w:divBdr>
    </w:div>
    <w:div w:id="208143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42" Type="http://schemas.openxmlformats.org/officeDocument/2006/relationships/package" Target="embeddings/Microsoft_Visio_Drawing45.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718.vsdx"/><Relationship Id="rId84" Type="http://schemas.microsoft.com/office/2011/relationships/people" Target="people.xml"/><Relationship Id="rId16" Type="http://schemas.openxmlformats.org/officeDocument/2006/relationships/package" Target="embeddings/Microsoft_Visio_Drawing12.vsdx"/><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1213.vsdx"/><Relationship Id="rId74" Type="http://schemas.openxmlformats.org/officeDocument/2006/relationships/oleObject" Target="embeddings/oleObject8.bin"/><Relationship Id="rId79" Type="http://schemas.openxmlformats.org/officeDocument/2006/relationships/image" Target="media/image34.emf"/><Relationship Id="rId5" Type="http://schemas.openxmlformats.org/officeDocument/2006/relationships/settings" Target="settings.xml"/><Relationship Id="rId19" Type="http://schemas.openxmlformats.org/officeDocument/2006/relationships/image" Target="media/image4.emf"/><Relationship Id="rId14" Type="http://schemas.openxmlformats.org/officeDocument/2006/relationships/package" Target="embeddings/Microsoft_Visio_Drawing1.vsdx"/><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3.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78.vsdx"/><Relationship Id="rId56" Type="http://schemas.openxmlformats.org/officeDocument/2006/relationships/package" Target="embeddings/Microsoft_Visio_Drawing1112.vsdx"/><Relationship Id="rId64" Type="http://schemas.openxmlformats.org/officeDocument/2006/relationships/package" Target="embeddings/Microsoft_Visio_Drawing1516.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1920.vsdx"/><Relationship Id="rId80" Type="http://schemas.openxmlformats.org/officeDocument/2006/relationships/package" Target="embeddings/Microsoft_Visio_Drawing2223.vsd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Visio_Drawing67.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1011.vsdx"/><Relationship Id="rId62" Type="http://schemas.openxmlformats.org/officeDocument/2006/relationships/package" Target="embeddings/Microsoft_Visio_Drawing1415.vsdx"/><Relationship Id="rId70" Type="http://schemas.openxmlformats.org/officeDocument/2006/relationships/package" Target="embeddings/Microsoft_Visio_Drawing1819.vsdx"/><Relationship Id="rId75" Type="http://schemas.openxmlformats.org/officeDocument/2006/relationships/image" Target="media/image32.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Microsoft_Visio_2003-2010_Drawing23.vsd"/><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package" Target="embeddings/Microsoft_Visio_Drawing56.vsdx"/><Relationship Id="rId52" Type="http://schemas.openxmlformats.org/officeDocument/2006/relationships/package" Target="embeddings/Microsoft_Visio_Drawing910.vsdx"/><Relationship Id="rId60" Type="http://schemas.openxmlformats.org/officeDocument/2006/relationships/package" Target="embeddings/Microsoft_Visio_Drawing1314.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122.vsdx"/><Relationship Id="rId8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oleObject1.bin"/><Relationship Id="rId39" Type="http://schemas.openxmlformats.org/officeDocument/2006/relationships/image" Target="media/image14.emf"/><Relationship Id="rId34" Type="http://schemas.openxmlformats.org/officeDocument/2006/relationships/oleObject" Target="embeddings/Microsoft_Visio_2003-2010_Drawing12.vsd"/><Relationship Id="rId50" Type="http://schemas.openxmlformats.org/officeDocument/2006/relationships/package" Target="embeddings/Microsoft_Visio_Drawing89.vsdx"/><Relationship Id="rId55" Type="http://schemas.openxmlformats.org/officeDocument/2006/relationships/image" Target="media/image22.emf"/><Relationship Id="rId76" Type="http://schemas.openxmlformats.org/officeDocument/2006/relationships/package" Target="embeddings/Microsoft_Visio_Drawing2021.vsdx"/><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4.bin"/><Relationship Id="rId40" Type="http://schemas.openxmlformats.org/officeDocument/2006/relationships/package" Target="embeddings/Microsoft_Visio_Drawing34.vsdx"/><Relationship Id="rId45" Type="http://schemas.openxmlformats.org/officeDocument/2006/relationships/image" Target="media/image17.emf"/><Relationship Id="rId66" Type="http://schemas.openxmlformats.org/officeDocument/2006/relationships/package" Target="embeddings/Microsoft_Visio_Drawing1617.vsdx"/><Relationship Id="rId61" Type="http://schemas.openxmlformats.org/officeDocument/2006/relationships/image" Target="media/image25.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16EEB-DF8F-467C-A623-FE878B02F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21</Pages>
  <Words>31357</Words>
  <Characters>178736</Characters>
  <Application>Microsoft Office Word</Application>
  <DocSecurity>0</DocSecurity>
  <Lines>1489</Lines>
  <Paragraphs>419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209674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Huawei user revision</cp:lastModifiedBy>
  <cp:revision>3</cp:revision>
  <cp:lastPrinted>2019-02-25T14:05:00Z</cp:lastPrinted>
  <dcterms:created xsi:type="dcterms:W3CDTF">2022-04-12T02:20:00Z</dcterms:created>
  <dcterms:modified xsi:type="dcterms:W3CDTF">2022-04-12T03:07:00Z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(3)KdkJizGKbt6tccTCqaOj+IK01S6VsotWzF/1F9KXh15530hFVzwcaLhi4op5enSz6YeGUXsz
OHE0npcogh/6WaWm3E4MnCKJZ4mpsp4ANOsgjhyfSADCmYg2Y0AnVW2lpr5DdXpuQ6/5vEwl
fM+OLTaFg2Nob9jSJ0eBznpTzjfzvzo8y45ShUyBGh6UFO+0mH5Lcow9YrMHIUFFuERneiwL
hYeaTx8szN/3VC2BNR</vt:lpwstr>
  </property>
  <property fmtid="{D5CDD505-2E9C-101B-9397-08002B2CF9AE}" pid="3" name="_2015_ms_pID_7253431">
    <vt:lpwstr>u3OoCROjJYKGL0lRME6CXd0eHTUbgEwP8qIcZzhJ/V/y04h5FS6Sip
vxrBx3NQwAlQI314HLdoTjKpYtrckrYothULHu9sEI4k/icbG4rcESq7X/x9BjOwL9V2BXJj
010NjK4UCHLMNBiCdzHvZkPSs/N1yNNsMyAoVRMdysS+EpoUkRh+WVzwmCXKsSDMNFwqGRAF
Rqt/2PjAz55rdb3LyjDL4JA8RVC7eQtCjVUC</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1648256601</vt:lpwstr>
  </property>
  <property fmtid="{D5CDD505-2E9C-101B-9397-08002B2CF9AE}" pid="8" name="_2015_ms_pID_7253432">
    <vt:lpwstr>dA==</vt:lpwstr>
  </property>
</Properties>
</file>