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D2964" w:rsidR="001E41F3" w:rsidRDefault="001E41F3">
      <w:pPr>
        <w:pStyle w:val="CRCoverPage"/>
        <w:tabs>
          <w:tab w:val="right" w:pos="9639"/>
        </w:tabs>
        <w:spacing w:after="0"/>
        <w:rPr>
          <w:b/>
          <w:i/>
          <w:noProof/>
          <w:sz w:val="28"/>
        </w:rPr>
      </w:pPr>
      <w:r>
        <w:rPr>
          <w:b/>
          <w:noProof/>
          <w:sz w:val="24"/>
        </w:rPr>
        <w:t>3GPP TSG-</w:t>
      </w:r>
      <w:r w:rsidR="00215CCF">
        <w:fldChar w:fldCharType="begin"/>
      </w:r>
      <w:r w:rsidR="00215CCF">
        <w:instrText xml:space="preserve"> DOCPROPERTY  TSG/WGRef  \* MERGEFORMAT </w:instrText>
      </w:r>
      <w:r w:rsidR="00215CCF">
        <w:fldChar w:fldCharType="separate"/>
      </w:r>
      <w:r w:rsidR="002C7F4B">
        <w:rPr>
          <w:b/>
          <w:noProof/>
          <w:sz w:val="24"/>
        </w:rPr>
        <w:t>SA2</w:t>
      </w:r>
      <w:r w:rsidR="00215CCF">
        <w:rPr>
          <w:b/>
          <w:noProof/>
          <w:sz w:val="24"/>
        </w:rPr>
        <w:fldChar w:fldCharType="end"/>
      </w:r>
      <w:r w:rsidR="00C66BA2">
        <w:rPr>
          <w:b/>
          <w:noProof/>
          <w:sz w:val="24"/>
        </w:rPr>
        <w:t xml:space="preserve"> </w:t>
      </w:r>
      <w:r>
        <w:rPr>
          <w:b/>
          <w:noProof/>
          <w:sz w:val="24"/>
        </w:rPr>
        <w:t>Meeting #</w:t>
      </w:r>
      <w:r w:rsidR="00215CCF">
        <w:fldChar w:fldCharType="begin"/>
      </w:r>
      <w:r w:rsidR="00215CCF">
        <w:instrText xml:space="preserve"> DOCPROPERTY  MtgSeq  \* MERGEFORMAT </w:instrText>
      </w:r>
      <w:r w:rsidR="00215CCF">
        <w:fldChar w:fldCharType="separate"/>
      </w:r>
      <w:r w:rsidR="00EB09B7" w:rsidRPr="00EB09B7">
        <w:rPr>
          <w:b/>
          <w:noProof/>
          <w:sz w:val="24"/>
        </w:rPr>
        <w:t xml:space="preserve"> </w:t>
      </w:r>
      <w:r w:rsidR="002C7F4B">
        <w:rPr>
          <w:b/>
          <w:noProof/>
          <w:sz w:val="24"/>
        </w:rPr>
        <w:t>1</w:t>
      </w:r>
      <w:r w:rsidR="00493F57">
        <w:rPr>
          <w:b/>
          <w:noProof/>
          <w:sz w:val="24"/>
        </w:rPr>
        <w:t>50</w:t>
      </w:r>
      <w:r w:rsidR="002C7F4B">
        <w:rPr>
          <w:b/>
          <w:noProof/>
          <w:sz w:val="24"/>
        </w:rPr>
        <w:t>E</w:t>
      </w:r>
      <w:r w:rsidR="00215CCF">
        <w:rPr>
          <w:b/>
          <w:noProof/>
          <w:sz w:val="24"/>
        </w:rPr>
        <w:fldChar w:fldCharType="end"/>
      </w:r>
      <w:r w:rsidR="002C7F4B">
        <w:t xml:space="preserve"> </w:t>
      </w:r>
      <w:r w:rsidR="00215CCF">
        <w:fldChar w:fldCharType="begin"/>
      </w:r>
      <w:r w:rsidR="00215CCF">
        <w:instrText xml:space="preserve"> DOCPROPERTY  MtgTitle  \* MERGEFORMAT </w:instrText>
      </w:r>
      <w:r w:rsidR="00215CCF">
        <w:fldChar w:fldCharType="separate"/>
      </w:r>
      <w:r w:rsidR="002C7F4B">
        <w:rPr>
          <w:b/>
          <w:noProof/>
          <w:sz w:val="24"/>
        </w:rPr>
        <w:t>(e-meeting)</w:t>
      </w:r>
      <w:r w:rsidR="00215CCF">
        <w:rPr>
          <w:b/>
          <w:noProof/>
          <w:sz w:val="24"/>
        </w:rPr>
        <w:fldChar w:fldCharType="end"/>
      </w:r>
      <w:r>
        <w:rPr>
          <w:b/>
          <w:i/>
          <w:noProof/>
          <w:sz w:val="28"/>
        </w:rPr>
        <w:tab/>
      </w:r>
      <w:r w:rsidR="001C5140" w:rsidRPr="001C5140">
        <w:rPr>
          <w:b/>
          <w:i/>
          <w:noProof/>
          <w:sz w:val="28"/>
        </w:rPr>
        <w:t>S2-</w:t>
      </w:r>
      <w:r w:rsidR="00D66E18" w:rsidRPr="00D66E18">
        <w:rPr>
          <w:b/>
          <w:i/>
          <w:noProof/>
          <w:sz w:val="28"/>
        </w:rPr>
        <w:t>220</w:t>
      </w:r>
      <w:r w:rsidR="008D05D1">
        <w:rPr>
          <w:b/>
          <w:i/>
          <w:noProof/>
          <w:sz w:val="28"/>
        </w:rPr>
        <w:t>3052</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0D43C086" w:rsidR="001E41F3" w:rsidRDefault="0052046C" w:rsidP="005E2C44">
      <w:pPr>
        <w:pStyle w:val="CRCoverPage"/>
        <w:outlineLvl w:val="0"/>
        <w:rPr>
          <w:b/>
          <w:noProof/>
          <w:sz w:val="24"/>
        </w:rPr>
      </w:pPr>
      <w:fldSimple w:instr=" DOCPROPERTY  Location  \* MERGEFORMAT ">
        <w:r w:rsidR="00700818" w:rsidRPr="00283374">
          <w:rPr>
            <w:b/>
            <w:sz w:val="24"/>
            <w:lang w:val="en-US"/>
          </w:rPr>
          <w:t>Elbonia</w:t>
        </w:r>
      </w:fldSimple>
      <w:r w:rsidR="001E41F3">
        <w:rPr>
          <w:b/>
          <w:noProof/>
          <w:sz w:val="24"/>
        </w:rPr>
        <w:t>,</w:t>
      </w:r>
      <w:r w:rsidR="00215CCF">
        <w:fldChar w:fldCharType="begin"/>
      </w:r>
      <w:r w:rsidR="00215CCF">
        <w:instrText xml:space="preserve"> DOCPROPERTY  StartDate  \* MERGEFORMAT </w:instrText>
      </w:r>
      <w:r w:rsidR="00215CCF">
        <w:fldChar w:fldCharType="separate"/>
      </w:r>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r w:rsidR="00215CCF">
        <w:rPr>
          <w:b/>
          <w:sz w:val="24"/>
          <w:lang w:val="en-US"/>
        </w:rPr>
        <w:fldChar w:fldCharType="end"/>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8D05D1">
        <w:rPr>
          <w:b/>
          <w:noProof/>
          <w:sz w:val="24"/>
        </w:rPr>
        <w:t xml:space="preserve">                       </w:t>
      </w:r>
      <w:r w:rsidR="00764385">
        <w:rPr>
          <w:b/>
          <w:noProof/>
          <w:sz w:val="24"/>
        </w:rPr>
        <w:t xml:space="preserve"> </w:t>
      </w:r>
      <w:r w:rsidR="00700818">
        <w:rPr>
          <w:b/>
          <w:noProof/>
          <w:color w:val="3333FF"/>
        </w:rPr>
        <w:t>(revision of</w:t>
      </w:r>
      <w:r w:rsidR="0070436F">
        <w:rPr>
          <w:b/>
          <w:noProof/>
          <w:color w:val="3333FF"/>
        </w:rPr>
        <w:t xml:space="preserve"> </w:t>
      </w:r>
      <w:r w:rsidR="008D05D1">
        <w:rPr>
          <w:b/>
          <w:noProof/>
          <w:color w:val="3333FF"/>
        </w:rPr>
        <w:t>S2-2202147r02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215CC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78CF" w:rsidR="001E41F3" w:rsidRPr="00410371" w:rsidRDefault="008C255C" w:rsidP="003B4E60">
            <w:pPr>
              <w:pStyle w:val="CRCoverPage"/>
              <w:spacing w:after="0"/>
              <w:jc w:val="right"/>
              <w:rPr>
                <w:noProof/>
                <w:lang w:eastAsia="zh-CN"/>
              </w:rPr>
            </w:pPr>
            <w:r w:rsidRPr="008C255C">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0FCA9" w:rsidR="001E41F3" w:rsidRPr="00410371" w:rsidRDefault="00DD4A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215CCF">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6DE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2B6E24" w:rsidR="00F25D98" w:rsidRDefault="009F1C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6D17" w:rsidR="001E41F3" w:rsidRDefault="00112309" w:rsidP="0004506A">
            <w:pPr>
              <w:pStyle w:val="CRCoverPage"/>
              <w:spacing w:after="0"/>
              <w:rPr>
                <w:noProof/>
              </w:rPr>
            </w:pPr>
            <w:r>
              <w:rPr>
                <w:lang w:eastAsia="zh-CN"/>
              </w:rPr>
              <w:t>Alignment with RAN3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15CC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15CC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5765A" w:rsidR="001E41F3" w:rsidRDefault="00215CCF">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w:t>
            </w:r>
            <w:r w:rsidR="00E31D6D">
              <w:rPr>
                <w:noProof/>
              </w:rPr>
              <w:t>2</w:t>
            </w:r>
            <w:r w:rsidR="008846A1" w:rsidRPr="00511B78">
              <w:rPr>
                <w:noProof/>
              </w:rPr>
              <w:t>-</w:t>
            </w:r>
            <w:r w:rsidR="00E31D6D">
              <w:rPr>
                <w:noProof/>
              </w:rPr>
              <w:t>0</w:t>
            </w:r>
            <w:r w:rsidR="00DD4A02">
              <w:rPr>
                <w:noProof/>
              </w:rPr>
              <w:t>4</w:t>
            </w:r>
            <w:r w:rsidR="00E31D6D">
              <w:rPr>
                <w:noProof/>
              </w:rPr>
              <w:t>-</w:t>
            </w:r>
            <w:r w:rsidR="00DD4A02">
              <w:rPr>
                <w:noProof/>
              </w:rPr>
              <w:t>1</w:t>
            </w:r>
            <w:r w:rsidR="00E31D6D">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900FA" w14:textId="41379E90" w:rsidR="00B44F57" w:rsidRDefault="00B44F57" w:rsidP="00B44F57">
            <w:pPr>
              <w:pStyle w:val="B1"/>
              <w:spacing w:after="0"/>
              <w:ind w:left="0" w:firstLine="0"/>
              <w:rPr>
                <w:rFonts w:ascii="Arial" w:hAnsi="Arial" w:cs="Arial"/>
                <w:lang w:eastAsia="zh-CN"/>
              </w:rPr>
            </w:pPr>
            <w:r>
              <w:rPr>
                <w:rFonts w:ascii="Arial" w:hAnsi="Arial" w:cs="Arial"/>
                <w:lang w:eastAsia="zh-CN"/>
              </w:rPr>
              <w:t>#</w:t>
            </w:r>
            <w:r w:rsidR="00AF5CC0">
              <w:rPr>
                <w:rFonts w:ascii="Arial" w:hAnsi="Arial" w:cs="Arial"/>
                <w:lang w:eastAsia="zh-CN"/>
              </w:rPr>
              <w:t>1</w:t>
            </w:r>
            <w:r>
              <w:rPr>
                <w:rFonts w:ascii="Arial" w:hAnsi="Arial" w:cs="Arial"/>
                <w:lang w:eastAsia="zh-CN"/>
              </w:rPr>
              <w:t xml:space="preserve"> In 5.3.2.7, incorrect term “MBS Session continuity” </w:t>
            </w:r>
          </w:p>
          <w:p w14:paraId="795725F2" w14:textId="77777777" w:rsidR="00B44F57" w:rsidRDefault="00B44F57" w:rsidP="00B44F57">
            <w:pPr>
              <w:pStyle w:val="B1"/>
              <w:spacing w:before="60" w:after="0"/>
              <w:ind w:left="288" w:firstLine="0"/>
            </w:pPr>
            <w:r>
              <w:rPr>
                <w:rFonts w:ascii="Arial" w:hAnsi="Arial" w:cs="Arial"/>
                <w:lang w:eastAsia="zh-CN"/>
              </w:rPr>
              <w:t>TS 23.501 has definition “</w:t>
            </w:r>
            <w:r w:rsidRPr="001B7C50">
              <w:rPr>
                <w:b/>
              </w:rPr>
              <w:t>Session Continuity:</w:t>
            </w:r>
            <w:r w:rsidRPr="001B7C50">
              <w:t xml:space="preserve"> The continuity of a PDU Session</w:t>
            </w:r>
            <w:r>
              <w:t xml:space="preserve">”. </w:t>
            </w:r>
            <w:r w:rsidRPr="004F1A41">
              <w:rPr>
                <w:rFonts w:ascii="Arial" w:hAnsi="Arial" w:cs="Arial"/>
              </w:rPr>
              <w:t xml:space="preserve">It is proposed to use “MBS service continuity” which refers to uninterrupted user experience </w:t>
            </w:r>
            <w:r>
              <w:rPr>
                <w:rFonts w:ascii="Arial" w:hAnsi="Arial" w:cs="Arial"/>
              </w:rPr>
              <w:t>when using MBS.</w:t>
            </w:r>
          </w:p>
          <w:p w14:paraId="26BB00B9" w14:textId="6CA1819F" w:rsidR="00D97BD2" w:rsidRDefault="00D97BD2" w:rsidP="003B4994">
            <w:pPr>
              <w:pStyle w:val="B1"/>
              <w:spacing w:before="120" w:after="0"/>
              <w:ind w:left="0" w:firstLine="0"/>
              <w:rPr>
                <w:rFonts w:ascii="Arial" w:hAnsi="Arial" w:cs="Arial"/>
                <w:lang w:eastAsia="zh-CN"/>
              </w:rPr>
            </w:pPr>
            <w:r w:rsidRPr="009B0D2F">
              <w:rPr>
                <w:rFonts w:ascii="Arial" w:hAnsi="Arial" w:cs="Arial"/>
                <w:lang w:eastAsia="zh-CN"/>
              </w:rPr>
              <w:t>#</w:t>
            </w:r>
            <w:r w:rsidR="001A0C34">
              <w:rPr>
                <w:rFonts w:ascii="Arial" w:hAnsi="Arial" w:cs="Arial"/>
                <w:lang w:eastAsia="zh-CN"/>
              </w:rPr>
              <w:t>2</w:t>
            </w:r>
            <w:r w:rsidRPr="009B0D2F">
              <w:rPr>
                <w:rFonts w:ascii="Arial" w:hAnsi="Arial" w:cs="Arial"/>
                <w:lang w:eastAsia="zh-CN"/>
              </w:rPr>
              <w:t xml:space="preserve"> In 7.2.</w:t>
            </w:r>
            <w:r w:rsidR="00F30451" w:rsidRPr="009B0D2F">
              <w:rPr>
                <w:rFonts w:ascii="Arial" w:hAnsi="Arial" w:cs="Arial"/>
                <w:lang w:eastAsia="zh-CN"/>
              </w:rPr>
              <w:t xml:space="preserve">1.3, </w:t>
            </w:r>
            <w:r w:rsidR="00F9357E" w:rsidRPr="003B4994">
              <w:rPr>
                <w:rFonts w:ascii="Arial" w:hAnsi="Arial" w:cs="Arial"/>
                <w:lang w:eastAsia="zh-CN"/>
              </w:rPr>
              <w:t>A</w:t>
            </w:r>
            <w:r w:rsidR="008205F6" w:rsidRPr="003B4994">
              <w:rPr>
                <w:rFonts w:ascii="Arial" w:hAnsi="Arial" w:cs="Arial"/>
                <w:lang w:eastAsia="zh-CN"/>
              </w:rPr>
              <w:t>lignment</w:t>
            </w:r>
            <w:r w:rsidR="008205F6" w:rsidRPr="009B0D2F">
              <w:rPr>
                <w:rFonts w:ascii="Arial" w:hAnsi="Arial" w:cs="Arial"/>
                <w:lang w:eastAsia="zh-CN"/>
              </w:rPr>
              <w:t xml:space="preserve"> with RAN3</w:t>
            </w:r>
            <w:r w:rsidR="00F9357E" w:rsidRPr="009B0D2F">
              <w:rPr>
                <w:rFonts w:ascii="Arial" w:hAnsi="Arial" w:cs="Arial"/>
                <w:lang w:eastAsia="zh-CN"/>
              </w:rPr>
              <w:t xml:space="preserve"> (per LS </w:t>
            </w:r>
            <w:hyperlink r:id="rId14" w:history="1">
              <w:r w:rsidR="00F9357E" w:rsidRPr="009B0D2F">
                <w:rPr>
                  <w:rStyle w:val="Hyperlink"/>
                  <w:rFonts w:ascii="Arial" w:hAnsi="Arial" w:cs="Arial"/>
                  <w:lang w:val="en-US"/>
                </w:rPr>
                <w:t>R3-222867</w:t>
              </w:r>
            </w:hyperlink>
            <w:r w:rsidR="00F9357E" w:rsidRPr="009B0D2F">
              <w:rPr>
                <w:rStyle w:val="Hyperlink"/>
                <w:rFonts w:ascii="Arial" w:hAnsi="Arial" w:cs="Arial"/>
                <w:lang w:val="en-US"/>
              </w:rPr>
              <w:t>)</w:t>
            </w:r>
            <w:r w:rsidR="00FD2BAB" w:rsidRPr="009B0D2F">
              <w:rPr>
                <w:rFonts w:ascii="Arial" w:hAnsi="Arial" w:cs="Arial"/>
                <w:lang w:eastAsia="zh-CN"/>
              </w:rPr>
              <w:t>, e.g.,</w:t>
            </w:r>
            <w:r w:rsidR="008205F6" w:rsidRPr="009B0D2F">
              <w:rPr>
                <w:rFonts w:ascii="Arial" w:hAnsi="Arial" w:cs="Arial"/>
                <w:lang w:eastAsia="zh-CN"/>
              </w:rPr>
              <w:t xml:space="preserve"> </w:t>
            </w:r>
            <w:r w:rsidR="00F46949" w:rsidRPr="009B0D2F">
              <w:rPr>
                <w:rFonts w:ascii="Arial" w:hAnsi="Arial" w:cs="Arial"/>
                <w:lang w:eastAsia="zh-CN"/>
              </w:rPr>
              <w:t xml:space="preserve">not to include </w:t>
            </w:r>
            <w:r w:rsidR="00FD2BAB" w:rsidRPr="009B0D2F">
              <w:rPr>
                <w:rFonts w:ascii="Arial" w:hAnsi="Arial" w:cs="Arial"/>
                <w:lang w:eastAsia="zh-CN"/>
              </w:rPr>
              <w:t>MBS QoS Flow information in PDU Session signalling/SM containers</w:t>
            </w:r>
            <w:r w:rsidR="00B0653A" w:rsidRPr="009B0D2F">
              <w:rPr>
                <w:rFonts w:ascii="Arial" w:hAnsi="Arial" w:cs="Arial"/>
                <w:lang w:eastAsia="zh-CN"/>
              </w:rPr>
              <w:t xml:space="preserve">. </w:t>
            </w:r>
            <w:proofErr w:type="spellStart"/>
            <w:r w:rsidR="008A6AE9">
              <w:rPr>
                <w:rFonts w:ascii="Arial" w:hAnsi="Arial" w:cs="Arial"/>
                <w:lang w:eastAsia="zh-CN"/>
              </w:rPr>
              <w:t>Incorrect</w:t>
            </w:r>
            <w:r w:rsidR="00B71779" w:rsidRPr="009B0D2F">
              <w:rPr>
                <w:rFonts w:ascii="Arial" w:hAnsi="Arial" w:cs="Arial"/>
                <w:lang w:eastAsia="zh-CN"/>
              </w:rPr>
              <w:t>order</w:t>
            </w:r>
            <w:proofErr w:type="spellEnd"/>
            <w:r w:rsidR="00B71779" w:rsidRPr="009B0D2F">
              <w:rPr>
                <w:rFonts w:ascii="Arial" w:hAnsi="Arial" w:cs="Arial"/>
                <w:lang w:eastAsia="zh-CN"/>
              </w:rPr>
              <w:t xml:space="preserve"> of description</w:t>
            </w:r>
            <w:r w:rsidR="008A6AE9">
              <w:rPr>
                <w:rFonts w:ascii="Arial" w:hAnsi="Arial" w:cs="Arial"/>
                <w:lang w:eastAsia="zh-CN"/>
              </w:rPr>
              <w:t>, and u</w:t>
            </w:r>
            <w:r w:rsidR="008A6AE9" w:rsidRPr="008A6AE9">
              <w:rPr>
                <w:rFonts w:ascii="Arial" w:hAnsi="Arial" w:cs="Arial"/>
                <w:lang w:eastAsia="zh-CN"/>
              </w:rPr>
              <w:t xml:space="preserve">nclear </w:t>
            </w:r>
            <w:r w:rsidR="008A6AE9">
              <w:rPr>
                <w:rFonts w:ascii="Arial" w:hAnsi="Arial" w:cs="Arial"/>
                <w:lang w:eastAsia="zh-CN"/>
              </w:rPr>
              <w:t xml:space="preserve">system </w:t>
            </w:r>
            <w:proofErr w:type="spellStart"/>
            <w:r w:rsidR="008A6AE9">
              <w:rPr>
                <w:rFonts w:ascii="Arial" w:hAnsi="Arial" w:cs="Arial"/>
                <w:lang w:eastAsia="zh-CN"/>
              </w:rPr>
              <w:t>behavior</w:t>
            </w:r>
            <w:proofErr w:type="spellEnd"/>
            <w:r w:rsidR="008A6AE9">
              <w:rPr>
                <w:rFonts w:ascii="Arial" w:hAnsi="Arial" w:cs="Arial"/>
                <w:lang w:eastAsia="zh-CN"/>
              </w:rPr>
              <w:t xml:space="preserve"> for active or inactive</w:t>
            </w:r>
            <w:r w:rsidR="008A6AE9" w:rsidRPr="008A6AE9">
              <w:rPr>
                <w:rFonts w:ascii="Arial" w:hAnsi="Arial" w:cs="Arial"/>
                <w:lang w:eastAsia="zh-CN"/>
              </w:rPr>
              <w:t xml:space="preserve"> MBS Session</w:t>
            </w:r>
            <w:r w:rsidR="00D9661A" w:rsidRPr="009B0D2F">
              <w:rPr>
                <w:rFonts w:ascii="Arial" w:hAnsi="Arial" w:cs="Arial"/>
                <w:lang w:eastAsia="zh-CN"/>
              </w:rPr>
              <w:t>.</w:t>
            </w:r>
          </w:p>
          <w:p w14:paraId="3A42A11C" w14:textId="0AF6B34A" w:rsidR="00362137" w:rsidRDefault="007D20B3" w:rsidP="003B4994">
            <w:pPr>
              <w:pStyle w:val="B1"/>
              <w:spacing w:before="120" w:after="0"/>
              <w:ind w:left="0" w:firstLine="0"/>
              <w:rPr>
                <w:rFonts w:ascii="Arial" w:hAnsi="Arial" w:cs="Arial"/>
                <w:lang w:eastAsia="zh-CN"/>
              </w:rPr>
            </w:pPr>
            <w:r w:rsidRPr="009B0D2F">
              <w:rPr>
                <w:rFonts w:ascii="Arial" w:hAnsi="Arial" w:cs="Arial"/>
                <w:lang w:eastAsia="zh-CN"/>
              </w:rPr>
              <w:t>#</w:t>
            </w:r>
            <w:r w:rsidR="001A0C34">
              <w:rPr>
                <w:rFonts w:ascii="Arial" w:hAnsi="Arial" w:cs="Arial"/>
                <w:lang w:eastAsia="zh-CN"/>
              </w:rPr>
              <w:t>3</w:t>
            </w:r>
            <w:r>
              <w:rPr>
                <w:rFonts w:ascii="Arial" w:hAnsi="Arial" w:cs="Arial"/>
                <w:lang w:eastAsia="zh-CN"/>
              </w:rPr>
              <w:t xml:space="preserve"> In </w:t>
            </w:r>
            <w:r w:rsidR="00093904">
              <w:rPr>
                <w:rFonts w:ascii="Arial" w:hAnsi="Arial" w:cs="Arial"/>
                <w:lang w:eastAsia="zh-CN"/>
              </w:rPr>
              <w:t>7.2.4.2</w:t>
            </w:r>
            <w:r w:rsidR="00051A73">
              <w:rPr>
                <w:rFonts w:ascii="Arial" w:hAnsi="Arial" w:cs="Arial"/>
                <w:lang w:eastAsia="zh-CN"/>
              </w:rPr>
              <w:t>.1 (</w:t>
            </w:r>
            <w:r w:rsidR="002F0433">
              <w:rPr>
                <w:rFonts w:ascii="Arial" w:hAnsi="Arial" w:cs="Arial"/>
                <w:lang w:eastAsia="zh-CN"/>
              </w:rPr>
              <w:t xml:space="preserve">UE join location dependent </w:t>
            </w:r>
            <w:r w:rsidR="002355D7">
              <w:rPr>
                <w:rFonts w:ascii="Arial" w:hAnsi="Arial" w:cs="Arial"/>
                <w:lang w:eastAsia="zh-CN"/>
              </w:rPr>
              <w:t>multicast session)</w:t>
            </w:r>
          </w:p>
          <w:p w14:paraId="43D1FAF6" w14:textId="5DB08AB7" w:rsidR="007D20B3" w:rsidRDefault="00B66A76" w:rsidP="00362137">
            <w:pPr>
              <w:pStyle w:val="B1"/>
              <w:spacing w:after="0"/>
              <w:ind w:left="284" w:firstLine="0"/>
              <w:rPr>
                <w:rFonts w:ascii="Arial" w:hAnsi="Arial" w:cs="Arial"/>
                <w:lang w:eastAsia="zh-CN"/>
              </w:rPr>
            </w:pPr>
            <w:r>
              <w:rPr>
                <w:rFonts w:ascii="Arial" w:hAnsi="Arial" w:cs="Arial"/>
                <w:lang w:eastAsia="zh-CN"/>
              </w:rPr>
              <w:t>Alignment with RAN3</w:t>
            </w:r>
            <w:r w:rsidR="00C66971">
              <w:rPr>
                <w:rFonts w:ascii="Arial" w:hAnsi="Arial" w:cs="Arial"/>
                <w:lang w:eastAsia="zh-CN"/>
              </w:rPr>
              <w:t xml:space="preserve"> that t</w:t>
            </w:r>
            <w:r w:rsidR="00C66971" w:rsidRPr="00C66971">
              <w:rPr>
                <w:rFonts w:ascii="Arial" w:hAnsi="Arial" w:cs="Arial"/>
                <w:lang w:eastAsia="zh-CN"/>
              </w:rPr>
              <w:t>he NG-RAN node receives MBS service area information via the Distribution Setup Response message (or via Activation Update)</w:t>
            </w:r>
            <w:r w:rsidR="00264134">
              <w:rPr>
                <w:rFonts w:ascii="Arial" w:hAnsi="Arial" w:cs="Arial"/>
                <w:lang w:eastAsia="zh-CN"/>
              </w:rPr>
              <w:t xml:space="preserve"> but not </w:t>
            </w:r>
            <w:r w:rsidR="00D91E53">
              <w:rPr>
                <w:rFonts w:ascii="Arial" w:hAnsi="Arial" w:cs="Arial"/>
                <w:lang w:eastAsia="zh-CN"/>
              </w:rPr>
              <w:t>via PDU Session signaling.</w:t>
            </w:r>
          </w:p>
          <w:p w14:paraId="72BD2F01" w14:textId="3548E18B" w:rsidR="00F36F89" w:rsidRDefault="00F36F89" w:rsidP="003B4994">
            <w:pPr>
              <w:pStyle w:val="B1"/>
              <w:spacing w:before="120" w:after="0"/>
              <w:ind w:left="0" w:firstLine="0"/>
              <w:rPr>
                <w:rFonts w:ascii="Arial" w:hAnsi="Arial" w:cs="Arial"/>
                <w:lang w:eastAsia="zh-CN"/>
              </w:rPr>
            </w:pPr>
            <w:r>
              <w:rPr>
                <w:rFonts w:ascii="Arial" w:hAnsi="Arial" w:cs="Arial"/>
                <w:lang w:eastAsia="zh-CN"/>
              </w:rPr>
              <w:t>#</w:t>
            </w:r>
            <w:r w:rsidR="00F07BF9" w:rsidRPr="009B0D2F">
              <w:rPr>
                <w:rFonts w:ascii="Arial" w:hAnsi="Arial" w:cs="Arial"/>
                <w:lang w:eastAsia="zh-CN"/>
              </w:rPr>
              <w:t>4</w:t>
            </w:r>
            <w:r>
              <w:rPr>
                <w:rFonts w:ascii="Arial" w:hAnsi="Arial" w:cs="Arial"/>
                <w:lang w:eastAsia="zh-CN"/>
              </w:rPr>
              <w:t xml:space="preserve"> </w:t>
            </w:r>
            <w:r w:rsidR="005E017F">
              <w:rPr>
                <w:rFonts w:ascii="Arial" w:hAnsi="Arial" w:cs="Arial"/>
                <w:lang w:eastAsia="zh-CN"/>
              </w:rPr>
              <w:t>In 7.2.5</w:t>
            </w:r>
            <w:r w:rsidR="001E4E13">
              <w:rPr>
                <w:rFonts w:ascii="Arial" w:hAnsi="Arial" w:cs="Arial"/>
                <w:lang w:eastAsia="zh-CN"/>
              </w:rPr>
              <w:t>.2</w:t>
            </w:r>
            <w:r w:rsidR="002C329A">
              <w:rPr>
                <w:rFonts w:ascii="Arial" w:hAnsi="Arial" w:cs="Arial"/>
                <w:lang w:eastAsia="zh-CN"/>
              </w:rPr>
              <w:t>, remove</w:t>
            </w:r>
            <w:r w:rsidR="00256DF2">
              <w:rPr>
                <w:rFonts w:ascii="Arial" w:hAnsi="Arial" w:cs="Arial"/>
                <w:lang w:eastAsia="zh-CN"/>
              </w:rPr>
              <w:t xml:space="preserve"> “</w:t>
            </w:r>
            <w:r w:rsidR="00256DF2" w:rsidRPr="00256DF2">
              <w:rPr>
                <w:sz w:val="18"/>
                <w:szCs w:val="18"/>
                <w:lang w:val="en-US" w:eastAsia="zh-CN"/>
              </w:rPr>
              <w:t>without using the MBS Session ID</w:t>
            </w:r>
            <w:r w:rsidR="00256DF2">
              <w:rPr>
                <w:rFonts w:ascii="Arial" w:hAnsi="Arial" w:cs="Arial"/>
                <w:lang w:eastAsia="zh-CN"/>
              </w:rPr>
              <w:t>”</w:t>
            </w:r>
            <w:r w:rsidR="002C329A">
              <w:rPr>
                <w:rFonts w:ascii="Arial" w:hAnsi="Arial" w:cs="Arial"/>
                <w:lang w:eastAsia="zh-CN"/>
              </w:rPr>
              <w:t xml:space="preserve"> </w:t>
            </w:r>
            <w:r w:rsidR="00256DF2">
              <w:rPr>
                <w:rFonts w:ascii="Arial" w:hAnsi="Arial" w:cs="Arial"/>
                <w:lang w:eastAsia="zh-CN"/>
              </w:rPr>
              <w:t>from “</w:t>
            </w:r>
            <w:r w:rsidR="00256DF2" w:rsidRPr="00256DF2">
              <w:rPr>
                <w:sz w:val="18"/>
                <w:szCs w:val="18"/>
                <w:lang w:val="en-US" w:eastAsia="zh-CN"/>
              </w:rPr>
              <w:t>the AMF sends Paging message(s) to the NG-RAN node(s) per UE without using the MBS Session ID</w:t>
            </w:r>
            <w:r w:rsidR="00256DF2">
              <w:rPr>
                <w:rFonts w:ascii="Arial" w:hAnsi="Arial" w:cs="Arial"/>
                <w:lang w:eastAsia="zh-CN"/>
              </w:rPr>
              <w:t>”</w:t>
            </w:r>
            <w:r w:rsidR="001E4E13">
              <w:rPr>
                <w:rFonts w:ascii="Arial" w:hAnsi="Arial" w:cs="Arial"/>
                <w:lang w:eastAsia="zh-CN"/>
              </w:rPr>
              <w:t xml:space="preserve"> </w:t>
            </w:r>
            <w:r w:rsidR="00C17366">
              <w:rPr>
                <w:rFonts w:ascii="Arial" w:hAnsi="Arial" w:cs="Arial"/>
                <w:lang w:eastAsia="zh-CN"/>
              </w:rPr>
              <w:t xml:space="preserve">as </w:t>
            </w:r>
            <w:r w:rsidR="00D272F5">
              <w:rPr>
                <w:rFonts w:ascii="Arial" w:hAnsi="Arial" w:cs="Arial"/>
                <w:lang w:eastAsia="zh-CN"/>
              </w:rPr>
              <w:t>MBS Session ID</w:t>
            </w:r>
            <w:r w:rsidR="00C17366">
              <w:rPr>
                <w:rFonts w:ascii="Arial" w:hAnsi="Arial" w:cs="Arial"/>
                <w:lang w:eastAsia="zh-CN"/>
              </w:rPr>
              <w:t xml:space="preserve"> is not applicable for per UE paging.</w:t>
            </w:r>
          </w:p>
          <w:p w14:paraId="708AA7DE" w14:textId="5BCAE089" w:rsidR="00AA2E88" w:rsidRPr="009F1246" w:rsidRDefault="00DF380B" w:rsidP="00553DC5">
            <w:pPr>
              <w:pStyle w:val="B1"/>
              <w:spacing w:before="80" w:after="0"/>
              <w:ind w:left="0" w:firstLine="0"/>
              <w:rPr>
                <w:rFonts w:ascii="Arial" w:hAnsi="Arial" w:cs="Arial"/>
                <w:lang w:eastAsia="zh-CN"/>
              </w:rPr>
            </w:pPr>
            <w:r>
              <w:rPr>
                <w:rFonts w:ascii="Arial" w:hAnsi="Arial" w:cs="Arial"/>
                <w:lang w:eastAsia="zh-CN"/>
              </w:rPr>
              <w:t>E</w:t>
            </w:r>
            <w:r w:rsidR="00AA2E88" w:rsidRPr="009B0D2F">
              <w:rPr>
                <w:rFonts w:ascii="Arial" w:hAnsi="Arial" w:cs="Arial"/>
                <w:lang w:eastAsia="zh-CN"/>
              </w:rPr>
              <w:t>ditoria</w:t>
            </w:r>
            <w:r w:rsidR="00731661" w:rsidRPr="009B0D2F">
              <w:rPr>
                <w:rFonts w:ascii="Arial" w:hAnsi="Arial" w:cs="Arial"/>
                <w:lang w:eastAsia="zh-CN"/>
              </w:rPr>
              <w:t>l</w:t>
            </w:r>
            <w:r w:rsidR="00AA2E88">
              <w:rPr>
                <w:rFonts w:ascii="Arial" w:hAnsi="Arial" w:cs="Arial"/>
                <w:lang w:eastAsia="zh-CN"/>
              </w:rPr>
              <w:t xml:space="preserve">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328DB6DF"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F2DFA" w14:textId="5B2C6C90" w:rsidR="00474B4E" w:rsidRDefault="00474B4E" w:rsidP="00572468">
            <w:pPr>
              <w:pStyle w:val="CRCoverPage"/>
              <w:spacing w:before="40" w:after="0"/>
            </w:pPr>
            <w:r>
              <w:t>#</w:t>
            </w:r>
            <w:r w:rsidR="004D3872">
              <w:t>1</w:t>
            </w:r>
            <w:r>
              <w:t xml:space="preserve"> Clause 5.3.2.7: Align terms of “service continuity” and “group paging”</w:t>
            </w:r>
          </w:p>
          <w:p w14:paraId="4E3FE120" w14:textId="48016C29" w:rsidR="00BD50F1" w:rsidRDefault="00BD50F1" w:rsidP="004D27DD">
            <w:pPr>
              <w:pStyle w:val="CRCoverPage"/>
              <w:spacing w:before="120" w:after="0"/>
              <w:ind w:left="288" w:hanging="288"/>
              <w:rPr>
                <w:lang w:eastAsia="zh-CN"/>
              </w:rPr>
            </w:pPr>
            <w:r w:rsidRPr="009B0D2F">
              <w:rPr>
                <w:lang w:eastAsia="zh-CN"/>
              </w:rPr>
              <w:t>#</w:t>
            </w:r>
            <w:r w:rsidR="001A0C34">
              <w:rPr>
                <w:lang w:eastAsia="zh-CN"/>
              </w:rPr>
              <w:t>2</w:t>
            </w:r>
            <w:r w:rsidR="004D27DD" w:rsidRPr="009B0D2F">
              <w:rPr>
                <w:lang w:eastAsia="zh-CN"/>
              </w:rPr>
              <w:t xml:space="preserve"> </w:t>
            </w:r>
            <w:r w:rsidR="00E2396E" w:rsidRPr="009B0D2F">
              <w:rPr>
                <w:rFonts w:cs="Arial"/>
                <w:lang w:eastAsia="zh-CN"/>
              </w:rPr>
              <w:t xml:space="preserve">Clause </w:t>
            </w:r>
            <w:r w:rsidR="00F9248B" w:rsidRPr="009B0D2F">
              <w:rPr>
                <w:rFonts w:cs="Arial"/>
                <w:lang w:eastAsia="zh-CN"/>
              </w:rPr>
              <w:t xml:space="preserve">7.2.1.3, </w:t>
            </w:r>
            <w:r w:rsidR="004D27DD" w:rsidRPr="009B0D2F">
              <w:rPr>
                <w:lang w:eastAsia="zh-CN"/>
              </w:rPr>
              <w:t xml:space="preserve">Remove MBS QoS Flow information in PDU Session signalling/SM containers. </w:t>
            </w:r>
            <w:r w:rsidR="004D27DD" w:rsidRPr="009B0D2F">
              <w:t>Correct</w:t>
            </w:r>
            <w:r w:rsidR="004D27DD" w:rsidRPr="009B0D2F">
              <w:rPr>
                <w:lang w:eastAsia="zh-CN"/>
              </w:rPr>
              <w:t xml:space="preserve"> the order of description. Use “MBS radio bearer” instead of “PTM or PTP radio bearers”.</w:t>
            </w:r>
          </w:p>
          <w:p w14:paraId="7B765C51" w14:textId="799F327D" w:rsidR="00F876CE" w:rsidRPr="009B0D2F" w:rsidRDefault="00A178F0" w:rsidP="00F876CE">
            <w:pPr>
              <w:pStyle w:val="CRCoverPage"/>
              <w:spacing w:before="40" w:after="0"/>
              <w:rPr>
                <w:rFonts w:cs="Arial"/>
                <w:lang w:eastAsia="zh-CN"/>
              </w:rPr>
            </w:pPr>
            <w:r w:rsidRPr="009B0D2F">
              <w:rPr>
                <w:lang w:eastAsia="zh-CN"/>
              </w:rPr>
              <w:t>#</w:t>
            </w:r>
            <w:r w:rsidR="001A0C34">
              <w:rPr>
                <w:lang w:eastAsia="zh-CN"/>
              </w:rPr>
              <w:t>3</w:t>
            </w:r>
            <w:r w:rsidR="00135143" w:rsidRPr="009B0D2F">
              <w:rPr>
                <w:lang w:eastAsia="zh-CN"/>
              </w:rPr>
              <w:t xml:space="preserve"> </w:t>
            </w:r>
            <w:r w:rsidR="00E2396E" w:rsidRPr="009B0D2F">
              <w:rPr>
                <w:rFonts w:cs="Arial"/>
                <w:lang w:eastAsia="zh-CN"/>
              </w:rPr>
              <w:t xml:space="preserve">Clause </w:t>
            </w:r>
            <w:r w:rsidR="00135143" w:rsidRPr="009B0D2F">
              <w:rPr>
                <w:rFonts w:cs="Arial"/>
                <w:lang w:eastAsia="zh-CN"/>
              </w:rPr>
              <w:t>7.2.4.2.1</w:t>
            </w:r>
            <w:r w:rsidR="00F876CE" w:rsidRPr="009B0D2F">
              <w:rPr>
                <w:rFonts w:cs="Arial"/>
                <w:lang w:eastAsia="zh-CN"/>
              </w:rPr>
              <w:t xml:space="preserve"> Remove MBS Area Session ID from PDU Session signaling.</w:t>
            </w:r>
          </w:p>
          <w:p w14:paraId="4C58A721" w14:textId="22225E61" w:rsidR="00A178F0" w:rsidRPr="009B0D2F" w:rsidRDefault="00F876CE" w:rsidP="00E2396E">
            <w:pPr>
              <w:pStyle w:val="CRCoverPage"/>
              <w:spacing w:before="40" w:after="0"/>
              <w:ind w:left="284"/>
              <w:rPr>
                <w:rFonts w:cs="Arial"/>
                <w:lang w:eastAsia="zh-CN"/>
              </w:rPr>
            </w:pPr>
            <w:r w:rsidRPr="009B0D2F">
              <w:rPr>
                <w:rFonts w:cs="Arial"/>
                <w:lang w:eastAsia="zh-CN"/>
              </w:rPr>
              <w:t>Remove “target” from “target RAN” as this is join procedure</w:t>
            </w:r>
          </w:p>
          <w:p w14:paraId="31C656EC" w14:textId="6A55CB0A" w:rsidR="005E6562" w:rsidRPr="00C20BC1" w:rsidRDefault="00BD50F1" w:rsidP="000E14D0">
            <w:pPr>
              <w:pStyle w:val="CRCoverPage"/>
              <w:spacing w:before="40" w:after="0"/>
            </w:pPr>
            <w:r w:rsidRPr="009B0D2F">
              <w:rPr>
                <w:lang w:eastAsia="zh-CN"/>
              </w:rPr>
              <w:t>#</w:t>
            </w:r>
            <w:r w:rsidR="00CA67F7" w:rsidRPr="009B0D2F">
              <w:rPr>
                <w:lang w:eastAsia="zh-CN"/>
              </w:rPr>
              <w:t>4</w:t>
            </w:r>
            <w:r w:rsidRPr="009B0D2F">
              <w:rPr>
                <w:lang w:eastAsia="zh-CN"/>
              </w:rPr>
              <w:t xml:space="preserve"> Clause </w:t>
            </w:r>
            <w:r w:rsidR="007A7E09" w:rsidRPr="009B0D2F">
              <w:rPr>
                <w:lang w:eastAsia="zh-CN"/>
              </w:rPr>
              <w:t>7.2.</w:t>
            </w:r>
            <w:r w:rsidR="007A7E09">
              <w:rPr>
                <w:lang w:eastAsia="zh-CN"/>
              </w:rPr>
              <w:t>5.2</w:t>
            </w:r>
            <w:r>
              <w:rPr>
                <w:lang w:eastAsia="zh-CN"/>
              </w:rPr>
              <w:t>, remove “</w:t>
            </w:r>
            <w:r w:rsidRPr="00BD50F1">
              <w:rPr>
                <w:sz w:val="16"/>
                <w:szCs w:val="16"/>
                <w:lang w:val="en-US" w:eastAsia="zh-CN"/>
              </w:rPr>
              <w:t>without using the MBS Session ID</w:t>
            </w:r>
            <w:r>
              <w:rPr>
                <w:lang w:eastAsia="zh-CN"/>
              </w:rPr>
              <w:t>”</w:t>
            </w:r>
          </w:p>
        </w:tc>
      </w:tr>
      <w:tr w:rsidR="0004506A" w14:paraId="1F886379" w14:textId="77777777" w:rsidTr="00547111">
        <w:tc>
          <w:tcPr>
            <w:tcW w:w="2694" w:type="dxa"/>
            <w:gridSpan w:val="2"/>
            <w:tcBorders>
              <w:left w:val="single" w:sz="4" w:space="0" w:color="auto"/>
            </w:tcBorders>
          </w:tcPr>
          <w:p w14:paraId="4D989623" w14:textId="77777777" w:rsidR="0004506A" w:rsidRPr="00466F4D"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780D1" w14:textId="77777777" w:rsidR="00650B39" w:rsidRDefault="001E2017" w:rsidP="00650B39">
            <w:pPr>
              <w:pStyle w:val="CRCoverPage"/>
              <w:spacing w:before="60" w:after="0"/>
              <w:rPr>
                <w:noProof/>
              </w:rPr>
            </w:pPr>
            <w:r>
              <w:rPr>
                <w:noProof/>
              </w:rPr>
              <w:t>Misalignment with RAN3</w:t>
            </w:r>
          </w:p>
          <w:p w14:paraId="5C4BEB44" w14:textId="6FB5A312" w:rsidR="00B35099" w:rsidRDefault="00B35099" w:rsidP="00650B39">
            <w:pPr>
              <w:pStyle w:val="CRCoverPage"/>
              <w:spacing w:before="60" w:after="0"/>
              <w:rPr>
                <w:noProof/>
              </w:rPr>
            </w:pPr>
            <w:r>
              <w:rPr>
                <w:noProof/>
              </w:rPr>
              <w:t>Incorrect terms resulting in mis-interpretation of the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69A960D" w:rsidR="0004506A" w:rsidRDefault="00517DC0" w:rsidP="0004506A">
            <w:pPr>
              <w:pStyle w:val="CRCoverPage"/>
              <w:spacing w:after="0"/>
              <w:rPr>
                <w:noProof/>
              </w:rPr>
            </w:pPr>
            <w:r>
              <w:t>5.3.2.7</w:t>
            </w:r>
            <w:r w:rsidR="004E3FEA">
              <w:t xml:space="preserve">, </w:t>
            </w:r>
            <w:r w:rsidR="00712DB7">
              <w:t xml:space="preserve">6.3.1, 7.2.1.3, </w:t>
            </w:r>
            <w:r w:rsidR="000421E6">
              <w:t>7.2.4.2.1,</w:t>
            </w:r>
            <w:r w:rsidR="00E51DBB">
              <w:t xml:space="preserve"> </w:t>
            </w:r>
            <w:r w:rsidR="00C90ECA">
              <w:t>7.2.5.2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69B8A972" w:rsidR="00551371" w:rsidRDefault="00551371" w:rsidP="00551371">
      <w:pPr>
        <w:rPr>
          <w:color w:val="FF0000"/>
          <w:sz w:val="28"/>
          <w:szCs w:val="28"/>
        </w:rPr>
      </w:pPr>
      <w:r w:rsidRPr="00375C55">
        <w:rPr>
          <w:color w:val="FF0000"/>
          <w:sz w:val="28"/>
          <w:szCs w:val="28"/>
        </w:rPr>
        <w:lastRenderedPageBreak/>
        <w:t xml:space="preserve">****************** </w:t>
      </w:r>
      <w:r w:rsidR="004715AD">
        <w:rPr>
          <w:color w:val="FF0000"/>
          <w:sz w:val="28"/>
          <w:szCs w:val="28"/>
        </w:rPr>
        <w:t>START</w:t>
      </w:r>
      <w:r w:rsidRPr="00375C55">
        <w:rPr>
          <w:color w:val="FF0000"/>
          <w:sz w:val="28"/>
          <w:szCs w:val="28"/>
        </w:rPr>
        <w:t xml:space="preserve"> CHANGE ***************</w:t>
      </w:r>
    </w:p>
    <w:p w14:paraId="370650D1" w14:textId="77777777" w:rsidR="006B2376" w:rsidRPr="001959D8" w:rsidRDefault="006B2376" w:rsidP="006B2376">
      <w:pPr>
        <w:pStyle w:val="Heading4"/>
      </w:pPr>
      <w:bookmarkStart w:id="1" w:name="_Toc98840192"/>
      <w:bookmarkStart w:id="2" w:name="_Toc54730115"/>
      <w:bookmarkStart w:id="3" w:name="_Toc55203266"/>
      <w:bookmarkStart w:id="4" w:name="_Toc57450250"/>
      <w:bookmarkStart w:id="5" w:name="_Toc57450654"/>
      <w:bookmarkStart w:id="6" w:name="_Toc66391738"/>
      <w:bookmarkStart w:id="7" w:name="_Toc70079030"/>
      <w:bookmarkStart w:id="8" w:name="_Toc70929974"/>
      <w:r w:rsidRPr="001959D8">
        <w:t>5.3.2.7</w:t>
      </w:r>
      <w:r w:rsidRPr="001959D8">
        <w:tab/>
        <w:t>NG-RAN</w:t>
      </w:r>
      <w:bookmarkEnd w:id="1"/>
    </w:p>
    <w:p w14:paraId="08572298" w14:textId="77777777" w:rsidR="006B2376" w:rsidRPr="001959D8" w:rsidRDefault="006B2376" w:rsidP="006B2376">
      <w:pPr>
        <w:rPr>
          <w:rFonts w:eastAsia="DengXian"/>
          <w:lang w:eastAsia="ko-KR"/>
        </w:rPr>
      </w:pPr>
      <w:r>
        <w:t>I</w:t>
      </w:r>
      <w:r w:rsidRPr="001959D8">
        <w:t>n addition to the functions defined in TS</w:t>
      </w:r>
      <w:r>
        <w:t> </w:t>
      </w:r>
      <w:r w:rsidRPr="001959D8">
        <w:t>23.501</w:t>
      </w:r>
      <w:r>
        <w:t> </w:t>
      </w:r>
      <w:r w:rsidRPr="001959D8">
        <w:t xml:space="preserve">[5], </w:t>
      </w:r>
      <w:r w:rsidRPr="001959D8">
        <w:rPr>
          <w:rFonts w:eastAsia="DengXian"/>
          <w:lang w:eastAsia="ko-KR"/>
        </w:rPr>
        <w:t>the NG-RAN performs the following functions to support MBS:</w:t>
      </w:r>
    </w:p>
    <w:p w14:paraId="11D6CB55" w14:textId="77777777" w:rsidR="006B2376" w:rsidRPr="001959D8" w:rsidRDefault="006B2376" w:rsidP="006B2376">
      <w:pPr>
        <w:pStyle w:val="B1"/>
      </w:pPr>
      <w:r w:rsidRPr="001959D8">
        <w:t>-</w:t>
      </w:r>
      <w:r w:rsidRPr="001959D8">
        <w:tab/>
        <w:t>Management of MBS QoS flows via N2.</w:t>
      </w:r>
    </w:p>
    <w:p w14:paraId="78433280" w14:textId="77777777" w:rsidR="006B2376" w:rsidRPr="001959D8" w:rsidRDefault="006B2376" w:rsidP="006B2376">
      <w:pPr>
        <w:pStyle w:val="B1"/>
      </w:pPr>
      <w:r w:rsidRPr="001959D8">
        <w:t>-</w:t>
      </w:r>
      <w:r w:rsidRPr="001959D8">
        <w:tab/>
        <w:t>Delivery of MBS data packets from 5GC shared for multiple UEs over radio using PTM or PTP.</w:t>
      </w:r>
    </w:p>
    <w:p w14:paraId="44F5424C" w14:textId="77777777" w:rsidR="006B2376" w:rsidRPr="001959D8" w:rsidRDefault="006B2376" w:rsidP="006B2376">
      <w:pPr>
        <w:pStyle w:val="B1"/>
      </w:pPr>
      <w:r w:rsidRPr="001959D8">
        <w:t>-</w:t>
      </w:r>
      <w:r w:rsidRPr="001959D8">
        <w:tab/>
        <w:t>Configuration of UE for MBS QoS flow reception at AS layer.</w:t>
      </w:r>
    </w:p>
    <w:p w14:paraId="0FFD49BC" w14:textId="77777777" w:rsidR="006B2376" w:rsidRPr="001959D8" w:rsidRDefault="006B2376" w:rsidP="006B2376">
      <w:pPr>
        <w:pStyle w:val="B1"/>
      </w:pPr>
      <w:r w:rsidRPr="001959D8">
        <w:t>-</w:t>
      </w:r>
      <w:r w:rsidRPr="001959D8">
        <w:tab/>
        <w:t>Control switching between PTM and PTP delivery per UE.</w:t>
      </w:r>
    </w:p>
    <w:p w14:paraId="030268E6" w14:textId="6E5D6979" w:rsidR="006B2376" w:rsidRPr="001959D8" w:rsidRDefault="006B2376" w:rsidP="006B2376">
      <w:pPr>
        <w:pStyle w:val="B1"/>
      </w:pPr>
      <w:r w:rsidRPr="001959D8">
        <w:t>-</w:t>
      </w:r>
      <w:r w:rsidRPr="001959D8">
        <w:tab/>
        <w:t xml:space="preserve">Support for multicast </w:t>
      </w:r>
      <w:del w:id="9" w:author="Ericsson" w:date="2022-03-26T10:05:00Z">
        <w:r w:rsidRPr="001959D8" w:rsidDel="002E2AAD">
          <w:delText xml:space="preserve">sessions </w:delText>
        </w:r>
      </w:del>
      <w:ins w:id="10" w:author="Ericsson" w:date="2022-03-26T10:05:00Z">
        <w:r w:rsidR="002E2AAD">
          <w:t>service</w:t>
        </w:r>
        <w:r w:rsidR="002E2AAD" w:rsidRPr="001959D8">
          <w:t xml:space="preserve"> </w:t>
        </w:r>
      </w:ins>
      <w:r w:rsidRPr="001959D8">
        <w:t xml:space="preserve">continuity during </w:t>
      </w:r>
      <w:proofErr w:type="spellStart"/>
      <w:r w:rsidRPr="001959D8">
        <w:t>Xn</w:t>
      </w:r>
      <w:proofErr w:type="spellEnd"/>
      <w:r w:rsidRPr="001959D8">
        <w:t xml:space="preserve"> Handover and N2 Handover.</w:t>
      </w:r>
    </w:p>
    <w:p w14:paraId="0E7EEA7E" w14:textId="1DA0C264" w:rsidR="006B2376" w:rsidRPr="001959D8" w:rsidRDefault="006B2376" w:rsidP="006B2376">
      <w:pPr>
        <w:pStyle w:val="B1"/>
      </w:pPr>
      <w:r w:rsidRPr="001959D8">
        <w:t>-</w:t>
      </w:r>
      <w:r w:rsidRPr="001959D8">
        <w:tab/>
        <w:t xml:space="preserve">Support </w:t>
      </w:r>
      <w:del w:id="11" w:author="Ericsson" w:date="2022-03-26T10:06:00Z">
        <w:r w:rsidRPr="001959D8" w:rsidDel="00CC6E09">
          <w:delText>notification of</w:delText>
        </w:r>
      </w:del>
      <w:ins w:id="12" w:author="Ericsson" w:date="2022-03-26T10:06:00Z">
        <w:r w:rsidR="00CC6E09">
          <w:t>gr</w:t>
        </w:r>
      </w:ins>
      <w:ins w:id="13" w:author="Ericsson" w:date="2022-03-27T20:37:00Z">
        <w:r w:rsidR="00935B30">
          <w:t>o</w:t>
        </w:r>
      </w:ins>
      <w:ins w:id="14" w:author="Ericsson" w:date="2022-03-26T10:06:00Z">
        <w:r w:rsidR="00CC6E09">
          <w:t>up paging at</w:t>
        </w:r>
      </w:ins>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CM-CONNECTED with RRC Inactive state.</w:t>
      </w:r>
    </w:p>
    <w:bookmarkEnd w:id="2"/>
    <w:bookmarkEnd w:id="3"/>
    <w:bookmarkEnd w:id="4"/>
    <w:bookmarkEnd w:id="5"/>
    <w:bookmarkEnd w:id="6"/>
    <w:bookmarkEnd w:id="7"/>
    <w:bookmarkEnd w:id="8"/>
    <w:p w14:paraId="5862A6DA" w14:textId="19742F36" w:rsidR="006B2376" w:rsidRDefault="006B2376" w:rsidP="006B2376">
      <w:pPr>
        <w:rPr>
          <w:color w:val="FF0000"/>
          <w:sz w:val="28"/>
          <w:szCs w:val="28"/>
        </w:rPr>
      </w:pPr>
      <w:r w:rsidRPr="00375C55">
        <w:rPr>
          <w:color w:val="FF0000"/>
          <w:sz w:val="28"/>
          <w:szCs w:val="28"/>
        </w:rPr>
        <w:t xml:space="preserve">****************** </w:t>
      </w:r>
      <w:r w:rsidR="004715AD">
        <w:rPr>
          <w:color w:val="FF0000"/>
          <w:sz w:val="28"/>
          <w:szCs w:val="28"/>
        </w:rPr>
        <w:t>NEXT</w:t>
      </w:r>
      <w:r w:rsidRPr="00375C55">
        <w:rPr>
          <w:color w:val="FF0000"/>
          <w:sz w:val="28"/>
          <w:szCs w:val="28"/>
        </w:rPr>
        <w:t xml:space="preserve"> CHANGE ***************</w:t>
      </w:r>
    </w:p>
    <w:p w14:paraId="23D66320" w14:textId="77777777" w:rsidR="002433BA" w:rsidRDefault="002433BA" w:rsidP="002433BA">
      <w:pPr>
        <w:pStyle w:val="Heading3"/>
      </w:pPr>
      <w:bookmarkStart w:id="15" w:name="_Toc19103459"/>
      <w:bookmarkStart w:id="16" w:name="_Toc91140470"/>
      <w:r>
        <w:t>6.3.1</w:t>
      </w:r>
      <w:r>
        <w:tab/>
      </w:r>
      <w:bookmarkEnd w:id="15"/>
      <w:r>
        <w:t>Mobility of Multicast MBS session</w:t>
      </w:r>
      <w:bookmarkEnd w:id="16"/>
    </w:p>
    <w:p w14:paraId="72A586E2" w14:textId="77777777" w:rsidR="002433BA" w:rsidRPr="002C428B" w:rsidRDefault="002433BA" w:rsidP="002433BA">
      <w:r>
        <w:t>The mobility of multicast MBS service is supported when:</w:t>
      </w:r>
    </w:p>
    <w:p w14:paraId="53347826" w14:textId="77777777" w:rsidR="002433BA" w:rsidRPr="00E56456" w:rsidRDefault="002433BA" w:rsidP="002433BA">
      <w:pPr>
        <w:pStyle w:val="B1"/>
      </w:pPr>
      <w:r w:rsidRPr="00E56456">
        <w:t>-</w:t>
      </w:r>
      <w:r w:rsidRPr="00E56456">
        <w:tab/>
      </w:r>
      <w:r>
        <w:t>T</w:t>
      </w:r>
      <w:r w:rsidRPr="00E56456">
        <w:t>he UE moves from a NG-RAN node that supports MBS to a target NG-RAN node that supports MBS; or</w:t>
      </w:r>
    </w:p>
    <w:p w14:paraId="1EF220F3" w14:textId="77777777" w:rsidR="002433BA" w:rsidRPr="00E56456" w:rsidRDefault="002433BA" w:rsidP="002433BA">
      <w:pPr>
        <w:pStyle w:val="B1"/>
      </w:pPr>
      <w:r w:rsidRPr="00E56456">
        <w:t>-</w:t>
      </w:r>
      <w:r w:rsidRPr="00E56456">
        <w:tab/>
      </w:r>
      <w:r>
        <w:t>T</w:t>
      </w:r>
      <w:r w:rsidRPr="00E56456">
        <w:t xml:space="preserve">he UE moves </w:t>
      </w:r>
      <w:r>
        <w:t xml:space="preserve">from </w:t>
      </w:r>
      <w:r w:rsidRPr="00E56456">
        <w:t xml:space="preserve">a NG-RAN node that supports MBS </w:t>
      </w:r>
      <w:r>
        <w:t xml:space="preserve">to a target </w:t>
      </w:r>
      <w:r w:rsidRPr="00E56456">
        <w:t>NG-RAN node that does not support MBS</w:t>
      </w:r>
      <w:r>
        <w:t xml:space="preserve"> and vice versa</w:t>
      </w:r>
      <w:r w:rsidRPr="00E56456">
        <w:t>.</w:t>
      </w:r>
    </w:p>
    <w:p w14:paraId="49E6C745" w14:textId="77777777" w:rsidR="002433BA" w:rsidRDefault="002433BA" w:rsidP="002433BA">
      <w:r>
        <w:t xml:space="preserve">During the mobility from a NG-RAN node that supports MBS to a target NG-RAN node that supports MBS, or </w:t>
      </w:r>
      <w:ins w:id="17" w:author="Ericsson User" w:date="2022-03-12T06:56:00Z">
        <w:r>
          <w:t>between</w:t>
        </w:r>
      </w:ins>
      <w:del w:id="18" w:author="Ericsson User" w:date="2022-03-12T06:56:00Z">
        <w:r w:rsidDel="004F1C11">
          <w:delText>from</w:delText>
        </w:r>
      </w:del>
      <w:r>
        <w:t xml:space="preserve"> a NG-RAN node that supports MBS </w:t>
      </w:r>
      <w:ins w:id="19" w:author="Ericsson User" w:date="2022-03-12T06:56:00Z">
        <w:r>
          <w:t>and</w:t>
        </w:r>
      </w:ins>
      <w:del w:id="20" w:author="Ericsson User" w:date="2022-03-12T06:56:00Z">
        <w:r w:rsidDel="004F1C11">
          <w:delText>to</w:delText>
        </w:r>
      </w:del>
      <w:r>
        <w:t xml:space="preserve"> a target NG-RAN node that does not support MBS, </w:t>
      </w:r>
      <w:r>
        <w:rPr>
          <w:lang w:eastAsia="zh-CN"/>
        </w:rPr>
        <w:t>minimization of data loss</w:t>
      </w:r>
      <w:r>
        <w:t xml:space="preserve"> should be supported, see clause 7.2.3.5 for details.</w:t>
      </w:r>
    </w:p>
    <w:p w14:paraId="3577765D" w14:textId="77777777" w:rsidR="002433BA" w:rsidRPr="002C428B" w:rsidRDefault="002433BA" w:rsidP="002433BA">
      <w:r>
        <w:rPr>
          <w:lang w:eastAsia="zh-CN"/>
        </w:rPr>
        <w:t xml:space="preserve">To support Handover from </w:t>
      </w:r>
      <w:r>
        <w:t>NG-RAN node that supports MBS to a target NG-RAN node that supports MBS:</w:t>
      </w:r>
    </w:p>
    <w:p w14:paraId="43048E86" w14:textId="77777777" w:rsidR="002433BA" w:rsidRDefault="002433BA" w:rsidP="002433BA">
      <w:pPr>
        <w:pStyle w:val="B1"/>
        <w:rPr>
          <w:lang w:eastAsia="ja-JP"/>
        </w:rPr>
      </w:pPr>
      <w:r>
        <w:t>-</w:t>
      </w:r>
      <w:r>
        <w:tab/>
        <w:t xml:space="preserve">If the shared delivery for the MBS session has not been established towards target NG-RAN, the target NG-RAN establishes the shared delivery for the MBS Session with MB-SMF and </w:t>
      </w:r>
      <w:r>
        <w:rPr>
          <w:rFonts w:cs="SimSun"/>
          <w:lang w:val="en-US" w:eastAsia="zh-CN"/>
        </w:rPr>
        <w:t>MB-UPF</w:t>
      </w:r>
      <w:r>
        <w:t>.</w:t>
      </w:r>
    </w:p>
    <w:p w14:paraId="20DC8220" w14:textId="77777777" w:rsidR="002433BA" w:rsidRDefault="002433BA" w:rsidP="002433BA">
      <w:r>
        <w:t xml:space="preserve">To support </w:t>
      </w:r>
      <w:r>
        <w:rPr>
          <w:lang w:eastAsia="zh-CN"/>
        </w:rPr>
        <w:t xml:space="preserve">Handover </w:t>
      </w:r>
      <w:r>
        <w:t>from NG-RAN node that supports MBS to a target NG-RAN node that does not support MBS:</w:t>
      </w:r>
    </w:p>
    <w:p w14:paraId="4678B820" w14:textId="77777777" w:rsidR="002433BA" w:rsidRDefault="002433BA" w:rsidP="002433BA">
      <w:pPr>
        <w:pStyle w:val="B1"/>
      </w:pPr>
      <w:r>
        <w:t>-</w:t>
      </w:r>
      <w:r>
        <w:tab/>
      </w:r>
      <w:r>
        <w:rPr>
          <w:rFonts w:cs="SimSun"/>
          <w:lang w:eastAsia="zh-CN"/>
        </w:rPr>
        <w:t>mapping information about unicast QoS flows for multicast data transmission and the information of associated multicast QoS flows are provided to the NG-RAN node</w:t>
      </w:r>
      <w:r>
        <w:t>. This is already performed during the PDU session modification procedure for the PDU session associated with the MBS session when the UE joins the MBS Session;</w:t>
      </w:r>
    </w:p>
    <w:p w14:paraId="203C8DCD" w14:textId="77777777" w:rsidR="002433BA" w:rsidRDefault="002433BA" w:rsidP="002433BA">
      <w:pPr>
        <w:pStyle w:val="B1"/>
        <w:rPr>
          <w:rFonts w:cs="SimSun"/>
          <w:lang w:eastAsia="zh-CN"/>
        </w:rPr>
      </w:pPr>
      <w:r>
        <w:rPr>
          <w:lang w:eastAsia="zh-CN"/>
        </w:rPr>
        <w:t>-</w:t>
      </w:r>
      <w:r>
        <w:rPr>
          <w:lang w:eastAsia="zh-CN"/>
        </w:rPr>
        <w:tab/>
        <w:t>during the handover procedure</w:t>
      </w:r>
      <w:r w:rsidRPr="0072024B">
        <w:rPr>
          <w:lang w:eastAsia="zh-CN"/>
        </w:rPr>
        <w:t xml:space="preserve">, </w:t>
      </w:r>
      <w:r w:rsidRPr="00970AC6">
        <w:rPr>
          <w:lang w:eastAsia="zh-CN"/>
        </w:rPr>
        <w:t>the delivery method is switched from 5GC Shared MBS traffic</w:t>
      </w:r>
      <w:r>
        <w:rPr>
          <w:lang w:eastAsia="zh-CN"/>
        </w:rPr>
        <w:t xml:space="preserve"> delivery method to 5GC Individual MBS traffic delivery method, i.e. </w:t>
      </w:r>
      <w:r>
        <w:rPr>
          <w:rFonts w:cs="SimSun"/>
          <w:lang w:eastAsia="zh-CN"/>
        </w:rPr>
        <w:t xml:space="preserve">the N3 tunnel of the PDU Session for 5GC Individual MBS traffic delivery needs to be </w:t>
      </w:r>
      <w:ins w:id="21" w:author="Ericsson User" w:date="2022-03-11T23:01:00Z">
        <w:r>
          <w:rPr>
            <w:rFonts w:cs="SimSun"/>
            <w:lang w:eastAsia="zh-CN"/>
          </w:rPr>
          <w:t>established</w:t>
        </w:r>
      </w:ins>
      <w:del w:id="22" w:author="Ericsson User" w:date="2022-03-11T23:01:00Z">
        <w:r w:rsidDel="005B70FF">
          <w:rPr>
            <w:rFonts w:cs="SimSun"/>
            <w:lang w:eastAsia="zh-CN"/>
          </w:rPr>
          <w:delText>activated</w:delText>
        </w:r>
      </w:del>
      <w:r>
        <w:rPr>
          <w:rFonts w:cs="SimSun"/>
          <w:lang w:eastAsia="zh-CN"/>
        </w:rPr>
        <w:t xml:space="preserve"> towards the target NG-RAN node. </w:t>
      </w:r>
      <w:r>
        <w:rPr>
          <w:lang w:eastAsia="zh-CN"/>
        </w:rPr>
        <w:t xml:space="preserve">The SMF realizes that the target NG-RAN node does not support </w:t>
      </w:r>
      <w:r>
        <w:rPr>
          <w:lang w:eastAsia="ko-KR"/>
        </w:rPr>
        <w:t>MBS</w:t>
      </w:r>
      <w:r>
        <w:rPr>
          <w:lang w:eastAsia="zh-CN"/>
        </w:rPr>
        <w:t>.</w:t>
      </w:r>
    </w:p>
    <w:p w14:paraId="4E18B3B5" w14:textId="77777777" w:rsidR="002433BA" w:rsidRDefault="002433BA" w:rsidP="002433BA">
      <w:pPr>
        <w:pStyle w:val="B1"/>
        <w:rPr>
          <w:rFonts w:eastAsia="MS Mincho"/>
          <w:lang w:eastAsia="ja-JP"/>
        </w:rPr>
      </w:pPr>
      <w:r>
        <w:t>-</w:t>
      </w:r>
      <w:r>
        <w:tab/>
        <w:t xml:space="preserve">the SMF and the MB-SMF shall activate the GTP tunnel between the UPF and the MB-UPF for </w:t>
      </w:r>
      <w:r>
        <w:rPr>
          <w:rFonts w:cs="SimSun"/>
          <w:lang w:val="en-US" w:eastAsia="zh-CN"/>
        </w:rPr>
        <w:t>5GC Individual MBS traffic delivery method, if needed.</w:t>
      </w:r>
    </w:p>
    <w:p w14:paraId="24B31679" w14:textId="77777777" w:rsidR="002433BA" w:rsidRPr="00BB18D2" w:rsidRDefault="002433BA" w:rsidP="002433BA">
      <w:r>
        <w:t>T</w:t>
      </w:r>
      <w:r w:rsidRPr="00BB18D2">
        <w:t xml:space="preserve">o support </w:t>
      </w:r>
      <w:r w:rsidRPr="00BB18D2">
        <w:rPr>
          <w:lang w:eastAsia="zh-CN"/>
        </w:rPr>
        <w:t xml:space="preserve">Handover </w:t>
      </w:r>
      <w:r w:rsidRPr="00BB18D2">
        <w:t>from a NG-RAN node that does not support MBS to a target NG-RAN node that supports MBS:</w:t>
      </w:r>
    </w:p>
    <w:p w14:paraId="164AF474" w14:textId="77777777" w:rsidR="004626C3" w:rsidRDefault="002433BA" w:rsidP="007713DD">
      <w:pPr>
        <w:pStyle w:val="B1"/>
      </w:pPr>
      <w:r w:rsidRPr="00BB18D2">
        <w:t>-</w:t>
      </w:r>
      <w:r w:rsidRPr="00BB18D2">
        <w:tab/>
        <w:t>The PDU sessions, including the one associated with the MBS session</w:t>
      </w:r>
      <w:r w:rsidRPr="00BB18D2">
        <w:rPr>
          <w:rFonts w:cs="SimSun"/>
          <w:lang w:eastAsia="zh-CN"/>
        </w:rPr>
        <w:t xml:space="preserve"> and used for 5GC Individual MBS traffic delivery</w:t>
      </w:r>
      <w:r w:rsidRPr="00BB18D2">
        <w:t>, are handed over to the target NG-RAN node.</w:t>
      </w:r>
    </w:p>
    <w:p w14:paraId="3BAEFF5B" w14:textId="42FD9BB3" w:rsidR="007713DD" w:rsidRPr="004626C3" w:rsidRDefault="007713DD" w:rsidP="007713DD">
      <w:pPr>
        <w:pStyle w:val="B1"/>
      </w:pPr>
      <w:r w:rsidRPr="00BB18D2">
        <w:t>-</w:t>
      </w:r>
      <w:r w:rsidRPr="00BB18D2">
        <w:tab/>
      </w:r>
      <w:r w:rsidRPr="00BB18D2">
        <w:rPr>
          <w:lang w:eastAsia="ko-KR"/>
        </w:rPr>
        <w:t>SMF triggers mode switch, i.e. from 5GC Individual MBS traffic delivery method to 5GC shared MBS traffic delivery method</w:t>
      </w:r>
      <w:r w:rsidRPr="00BB18D2">
        <w:t>.</w:t>
      </w:r>
    </w:p>
    <w:p w14:paraId="5F777267" w14:textId="77777777" w:rsidR="002433BA" w:rsidRPr="004626C3" w:rsidRDefault="002433BA" w:rsidP="002433BA">
      <w:pPr>
        <w:pStyle w:val="B1"/>
        <w:rPr>
          <w:rFonts w:eastAsia="DengXian"/>
        </w:rPr>
      </w:pPr>
      <w:r w:rsidRPr="004626C3">
        <w:t xml:space="preserve">-  </w:t>
      </w:r>
      <w:r w:rsidRPr="004626C3">
        <w:rPr>
          <w:rFonts w:cs="SimSun"/>
          <w:lang w:val="en-US" w:eastAsia="zh-CN"/>
        </w:rPr>
        <w:t>When the MBS session context is given to the target NG-RAN node by the SMF, if</w:t>
      </w:r>
      <w:r w:rsidRPr="004626C3">
        <w:t xml:space="preserve"> the shared delivery for the MBS session has not been established towards target NG-RAN, the target NG-RAN establishes the shared delivery for the MBS Session with MB-SMF and </w:t>
      </w:r>
      <w:r w:rsidRPr="004626C3">
        <w:rPr>
          <w:rFonts w:cs="SimSun"/>
          <w:lang w:val="en-US" w:eastAsia="zh-CN"/>
        </w:rPr>
        <w:t>MB-UPF.</w:t>
      </w:r>
    </w:p>
    <w:p w14:paraId="046CC432" w14:textId="5FE7EBF7" w:rsidR="002433BA" w:rsidRDefault="002433BA" w:rsidP="002433BA">
      <w:pPr>
        <w:pStyle w:val="B1"/>
        <w:rPr>
          <w:lang w:val="en-US"/>
        </w:rPr>
      </w:pPr>
      <w:r w:rsidRPr="004626C3">
        <w:lastRenderedPageBreak/>
        <w:t>-</w:t>
      </w:r>
      <w:r w:rsidRPr="004626C3">
        <w:tab/>
        <w:t>The 5G</w:t>
      </w:r>
      <w:r w:rsidRPr="004626C3">
        <w:rPr>
          <w:rFonts w:cs="SimSun"/>
          <w:lang w:val="en-US" w:eastAsia="zh-CN"/>
        </w:rPr>
        <w:t>C terminates the 5GC Individual MBS traffic delivery and changes to the 5GC shared MBS traffic delivery</w:t>
      </w:r>
      <w:r w:rsidRPr="00AC2F0F">
        <w:rPr>
          <w:lang w:val="en-US"/>
        </w:rPr>
        <w:t>.</w:t>
      </w:r>
    </w:p>
    <w:p w14:paraId="7F0FFFD4" w14:textId="763E8FAA" w:rsidR="002433BA" w:rsidRDefault="002433BA" w:rsidP="006B237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4FE042A" w14:textId="77777777" w:rsidR="00E158FC" w:rsidRDefault="00E158FC" w:rsidP="00E158FC">
      <w:pPr>
        <w:pStyle w:val="Heading4"/>
        <w:rPr>
          <w:lang w:eastAsia="ko-KR"/>
        </w:rPr>
      </w:pPr>
      <w:bookmarkStart w:id="23" w:name="_Toc66709166"/>
      <w:bookmarkStart w:id="24" w:name="_Toc98840251"/>
      <w:r>
        <w:rPr>
          <w:lang w:eastAsia="zh-CN"/>
        </w:rPr>
        <w:t>7.2.1.3</w:t>
      </w:r>
      <w:r>
        <w:rPr>
          <w:lang w:eastAsia="zh-CN"/>
        </w:rPr>
        <w:tab/>
      </w:r>
      <w:r w:rsidRPr="008D559F">
        <w:rPr>
          <w:lang w:eastAsia="ko-KR"/>
        </w:rPr>
        <w:t>Multicast session</w:t>
      </w:r>
      <w:r>
        <w:rPr>
          <w:lang w:eastAsia="ko-KR"/>
        </w:rPr>
        <w:t xml:space="preserve"> join and session establishment procedure</w:t>
      </w:r>
    </w:p>
    <w:p w14:paraId="3FF28EFB" w14:textId="77777777" w:rsidR="00E158FC" w:rsidRDefault="00E158FC" w:rsidP="00E158FC">
      <w:r>
        <w:t>The following steps are executed before the UE requests to join the MBS session:</w:t>
      </w:r>
    </w:p>
    <w:p w14:paraId="57641736" w14:textId="77777777" w:rsidR="00E158FC" w:rsidRDefault="00E158FC" w:rsidP="00E158FC">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5DB5F44" w14:textId="77777777" w:rsidR="00E158FC" w:rsidRDefault="00E158FC" w:rsidP="00E158FC">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E275B7" w14:textId="77777777" w:rsidR="00E158FC" w:rsidRDefault="00E158FC" w:rsidP="00E158F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79CAC84A" w14:textId="084B6C0E" w:rsidR="00E158FC" w:rsidRDefault="00402468" w:rsidP="00E158FC">
      <w:pPr>
        <w:pStyle w:val="TH"/>
      </w:pPr>
      <w:del w:id="25" w:author="Ericsson User" w:date="2022-03-12T08:02:00Z">
        <w:r w:rsidRPr="00680239" w:rsidDel="008B3B64">
          <w:rPr>
            <w:rFonts w:eastAsia="DengXian"/>
            <w:noProof/>
          </w:rPr>
          <w:object w:dxaOrig="12015" w:dyaOrig="12870" w14:anchorId="2FDCA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3pt;height:482.1pt;mso-width-percent:0;mso-height-percent:0;mso-width-percent:0;mso-height-percent:0" o:ole="">
              <v:imagedata r:id="rId16" o:title=""/>
            </v:shape>
            <o:OLEObject Type="Embed" ProgID="Visio.Drawing.15" ShapeID="_x0000_i1025" DrawAspect="Content" ObjectID="_1711299652" r:id="rId17"/>
          </w:object>
        </w:r>
      </w:del>
      <w:ins w:id="26" w:author="Ericsson User" w:date="2022-03-12T08:02:00Z">
        <w:r w:rsidRPr="00680239">
          <w:rPr>
            <w:rFonts w:eastAsia="DengXian"/>
            <w:noProof/>
          </w:rPr>
          <w:object w:dxaOrig="12011" w:dyaOrig="12881" w14:anchorId="3F07B02A">
            <v:shape id="_x0000_i1026" type="#_x0000_t75" alt="" style="width:453.9pt;height:489.6pt;mso-width-percent:0;mso-height-percent:0;mso-width-percent:0;mso-height-percent:0" o:ole="">
              <v:imagedata r:id="rId18" o:title=""/>
            </v:shape>
            <o:OLEObject Type="Embed" ProgID="Visio.Drawing.15" ShapeID="_x0000_i1026" DrawAspect="Content" ObjectID="_1711299653" r:id="rId19"/>
          </w:object>
        </w:r>
      </w:ins>
    </w:p>
    <w:p w14:paraId="7372C4C7" w14:textId="77777777" w:rsidR="00E158FC" w:rsidRDefault="00E158FC" w:rsidP="00E158FC">
      <w:pPr>
        <w:pStyle w:val="TF"/>
      </w:pPr>
      <w:r>
        <w:t>Figure 7.2.1.3-1: PDU Session modification for</w:t>
      </w:r>
      <w:r w:rsidRPr="008D559F">
        <w:t xml:space="preserve"> UE joining</w:t>
      </w:r>
      <w:r>
        <w:t xml:space="preserve"> multicast</w:t>
      </w:r>
      <w:r w:rsidRPr="00E1562B">
        <w:t xml:space="preserve"> </w:t>
      </w:r>
      <w:r w:rsidRPr="008D559F">
        <w:t>session</w:t>
      </w:r>
    </w:p>
    <w:p w14:paraId="14F3F6EA" w14:textId="77777777" w:rsidR="00E158FC" w:rsidRPr="002C428B" w:rsidRDefault="00E158FC" w:rsidP="00E158FC">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E5422C8" w14:textId="77777777" w:rsidR="00E158FC" w:rsidRDefault="00E158FC" w:rsidP="00E158FC">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CC74034" w14:textId="77777777" w:rsidR="00E158FC" w:rsidRDefault="00E158FC" w:rsidP="00E158FC">
      <w:pPr>
        <w:pStyle w:val="B1"/>
      </w:pPr>
      <w:r>
        <w:t>2.</w:t>
      </w:r>
      <w:r>
        <w:tab/>
        <w:t>[Conditional] Based on the received MBS Session ID and join request, the SMF determines this is MBS Session join request.</w:t>
      </w:r>
    </w:p>
    <w:p w14:paraId="72F6D3F1" w14:textId="77777777" w:rsidR="00E158FC" w:rsidRPr="00BA020D" w:rsidRDefault="00E158FC" w:rsidP="00E158FC">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022DC894" w14:textId="77777777" w:rsidR="00E158FC" w:rsidRPr="00BE2C50" w:rsidRDefault="00E158FC" w:rsidP="00E158FC">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31748B57" w14:textId="77777777" w:rsidR="00E158FC" w:rsidRDefault="00E158FC" w:rsidP="00E158FC">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multicast MBS session), [start time], [session status indication (active/inactive)], [Any UE indication], [multicast DL tunnel info]).</w:t>
      </w:r>
    </w:p>
    <w:p w14:paraId="5F125D93" w14:textId="77777777" w:rsidR="00E158FC" w:rsidRDefault="00E158FC" w:rsidP="00E158FC">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E9CC07E" w14:textId="77777777" w:rsidR="00E158FC" w:rsidRDefault="00E158FC" w:rsidP="00E158FC">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E9197C9" w14:textId="77777777" w:rsidR="00E158FC" w:rsidRDefault="00E158FC" w:rsidP="00E158FC">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7278D714" w14:textId="77777777" w:rsidR="00E158FC" w:rsidRDefault="00E158FC" w:rsidP="00E158FC">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20E00B09" w14:textId="77777777" w:rsidR="00E158FC" w:rsidRDefault="00E158FC" w:rsidP="00E158F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E1419FB" w14:textId="77777777" w:rsidR="00E158FC" w:rsidRDefault="00E158FC" w:rsidP="00E158F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7435977C" w14:textId="6FA60303" w:rsidR="00E158FC" w:rsidRDefault="00E158FC" w:rsidP="00E158FC">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information, and includes the information of the QoS Flows and the mapping information about the QoS Flows </w:t>
      </w:r>
      <w:ins w:id="27" w:author="Nokia r01" w:date="2022-03-31T21:17:00Z">
        <w:r w:rsidR="00FA4146">
          <w:t xml:space="preserve">(termed "associated QoS flow </w:t>
        </w:r>
      </w:ins>
      <w:ins w:id="28" w:author="Nokia r01" w:date="2022-03-31T21:18:00Z">
        <w:r w:rsidR="00FA4146">
          <w:t>i</w:t>
        </w:r>
      </w:ins>
      <w:ins w:id="29" w:author="Huawei-zfq02" w:date="2022-04-07T11:09:00Z">
        <w:r w:rsidR="001317B1">
          <w:t>nf</w:t>
        </w:r>
      </w:ins>
      <w:ins w:id="30" w:author="Nokia r01" w:date="2022-03-31T21:18:00Z">
        <w:r w:rsidR="00FA4146">
          <w:t>ormation</w:t>
        </w:r>
      </w:ins>
      <w:ins w:id="31" w:author="Nokia r01" w:date="2022-03-31T21:17:00Z">
        <w:r w:rsidR="00FA4146">
          <w:t xml:space="preserve">") </w:t>
        </w:r>
      </w:ins>
      <w:r>
        <w:t>in the SM information sent to RAN. The SMF compares the QFIs of the multicast QoS Flows received from the MB-SMF with QFIs in use for the PDU Session and assigns unused QFIs to the PDU Session's unicast QoS Flows corresponding to multicast QoS Flows.</w:t>
      </w:r>
    </w:p>
    <w:p w14:paraId="47016011" w14:textId="77777777" w:rsidR="00E158FC" w:rsidRPr="00BB1F42" w:rsidRDefault="00E158FC" w:rsidP="00E158FC">
      <w:pPr>
        <w:pStyle w:val="NO"/>
      </w:pPr>
      <w:r w:rsidRPr="00BB1F42">
        <w:t>NOTE</w:t>
      </w:r>
      <w:r>
        <w:t> </w:t>
      </w:r>
      <w:r w:rsidRPr="00BB1F42">
        <w:t>3:</w:t>
      </w:r>
      <w:r w:rsidRPr="00BB1F42">
        <w:tab/>
        <w:t>Detailed information included in N2 SM information will be aligned with by RAN WG3.</w:t>
      </w:r>
    </w:p>
    <w:p w14:paraId="1ACF34EF" w14:textId="77777777" w:rsidR="00E158FC" w:rsidRPr="00064632" w:rsidRDefault="00E158FC" w:rsidP="00E158FC">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1A2E769D" w14:textId="77777777" w:rsidR="00E158FC" w:rsidRPr="00BB1F42" w:rsidRDefault="00E158FC" w:rsidP="00E158FC">
      <w:pPr>
        <w:pStyle w:val="NO"/>
      </w:pPr>
      <w:r>
        <w:t>NOTE 5:</w:t>
      </w:r>
      <w:r>
        <w:tab/>
        <w:t>The SMF uses the same QoS in the received MBS QoS Flow QoS information for the associated QoS Flow in the unicast PDU session.</w:t>
      </w:r>
    </w:p>
    <w:p w14:paraId="03892AF3" w14:textId="77777777" w:rsidR="00E158FC" w:rsidRDefault="00E158FC" w:rsidP="00E158FC">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40414B73" w14:textId="77777777" w:rsidR="00E158FC" w:rsidRPr="004E0D72" w:rsidRDefault="00E158FC" w:rsidP="00E158FC">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23F843D6" w14:textId="77777777" w:rsidR="00E158FC" w:rsidRDefault="00E158FC" w:rsidP="00E158FC">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64F200B" w14:textId="56400712" w:rsidR="00E158FC" w:rsidRDefault="00E158FC" w:rsidP="00E158FC">
      <w:pPr>
        <w:pStyle w:val="B1"/>
      </w:pPr>
      <w:r>
        <w:t>6.</w:t>
      </w:r>
      <w:r>
        <w:tab/>
        <w:t>The N2 message, which include</w:t>
      </w:r>
      <w:r>
        <w:rPr>
          <w:lang w:val="en-US"/>
        </w:rPr>
        <w:t>s</w:t>
      </w:r>
      <w:r>
        <w:t xml:space="preserve"> the </w:t>
      </w:r>
      <w:ins w:id="32" w:author="Ericsson User" w:date="2022-03-12T08:07:00Z">
        <w:r>
          <w:t>MBS Session ID(s) the UE has joined and, if applicable, associated</w:t>
        </w:r>
      </w:ins>
      <w:ins w:id="33" w:author="Ericsson User" w:date="2022-03-12T08:08:00Z">
        <w:r>
          <w:t xml:space="preserve"> QoS </w:t>
        </w:r>
      </w:ins>
      <w:ins w:id="34" w:author="Ericsson" w:date="2022-03-28T17:56:00Z">
        <w:r w:rsidR="006A6192">
          <w:t>F</w:t>
        </w:r>
      </w:ins>
      <w:ins w:id="35" w:author="Ericsson User" w:date="2022-03-12T08:08:00Z">
        <w:r>
          <w:t>low</w:t>
        </w:r>
      </w:ins>
      <w:del w:id="36" w:author="Ericsson User" w:date="2022-03-12T08:08:00Z">
        <w:r w:rsidRPr="008D559F" w:rsidDel="008B3B64">
          <w:delText>multicast</w:delText>
        </w:r>
        <w:r w:rsidDel="008B3B64">
          <w:delText xml:space="preserve"> MBS</w:delText>
        </w:r>
        <w:r w:rsidRPr="008D559F" w:rsidDel="008B3B64">
          <w:delText xml:space="preserve"> session</w:delText>
        </w:r>
      </w:del>
      <w:r w:rsidRPr="008D559F">
        <w:t xml:space="preserve"> information</w:t>
      </w:r>
      <w:del w:id="37" w:author="Ericsson User" w:date="2022-03-12T08:08:00Z">
        <w:r w:rsidRPr="008D559F" w:rsidDel="008B3B64">
          <w:delText xml:space="preserve"> and </w:delText>
        </w:r>
        <w:r w:rsidDel="008B3B64">
          <w:delText>PDU session modification information</w:delText>
        </w:r>
      </w:del>
      <w:ins w:id="38" w:author="Ericsson User" w:date="2022-03-12T08:08:00Z">
        <w:r>
          <w:t>,</w:t>
        </w:r>
      </w:ins>
      <w:r>
        <w:t xml:space="preserve"> is sent to the </w:t>
      </w:r>
      <w:r w:rsidRPr="008D559F">
        <w:rPr>
          <w:rFonts w:hint="eastAsia"/>
          <w:lang w:eastAsia="zh-CN"/>
        </w:rPr>
        <w:t>NG-</w:t>
      </w:r>
      <w:r>
        <w:t>RAN.</w:t>
      </w:r>
    </w:p>
    <w:p w14:paraId="248CFB6C" w14:textId="28553F51" w:rsidR="00E158FC" w:rsidRPr="00A23FAC" w:rsidRDefault="00E158FC" w:rsidP="00E158FC">
      <w:pPr>
        <w:pStyle w:val="B1"/>
        <w:rPr>
          <w:lang w:val="en-US" w:eastAsia="zh-CN"/>
        </w:rPr>
      </w:pPr>
      <w:r>
        <w:rPr>
          <w:lang w:eastAsia="zh-CN"/>
        </w:rPr>
        <w:tab/>
      </w:r>
      <w:ins w:id="39" w:author="Nokia r01" w:date="2022-03-31T21:20:00Z">
        <w:r w:rsidR="00FA4146">
          <w:rPr>
            <w:lang w:eastAsia="zh-CN"/>
          </w:rPr>
          <w:t>I</w:t>
        </w:r>
      </w:ins>
      <w:ins w:id="40" w:author="Ericsson" w:date="2022-03-29T19:11:00Z">
        <w:r w:rsidR="002F6A08" w:rsidRPr="008D559F">
          <w:rPr>
            <w:lang w:eastAsia="zh-CN"/>
          </w:rPr>
          <w:t>f the MBS is supported by NG-RAN</w:t>
        </w:r>
        <w:r w:rsidR="002F6A08" w:rsidRPr="00A23FAC">
          <w:rPr>
            <w:lang w:eastAsia="zh-CN"/>
          </w:rPr>
          <w:t xml:space="preserve">, </w:t>
        </w:r>
        <w:r w:rsidR="002F6A08" w:rsidRPr="00A23FAC">
          <w:rPr>
            <w:lang w:val="en-US" w:eastAsia="zh-CN"/>
          </w:rPr>
          <w:t xml:space="preserve">5GC </w:t>
        </w:r>
        <w:r w:rsidR="002F6A08">
          <w:rPr>
            <w:lang w:val="en-US" w:eastAsia="zh-CN"/>
          </w:rPr>
          <w:t>S</w:t>
        </w:r>
        <w:r w:rsidR="002F6A08" w:rsidRPr="00A23FAC">
          <w:rPr>
            <w:lang w:val="en-US" w:eastAsia="zh-CN"/>
          </w:rPr>
          <w:t>hared MBS traffic delivery is adopted</w:t>
        </w:r>
      </w:ins>
      <w:ins w:id="41" w:author="Nokia r01" w:date="2022-03-31T21:20:00Z">
        <w:r w:rsidR="00FA4146">
          <w:rPr>
            <w:lang w:eastAsia="zh-CN"/>
          </w:rPr>
          <w:t>.</w:t>
        </w:r>
      </w:ins>
      <w:r w:rsidR="002F6A08">
        <w:rPr>
          <w:lang w:eastAsia="zh-CN"/>
        </w:rPr>
        <w:t xml:space="preserve"> </w:t>
      </w:r>
      <w:r w:rsidR="00FA4146">
        <w:rPr>
          <w:lang w:eastAsia="zh-CN"/>
        </w:rPr>
        <w:t>I</w:t>
      </w:r>
      <w:r w:rsidRPr="00A23FAC">
        <w:rPr>
          <w:lang w:eastAsia="zh-CN"/>
        </w:rPr>
        <w:t xml:space="preserve">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del w:id="42" w:author="Nokia r01" w:date="2022-03-31T21:14:00Z">
        <w:r w:rsidRPr="00A23FAC" w:rsidDel="00925E36">
          <w:rPr>
            <w:lang w:eastAsia="zh-CN"/>
          </w:rPr>
          <w:delText>may be</w:delText>
        </w:r>
      </w:del>
      <w:ins w:id="43" w:author="Nokia r01" w:date="2022-03-31T21:14:00Z">
        <w:r w:rsidR="00925E36">
          <w:rPr>
            <w:lang w:eastAsia="zh-CN"/>
          </w:rPr>
          <w:t>is</w:t>
        </w:r>
      </w:ins>
      <w:r w:rsidRPr="00A23FAC">
        <w:rPr>
          <w:lang w:eastAsia="zh-CN"/>
        </w:rPr>
        <w:t xml:space="preserve"> used</w:t>
      </w:r>
      <w:ins w:id="44" w:author="Nokia r01" w:date="2022-03-31T21:14:00Z">
        <w:r w:rsidR="00FA4146">
          <w:rPr>
            <w:lang w:eastAsia="zh-CN"/>
          </w:rPr>
          <w:t xml:space="preserve"> if </w:t>
        </w:r>
      </w:ins>
      <w:ins w:id="45" w:author="Nokia r01" w:date="2022-03-31T21:19:00Z">
        <w:r w:rsidR="00FA4146">
          <w:t>the PDU Session's unicast QoS Flow includ</w:t>
        </w:r>
      </w:ins>
      <w:ins w:id="46" w:author="Nokia r01" w:date="2022-03-31T21:21:00Z">
        <w:r w:rsidR="00FA4146">
          <w:t>e</w:t>
        </w:r>
      </w:ins>
      <w:ins w:id="47" w:author="Nokia r01" w:date="2022-03-31T21:19:00Z">
        <w:r w:rsidR="00FA4146">
          <w:t xml:space="preserve"> QoS Flows</w:t>
        </w:r>
      </w:ins>
      <w:ins w:id="48" w:author="Nokia r01" w:date="2022-03-31T21:21:00Z">
        <w:r w:rsidR="00FA4146">
          <w:t xml:space="preserve"> for the multicast session</w:t>
        </w:r>
      </w:ins>
      <w:r w:rsidRPr="00A23FAC">
        <w:rPr>
          <w:lang w:eastAsia="zh-CN"/>
        </w:rPr>
        <w:t>.</w:t>
      </w:r>
      <w:r w:rsidRPr="00A23FAC" w:rsidDel="004F6B58">
        <w:rPr>
          <w:lang w:eastAsia="zh-CN"/>
        </w:rPr>
        <w:t xml:space="preserve"> </w:t>
      </w:r>
      <w:del w:id="49" w:author="Ericsson" w:date="2022-03-29T19:11:00Z">
        <w:r w:rsidRPr="00A23FAC" w:rsidDel="004F6B58">
          <w:rPr>
            <w:lang w:eastAsia="zh-CN"/>
          </w:rPr>
          <w:delText>Otherwise</w:delText>
        </w:r>
        <w:r w:rsidDel="004F6B58">
          <w:rPr>
            <w:lang w:eastAsia="zh-CN"/>
          </w:rPr>
          <w:delText>,</w:delText>
        </w:r>
        <w:r w:rsidRPr="008D559F" w:rsidDel="004F6B58">
          <w:rPr>
            <w:lang w:eastAsia="zh-CN"/>
          </w:rPr>
          <w:delText xml:space="preserve"> if the MBS is supported by NG-RAN</w:delText>
        </w:r>
        <w:r w:rsidRPr="00A23FAC" w:rsidDel="004F6B58">
          <w:rPr>
            <w:lang w:eastAsia="zh-CN"/>
          </w:rPr>
          <w:delText xml:space="preserve">, </w:delText>
        </w:r>
        <w:r w:rsidRPr="00A23FAC" w:rsidDel="004F6B58">
          <w:rPr>
            <w:lang w:val="en-US" w:eastAsia="zh-CN"/>
          </w:rPr>
          <w:delText xml:space="preserve">5GC </w:delText>
        </w:r>
        <w:r w:rsidDel="004F6B58">
          <w:rPr>
            <w:lang w:val="en-US" w:eastAsia="zh-CN"/>
          </w:rPr>
          <w:delText>S</w:delText>
        </w:r>
        <w:r w:rsidRPr="00A23FAC" w:rsidDel="004F6B58">
          <w:rPr>
            <w:lang w:val="en-US" w:eastAsia="zh-CN"/>
          </w:rPr>
          <w:delText>hared MBS traffic delivery is adopted</w:delText>
        </w:r>
      </w:del>
      <w:r w:rsidRPr="00A23FAC">
        <w:rPr>
          <w:lang w:val="en-US" w:eastAsia="zh-CN"/>
        </w:rPr>
        <w:t>.</w:t>
      </w:r>
    </w:p>
    <w:p w14:paraId="4F962544" w14:textId="77777777" w:rsidR="00E158FC" w:rsidRDefault="00E158FC" w:rsidP="00E158FC">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E208309" w14:textId="6C0A37AF" w:rsidR="00E158FC" w:rsidRPr="00A23FAC" w:rsidRDefault="00E158FC" w:rsidP="00E158FC">
      <w:pPr>
        <w:pStyle w:val="B1"/>
        <w:rPr>
          <w:lang w:val="en-US" w:eastAsia="zh-CN"/>
        </w:rPr>
      </w:pPr>
      <w:r>
        <w:rPr>
          <w:lang w:eastAsia="zh-CN"/>
        </w:rPr>
        <w:tab/>
      </w:r>
      <w:r w:rsidRPr="00A23FAC">
        <w:rPr>
          <w:lang w:eastAsia="zh-CN"/>
        </w:rPr>
        <w:t>If</w:t>
      </w:r>
      <w:r w:rsidRPr="008D559F">
        <w:rPr>
          <w:rFonts w:hint="eastAsia"/>
          <w:lang w:eastAsia="zh-CN"/>
        </w:rPr>
        <w:t xml:space="preserve"> the NG-RAN supports MBS</w:t>
      </w:r>
      <w:r w:rsidRPr="00A23FAC">
        <w:rPr>
          <w:lang w:eastAsia="zh-CN"/>
        </w:rPr>
        <w:t>, the associated unicast Qo</w:t>
      </w:r>
      <w:r w:rsidRPr="00A23FAC">
        <w:rPr>
          <w:lang w:val="en-US" w:eastAsia="zh-CN"/>
        </w:rPr>
        <w:t>S flow information</w:t>
      </w:r>
      <w:ins w:id="50" w:author="Ericsson User" w:date="2022-03-13T09:30:00Z">
        <w:r>
          <w:rPr>
            <w:lang w:val="en-US" w:eastAsia="zh-CN"/>
          </w:rPr>
          <w:t>, if provided,</w:t>
        </w:r>
      </w:ins>
      <w:r w:rsidRPr="00A23FAC">
        <w:rPr>
          <w:lang w:val="en-US" w:eastAsia="zh-CN"/>
        </w:rPr>
        <w:t xml:space="preserve"> is </w:t>
      </w:r>
      <w:r w:rsidRPr="000247A6">
        <w:rPr>
          <w:lang w:val="en-US" w:eastAsia="zh-CN"/>
        </w:rPr>
        <w:t>not</w:t>
      </w:r>
      <w:r w:rsidRPr="00A23FAC">
        <w:rPr>
          <w:lang w:val="en-US" w:eastAsia="zh-CN"/>
        </w:rPr>
        <w:t xml:space="preserve"> used to</w:t>
      </w:r>
      <w:del w:id="51" w:author="Huawei-zfq02" w:date="2022-04-07T11:13:00Z">
        <w:r w:rsidRPr="00A23FAC" w:rsidDel="001317B1">
          <w:rPr>
            <w:lang w:val="en-US" w:eastAsia="zh-CN"/>
          </w:rPr>
          <w:delText xml:space="preserve"> </w:delText>
        </w:r>
      </w:del>
      <w:ins w:id="52" w:author="Nokia r01" w:date="2022-03-31T21:22:00Z">
        <w:del w:id="53" w:author="Huawei-zfq02" w:date="2022-04-07T11:13:00Z">
          <w:r w:rsidR="00FA4146" w:rsidRPr="000247A6" w:rsidDel="001317B1">
            <w:rPr>
              <w:lang w:val="en-US" w:eastAsia="zh-CN"/>
            </w:rPr>
            <w:delText>not</w:delText>
          </w:r>
        </w:del>
        <w:r w:rsidR="00FA4146">
          <w:rPr>
            <w:lang w:val="en-US" w:eastAsia="zh-CN"/>
          </w:rPr>
          <w:t xml:space="preserve"> </w:t>
        </w:r>
      </w:ins>
      <w:r w:rsidRPr="00A23FAC">
        <w:rPr>
          <w:lang w:val="en-US" w:eastAsia="zh-CN"/>
        </w:rPr>
        <w:t>allocate the radio resource</w:t>
      </w:r>
      <w:r w:rsidRPr="00C94FC7">
        <w:rPr>
          <w:lang w:val="en-US" w:eastAsia="zh-CN"/>
        </w:rPr>
        <w:t xml:space="preserve"> </w:t>
      </w:r>
      <w:r>
        <w:rPr>
          <w:lang w:val="en-US" w:eastAsia="zh-CN"/>
        </w:rPr>
        <w:t>and CN resource</w:t>
      </w:r>
      <w:ins w:id="54" w:author="Nokia r01" w:date="2022-03-31T21:22:00Z">
        <w:r w:rsidR="00FA4146">
          <w:rPr>
            <w:lang w:val="en-US" w:eastAsia="zh-CN"/>
          </w:rPr>
          <w:t xml:space="preserve"> for corresponding Q</w:t>
        </w:r>
      </w:ins>
      <w:ins w:id="55" w:author="Nokia r01" w:date="2022-03-31T21:23:00Z">
        <w:r w:rsidR="00FA4146">
          <w:rPr>
            <w:lang w:val="en-US" w:eastAsia="zh-CN"/>
          </w:rPr>
          <w:t>oS flows</w:t>
        </w:r>
      </w:ins>
      <w:r w:rsidRPr="00A23FAC">
        <w:rPr>
          <w:lang w:val="en-US" w:eastAsia="zh-CN"/>
        </w:rPr>
        <w:t>.</w:t>
      </w:r>
    </w:p>
    <w:p w14:paraId="504FC83C" w14:textId="77777777" w:rsidR="00E158FC" w:rsidRPr="00A23FAC" w:rsidDel="008B3B64" w:rsidRDefault="00E158FC" w:rsidP="00E158FC">
      <w:pPr>
        <w:pStyle w:val="NO"/>
        <w:rPr>
          <w:del w:id="56" w:author="Ericsson User" w:date="2022-03-12T08:16:00Z"/>
          <w:lang w:val="en-US" w:eastAsia="zh-CN"/>
        </w:rPr>
      </w:pPr>
      <w:del w:id="57" w:author="Ericsson User" w:date="2022-03-12T08:16:00Z">
        <w:r w:rsidDel="008B3B64">
          <w:delText>NOTE 6:</w:delText>
        </w:r>
        <w:r w:rsidDel="008B3B64">
          <w:tab/>
          <w:delText>It is NG-RAN that decides whether radio resource is allocated or not</w:delText>
        </w:r>
        <w:r w:rsidDel="008B3B64">
          <w:rPr>
            <w:rFonts w:eastAsia="DengXian"/>
          </w:rPr>
          <w:delText>, and it is NG-RAN/UPF that decides whether multicast transport or unicast transport is used between the NG-RAN/UPF and the MB-UPF</w:delText>
        </w:r>
        <w:r w:rsidDel="008B3B64">
          <w:delText>.</w:delText>
        </w:r>
      </w:del>
    </w:p>
    <w:p w14:paraId="1FC18914" w14:textId="6658B438" w:rsidR="00E158FC" w:rsidRDefault="00E158FC" w:rsidP="00E158FC">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EB49197" w14:textId="53B79133" w:rsidR="00E158FC" w:rsidRPr="00A23FAC" w:rsidRDefault="00E158FC" w:rsidP="00E158FC">
      <w:pPr>
        <w:pStyle w:val="NO"/>
        <w:rPr>
          <w:ins w:id="58" w:author="Ericsson User" w:date="2022-03-12T08:16:00Z"/>
          <w:lang w:val="en-US" w:eastAsia="zh-CN"/>
        </w:rPr>
      </w:pPr>
      <w:ins w:id="59" w:author="Ericsson User" w:date="2022-03-12T08:16:00Z">
        <w:r>
          <w:t>NOTE 6:</w:t>
        </w:r>
        <w:r>
          <w:tab/>
        </w:r>
      </w:ins>
      <w:ins w:id="60" w:author="Ericsson User" w:date="2022-03-12T08:17:00Z">
        <w:r>
          <w:t>If in step 7 the NG-RAN node is informed that the MBS session is active, i</w:t>
        </w:r>
      </w:ins>
      <w:ins w:id="61" w:author="Ericsson User" w:date="2022-03-12T08:16:00Z">
        <w:r>
          <w:t xml:space="preserve">t is </w:t>
        </w:r>
      </w:ins>
      <w:ins w:id="62" w:author="Ericsson User" w:date="2022-03-12T08:18:00Z">
        <w:r>
          <w:t xml:space="preserve">the </w:t>
        </w:r>
      </w:ins>
      <w:ins w:id="63" w:author="Ericsson User" w:date="2022-03-12T08:16:00Z">
        <w:r>
          <w:t xml:space="preserve">NG-RAN </w:t>
        </w:r>
      </w:ins>
      <w:ins w:id="64" w:author="Ericsson User" w:date="2022-03-12T08:18:00Z">
        <w:r>
          <w:t xml:space="preserve">node </w:t>
        </w:r>
      </w:ins>
      <w:ins w:id="65" w:author="Ericsson User" w:date="2022-03-12T08:16:00Z">
        <w:r>
          <w:t>that decides whether radio resource</w:t>
        </w:r>
      </w:ins>
      <w:ins w:id="66" w:author="Ericsson User" w:date="2022-03-12T08:18:00Z">
        <w:r>
          <w:t>s</w:t>
        </w:r>
      </w:ins>
      <w:ins w:id="67" w:author="Ericsson User" w:date="2022-03-12T08:16:00Z">
        <w:r>
          <w:t xml:space="preserve"> </w:t>
        </w:r>
      </w:ins>
      <w:ins w:id="68" w:author="Ericsson User" w:date="2022-03-12T08:18:00Z">
        <w:r>
          <w:t>are</w:t>
        </w:r>
      </w:ins>
      <w:ins w:id="69" w:author="Ericsson User" w:date="2022-03-12T08:16:00Z">
        <w:r>
          <w:t xml:space="preserve"> allocated</w:t>
        </w:r>
      </w:ins>
      <w:ins w:id="70" w:author="Ericsson User" w:date="2022-03-12T08:18:00Z">
        <w:r>
          <w:t>.</w:t>
        </w:r>
      </w:ins>
    </w:p>
    <w:p w14:paraId="50423914" w14:textId="02F26F34" w:rsidR="00E158FC" w:rsidRPr="008D559F" w:rsidDel="005A44C6" w:rsidRDefault="00E158FC" w:rsidP="00E158FC">
      <w:pPr>
        <w:pStyle w:val="B1"/>
        <w:rPr>
          <w:ins w:id="71" w:author="Ericsson User" w:date="2022-03-12T08:29:00Z"/>
          <w:del w:id="72" w:author="nokuser10" w:date="2022-04-01T12:26:00Z"/>
        </w:rPr>
      </w:pPr>
      <w:ins w:id="73" w:author="Ericsson" w:date="2022-03-28T14:45:00Z">
        <w:r>
          <w:t>7a</w:t>
        </w:r>
      </w:ins>
      <w:ins w:id="74" w:author="Ericsson User" w:date="2022-03-12T08:29:00Z">
        <w:r w:rsidRPr="008D559F">
          <w:t>.</w:t>
        </w:r>
        <w:r>
          <w:tab/>
          <w:t>If the MBS Sess</w:t>
        </w:r>
      </w:ins>
      <w:ins w:id="75" w:author="Ericsson User" w:date="2022-03-12T08:30:00Z">
        <w:r>
          <w:t>ion is active, t</w:t>
        </w:r>
      </w:ins>
      <w:ins w:id="76" w:author="Ericsson User" w:date="2022-03-12T08:29:00Z">
        <w:r w:rsidRPr="008D559F">
          <w:t xml:space="preserve">he NG-RAN </w:t>
        </w:r>
      </w:ins>
      <w:ins w:id="77" w:author="Ericsson User" w:date="2022-03-12T08:42:00Z">
        <w:r>
          <w:t>configures radio resources for MBS session</w:t>
        </w:r>
      </w:ins>
      <w:ins w:id="78" w:author="Ericsson User" w:date="2022-03-12T08:29:00Z">
        <w:r w:rsidRPr="008D559F">
          <w:t>.</w:t>
        </w:r>
      </w:ins>
    </w:p>
    <w:p w14:paraId="17948B56" w14:textId="4CE1E30A" w:rsidR="00E158FC" w:rsidRPr="00500F96" w:rsidRDefault="00E158FC" w:rsidP="00E158FC">
      <w:pPr>
        <w:pStyle w:val="B1"/>
        <w:rPr>
          <w:lang w:eastAsia="zh-CN"/>
        </w:rPr>
      </w:pPr>
      <w:r>
        <w:t>8</w:t>
      </w:r>
      <w:r w:rsidRPr="008D559F">
        <w:t>.</w:t>
      </w:r>
      <w:r w:rsidRPr="008D559F">
        <w:rPr>
          <w:rFonts w:hint="eastAsia"/>
          <w:lang w:eastAsia="zh-CN"/>
        </w:rPr>
        <w:tab/>
      </w:r>
      <w:ins w:id="79" w:author="Ericsson User" w:date="2022-03-12T08:19:00Z">
        <w:r>
          <w:rPr>
            <w:lang w:eastAsia="zh-CN"/>
          </w:rPr>
          <w:t xml:space="preserve">If the MBS Session is active, </w:t>
        </w:r>
      </w:ins>
      <w:del w:id="80" w:author="Ericsson User" w:date="2022-03-12T08:19:00Z">
        <w:r w:rsidRPr="008D559F" w:rsidDel="0002561B">
          <w:delText>T</w:delText>
        </w:r>
      </w:del>
      <w:ins w:id="81" w:author="Ericsson User" w:date="2022-03-12T08:19:00Z">
        <w:r>
          <w:t>t</w:t>
        </w:r>
      </w:ins>
      <w:r w:rsidRPr="008D559F">
        <w:t xml:space="preserve">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ins w:id="82" w:author="Ericsson User" w:date="2022-03-12T08:20:00Z">
        <w:r>
          <w:rPr>
            <w:lang w:eastAsia="zh-CN"/>
          </w:rPr>
          <w:t xml:space="preserve">configure the UE with </w:t>
        </w:r>
      </w:ins>
      <w:del w:id="83" w:author="Ericsson User" w:date="2022-03-12T08:20:00Z">
        <w:r w:rsidRPr="008D559F" w:rsidDel="0002561B">
          <w:rPr>
            <w:rFonts w:hint="eastAsia"/>
            <w:lang w:eastAsia="zh-CN"/>
          </w:rPr>
          <w:delText xml:space="preserve">establish </w:delText>
        </w:r>
      </w:del>
      <w:r w:rsidRPr="008D559F">
        <w:rPr>
          <w:rFonts w:hint="eastAsia"/>
          <w:lang w:eastAsia="zh-CN"/>
        </w:rPr>
        <w:t>radio resource</w:t>
      </w:r>
      <w:ins w:id="84" w:author="Ericsson User" w:date="2022-03-12T08:20:00Z">
        <w:r>
          <w:rPr>
            <w:lang w:eastAsia="zh-CN"/>
          </w:rPr>
          <w:t>s</w:t>
        </w:r>
      </w:ins>
      <w:r w:rsidRPr="008D559F">
        <w:rPr>
          <w:rFonts w:hint="eastAsia"/>
          <w:lang w:eastAsia="zh-CN"/>
        </w:rPr>
        <w:t xml:space="preserve"> for the </w:t>
      </w:r>
      <w:r>
        <w:rPr>
          <w:lang w:eastAsia="zh-CN"/>
        </w:rPr>
        <w:t xml:space="preserve">multicast </w:t>
      </w:r>
      <w:r w:rsidRPr="008D559F">
        <w:rPr>
          <w:rFonts w:hint="eastAsia"/>
          <w:lang w:eastAsia="zh-CN"/>
        </w:rPr>
        <w:t>MBS session</w:t>
      </w:r>
      <w:del w:id="85" w:author="Ericsson User" w:date="2022-03-12T08:20:00Z">
        <w:r w:rsidRPr="008D559F" w:rsidDel="0002561B">
          <w:rPr>
            <w:rFonts w:hint="eastAsia"/>
            <w:lang w:eastAsia="zh-CN"/>
          </w:rPr>
          <w:delText xml:space="preserve"> if not established yet</w:delText>
        </w:r>
      </w:del>
      <w:r w:rsidRPr="008D559F">
        <w:t xml:space="preserve">. </w:t>
      </w:r>
      <w:r w:rsidRPr="008D559F">
        <w:rPr>
          <w:rFonts w:hint="eastAsia"/>
          <w:lang w:eastAsia="zh-CN"/>
        </w:rPr>
        <w:t xml:space="preserve">If the NG-RAN does not support MBS, </w:t>
      </w:r>
      <w:ins w:id="86" w:author="Ericsson User" w:date="2022-03-12T08:20:00Z">
        <w:r>
          <w:rPr>
            <w:lang w:eastAsia="zh-CN"/>
          </w:rPr>
          <w:t xml:space="preserve">and the </w:t>
        </w:r>
      </w:ins>
      <w:ins w:id="87" w:author="Ericsson User" w:date="2022-03-12T08:21:00Z">
        <w:r>
          <w:rPr>
            <w:lang w:eastAsia="zh-CN"/>
          </w:rPr>
          <w:t xml:space="preserve">MBS Session is active, </w:t>
        </w:r>
      </w:ins>
      <w:r w:rsidRPr="008D559F">
        <w:rPr>
          <w:rFonts w:hint="eastAsia"/>
          <w:lang w:eastAsia="zh-CN"/>
        </w:rPr>
        <w:t>radio resource</w:t>
      </w:r>
      <w:ins w:id="88" w:author="Ericsson User" w:date="2022-03-12T08:21:00Z">
        <w:r w:rsidRPr="000247A6">
          <w:rPr>
            <w:lang w:eastAsia="zh-CN"/>
          </w:rPr>
          <w:t>s</w:t>
        </w:r>
      </w:ins>
      <w:r w:rsidRPr="000247A6">
        <w:rPr>
          <w:rFonts w:hint="eastAsia"/>
          <w:lang w:eastAsia="zh-CN"/>
        </w:rPr>
        <w:t xml:space="preserve"> </w:t>
      </w:r>
      <w:r w:rsidRPr="000247A6">
        <w:rPr>
          <w:lang w:eastAsia="zh-CN"/>
        </w:rPr>
        <w:t>are</w:t>
      </w:r>
      <w:r w:rsidRPr="000247A6">
        <w:rPr>
          <w:rFonts w:hint="eastAsia"/>
          <w:lang w:eastAsia="zh-CN"/>
        </w:rPr>
        <w:t xml:space="preserve"> r</w:t>
      </w:r>
      <w:r w:rsidRPr="008D559F">
        <w:rPr>
          <w:rFonts w:hint="eastAsia"/>
          <w:lang w:eastAsia="zh-CN"/>
        </w:rPr>
        <w:t xml:space="preserve">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38B21844" w14:textId="77777777" w:rsidR="00E158FC" w:rsidRPr="008D559F" w:rsidRDefault="00E158FC" w:rsidP="00E158FC">
      <w:pPr>
        <w:pStyle w:val="B1"/>
      </w:pPr>
      <w:r>
        <w:t>9</w:t>
      </w:r>
      <w:r w:rsidRPr="008D559F">
        <w:t>.</w:t>
      </w:r>
      <w:r w:rsidRPr="008D559F">
        <w:tab/>
        <w:t xml:space="preserve">The NG-RAN </w:t>
      </w:r>
      <w:r>
        <w:t xml:space="preserve">node </w:t>
      </w:r>
      <w:r w:rsidRPr="008D559F">
        <w:t>sends the PDU session modification response.</w:t>
      </w:r>
    </w:p>
    <w:p w14:paraId="2359C11F" w14:textId="77777777" w:rsidR="00E158FC" w:rsidRPr="008D559F" w:rsidRDefault="00E158FC" w:rsidP="00E158F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455282A0" w14:textId="77777777" w:rsidR="00E158FC" w:rsidRPr="008D559F" w:rsidRDefault="00E158FC" w:rsidP="00E158FC">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096A0F17" w14:textId="77777777" w:rsidR="00E158FC" w:rsidRPr="008D559F" w:rsidRDefault="00E158FC" w:rsidP="00E158FC">
      <w:pPr>
        <w:pStyle w:val="B1"/>
      </w:pPr>
      <w:r>
        <w:tab/>
      </w:r>
      <w:r w:rsidRPr="008D559F">
        <w:t>Per the</w:t>
      </w:r>
      <w:r>
        <w:t xml:space="preserve"> indication of whether the NG-RAN supports MBS</w:t>
      </w:r>
      <w:r w:rsidRPr="008D559F">
        <w:t xml:space="preserve">, the SMF determines </w:t>
      </w:r>
      <w:del w:id="89" w:author="Ericsson User" w:date="2022-03-12T08:22:00Z">
        <w:r w:rsidRPr="00FF27D0" w:rsidDel="00454B9C">
          <w:rPr>
            <w:rFonts w:eastAsia="DengXian"/>
          </w:rPr>
          <w:delText>the</w:delText>
        </w:r>
        <w:r w:rsidRPr="00FF27D0" w:rsidDel="00454B9C">
          <w:rPr>
            <w:rFonts w:eastAsia="DengXian"/>
            <w:lang w:val="en-US"/>
          </w:rPr>
          <w:delText xml:space="preserve"> delivery mode, i.e</w:delText>
        </w:r>
        <w:r w:rsidDel="00454B9C">
          <w:rPr>
            <w:rFonts w:eastAsia="DengXian"/>
            <w:lang w:val="en-US"/>
          </w:rPr>
          <w:delText>.</w:delText>
        </w:r>
        <w:r w:rsidRPr="008D559F" w:rsidDel="00454B9C">
          <w:delText xml:space="preserve"> </w:delText>
        </w:r>
      </w:del>
      <w:r>
        <w:t>whether</w:t>
      </w:r>
      <w:r w:rsidRPr="008D559F">
        <w:t xml:space="preserve"> 5GC </w:t>
      </w:r>
      <w:r>
        <w:t>I</w:t>
      </w:r>
      <w:r w:rsidRPr="008D559F">
        <w:t xml:space="preserve">ndividual MBS traffic delivery is used for multicast </w:t>
      </w:r>
      <w:r>
        <w:t>data transmission</w:t>
      </w:r>
      <w:r w:rsidRPr="008D559F">
        <w:t>.</w:t>
      </w:r>
    </w:p>
    <w:p w14:paraId="44D1AC76" w14:textId="77777777" w:rsidR="00E158FC" w:rsidRPr="008D559F" w:rsidRDefault="00E158FC" w:rsidP="00E158FC">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3AD2132B" w14:textId="77777777" w:rsidR="00E158FC" w:rsidRPr="008D559F" w:rsidRDefault="00E158FC" w:rsidP="00E158FC">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8362C78" w14:textId="585EDFC9" w:rsidR="00E158FC" w:rsidRDefault="00E158FC" w:rsidP="00E158FC">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154B4E3" w14:textId="77777777" w:rsidR="00E158FC" w:rsidRDefault="00E158FC" w:rsidP="00E158FC">
      <w:pPr>
        <w:pStyle w:val="B1"/>
      </w:pPr>
      <w:r>
        <w:lastRenderedPageBreak/>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69AC3244" w14:textId="77777777" w:rsidR="00E158FC" w:rsidRDefault="00E158FC" w:rsidP="00E158FC">
      <w:pPr>
        <w:pStyle w:val="B1"/>
      </w:pPr>
      <w:r>
        <w:tab/>
        <w:t>If the UPF determines to use multicast transport over N19mb, the UPF joins the multicast distribution if the SMF request is the first one for the MBS Session in the UPF. Steps 11b to 11d are skipped.</w:t>
      </w:r>
    </w:p>
    <w:p w14:paraId="0E1157B0" w14:textId="4ABC11BD" w:rsidR="00E158FC" w:rsidRPr="008D559F" w:rsidRDefault="00E158FC" w:rsidP="00E158FC">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A5DAD84" w14:textId="2C0152D5" w:rsidR="00E158FC" w:rsidRPr="008D559F" w:rsidRDefault="00E158FC" w:rsidP="00E158FC">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06D66BBC" w14:textId="49D380AE" w:rsidR="00E158FC" w:rsidRPr="008D559F" w:rsidRDefault="00E158FC" w:rsidP="00E158FC">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6AEFC969" w14:textId="51FC821B" w:rsidR="00E158FC" w:rsidRPr="008D559F" w:rsidRDefault="00E158FC" w:rsidP="00E158FC">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0C0EB13E" w14:textId="5F18190D" w:rsidR="00E158FC" w:rsidRPr="008D559F" w:rsidRDefault="00E158FC" w:rsidP="00E158FC">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2AB240D0" w14:textId="3A86005C" w:rsidR="00E158FC" w:rsidRPr="008D559F" w:rsidRDefault="00E158FC" w:rsidP="00E158FC">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36D2243" w14:textId="77777777" w:rsidR="00E158FC" w:rsidRPr="008D559F" w:rsidRDefault="00E158FC" w:rsidP="00E158FC">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5CC82EBE" w14:textId="41C88DD5" w:rsidR="00E158FC" w:rsidRPr="008D559F" w:rsidRDefault="00E158FC" w:rsidP="00E158FC">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6B61707" w14:textId="000CB691" w:rsidR="00E158FC" w:rsidRPr="008D559F" w:rsidDel="00CB022F" w:rsidRDefault="00E158FC" w:rsidP="00E158FC">
      <w:pPr>
        <w:pStyle w:val="B1"/>
        <w:rPr>
          <w:del w:id="90" w:author="Ericsson User" w:date="2022-03-12T08:29:00Z"/>
        </w:rPr>
      </w:pPr>
      <w:r w:rsidRPr="008D559F">
        <w:t>1</w:t>
      </w:r>
      <w:r>
        <w:t>5</w:t>
      </w:r>
      <w:r w:rsidRPr="008D559F">
        <w:t>.</w:t>
      </w:r>
      <w:r>
        <w:tab/>
      </w:r>
      <w:ins w:id="91" w:author="Ericsson" w:date="2022-03-28T18:11:00Z">
        <w:r w:rsidR="004653F0">
          <w:t>void</w:t>
        </w:r>
      </w:ins>
      <w:del w:id="92" w:author="Ericsson User" w:date="2022-03-12T08:29:00Z">
        <w:r w:rsidRPr="008D559F" w:rsidDel="00CB022F">
          <w:delText xml:space="preserve">The NG-RAN selects PTM or PTP radio bearers to deliver the multicast PDUs to </w:delText>
        </w:r>
        <w:r w:rsidDel="00CB022F">
          <w:delText xml:space="preserve">the </w:delText>
        </w:r>
        <w:r w:rsidRPr="008D559F" w:rsidDel="00CB022F">
          <w:delText>UE</w:delText>
        </w:r>
        <w:r w:rsidDel="00CB022F">
          <w:delText>(</w:delText>
        </w:r>
        <w:r w:rsidRPr="008D559F" w:rsidDel="00CB022F">
          <w:delText>s</w:delText>
        </w:r>
        <w:r w:rsidDel="00CB022F">
          <w:delText>)</w:delText>
        </w:r>
        <w:r w:rsidRPr="008D559F" w:rsidDel="00CB022F">
          <w:delText xml:space="preserve"> that </w:delText>
        </w:r>
        <w:r w:rsidDel="00CB022F">
          <w:delText xml:space="preserve">have </w:delText>
        </w:r>
        <w:r w:rsidRPr="008D559F" w:rsidDel="00CB022F">
          <w:delText xml:space="preserve">joined the multicast </w:delText>
        </w:r>
        <w:r w:rsidDel="00CB022F">
          <w:delText>MBS session</w:delText>
        </w:r>
        <w:r w:rsidRPr="008D559F" w:rsidDel="00CB022F">
          <w:delText>.</w:delText>
        </w:r>
      </w:del>
    </w:p>
    <w:p w14:paraId="129E1F84" w14:textId="2ABB47F4" w:rsidR="00E158FC" w:rsidRPr="008D559F" w:rsidRDefault="00E158FC" w:rsidP="00E158FC">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w:t>
      </w:r>
      <w:ins w:id="93" w:author="Ericsson User" w:date="2022-03-12T08:28:00Z">
        <w:r>
          <w:t>via the MBS Radio Bearer</w:t>
        </w:r>
      </w:ins>
      <w:ins w:id="94" w:author="Nokia r01" w:date="2022-04-05T00:13:00Z">
        <w:r w:rsidR="008A1C17">
          <w:t xml:space="preserve"> using either PTP or PTM transmission</w:t>
        </w:r>
      </w:ins>
      <w:del w:id="95" w:author="Ericsson User" w:date="2022-03-12T08:28:00Z">
        <w:r w:rsidRPr="008D559F" w:rsidDel="00CB022F">
          <w:delText>using the selected PTM or PTP radio bearer</w:delText>
        </w:r>
        <w:r w:rsidDel="00CB022F">
          <w:delText>(s)</w:delText>
        </w:r>
      </w:del>
      <w:r w:rsidRPr="008D559F">
        <w:t>.</w:t>
      </w:r>
    </w:p>
    <w:p w14:paraId="572BD8BA" w14:textId="77777777" w:rsidR="00E158FC" w:rsidRPr="008D559F" w:rsidRDefault="00E158FC" w:rsidP="00E158FC">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4826463D" w14:textId="77777777" w:rsidR="00E158FC" w:rsidRPr="008D559F" w:rsidRDefault="00E158FC" w:rsidP="00E158FC">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F6176DC" w14:textId="77777777" w:rsidR="00E158FC" w:rsidRPr="008D559F" w:rsidRDefault="00E158FC" w:rsidP="00E158FC">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919DAEB" w14:textId="77777777" w:rsidR="00E158FC" w:rsidRPr="008D559F" w:rsidRDefault="00E158FC" w:rsidP="00E158FC">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4FF05318" w14:textId="77777777" w:rsidR="00E158FC" w:rsidRPr="00B2157C" w:rsidRDefault="00E158FC" w:rsidP="00E158FC">
      <w:pPr>
        <w:pStyle w:val="NO"/>
      </w:pPr>
      <w:r>
        <w:t>NOTE 8:</w:t>
      </w:r>
      <w:r>
        <w:tab/>
        <w:t>Details of the DL MBS data transmission are described in clause 6.7.</w:t>
      </w:r>
    </w:p>
    <w:p w14:paraId="51B0A4DF" w14:textId="77777777" w:rsidR="00E158FC" w:rsidRPr="00B2157C" w:rsidRDefault="00E158FC" w:rsidP="00E158FC">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7ACAA1E4" w14:textId="4AB1A987" w:rsidR="008416B7" w:rsidRDefault="008416B7" w:rsidP="008416B7">
      <w:pPr>
        <w:rPr>
          <w:color w:val="FF0000"/>
          <w:sz w:val="28"/>
          <w:szCs w:val="28"/>
        </w:rPr>
      </w:pPr>
      <w:bookmarkStart w:id="96" w:name="_Toc66391767"/>
      <w:bookmarkStart w:id="97" w:name="_Toc70079081"/>
      <w:bookmarkStart w:id="98" w:name="_Toc70930026"/>
      <w:bookmarkStart w:id="99" w:name="_Toc98840293"/>
      <w:bookmarkEnd w:id="23"/>
      <w:bookmarkEnd w:id="24"/>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59E5E39" w14:textId="77777777" w:rsidR="002F1080" w:rsidRPr="00731C5F" w:rsidRDefault="002F1080" w:rsidP="002F1080">
      <w:pPr>
        <w:pStyle w:val="Heading5"/>
      </w:pPr>
      <w:bookmarkStart w:id="100" w:name="_Toc70079074"/>
      <w:bookmarkStart w:id="101" w:name="_Toc91140502"/>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100"/>
      <w:bookmarkEnd w:id="101"/>
    </w:p>
    <w:p w14:paraId="0791A9A5" w14:textId="77777777" w:rsidR="002F1080" w:rsidRPr="00FD0CC8" w:rsidRDefault="002F1080" w:rsidP="002F108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7A25D8DC" w14:textId="77777777" w:rsidR="002F1080" w:rsidRDefault="002F1080" w:rsidP="002F108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8FD596C" w14:textId="77777777" w:rsidR="002F1080" w:rsidRDefault="002F1080" w:rsidP="002F1080">
      <w:pPr>
        <w:pStyle w:val="B1"/>
      </w:pPr>
      <w:r>
        <w:lastRenderedPageBreak/>
        <w:t>-</w:t>
      </w:r>
      <w:r>
        <w:tab/>
        <w:t>The UE may have information about the location dependent multicast service including all MBS service areas of the location dependent MBS session via Service Announcement as specified in clause 7.2.4.3.1.</w:t>
      </w:r>
    </w:p>
    <w:p w14:paraId="4A5C547B" w14:textId="77777777" w:rsidR="002F1080" w:rsidRDefault="002F1080" w:rsidP="002F108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5321E121" w14:textId="0F27FB74" w:rsidR="002F1080" w:rsidRDefault="002F1080" w:rsidP="002F1080">
      <w:pPr>
        <w:pStyle w:val="B1"/>
      </w:pPr>
      <w:r>
        <w:t>-</w:t>
      </w:r>
      <w:r>
        <w:tab/>
      </w:r>
      <w:r w:rsidRPr="0011788A">
        <w:t xml:space="preserve">If SMF </w:t>
      </w:r>
      <w:ins w:id="102" w:author="Ericsson User" w:date="2022-03-12T15:02:00Z">
        <w:r>
          <w:t>requires</w:t>
        </w:r>
      </w:ins>
      <w:del w:id="103" w:author="Ericsson User" w:date="2022-03-12T15:02:00Z">
        <w:r w:rsidRPr="0011788A" w:rsidDel="00274419">
          <w:delText>has no</w:delText>
        </w:r>
      </w:del>
      <w:r w:rsidRPr="0011788A">
        <w:t xml:space="preserve">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w:t>
      </w:r>
      <w:ins w:id="104" w:author="Ericsson User" w:date="2022-03-12T15:03:00Z">
        <w:r>
          <w:t xml:space="preserve">. </w:t>
        </w:r>
      </w:ins>
      <w:r>
        <w:t xml:space="preserve">The </w:t>
      </w:r>
      <w:del w:id="105" w:author="Ericsson User" w:date="2022-03-12T15:04:00Z">
        <w:r w:rsidDel="00274419">
          <w:delText>MB-</w:delText>
        </w:r>
      </w:del>
      <w:r>
        <w:t xml:space="preserve">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t>ID.If</w:t>
      </w:r>
      <w:proofErr w:type="spellEnd"/>
      <w:r>
        <w:t xml:space="preserve"> the TAI is not included, but the related MB-SMF include the service area, the NRF return all the MB-SMF associated with that MBS session ID.</w:t>
      </w:r>
    </w:p>
    <w:p w14:paraId="55C67EC9" w14:textId="77777777" w:rsidR="002F1080" w:rsidRDefault="002F1080" w:rsidP="002F1080">
      <w:pPr>
        <w:pStyle w:val="NO"/>
      </w:pPr>
      <w:r>
        <w:t>NOTE 1:</w:t>
      </w:r>
      <w:r>
        <w:tab/>
        <w:t xml:space="preserve">The AMF provides the User Location Information of the UE (cell ID and current tracking area ID) towards the SMF within </w:t>
      </w:r>
      <w:proofErr w:type="spellStart"/>
      <w:r>
        <w:t>Nsmf_PDUSession_CreateSMContext</w:t>
      </w:r>
      <w:proofErr w:type="spellEnd"/>
      <w:r>
        <w:t xml:space="preserve"> request and if the location changed also in </w:t>
      </w:r>
      <w:proofErr w:type="spellStart"/>
      <w:r>
        <w:t>Nsmf_PDUSession_UpdateSMContext</w:t>
      </w:r>
      <w:proofErr w:type="spellEnd"/>
      <w:r>
        <w:t xml:space="preserve"> request (as used for the join) as specified in clauses 4.3.2.2.1 and 4.3.3.2 of TS 23.502 [6].</w:t>
      </w:r>
    </w:p>
    <w:p w14:paraId="3AFAD005" w14:textId="23C0FE45" w:rsidR="002F1080" w:rsidRDefault="00454337" w:rsidP="002F1080">
      <w:pPr>
        <w:pStyle w:val="B1"/>
      </w:pPr>
      <w:ins w:id="106" w:author="Ericsson" w:date="2022-03-29T10:09:00Z">
        <w:r>
          <w:t>-</w:t>
        </w:r>
        <w:r>
          <w:tab/>
        </w:r>
      </w:ins>
      <w:r w:rsidR="002F1080">
        <w:t xml:space="preserve">The NRF provides information about </w:t>
      </w:r>
      <w:r w:rsidR="002F1080" w:rsidRPr="0011788A">
        <w:rPr>
          <w:rFonts w:hint="eastAsia"/>
          <w:lang w:eastAsia="zh-CN"/>
        </w:rPr>
        <w:t>the MB-SMF(s)</w:t>
      </w:r>
      <w:r w:rsidR="002F1080">
        <w:rPr>
          <w:rFonts w:eastAsia="DengXian"/>
          <w:lang w:eastAsia="zh-CN"/>
        </w:rPr>
        <w:t xml:space="preserve"> serving the multicast session at the possible indicated location. The NRF provides the service areas and area session IDs for the multicast session as part of the MB-SMF profile(s)</w:t>
      </w:r>
      <w:r w:rsidR="002F1080">
        <w:t xml:space="preserve">, via </w:t>
      </w:r>
      <w:proofErr w:type="spellStart"/>
      <w:r w:rsidR="002F1080">
        <w:t>Nnrf_NFDiscovery</w:t>
      </w:r>
      <w:r w:rsidR="002F1080" w:rsidRPr="009D7CEB">
        <w:rPr>
          <w:rFonts w:eastAsia="DengXian"/>
        </w:rPr>
        <w:t>_Request</w:t>
      </w:r>
      <w:proofErr w:type="spellEnd"/>
      <w:r w:rsidR="002F1080">
        <w:t xml:space="preserve"> </w:t>
      </w:r>
      <w:r w:rsidR="002F1080" w:rsidRPr="009D7CEB">
        <w:rPr>
          <w:rFonts w:eastAsia="DengXian"/>
        </w:rPr>
        <w:t xml:space="preserve">Response </w:t>
      </w:r>
      <w:r w:rsidR="002F1080">
        <w:t xml:space="preserve">(MB-SMF </w:t>
      </w:r>
      <w:r w:rsidR="002F1080">
        <w:rPr>
          <w:rFonts w:eastAsia="DengXian"/>
        </w:rPr>
        <w:t>profile (</w:t>
      </w:r>
      <w:r w:rsidR="002F1080">
        <w:t>Area Session ID</w:t>
      </w:r>
      <w:r w:rsidR="002F1080">
        <w:rPr>
          <w:rFonts w:eastAsia="DengXian"/>
        </w:rPr>
        <w:t>(s)</w:t>
      </w:r>
      <w:r w:rsidR="002F1080">
        <w:t xml:space="preserve">, </w:t>
      </w:r>
      <w:r w:rsidR="002F1080" w:rsidRPr="0011788A">
        <w:rPr>
          <w:rFonts w:hint="eastAsia"/>
          <w:lang w:eastAsia="zh-CN"/>
        </w:rPr>
        <w:t>MBS service</w:t>
      </w:r>
      <w:r w:rsidR="002F1080" w:rsidRPr="0011788A">
        <w:rPr>
          <w:rFonts w:eastAsia="MS Mincho"/>
        </w:rPr>
        <w:t xml:space="preserve"> area</w:t>
      </w:r>
      <w:r w:rsidR="002F1080">
        <w:rPr>
          <w:rFonts w:eastAsia="MS Mincho"/>
        </w:rPr>
        <w:t>(s)</w:t>
      </w:r>
      <w:r w:rsidR="002F1080">
        <w:t xml:space="preserve">). The SMF selects </w:t>
      </w:r>
      <w:r w:rsidR="002F1080" w:rsidRPr="0011788A">
        <w:rPr>
          <w:rFonts w:hint="eastAsia"/>
          <w:lang w:eastAsia="zh-CN"/>
        </w:rPr>
        <w:t>the MB-SMF</w:t>
      </w:r>
      <w:r w:rsidR="002F1080">
        <w:t xml:space="preserve"> based on the location area where the UE is residing (if the TAI is not provided to the NRF)</w:t>
      </w:r>
      <w:r w:rsidR="002F1080" w:rsidRPr="0011788A">
        <w:t xml:space="preserve"> and</w:t>
      </w:r>
      <w:r w:rsidR="002F1080">
        <w:t xml:space="preserve"> interacts with MB-SMF to retrieve QoS information of the multicast QoS flow(s) for the MBS Session ID and Area Session ID, and subscribes to notifications about the MBS Session ID.</w:t>
      </w:r>
    </w:p>
    <w:p w14:paraId="430B11FA" w14:textId="2B1FC09D" w:rsidR="002F1080" w:rsidRDefault="002F1080" w:rsidP="002F1080">
      <w:pPr>
        <w:pStyle w:val="B1"/>
      </w:pPr>
      <w:r>
        <w:t>-</w:t>
      </w:r>
      <w:r>
        <w:tab/>
        <w:t>The SMF check whether the UE is inside MBS service areas of the location dependent MBS session by comparing the User Location Information of the UE provided by the AMF with the MBS service areas received from the NRF. If the UE is out of the all MBS service area of the location dependent MBS session, the SMF reject the multicast session join request.</w:t>
      </w:r>
    </w:p>
    <w:p w14:paraId="1ABD8C93" w14:textId="1B8A7227" w:rsidR="002F1080" w:rsidRDefault="002F1080" w:rsidP="002F1080">
      <w:pPr>
        <w:pStyle w:val="B1"/>
      </w:pPr>
      <w:r w:rsidRPr="000405CD">
        <w:t>-</w:t>
      </w:r>
      <w:r w:rsidRPr="000405CD">
        <w:tab/>
        <w:t xml:space="preserve">If the Join Request from the UE is accepted, the SMF </w:t>
      </w:r>
      <w:ins w:id="107" w:author="Ericsson User" w:date="2022-03-12T15:05:00Z">
        <w:del w:id="108" w:author="Huawei-zfq02" w:date="2022-04-07T11:22:00Z">
          <w:r w:rsidRPr="000405CD" w:rsidDel="001B1757">
            <w:delText xml:space="preserve">may </w:delText>
          </w:r>
        </w:del>
      </w:ins>
      <w:r w:rsidRPr="000405CD">
        <w:t>subscribe</w:t>
      </w:r>
      <w:del w:id="109" w:author="Ericsson User" w:date="2022-03-12T15:05:00Z">
        <w:r w:rsidRPr="000405CD" w:rsidDel="00274419">
          <w:delText>s</w:delText>
        </w:r>
      </w:del>
      <w:r w:rsidRPr="000405CD">
        <w:t xml:space="preserve"> at the AMF using the </w:t>
      </w:r>
      <w:proofErr w:type="spellStart"/>
      <w:r w:rsidRPr="000405CD">
        <w:t>Namf_EventExposure</w:t>
      </w:r>
      <w:proofErr w:type="spellEnd"/>
      <w:r w:rsidRPr="000405CD">
        <w:t xml:space="preserve"> service to notifications about the "UE moving in or out of a subscribed "Area Of Interest"" event. The SMF supplies all MBS service areas of the location-dependent MBS session as Area Of Interest.</w:t>
      </w:r>
    </w:p>
    <w:p w14:paraId="74C69454" w14:textId="100E5A40" w:rsidR="002F1080" w:rsidDel="00E13A79" w:rsidRDefault="002F1080" w:rsidP="002F1080">
      <w:pPr>
        <w:pStyle w:val="B1"/>
        <w:rPr>
          <w:del w:id="110" w:author="Ericsson User" w:date="2022-03-12T11:35:00Z"/>
        </w:rPr>
      </w:pPr>
      <w:r w:rsidDel="00E13A79">
        <w:t>-</w:t>
      </w:r>
      <w:r w:rsidDel="00E13A79">
        <w:tab/>
        <w:t xml:space="preserve">The SMF requests the AMF to transfer an N2 message to the RAN node using the </w:t>
      </w:r>
      <w:proofErr w:type="spellStart"/>
      <w:r w:rsidDel="00E13A79">
        <w:t>Nsmf_PDUSession_UpdateSMContext</w:t>
      </w:r>
      <w:proofErr w:type="spellEnd"/>
      <w:r w:rsidDel="00E13A79">
        <w:t xml:space="preserve"> </w:t>
      </w:r>
      <w:r w:rsidRPr="0011788A" w:rsidDel="00E13A79">
        <w:rPr>
          <w:rFonts w:hint="eastAsia"/>
          <w:lang w:eastAsia="zh-CN"/>
        </w:rPr>
        <w:t>response,</w:t>
      </w:r>
      <w:r w:rsidDel="00E13A79">
        <w:t xml:space="preserve"> </w:t>
      </w:r>
      <w:r w:rsidRPr="0011788A" w:rsidDel="00E13A79">
        <w:rPr>
          <w:rFonts w:hint="eastAsia"/>
          <w:lang w:eastAsia="zh-CN"/>
        </w:rPr>
        <w:t>to provide</w:t>
      </w:r>
      <w:r w:rsidDel="00E13A79">
        <w:t xml:space="preserve"> the NG-RAN with multicast session information which additionally includes the Area Session ID</w:t>
      </w:r>
      <w:del w:id="111" w:author="Ericsson" w:date="2022-03-29T19:53:00Z">
        <w:r w:rsidDel="00E13A79">
          <w:delText xml:space="preserve"> and </w:delText>
        </w:r>
        <w:r w:rsidRPr="0011788A" w:rsidDel="00E13A79">
          <w:rPr>
            <w:rFonts w:hint="eastAsia"/>
            <w:lang w:eastAsia="zh-CN"/>
          </w:rPr>
          <w:delText>MBS service</w:delText>
        </w:r>
        <w:r w:rsidRPr="0011788A" w:rsidDel="00E13A79">
          <w:rPr>
            <w:rFonts w:eastAsia="MS Mincho"/>
          </w:rPr>
          <w:delText xml:space="preserve"> area</w:delText>
        </w:r>
        <w:r w:rsidDel="00E13A79">
          <w:rPr>
            <w:rFonts w:eastAsia="MS Mincho"/>
          </w:rPr>
          <w:delText xml:space="preserve"> associated with the cell where UE camps</w:delText>
        </w:r>
      </w:del>
      <w:r>
        <w:t>.</w:t>
      </w:r>
    </w:p>
    <w:p w14:paraId="01354BD0" w14:textId="7F591E0C" w:rsidR="002F1080" w:rsidRDefault="002F1080" w:rsidP="002F108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w:t>
      </w:r>
      <w:del w:id="112" w:author="Ericsson" w:date="2022-03-29T20:52:00Z">
        <w:r w:rsidDel="000A7DDE">
          <w:delText xml:space="preserve">target </w:delText>
        </w:r>
      </w:del>
      <w:r>
        <w:t xml:space="preserve">RAN determines the shared delivery is not established for the MBS session ID and area session ID, the </w:t>
      </w:r>
      <w:del w:id="113" w:author="Ericsson" w:date="2022-03-29T16:19:00Z">
        <w:r w:rsidDel="0072699A">
          <w:delText xml:space="preserve">target </w:delText>
        </w:r>
      </w:del>
      <w:r>
        <w:t>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4AA1040" w14:textId="77777777" w:rsidR="002F1080" w:rsidRDefault="002F1080" w:rsidP="002F1080">
      <w:pPr>
        <w:pStyle w:val="B1"/>
      </w:pPr>
      <w:bookmarkStart w:id="114" w:name="_Toc70079075"/>
      <w:r>
        <w:t>-</w:t>
      </w:r>
      <w:r>
        <w:tab/>
        <w:t xml:space="preserve">If the NG-RAN node serving the UE does not support MBS and </w:t>
      </w:r>
      <w:ins w:id="115" w:author="Ericsson User" w:date="2022-03-12T15:06:00Z">
        <w:r>
          <w:t xml:space="preserve">the </w:t>
        </w:r>
      </w:ins>
      <w:r>
        <w:t xml:space="preserve">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bookmarkEnd w:id="114"/>
    <w:p w14:paraId="5E58BE21" w14:textId="77777777" w:rsidR="000A5620" w:rsidRDefault="000A5620" w:rsidP="000A5620">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1DC77A47" w14:textId="77777777" w:rsidR="00B72549" w:rsidRDefault="00B72549" w:rsidP="00B72549">
      <w:pPr>
        <w:pStyle w:val="Heading4"/>
        <w:rPr>
          <w:lang w:eastAsia="zh-CN"/>
        </w:rPr>
      </w:pPr>
      <w:bookmarkStart w:id="116" w:name="_Toc91140520"/>
      <w:r>
        <w:rPr>
          <w:lang w:eastAsia="zh-CN"/>
        </w:rPr>
        <w:t>7.2.5.2</w:t>
      </w:r>
      <w:r>
        <w:rPr>
          <w:lang w:eastAsia="zh-CN"/>
        </w:rPr>
        <w:tab/>
      </w:r>
      <w:r w:rsidRPr="00140C1C">
        <w:rPr>
          <w:lang w:eastAsia="zh-CN"/>
        </w:rPr>
        <w:t>MBS session activation</w:t>
      </w:r>
      <w:r>
        <w:rPr>
          <w:lang w:eastAsia="zh-CN"/>
        </w:rPr>
        <w:t xml:space="preserve"> procedure</w:t>
      </w:r>
      <w:bookmarkEnd w:id="116"/>
    </w:p>
    <w:p w14:paraId="08AAC7FF" w14:textId="77777777" w:rsidR="00B72549" w:rsidRDefault="00B72549" w:rsidP="00B72549">
      <w:pPr>
        <w:rPr>
          <w:lang w:eastAsia="zh-CN"/>
        </w:rPr>
      </w:pPr>
      <w:r>
        <w:rPr>
          <w:lang w:eastAsia="zh-CN"/>
        </w:rPr>
        <w:t>The following can trigger the MBS session activation procedure:</w:t>
      </w:r>
    </w:p>
    <w:p w14:paraId="1AC72FB8" w14:textId="77777777" w:rsidR="00B72549" w:rsidRDefault="00B72549" w:rsidP="00B72549">
      <w:pPr>
        <w:pStyle w:val="B1"/>
        <w:rPr>
          <w:lang w:eastAsia="zh-CN"/>
        </w:rPr>
      </w:pPr>
      <w:r>
        <w:rPr>
          <w:lang w:eastAsia="zh-CN"/>
        </w:rPr>
        <w:t>-</w:t>
      </w:r>
      <w:r>
        <w:rPr>
          <w:lang w:eastAsia="zh-CN"/>
        </w:rPr>
        <w:tab/>
        <w:t>AF requests MB-SMF to activate the MBS session;</w:t>
      </w:r>
    </w:p>
    <w:p w14:paraId="667E7484" w14:textId="77777777" w:rsidR="00B72549" w:rsidRDefault="00B72549" w:rsidP="00B72549">
      <w:pPr>
        <w:pStyle w:val="B1"/>
        <w:rPr>
          <w:lang w:eastAsia="zh-CN"/>
        </w:rPr>
      </w:pPr>
      <w:r>
        <w:rPr>
          <w:lang w:eastAsia="zh-CN"/>
        </w:rPr>
        <w:t>-</w:t>
      </w:r>
      <w:r>
        <w:rPr>
          <w:lang w:eastAsia="zh-CN"/>
        </w:rPr>
        <w:tab/>
        <w:t>MB-UPF receives the multicast data and notifies MB-SMF.</w:t>
      </w:r>
    </w:p>
    <w:p w14:paraId="1C48E185" w14:textId="77777777" w:rsidR="00B72549" w:rsidRDefault="00402468" w:rsidP="00B72549">
      <w:pPr>
        <w:pStyle w:val="TH"/>
      </w:pPr>
      <w:r w:rsidRPr="004B392D">
        <w:rPr>
          <w:rFonts w:eastAsia="Malgun Gothic"/>
          <w:noProof/>
          <w:color w:val="000000"/>
          <w:lang w:eastAsia="ja-JP"/>
        </w:rPr>
        <w:object w:dxaOrig="9660" w:dyaOrig="8116" w14:anchorId="01B1D1BA">
          <v:shape id="_x0000_i1027" type="#_x0000_t75" alt="" style="width:475.2pt;height:403.2pt;mso-width-percent:0;mso-height-percent:0;mso-width-percent:0;mso-height-percent:0" o:ole="">
            <v:imagedata r:id="rId20" o:title=""/>
          </v:shape>
          <o:OLEObject Type="Embed" ProgID="Visio.Drawing.15" ShapeID="_x0000_i1027" DrawAspect="Content" ObjectID="_1711299654" r:id="rId21"/>
        </w:object>
      </w:r>
    </w:p>
    <w:p w14:paraId="33005E92" w14:textId="77777777" w:rsidR="00B72549" w:rsidRDefault="00B72549" w:rsidP="00B72549">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038C3CF" w14:textId="77777777" w:rsidR="00B72549" w:rsidRPr="00204314" w:rsidRDefault="00B72549" w:rsidP="00B72549">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CBC9B98" w14:textId="77777777" w:rsidR="00B72549" w:rsidRDefault="00B72549" w:rsidP="00B72549">
      <w:pPr>
        <w:pStyle w:val="B1"/>
        <w:rPr>
          <w:lang w:eastAsia="zh-CN"/>
        </w:rPr>
      </w:pPr>
      <w:r>
        <w:rPr>
          <w:lang w:eastAsia="zh-CN"/>
        </w:rPr>
        <w:t>1.</w:t>
      </w:r>
      <w:r>
        <w:rPr>
          <w:lang w:eastAsia="zh-CN"/>
        </w:rPr>
        <w:tab/>
        <w:t>The procedure may be triggered by the following events:</w:t>
      </w:r>
    </w:p>
    <w:p w14:paraId="3AA9BCF5" w14:textId="77777777" w:rsidR="00B72549" w:rsidRDefault="00B72549" w:rsidP="00B72549">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1CC2D953" w14:textId="77777777" w:rsidR="00B72549" w:rsidRDefault="00B72549" w:rsidP="00B72549">
      <w:pPr>
        <w:pStyle w:val="B2"/>
        <w:rPr>
          <w:lang w:eastAsia="zh-CN"/>
        </w:rPr>
      </w:pPr>
      <w:r>
        <w:rPr>
          <w:lang w:eastAsia="zh-CN"/>
        </w:rPr>
        <w:t>-</w:t>
      </w:r>
      <w:r>
        <w:rPr>
          <w:lang w:eastAsia="zh-CN"/>
        </w:rPr>
        <w:tab/>
        <w:t>The AF sends MBS Activation request (TMGI) to the MB-SMF directly or via NEF.</w:t>
      </w:r>
    </w:p>
    <w:p w14:paraId="7A180237" w14:textId="77777777" w:rsidR="00B72549" w:rsidRDefault="00B72549" w:rsidP="00B72549">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0619F99C" w14:textId="77777777" w:rsidR="00B72549" w:rsidRDefault="00B72549" w:rsidP="00B72549">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 xml:space="preserve">TMGI. If the SMF determines the user plane of the </w:t>
      </w:r>
      <w:r>
        <w:rPr>
          <w:lang w:eastAsia="zh-CN"/>
        </w:rPr>
        <w:lastRenderedPageBreak/>
        <w:t>associated PDU session(s) of the UE(s) with respect to the TMGI are activated already, steps 3-8a will be skipped for those UE(s).</w:t>
      </w:r>
    </w:p>
    <w:p w14:paraId="2D899271" w14:textId="77777777" w:rsidR="00B72549" w:rsidRDefault="00B72549" w:rsidP="00B72549">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11C3B871" w14:textId="77777777" w:rsidR="00B72549" w:rsidRDefault="00B72549" w:rsidP="00B72549">
      <w:pPr>
        <w:rPr>
          <w:lang w:eastAsia="zh-CN"/>
        </w:rPr>
      </w:pPr>
      <w:r>
        <w:rPr>
          <w:lang w:eastAsia="zh-CN"/>
        </w:rPr>
        <w:t>After receiving the request, for each UE in the list, the AMF determines CM state of the UE: see steps 4 - 7.</w:t>
      </w:r>
    </w:p>
    <w:p w14:paraId="1C879428" w14:textId="77777777" w:rsidR="00B72549" w:rsidRDefault="00B72549" w:rsidP="00B72549">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84B727D" w14:textId="77777777" w:rsidR="00B72549" w:rsidRDefault="00B72549" w:rsidP="00B72549">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2173E27B" w14:textId="77777777" w:rsidR="00B72549" w:rsidRDefault="00B72549" w:rsidP="00B72549">
      <w:pPr>
        <w:pStyle w:val="B1"/>
        <w:rPr>
          <w:lang w:eastAsia="zh-CN"/>
        </w:rPr>
      </w:pPr>
      <w:r>
        <w:rPr>
          <w:lang w:eastAsia="zh-CN"/>
        </w:rPr>
        <w:tab/>
        <w:t>The procedure continues at step 9.</w:t>
      </w:r>
    </w:p>
    <w:p w14:paraId="75C43D94" w14:textId="77B6D779" w:rsidR="00B72549" w:rsidRDefault="00B72549" w:rsidP="00B72549">
      <w:pPr>
        <w:pStyle w:val="B1"/>
        <w:rPr>
          <w:lang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w:t>
      </w:r>
      <w:ins w:id="117" w:author="nokuser10" w:date="2022-04-01T16:57:00Z">
        <w:r w:rsidR="00CF094A">
          <w:rPr>
            <w:lang w:eastAsia="zh-CN"/>
          </w:rPr>
          <w:t xml:space="preserve">Multicast Group </w:t>
        </w:r>
      </w:ins>
      <w:r>
        <w:rPr>
          <w:lang w:eastAsia="zh-CN"/>
        </w:rPr>
        <w:t xml:space="preserve">paging request message to the NG-RAN node(s) belonging to this </w:t>
      </w:r>
      <w:ins w:id="118" w:author="nokuser10" w:date="2022-04-01T18:58:00Z">
        <w:r w:rsidR="00CA40B4">
          <w:rPr>
            <w:lang w:eastAsia="zh-CN"/>
          </w:rPr>
          <w:t xml:space="preserve">Multicast </w:t>
        </w:r>
      </w:ins>
      <w:r>
        <w:rPr>
          <w:lang w:eastAsia="zh-CN"/>
        </w:rPr>
        <w:t>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t>
      </w:r>
      <w:del w:id="119" w:author="Ericsson User" w:date="2022-03-12T14:36:00Z">
        <w:r w:rsidRPr="00204314" w:rsidDel="000E149C">
          <w:rPr>
            <w:lang w:val="en-US" w:eastAsia="zh-CN"/>
          </w:rPr>
          <w:delText xml:space="preserve">without using the MBS Session ID </w:delText>
        </w:r>
      </w:del>
      <w:r w:rsidRPr="00204314">
        <w:rPr>
          <w:lang w:val="en-US" w:eastAsia="zh-CN"/>
        </w:rPr>
        <w:t>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047B601D" w14:textId="77777777" w:rsidR="00B72549" w:rsidRDefault="00B72549" w:rsidP="00B72549">
      <w:pPr>
        <w:pStyle w:val="NO"/>
        <w:rPr>
          <w:lang w:eastAsia="zh-CN"/>
        </w:rPr>
      </w:pPr>
      <w:r>
        <w:rPr>
          <w:lang w:eastAsia="zh-CN"/>
        </w:rPr>
        <w:t>NOTE 1:</w:t>
      </w:r>
      <w:r>
        <w:rPr>
          <w:lang w:eastAsia="zh-CN"/>
        </w:rPr>
        <w:tab/>
        <w:t>In addition to the paging in clause 6.12, other paging strategies is up to AMF implementation.</w:t>
      </w:r>
    </w:p>
    <w:p w14:paraId="0C22EA11" w14:textId="77777777" w:rsidR="00B72549" w:rsidRDefault="00B72549" w:rsidP="00B72549">
      <w:pPr>
        <w:pStyle w:val="NO"/>
        <w:rPr>
          <w:lang w:eastAsia="zh-CN"/>
        </w:rPr>
      </w:pPr>
      <w:r>
        <w:rPr>
          <w:lang w:eastAsia="zh-CN"/>
        </w:rPr>
        <w:t>NOTE 2:</w:t>
      </w:r>
      <w:r>
        <w:rPr>
          <w:lang w:eastAsia="zh-CN"/>
        </w:rPr>
        <w:tab/>
        <w:t>The details of the paging are specified by the RAN WGs.</w:t>
      </w:r>
    </w:p>
    <w:p w14:paraId="327A4420" w14:textId="77777777" w:rsidR="00B72549" w:rsidRDefault="00B72549" w:rsidP="00B72549">
      <w:pPr>
        <w:pStyle w:val="B1"/>
        <w:rPr>
          <w:lang w:eastAsia="zh-CN"/>
        </w:rPr>
      </w:pPr>
      <w:r>
        <w:rPr>
          <w:lang w:eastAsia="zh-CN"/>
        </w:rPr>
        <w:t>6.</w:t>
      </w:r>
      <w:r>
        <w:rPr>
          <w:lang w:eastAsia="zh-CN"/>
        </w:rPr>
        <w:tab/>
        <w:t>The UE(s) in CM-IDLE state sends Service Request message to the AMF, see clause 4.2.3 of TS 23.502 [6].</w:t>
      </w:r>
    </w:p>
    <w:p w14:paraId="17945113" w14:textId="77777777" w:rsidR="00B72549" w:rsidRDefault="00B72549" w:rsidP="00B72549">
      <w:pPr>
        <w:pStyle w:val="B1"/>
        <w:rPr>
          <w:lang w:eastAsia="zh-CN"/>
        </w:rPr>
      </w:pPr>
      <w:r>
        <w:rPr>
          <w:lang w:eastAsia="zh-CN"/>
        </w:rPr>
        <w:t>7a/7b.</w:t>
      </w:r>
      <w:r>
        <w:rPr>
          <w:lang w:eastAsia="zh-CN"/>
        </w:rPr>
        <w:tab/>
        <w:t>After receiving the Service Request sent by the UE(s),</w:t>
      </w:r>
    </w:p>
    <w:p w14:paraId="2FF70A63" w14:textId="77777777" w:rsidR="00B72549" w:rsidRDefault="00B72549" w:rsidP="00B72549">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3356528E" w14:textId="77777777" w:rsidR="00B72549" w:rsidRDefault="00B72549" w:rsidP="00B72549">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11A9DC38" w14:textId="77777777" w:rsidR="00B72549" w:rsidRDefault="00B72549" w:rsidP="00B72549">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3C720086" w14:textId="77777777" w:rsidR="00B72549" w:rsidRDefault="00B72549" w:rsidP="00B72549">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C8AE6A6" w14:textId="77777777" w:rsidR="00B72549" w:rsidRDefault="00B72549" w:rsidP="00B72549">
      <w:pPr>
        <w:pStyle w:val="B1"/>
        <w:rPr>
          <w:lang w:eastAsia="zh-CN"/>
        </w:rPr>
      </w:pPr>
      <w:r>
        <w:rPr>
          <w:lang w:eastAsia="zh-CN"/>
        </w:rPr>
        <w:t>9.</w:t>
      </w:r>
      <w:r>
        <w:rPr>
          <w:lang w:eastAsia="zh-CN"/>
        </w:rPr>
        <w:tab/>
        <w:t>The AMF sends N2 request message (N2 SM information ()) to the RAN node.</w:t>
      </w:r>
    </w:p>
    <w:p w14:paraId="77BF6390" w14:textId="77777777" w:rsidR="00B72549" w:rsidRDefault="00B72549" w:rsidP="00B72549">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45B95DC" w14:textId="77777777" w:rsidR="00B72549" w:rsidRPr="00204314" w:rsidRDefault="00B72549" w:rsidP="00B72549">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4890C6DA" w14:textId="77777777" w:rsidR="00B72549" w:rsidRDefault="00B72549" w:rsidP="00B72549">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 xml:space="preserve">TMGI)) to </w:t>
      </w:r>
      <w:r>
        <w:rPr>
          <w:lang w:eastAsia="zh-CN"/>
        </w:rPr>
        <w:lastRenderedPageBreak/>
        <w:t>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529804B" w14:textId="77777777" w:rsidR="00B72549" w:rsidRDefault="00B72549" w:rsidP="00B72549">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542BBB0D" w14:textId="77777777" w:rsidR="00B72549" w:rsidRPr="00204314" w:rsidRDefault="00B72549" w:rsidP="00B72549">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2CB3BAAA" w14:textId="77777777" w:rsidR="00B72549" w:rsidRPr="00204314" w:rsidRDefault="00B72549" w:rsidP="00B72549">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060CD68A" w14:textId="77777777" w:rsidR="00B72549" w:rsidRPr="00204314" w:rsidRDefault="00B72549" w:rsidP="00B72549">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358F2A40" w14:textId="77777777" w:rsidR="00B72549" w:rsidRPr="00601CB2" w:rsidRDefault="00B72549" w:rsidP="00B72549">
      <w:pPr>
        <w:pStyle w:val="B1"/>
        <w:rPr>
          <w:lang w:val="en-US" w:eastAsia="zh-CN"/>
        </w:rPr>
      </w:pPr>
      <w:r w:rsidRPr="00204314">
        <w:rPr>
          <w:lang w:val="en-US" w:eastAsia="zh-CN"/>
        </w:rPr>
        <w:t>15.</w:t>
      </w:r>
      <w:r>
        <w:rPr>
          <w:lang w:val="en-US" w:eastAsia="zh-CN"/>
        </w:rPr>
        <w:tab/>
      </w:r>
      <w:bookmarkStart w:id="120" w:name="_Hlk89670633"/>
      <w:r>
        <w:rPr>
          <w:lang w:val="en-US" w:eastAsia="zh-CN"/>
        </w:rPr>
        <w:t xml:space="preserve">The </w:t>
      </w:r>
      <w:bookmarkEnd w:id="120"/>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bookmarkEnd w:id="96"/>
    <w:bookmarkEnd w:id="97"/>
    <w:bookmarkEnd w:id="98"/>
    <w:bookmarkEnd w:id="99"/>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97633" w14:textId="77777777" w:rsidR="00215CCF" w:rsidRDefault="00215CCF">
      <w:r>
        <w:separator/>
      </w:r>
    </w:p>
  </w:endnote>
  <w:endnote w:type="continuationSeparator" w:id="0">
    <w:p w14:paraId="67AE9634" w14:textId="77777777" w:rsidR="00215CCF" w:rsidRDefault="00215CCF">
      <w:r>
        <w:continuationSeparator/>
      </w:r>
    </w:p>
  </w:endnote>
  <w:endnote w:type="continuationNotice" w:id="1">
    <w:p w14:paraId="3B1117BE" w14:textId="77777777" w:rsidR="00215CCF" w:rsidRDefault="00215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F634" w14:textId="77777777" w:rsidR="00215CCF" w:rsidRDefault="00215CCF">
      <w:r>
        <w:separator/>
      </w:r>
    </w:p>
  </w:footnote>
  <w:footnote w:type="continuationSeparator" w:id="0">
    <w:p w14:paraId="714DBE26" w14:textId="77777777" w:rsidR="00215CCF" w:rsidRDefault="00215CCF">
      <w:r>
        <w:continuationSeparator/>
      </w:r>
    </w:p>
  </w:footnote>
  <w:footnote w:type="continuationNotice" w:id="1">
    <w:p w14:paraId="512CFD95" w14:textId="77777777" w:rsidR="00215CCF" w:rsidRDefault="00215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17B1" w:rsidRDefault="00131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317B1" w:rsidRDefault="00131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317B1" w:rsidRDefault="00131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317B1" w:rsidRDefault="00131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3948"/>
    <w:multiLevelType w:val="hybridMultilevel"/>
    <w:tmpl w:val="9E141664"/>
    <w:lvl w:ilvl="0" w:tplc="B7B419C6">
      <w:start w:val="5"/>
      <w:numFmt w:val="bullet"/>
      <w:lvlText w:val="-"/>
      <w:lvlJc w:val="left"/>
      <w:pPr>
        <w:ind w:left="360" w:hanging="360"/>
      </w:pPr>
      <w:rPr>
        <w:rFonts w:ascii="Arial" w:eastAsia="SimSun"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7E691F"/>
    <w:multiLevelType w:val="hybridMultilevel"/>
    <w:tmpl w:val="1032D3F2"/>
    <w:lvl w:ilvl="0" w:tplc="B7B419C6">
      <w:start w:val="5"/>
      <w:numFmt w:val="bullet"/>
      <w:lvlText w:val="-"/>
      <w:lvlJc w:val="left"/>
      <w:pPr>
        <w:ind w:left="360" w:hanging="360"/>
      </w:pPr>
      <w:rPr>
        <w:rFonts w:ascii="Arial" w:eastAsia="SimSun"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0969F5"/>
    <w:multiLevelType w:val="hybridMultilevel"/>
    <w:tmpl w:val="C538A60C"/>
    <w:lvl w:ilvl="0" w:tplc="EDD0C59E">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7306F6E"/>
    <w:multiLevelType w:val="hybridMultilevel"/>
    <w:tmpl w:val="5E5A30CC"/>
    <w:lvl w:ilvl="0" w:tplc="7E0E4962">
      <w:start w:val="1"/>
      <w:numFmt w:val="bullet"/>
      <w:lvlText w:val="›"/>
      <w:lvlJc w:val="left"/>
      <w:pPr>
        <w:tabs>
          <w:tab w:val="num" w:pos="720"/>
        </w:tabs>
        <w:ind w:left="720" w:hanging="360"/>
      </w:pPr>
      <w:rPr>
        <w:rFonts w:ascii="Arial" w:hAnsi="Arial" w:hint="default"/>
      </w:rPr>
    </w:lvl>
    <w:lvl w:ilvl="1" w:tplc="B0EE4FC8" w:tentative="1">
      <w:start w:val="1"/>
      <w:numFmt w:val="bullet"/>
      <w:lvlText w:val="›"/>
      <w:lvlJc w:val="left"/>
      <w:pPr>
        <w:tabs>
          <w:tab w:val="num" w:pos="1440"/>
        </w:tabs>
        <w:ind w:left="1440" w:hanging="360"/>
      </w:pPr>
      <w:rPr>
        <w:rFonts w:ascii="Arial" w:hAnsi="Arial" w:hint="default"/>
      </w:rPr>
    </w:lvl>
    <w:lvl w:ilvl="2" w:tplc="00C2735C" w:tentative="1">
      <w:start w:val="1"/>
      <w:numFmt w:val="bullet"/>
      <w:lvlText w:val="›"/>
      <w:lvlJc w:val="left"/>
      <w:pPr>
        <w:tabs>
          <w:tab w:val="num" w:pos="2160"/>
        </w:tabs>
        <w:ind w:left="2160" w:hanging="360"/>
      </w:pPr>
      <w:rPr>
        <w:rFonts w:ascii="Arial" w:hAnsi="Arial" w:hint="default"/>
      </w:rPr>
    </w:lvl>
    <w:lvl w:ilvl="3" w:tplc="286ABC40" w:tentative="1">
      <w:start w:val="1"/>
      <w:numFmt w:val="bullet"/>
      <w:lvlText w:val="›"/>
      <w:lvlJc w:val="left"/>
      <w:pPr>
        <w:tabs>
          <w:tab w:val="num" w:pos="2880"/>
        </w:tabs>
        <w:ind w:left="2880" w:hanging="360"/>
      </w:pPr>
      <w:rPr>
        <w:rFonts w:ascii="Arial" w:hAnsi="Arial" w:hint="default"/>
      </w:rPr>
    </w:lvl>
    <w:lvl w:ilvl="4" w:tplc="88A8078C" w:tentative="1">
      <w:start w:val="1"/>
      <w:numFmt w:val="bullet"/>
      <w:lvlText w:val="›"/>
      <w:lvlJc w:val="left"/>
      <w:pPr>
        <w:tabs>
          <w:tab w:val="num" w:pos="3600"/>
        </w:tabs>
        <w:ind w:left="3600" w:hanging="360"/>
      </w:pPr>
      <w:rPr>
        <w:rFonts w:ascii="Arial" w:hAnsi="Arial" w:hint="default"/>
      </w:rPr>
    </w:lvl>
    <w:lvl w:ilvl="5" w:tplc="FEF6F1A6" w:tentative="1">
      <w:start w:val="1"/>
      <w:numFmt w:val="bullet"/>
      <w:lvlText w:val="›"/>
      <w:lvlJc w:val="left"/>
      <w:pPr>
        <w:tabs>
          <w:tab w:val="num" w:pos="4320"/>
        </w:tabs>
        <w:ind w:left="4320" w:hanging="360"/>
      </w:pPr>
      <w:rPr>
        <w:rFonts w:ascii="Arial" w:hAnsi="Arial" w:hint="default"/>
      </w:rPr>
    </w:lvl>
    <w:lvl w:ilvl="6" w:tplc="242E6C74" w:tentative="1">
      <w:start w:val="1"/>
      <w:numFmt w:val="bullet"/>
      <w:lvlText w:val="›"/>
      <w:lvlJc w:val="left"/>
      <w:pPr>
        <w:tabs>
          <w:tab w:val="num" w:pos="5040"/>
        </w:tabs>
        <w:ind w:left="5040" w:hanging="360"/>
      </w:pPr>
      <w:rPr>
        <w:rFonts w:ascii="Arial" w:hAnsi="Arial" w:hint="default"/>
      </w:rPr>
    </w:lvl>
    <w:lvl w:ilvl="7" w:tplc="18F4B584" w:tentative="1">
      <w:start w:val="1"/>
      <w:numFmt w:val="bullet"/>
      <w:lvlText w:val="›"/>
      <w:lvlJc w:val="left"/>
      <w:pPr>
        <w:tabs>
          <w:tab w:val="num" w:pos="5760"/>
        </w:tabs>
        <w:ind w:left="5760" w:hanging="360"/>
      </w:pPr>
      <w:rPr>
        <w:rFonts w:ascii="Arial" w:hAnsi="Arial" w:hint="default"/>
      </w:rPr>
    </w:lvl>
    <w:lvl w:ilvl="8" w:tplc="3BDCB8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1"/>
  </w:num>
  <w:num w:numId="8">
    <w:abstractNumId w:val="11"/>
  </w:num>
  <w:num w:numId="9">
    <w:abstractNumId w:val="13"/>
  </w:num>
  <w:num w:numId="10">
    <w:abstractNumId w:val="8"/>
  </w:num>
  <w:num w:numId="11">
    <w:abstractNumId w:val="12"/>
  </w:num>
  <w:num w:numId="12">
    <w:abstractNumId w:val="0"/>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Nokia r01">
    <w15:presenceInfo w15:providerId="None" w15:userId="Nokia r01"/>
  </w15:person>
  <w15:person w15:author="Huawei-zfq02">
    <w15:presenceInfo w15:providerId="None" w15:userId="Huawei-zfq02"/>
  </w15:person>
  <w15:person w15:author="nokuser10">
    <w15:presenceInfo w15:providerId="None" w15:userId="nokuse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2828"/>
    <w:rsid w:val="0000359B"/>
    <w:rsid w:val="00005B02"/>
    <w:rsid w:val="00012217"/>
    <w:rsid w:val="00013436"/>
    <w:rsid w:val="00013DAB"/>
    <w:rsid w:val="00020A34"/>
    <w:rsid w:val="000216E7"/>
    <w:rsid w:val="00022B87"/>
    <w:rsid w:val="00022E4A"/>
    <w:rsid w:val="000247A6"/>
    <w:rsid w:val="00026B11"/>
    <w:rsid w:val="00027251"/>
    <w:rsid w:val="000277C4"/>
    <w:rsid w:val="00033F53"/>
    <w:rsid w:val="00034B89"/>
    <w:rsid w:val="0003521A"/>
    <w:rsid w:val="000405CD"/>
    <w:rsid w:val="00040F27"/>
    <w:rsid w:val="000421E6"/>
    <w:rsid w:val="0004506A"/>
    <w:rsid w:val="00045BEF"/>
    <w:rsid w:val="00050E0C"/>
    <w:rsid w:val="00051A73"/>
    <w:rsid w:val="00055FA7"/>
    <w:rsid w:val="00065EE2"/>
    <w:rsid w:val="0006723E"/>
    <w:rsid w:val="0007251D"/>
    <w:rsid w:val="000741B6"/>
    <w:rsid w:val="0007505D"/>
    <w:rsid w:val="000751FA"/>
    <w:rsid w:val="000778D9"/>
    <w:rsid w:val="00077CE8"/>
    <w:rsid w:val="000804F9"/>
    <w:rsid w:val="00081271"/>
    <w:rsid w:val="000820A6"/>
    <w:rsid w:val="00082AF1"/>
    <w:rsid w:val="00084059"/>
    <w:rsid w:val="000845E5"/>
    <w:rsid w:val="0008466C"/>
    <w:rsid w:val="00084A5F"/>
    <w:rsid w:val="00086E69"/>
    <w:rsid w:val="00087CB7"/>
    <w:rsid w:val="00090042"/>
    <w:rsid w:val="0009134D"/>
    <w:rsid w:val="00093904"/>
    <w:rsid w:val="00094B9E"/>
    <w:rsid w:val="00094FA1"/>
    <w:rsid w:val="0009555B"/>
    <w:rsid w:val="00097A04"/>
    <w:rsid w:val="000A106D"/>
    <w:rsid w:val="000A164F"/>
    <w:rsid w:val="000A401C"/>
    <w:rsid w:val="000A5620"/>
    <w:rsid w:val="000A6394"/>
    <w:rsid w:val="000A6B8F"/>
    <w:rsid w:val="000A7433"/>
    <w:rsid w:val="000B0A14"/>
    <w:rsid w:val="000B15DE"/>
    <w:rsid w:val="000B1F63"/>
    <w:rsid w:val="000B354E"/>
    <w:rsid w:val="000B765F"/>
    <w:rsid w:val="000B7FED"/>
    <w:rsid w:val="000C038A"/>
    <w:rsid w:val="000C213A"/>
    <w:rsid w:val="000C3E5E"/>
    <w:rsid w:val="000C55DA"/>
    <w:rsid w:val="000C6598"/>
    <w:rsid w:val="000C69C2"/>
    <w:rsid w:val="000C6CC6"/>
    <w:rsid w:val="000C7E56"/>
    <w:rsid w:val="000D084A"/>
    <w:rsid w:val="000D0F71"/>
    <w:rsid w:val="000D16F2"/>
    <w:rsid w:val="000D27AB"/>
    <w:rsid w:val="000D44B3"/>
    <w:rsid w:val="000D7424"/>
    <w:rsid w:val="000E0AFC"/>
    <w:rsid w:val="000E14D0"/>
    <w:rsid w:val="000E287A"/>
    <w:rsid w:val="000E2882"/>
    <w:rsid w:val="000F1D51"/>
    <w:rsid w:val="000F3331"/>
    <w:rsid w:val="000F5C50"/>
    <w:rsid w:val="000F7990"/>
    <w:rsid w:val="001010FA"/>
    <w:rsid w:val="001013D5"/>
    <w:rsid w:val="001038AC"/>
    <w:rsid w:val="00103D44"/>
    <w:rsid w:val="0010782D"/>
    <w:rsid w:val="0011042F"/>
    <w:rsid w:val="00112309"/>
    <w:rsid w:val="00112752"/>
    <w:rsid w:val="00113F9C"/>
    <w:rsid w:val="00115E0D"/>
    <w:rsid w:val="001209EC"/>
    <w:rsid w:val="00120CC1"/>
    <w:rsid w:val="00122074"/>
    <w:rsid w:val="0012235C"/>
    <w:rsid w:val="00123FF9"/>
    <w:rsid w:val="0012679C"/>
    <w:rsid w:val="00130E5D"/>
    <w:rsid w:val="00130F3B"/>
    <w:rsid w:val="001317B1"/>
    <w:rsid w:val="00133967"/>
    <w:rsid w:val="00135143"/>
    <w:rsid w:val="00135500"/>
    <w:rsid w:val="00135616"/>
    <w:rsid w:val="00135943"/>
    <w:rsid w:val="0013690B"/>
    <w:rsid w:val="00137974"/>
    <w:rsid w:val="001401F4"/>
    <w:rsid w:val="00141028"/>
    <w:rsid w:val="0014252E"/>
    <w:rsid w:val="00145D43"/>
    <w:rsid w:val="00151595"/>
    <w:rsid w:val="00152148"/>
    <w:rsid w:val="001530EE"/>
    <w:rsid w:val="001531FB"/>
    <w:rsid w:val="00153723"/>
    <w:rsid w:val="00153DCE"/>
    <w:rsid w:val="00154497"/>
    <w:rsid w:val="00155745"/>
    <w:rsid w:val="00155D22"/>
    <w:rsid w:val="00157034"/>
    <w:rsid w:val="00163385"/>
    <w:rsid w:val="00163BF4"/>
    <w:rsid w:val="00163D28"/>
    <w:rsid w:val="00166AC6"/>
    <w:rsid w:val="00166C10"/>
    <w:rsid w:val="00170800"/>
    <w:rsid w:val="0017272F"/>
    <w:rsid w:val="001778E2"/>
    <w:rsid w:val="00184988"/>
    <w:rsid w:val="00190C22"/>
    <w:rsid w:val="00191F50"/>
    <w:rsid w:val="00192C46"/>
    <w:rsid w:val="00195023"/>
    <w:rsid w:val="00196D32"/>
    <w:rsid w:val="001A08B3"/>
    <w:rsid w:val="001A0C34"/>
    <w:rsid w:val="001A10CD"/>
    <w:rsid w:val="001A287E"/>
    <w:rsid w:val="001A3B4B"/>
    <w:rsid w:val="001A573F"/>
    <w:rsid w:val="001A64AB"/>
    <w:rsid w:val="001A7B60"/>
    <w:rsid w:val="001B0A51"/>
    <w:rsid w:val="001B0F21"/>
    <w:rsid w:val="001B1757"/>
    <w:rsid w:val="001B1DE0"/>
    <w:rsid w:val="001B52F0"/>
    <w:rsid w:val="001B5C77"/>
    <w:rsid w:val="001B63AE"/>
    <w:rsid w:val="001B7121"/>
    <w:rsid w:val="001B7A65"/>
    <w:rsid w:val="001C01E4"/>
    <w:rsid w:val="001C0A4F"/>
    <w:rsid w:val="001C1482"/>
    <w:rsid w:val="001C18FB"/>
    <w:rsid w:val="001C2C22"/>
    <w:rsid w:val="001C4364"/>
    <w:rsid w:val="001C4F9D"/>
    <w:rsid w:val="001C5140"/>
    <w:rsid w:val="001D0763"/>
    <w:rsid w:val="001D1510"/>
    <w:rsid w:val="001D274E"/>
    <w:rsid w:val="001D382C"/>
    <w:rsid w:val="001D55CF"/>
    <w:rsid w:val="001D6988"/>
    <w:rsid w:val="001E1D1D"/>
    <w:rsid w:val="001E2017"/>
    <w:rsid w:val="001E3468"/>
    <w:rsid w:val="001E41F3"/>
    <w:rsid w:val="001E4E13"/>
    <w:rsid w:val="001E7365"/>
    <w:rsid w:val="001E7DE8"/>
    <w:rsid w:val="001F2D8D"/>
    <w:rsid w:val="001F3D2C"/>
    <w:rsid w:val="001F42B2"/>
    <w:rsid w:val="001F4E3D"/>
    <w:rsid w:val="0020153B"/>
    <w:rsid w:val="00203819"/>
    <w:rsid w:val="0020395F"/>
    <w:rsid w:val="00205CE7"/>
    <w:rsid w:val="00205F06"/>
    <w:rsid w:val="002076B2"/>
    <w:rsid w:val="002124A7"/>
    <w:rsid w:val="0021428D"/>
    <w:rsid w:val="00215CCF"/>
    <w:rsid w:val="0022211D"/>
    <w:rsid w:val="0022271F"/>
    <w:rsid w:val="00222AAD"/>
    <w:rsid w:val="002247CB"/>
    <w:rsid w:val="00225B8A"/>
    <w:rsid w:val="00225E5E"/>
    <w:rsid w:val="002266A1"/>
    <w:rsid w:val="00226C29"/>
    <w:rsid w:val="0022701F"/>
    <w:rsid w:val="00227FA0"/>
    <w:rsid w:val="0023110D"/>
    <w:rsid w:val="00232001"/>
    <w:rsid w:val="0023262A"/>
    <w:rsid w:val="00233420"/>
    <w:rsid w:val="00233504"/>
    <w:rsid w:val="00234FDF"/>
    <w:rsid w:val="002350A3"/>
    <w:rsid w:val="002355D7"/>
    <w:rsid w:val="00235661"/>
    <w:rsid w:val="00235E35"/>
    <w:rsid w:val="002433BA"/>
    <w:rsid w:val="00243DCA"/>
    <w:rsid w:val="00243F07"/>
    <w:rsid w:val="002457A9"/>
    <w:rsid w:val="0025047B"/>
    <w:rsid w:val="002517FF"/>
    <w:rsid w:val="002523E4"/>
    <w:rsid w:val="00253C65"/>
    <w:rsid w:val="00253E7C"/>
    <w:rsid w:val="0025582F"/>
    <w:rsid w:val="00255EE2"/>
    <w:rsid w:val="002561A8"/>
    <w:rsid w:val="00256320"/>
    <w:rsid w:val="0025677D"/>
    <w:rsid w:val="00256DF2"/>
    <w:rsid w:val="00256E8D"/>
    <w:rsid w:val="0026004D"/>
    <w:rsid w:val="002615B3"/>
    <w:rsid w:val="0026255E"/>
    <w:rsid w:val="00262A4A"/>
    <w:rsid w:val="00262D06"/>
    <w:rsid w:val="002640DD"/>
    <w:rsid w:val="00264134"/>
    <w:rsid w:val="00265A67"/>
    <w:rsid w:val="002673C9"/>
    <w:rsid w:val="00270BA0"/>
    <w:rsid w:val="00270CC4"/>
    <w:rsid w:val="0027199B"/>
    <w:rsid w:val="00272BDF"/>
    <w:rsid w:val="00275D12"/>
    <w:rsid w:val="00275D1F"/>
    <w:rsid w:val="00277345"/>
    <w:rsid w:val="00277F54"/>
    <w:rsid w:val="00280421"/>
    <w:rsid w:val="002837FD"/>
    <w:rsid w:val="00283B47"/>
    <w:rsid w:val="0028442A"/>
    <w:rsid w:val="00284FEB"/>
    <w:rsid w:val="002860C4"/>
    <w:rsid w:val="00286855"/>
    <w:rsid w:val="002868BB"/>
    <w:rsid w:val="00287DD1"/>
    <w:rsid w:val="00290AA0"/>
    <w:rsid w:val="002919A0"/>
    <w:rsid w:val="00291A03"/>
    <w:rsid w:val="00291BC2"/>
    <w:rsid w:val="00291EB2"/>
    <w:rsid w:val="00293CFC"/>
    <w:rsid w:val="00293FE3"/>
    <w:rsid w:val="00294272"/>
    <w:rsid w:val="00297C3E"/>
    <w:rsid w:val="00297E72"/>
    <w:rsid w:val="002A060C"/>
    <w:rsid w:val="002A170B"/>
    <w:rsid w:val="002A1F0E"/>
    <w:rsid w:val="002A519D"/>
    <w:rsid w:val="002A57CF"/>
    <w:rsid w:val="002B0AA4"/>
    <w:rsid w:val="002B2168"/>
    <w:rsid w:val="002B32B4"/>
    <w:rsid w:val="002B3C9E"/>
    <w:rsid w:val="002B3F63"/>
    <w:rsid w:val="002B4718"/>
    <w:rsid w:val="002B4859"/>
    <w:rsid w:val="002B5741"/>
    <w:rsid w:val="002B6985"/>
    <w:rsid w:val="002C329A"/>
    <w:rsid w:val="002C37C4"/>
    <w:rsid w:val="002C383A"/>
    <w:rsid w:val="002C3893"/>
    <w:rsid w:val="002C5337"/>
    <w:rsid w:val="002C6739"/>
    <w:rsid w:val="002C7F4B"/>
    <w:rsid w:val="002D1BD1"/>
    <w:rsid w:val="002D3A98"/>
    <w:rsid w:val="002D4F60"/>
    <w:rsid w:val="002D6995"/>
    <w:rsid w:val="002D76C2"/>
    <w:rsid w:val="002D7BD8"/>
    <w:rsid w:val="002E1788"/>
    <w:rsid w:val="002E2AAD"/>
    <w:rsid w:val="002E2EDF"/>
    <w:rsid w:val="002E472E"/>
    <w:rsid w:val="002E5D41"/>
    <w:rsid w:val="002E630D"/>
    <w:rsid w:val="002E7EBC"/>
    <w:rsid w:val="002F0433"/>
    <w:rsid w:val="002F1080"/>
    <w:rsid w:val="002F12AE"/>
    <w:rsid w:val="002F38B7"/>
    <w:rsid w:val="002F410C"/>
    <w:rsid w:val="002F47A0"/>
    <w:rsid w:val="002F4EB9"/>
    <w:rsid w:val="002F57BB"/>
    <w:rsid w:val="002F6A08"/>
    <w:rsid w:val="002F7829"/>
    <w:rsid w:val="00300537"/>
    <w:rsid w:val="00302CA6"/>
    <w:rsid w:val="00303A03"/>
    <w:rsid w:val="00304127"/>
    <w:rsid w:val="00305409"/>
    <w:rsid w:val="003105C0"/>
    <w:rsid w:val="0031084C"/>
    <w:rsid w:val="00310DA9"/>
    <w:rsid w:val="003111C0"/>
    <w:rsid w:val="00311DFA"/>
    <w:rsid w:val="00314826"/>
    <w:rsid w:val="00315B0C"/>
    <w:rsid w:val="0031656C"/>
    <w:rsid w:val="00316759"/>
    <w:rsid w:val="0032111F"/>
    <w:rsid w:val="003216EB"/>
    <w:rsid w:val="003256A8"/>
    <w:rsid w:val="003272DB"/>
    <w:rsid w:val="00332151"/>
    <w:rsid w:val="003325FF"/>
    <w:rsid w:val="003328BA"/>
    <w:rsid w:val="00334695"/>
    <w:rsid w:val="003347A7"/>
    <w:rsid w:val="00334FDC"/>
    <w:rsid w:val="003371B8"/>
    <w:rsid w:val="00337999"/>
    <w:rsid w:val="00341A20"/>
    <w:rsid w:val="00343E26"/>
    <w:rsid w:val="0034466E"/>
    <w:rsid w:val="00345EA0"/>
    <w:rsid w:val="003468BC"/>
    <w:rsid w:val="0035053A"/>
    <w:rsid w:val="00351EAC"/>
    <w:rsid w:val="00351EDA"/>
    <w:rsid w:val="00354A76"/>
    <w:rsid w:val="00357C4D"/>
    <w:rsid w:val="003609EF"/>
    <w:rsid w:val="00360A29"/>
    <w:rsid w:val="0036107F"/>
    <w:rsid w:val="00361829"/>
    <w:rsid w:val="00362137"/>
    <w:rsid w:val="00362139"/>
    <w:rsid w:val="0036231A"/>
    <w:rsid w:val="00363CE2"/>
    <w:rsid w:val="00367E36"/>
    <w:rsid w:val="00367F87"/>
    <w:rsid w:val="00371165"/>
    <w:rsid w:val="00374DD4"/>
    <w:rsid w:val="003765E2"/>
    <w:rsid w:val="00376E7B"/>
    <w:rsid w:val="00377B8A"/>
    <w:rsid w:val="003820A0"/>
    <w:rsid w:val="003837EC"/>
    <w:rsid w:val="00384912"/>
    <w:rsid w:val="00384C6F"/>
    <w:rsid w:val="0039009B"/>
    <w:rsid w:val="00392619"/>
    <w:rsid w:val="00394513"/>
    <w:rsid w:val="0039479D"/>
    <w:rsid w:val="00395ADF"/>
    <w:rsid w:val="00395EAD"/>
    <w:rsid w:val="003963FC"/>
    <w:rsid w:val="003A08B7"/>
    <w:rsid w:val="003A14CE"/>
    <w:rsid w:val="003A183B"/>
    <w:rsid w:val="003A3C33"/>
    <w:rsid w:val="003A3DCD"/>
    <w:rsid w:val="003A3F31"/>
    <w:rsid w:val="003A4C81"/>
    <w:rsid w:val="003A5AC1"/>
    <w:rsid w:val="003A7A79"/>
    <w:rsid w:val="003B2FC1"/>
    <w:rsid w:val="003B4994"/>
    <w:rsid w:val="003B4E60"/>
    <w:rsid w:val="003B53FB"/>
    <w:rsid w:val="003B5452"/>
    <w:rsid w:val="003B6009"/>
    <w:rsid w:val="003B66EC"/>
    <w:rsid w:val="003C152B"/>
    <w:rsid w:val="003C1674"/>
    <w:rsid w:val="003C172A"/>
    <w:rsid w:val="003C1D27"/>
    <w:rsid w:val="003C3519"/>
    <w:rsid w:val="003C4079"/>
    <w:rsid w:val="003C7944"/>
    <w:rsid w:val="003D2252"/>
    <w:rsid w:val="003D3AB2"/>
    <w:rsid w:val="003D3E6E"/>
    <w:rsid w:val="003D4756"/>
    <w:rsid w:val="003D4BE1"/>
    <w:rsid w:val="003D6F7C"/>
    <w:rsid w:val="003D6FDF"/>
    <w:rsid w:val="003E1A36"/>
    <w:rsid w:val="003E4493"/>
    <w:rsid w:val="003E4F4F"/>
    <w:rsid w:val="003E7F5A"/>
    <w:rsid w:val="003F00C4"/>
    <w:rsid w:val="003F0845"/>
    <w:rsid w:val="003F0E97"/>
    <w:rsid w:val="003F2B3D"/>
    <w:rsid w:val="003F35B8"/>
    <w:rsid w:val="003F4F70"/>
    <w:rsid w:val="00400582"/>
    <w:rsid w:val="00400B50"/>
    <w:rsid w:val="00401B6F"/>
    <w:rsid w:val="00402468"/>
    <w:rsid w:val="00404B10"/>
    <w:rsid w:val="004100A4"/>
    <w:rsid w:val="00410371"/>
    <w:rsid w:val="0041152F"/>
    <w:rsid w:val="0042160F"/>
    <w:rsid w:val="004226C0"/>
    <w:rsid w:val="004242F1"/>
    <w:rsid w:val="00430DFB"/>
    <w:rsid w:val="00430DFF"/>
    <w:rsid w:val="00431BD6"/>
    <w:rsid w:val="004325A7"/>
    <w:rsid w:val="0043337B"/>
    <w:rsid w:val="00433DD9"/>
    <w:rsid w:val="00435C70"/>
    <w:rsid w:val="0043665D"/>
    <w:rsid w:val="00441567"/>
    <w:rsid w:val="00442061"/>
    <w:rsid w:val="00442B7F"/>
    <w:rsid w:val="00443780"/>
    <w:rsid w:val="004462AF"/>
    <w:rsid w:val="0044689B"/>
    <w:rsid w:val="00447D77"/>
    <w:rsid w:val="004514FE"/>
    <w:rsid w:val="0045251F"/>
    <w:rsid w:val="00453703"/>
    <w:rsid w:val="00454337"/>
    <w:rsid w:val="00455992"/>
    <w:rsid w:val="0045618C"/>
    <w:rsid w:val="004575CD"/>
    <w:rsid w:val="00457BDC"/>
    <w:rsid w:val="004622E1"/>
    <w:rsid w:val="004626C3"/>
    <w:rsid w:val="00464C71"/>
    <w:rsid w:val="00465321"/>
    <w:rsid w:val="004653F0"/>
    <w:rsid w:val="00465E09"/>
    <w:rsid w:val="00465F20"/>
    <w:rsid w:val="004662C2"/>
    <w:rsid w:val="00466F4D"/>
    <w:rsid w:val="004715AD"/>
    <w:rsid w:val="00474741"/>
    <w:rsid w:val="00474B4E"/>
    <w:rsid w:val="00475205"/>
    <w:rsid w:val="00475B3B"/>
    <w:rsid w:val="00476CB9"/>
    <w:rsid w:val="00476D97"/>
    <w:rsid w:val="004777BF"/>
    <w:rsid w:val="00477CC2"/>
    <w:rsid w:val="0048274A"/>
    <w:rsid w:val="00482FB8"/>
    <w:rsid w:val="00484F96"/>
    <w:rsid w:val="0048648E"/>
    <w:rsid w:val="00493785"/>
    <w:rsid w:val="00493F57"/>
    <w:rsid w:val="00494423"/>
    <w:rsid w:val="00494B94"/>
    <w:rsid w:val="004958CC"/>
    <w:rsid w:val="00495EF4"/>
    <w:rsid w:val="004963A6"/>
    <w:rsid w:val="00496D48"/>
    <w:rsid w:val="00497723"/>
    <w:rsid w:val="004A46C4"/>
    <w:rsid w:val="004A6E9D"/>
    <w:rsid w:val="004B0F70"/>
    <w:rsid w:val="004B75B7"/>
    <w:rsid w:val="004C12C6"/>
    <w:rsid w:val="004C23C0"/>
    <w:rsid w:val="004C2C94"/>
    <w:rsid w:val="004C2D80"/>
    <w:rsid w:val="004C6BDF"/>
    <w:rsid w:val="004C72AF"/>
    <w:rsid w:val="004C771D"/>
    <w:rsid w:val="004C7901"/>
    <w:rsid w:val="004C79D4"/>
    <w:rsid w:val="004D27DD"/>
    <w:rsid w:val="004D342A"/>
    <w:rsid w:val="004D3872"/>
    <w:rsid w:val="004D461F"/>
    <w:rsid w:val="004D60C4"/>
    <w:rsid w:val="004E3FEA"/>
    <w:rsid w:val="004E5342"/>
    <w:rsid w:val="004E5DF2"/>
    <w:rsid w:val="004E6C30"/>
    <w:rsid w:val="004E794B"/>
    <w:rsid w:val="004E7CCE"/>
    <w:rsid w:val="004F01AA"/>
    <w:rsid w:val="004F04EA"/>
    <w:rsid w:val="004F1912"/>
    <w:rsid w:val="004F2B5B"/>
    <w:rsid w:val="004F3521"/>
    <w:rsid w:val="004F3C56"/>
    <w:rsid w:val="004F571C"/>
    <w:rsid w:val="0050218E"/>
    <w:rsid w:val="00503683"/>
    <w:rsid w:val="005111D0"/>
    <w:rsid w:val="00511B78"/>
    <w:rsid w:val="00513BC7"/>
    <w:rsid w:val="00513F36"/>
    <w:rsid w:val="0051580D"/>
    <w:rsid w:val="00515C40"/>
    <w:rsid w:val="00517D22"/>
    <w:rsid w:val="00517DC0"/>
    <w:rsid w:val="0052046C"/>
    <w:rsid w:val="00521D5D"/>
    <w:rsid w:val="005255C6"/>
    <w:rsid w:val="0053061B"/>
    <w:rsid w:val="00530742"/>
    <w:rsid w:val="0053195A"/>
    <w:rsid w:val="0053293A"/>
    <w:rsid w:val="00534B8D"/>
    <w:rsid w:val="00536A16"/>
    <w:rsid w:val="005377E0"/>
    <w:rsid w:val="0054110B"/>
    <w:rsid w:val="00541FC9"/>
    <w:rsid w:val="00543725"/>
    <w:rsid w:val="00543E2A"/>
    <w:rsid w:val="0054450B"/>
    <w:rsid w:val="0054604F"/>
    <w:rsid w:val="00547111"/>
    <w:rsid w:val="00547334"/>
    <w:rsid w:val="00547FFB"/>
    <w:rsid w:val="00551371"/>
    <w:rsid w:val="00551C02"/>
    <w:rsid w:val="005524FB"/>
    <w:rsid w:val="00553D56"/>
    <w:rsid w:val="00553DC5"/>
    <w:rsid w:val="00553E64"/>
    <w:rsid w:val="005614B2"/>
    <w:rsid w:val="00561793"/>
    <w:rsid w:val="005652D2"/>
    <w:rsid w:val="00566FE5"/>
    <w:rsid w:val="005713FD"/>
    <w:rsid w:val="00571519"/>
    <w:rsid w:val="00572468"/>
    <w:rsid w:val="00572ED3"/>
    <w:rsid w:val="00573D63"/>
    <w:rsid w:val="005747F4"/>
    <w:rsid w:val="0057751A"/>
    <w:rsid w:val="00577F03"/>
    <w:rsid w:val="00584205"/>
    <w:rsid w:val="00584682"/>
    <w:rsid w:val="00584D1B"/>
    <w:rsid w:val="00585E23"/>
    <w:rsid w:val="00591A9E"/>
    <w:rsid w:val="00592D74"/>
    <w:rsid w:val="00593907"/>
    <w:rsid w:val="005A22C5"/>
    <w:rsid w:val="005A2346"/>
    <w:rsid w:val="005A44C6"/>
    <w:rsid w:val="005A4C6A"/>
    <w:rsid w:val="005A77D5"/>
    <w:rsid w:val="005B19EC"/>
    <w:rsid w:val="005B1D39"/>
    <w:rsid w:val="005B7190"/>
    <w:rsid w:val="005C29CA"/>
    <w:rsid w:val="005C3F43"/>
    <w:rsid w:val="005C51BB"/>
    <w:rsid w:val="005C56DE"/>
    <w:rsid w:val="005C579F"/>
    <w:rsid w:val="005C69CC"/>
    <w:rsid w:val="005D08AC"/>
    <w:rsid w:val="005D0C3D"/>
    <w:rsid w:val="005D0DD7"/>
    <w:rsid w:val="005D463C"/>
    <w:rsid w:val="005D4B6D"/>
    <w:rsid w:val="005D4CEB"/>
    <w:rsid w:val="005D553F"/>
    <w:rsid w:val="005D6363"/>
    <w:rsid w:val="005D778A"/>
    <w:rsid w:val="005E017F"/>
    <w:rsid w:val="005E1E61"/>
    <w:rsid w:val="005E2278"/>
    <w:rsid w:val="005E2C44"/>
    <w:rsid w:val="005E3A4F"/>
    <w:rsid w:val="005E5E57"/>
    <w:rsid w:val="005E5EAB"/>
    <w:rsid w:val="005E6562"/>
    <w:rsid w:val="005E7F7C"/>
    <w:rsid w:val="005F0AC1"/>
    <w:rsid w:val="005F1198"/>
    <w:rsid w:val="005F2B75"/>
    <w:rsid w:val="005F31EF"/>
    <w:rsid w:val="005F3666"/>
    <w:rsid w:val="005F54B1"/>
    <w:rsid w:val="005F5F8F"/>
    <w:rsid w:val="006010D5"/>
    <w:rsid w:val="00601AD8"/>
    <w:rsid w:val="00603BF3"/>
    <w:rsid w:val="006044BC"/>
    <w:rsid w:val="006055C1"/>
    <w:rsid w:val="00605891"/>
    <w:rsid w:val="00606804"/>
    <w:rsid w:val="006068D1"/>
    <w:rsid w:val="00607B8D"/>
    <w:rsid w:val="00611CCA"/>
    <w:rsid w:val="006128E2"/>
    <w:rsid w:val="00616F92"/>
    <w:rsid w:val="006177F2"/>
    <w:rsid w:val="00620EF0"/>
    <w:rsid w:val="00621188"/>
    <w:rsid w:val="006237DB"/>
    <w:rsid w:val="006257ED"/>
    <w:rsid w:val="00625B1E"/>
    <w:rsid w:val="00625BB8"/>
    <w:rsid w:val="00631BB9"/>
    <w:rsid w:val="00631BDC"/>
    <w:rsid w:val="00632007"/>
    <w:rsid w:val="00633B69"/>
    <w:rsid w:val="0063427E"/>
    <w:rsid w:val="00635B07"/>
    <w:rsid w:val="006408DE"/>
    <w:rsid w:val="0064255D"/>
    <w:rsid w:val="006465CA"/>
    <w:rsid w:val="00646631"/>
    <w:rsid w:val="00650B39"/>
    <w:rsid w:val="00651187"/>
    <w:rsid w:val="0065169C"/>
    <w:rsid w:val="00653E69"/>
    <w:rsid w:val="0065710D"/>
    <w:rsid w:val="00662251"/>
    <w:rsid w:val="00663574"/>
    <w:rsid w:val="00664EF1"/>
    <w:rsid w:val="006650DC"/>
    <w:rsid w:val="00665C46"/>
    <w:rsid w:val="00665C47"/>
    <w:rsid w:val="00665D03"/>
    <w:rsid w:val="00670A59"/>
    <w:rsid w:val="00672025"/>
    <w:rsid w:val="006723F4"/>
    <w:rsid w:val="006778C2"/>
    <w:rsid w:val="00682537"/>
    <w:rsid w:val="00686FE8"/>
    <w:rsid w:val="0068715D"/>
    <w:rsid w:val="0069022E"/>
    <w:rsid w:val="00694231"/>
    <w:rsid w:val="00694F31"/>
    <w:rsid w:val="006954C2"/>
    <w:rsid w:val="00695808"/>
    <w:rsid w:val="0069661B"/>
    <w:rsid w:val="0069753B"/>
    <w:rsid w:val="006A0FC3"/>
    <w:rsid w:val="006A4464"/>
    <w:rsid w:val="006A6192"/>
    <w:rsid w:val="006B0F6C"/>
    <w:rsid w:val="006B1BE2"/>
    <w:rsid w:val="006B2376"/>
    <w:rsid w:val="006B46FB"/>
    <w:rsid w:val="006B4E88"/>
    <w:rsid w:val="006C4968"/>
    <w:rsid w:val="006C5595"/>
    <w:rsid w:val="006C5626"/>
    <w:rsid w:val="006C57F4"/>
    <w:rsid w:val="006C5B97"/>
    <w:rsid w:val="006C6FE5"/>
    <w:rsid w:val="006C7894"/>
    <w:rsid w:val="006D0161"/>
    <w:rsid w:val="006D1197"/>
    <w:rsid w:val="006D1301"/>
    <w:rsid w:val="006D1B44"/>
    <w:rsid w:val="006D1EA6"/>
    <w:rsid w:val="006D296A"/>
    <w:rsid w:val="006D298F"/>
    <w:rsid w:val="006E19A4"/>
    <w:rsid w:val="006E1BE7"/>
    <w:rsid w:val="006E1C9D"/>
    <w:rsid w:val="006E21FB"/>
    <w:rsid w:val="006E3942"/>
    <w:rsid w:val="006E40F1"/>
    <w:rsid w:val="006E459E"/>
    <w:rsid w:val="006E6655"/>
    <w:rsid w:val="006E6BE5"/>
    <w:rsid w:val="006E6C90"/>
    <w:rsid w:val="006E7358"/>
    <w:rsid w:val="006F05A5"/>
    <w:rsid w:val="006F4F07"/>
    <w:rsid w:val="006F749C"/>
    <w:rsid w:val="00700818"/>
    <w:rsid w:val="007009BD"/>
    <w:rsid w:val="00701C41"/>
    <w:rsid w:val="0070436F"/>
    <w:rsid w:val="00706A97"/>
    <w:rsid w:val="00707F3B"/>
    <w:rsid w:val="0071193A"/>
    <w:rsid w:val="00712A75"/>
    <w:rsid w:val="00712DB7"/>
    <w:rsid w:val="00713619"/>
    <w:rsid w:val="00713ECA"/>
    <w:rsid w:val="0071690E"/>
    <w:rsid w:val="007171ED"/>
    <w:rsid w:val="0072024B"/>
    <w:rsid w:val="00720932"/>
    <w:rsid w:val="00721820"/>
    <w:rsid w:val="00721EFF"/>
    <w:rsid w:val="007236FE"/>
    <w:rsid w:val="00725443"/>
    <w:rsid w:val="0072699A"/>
    <w:rsid w:val="00727146"/>
    <w:rsid w:val="00727624"/>
    <w:rsid w:val="0073131E"/>
    <w:rsid w:val="00731661"/>
    <w:rsid w:val="007328D6"/>
    <w:rsid w:val="00737B0D"/>
    <w:rsid w:val="00740EAB"/>
    <w:rsid w:val="00741055"/>
    <w:rsid w:val="007417B7"/>
    <w:rsid w:val="007432B4"/>
    <w:rsid w:val="00743FB0"/>
    <w:rsid w:val="0074589B"/>
    <w:rsid w:val="0075215F"/>
    <w:rsid w:val="007546A1"/>
    <w:rsid w:val="007549E0"/>
    <w:rsid w:val="00755249"/>
    <w:rsid w:val="00755264"/>
    <w:rsid w:val="007558B8"/>
    <w:rsid w:val="00755AB7"/>
    <w:rsid w:val="00757D45"/>
    <w:rsid w:val="007606E4"/>
    <w:rsid w:val="00760811"/>
    <w:rsid w:val="007610FE"/>
    <w:rsid w:val="00764385"/>
    <w:rsid w:val="00764462"/>
    <w:rsid w:val="007674E8"/>
    <w:rsid w:val="00767880"/>
    <w:rsid w:val="007708B2"/>
    <w:rsid w:val="007713DD"/>
    <w:rsid w:val="00771552"/>
    <w:rsid w:val="00773DA9"/>
    <w:rsid w:val="007745AD"/>
    <w:rsid w:val="00775A7B"/>
    <w:rsid w:val="00782DD2"/>
    <w:rsid w:val="0078340C"/>
    <w:rsid w:val="00790325"/>
    <w:rsid w:val="007906FF"/>
    <w:rsid w:val="00790D95"/>
    <w:rsid w:val="00791CB5"/>
    <w:rsid w:val="00792342"/>
    <w:rsid w:val="00792619"/>
    <w:rsid w:val="007949FB"/>
    <w:rsid w:val="00794F8C"/>
    <w:rsid w:val="0079735B"/>
    <w:rsid w:val="00797517"/>
    <w:rsid w:val="007977A8"/>
    <w:rsid w:val="00797F97"/>
    <w:rsid w:val="007A11F7"/>
    <w:rsid w:val="007A41C5"/>
    <w:rsid w:val="007A4F56"/>
    <w:rsid w:val="007A7E09"/>
    <w:rsid w:val="007B0537"/>
    <w:rsid w:val="007B07E8"/>
    <w:rsid w:val="007B32C9"/>
    <w:rsid w:val="007B4595"/>
    <w:rsid w:val="007B4A57"/>
    <w:rsid w:val="007B4A77"/>
    <w:rsid w:val="007B512A"/>
    <w:rsid w:val="007B6C48"/>
    <w:rsid w:val="007C0440"/>
    <w:rsid w:val="007C2097"/>
    <w:rsid w:val="007C2647"/>
    <w:rsid w:val="007C3822"/>
    <w:rsid w:val="007C3F30"/>
    <w:rsid w:val="007C6B37"/>
    <w:rsid w:val="007D204C"/>
    <w:rsid w:val="007D20B3"/>
    <w:rsid w:val="007D2719"/>
    <w:rsid w:val="007D2CAE"/>
    <w:rsid w:val="007D3690"/>
    <w:rsid w:val="007D47B6"/>
    <w:rsid w:val="007D4A0C"/>
    <w:rsid w:val="007D63F3"/>
    <w:rsid w:val="007D6719"/>
    <w:rsid w:val="007D6A07"/>
    <w:rsid w:val="007E030C"/>
    <w:rsid w:val="007E2958"/>
    <w:rsid w:val="007E2EEC"/>
    <w:rsid w:val="007E3797"/>
    <w:rsid w:val="007E7A8A"/>
    <w:rsid w:val="007F140C"/>
    <w:rsid w:val="007F42CD"/>
    <w:rsid w:val="007F58E4"/>
    <w:rsid w:val="007F71E5"/>
    <w:rsid w:val="007F7259"/>
    <w:rsid w:val="00802ADC"/>
    <w:rsid w:val="00802F8D"/>
    <w:rsid w:val="00803296"/>
    <w:rsid w:val="008040A8"/>
    <w:rsid w:val="00805CCA"/>
    <w:rsid w:val="008063F9"/>
    <w:rsid w:val="00810559"/>
    <w:rsid w:val="00812266"/>
    <w:rsid w:val="008172D1"/>
    <w:rsid w:val="008205F6"/>
    <w:rsid w:val="00821EAF"/>
    <w:rsid w:val="00822287"/>
    <w:rsid w:val="0082526E"/>
    <w:rsid w:val="00825972"/>
    <w:rsid w:val="008261EE"/>
    <w:rsid w:val="0082678D"/>
    <w:rsid w:val="00826EAA"/>
    <w:rsid w:val="008279FA"/>
    <w:rsid w:val="00830F32"/>
    <w:rsid w:val="00833F2C"/>
    <w:rsid w:val="00835F69"/>
    <w:rsid w:val="008361DF"/>
    <w:rsid w:val="008416B7"/>
    <w:rsid w:val="0084232C"/>
    <w:rsid w:val="008476B6"/>
    <w:rsid w:val="008522B1"/>
    <w:rsid w:val="00852435"/>
    <w:rsid w:val="008534DA"/>
    <w:rsid w:val="00855B3E"/>
    <w:rsid w:val="00856945"/>
    <w:rsid w:val="0086018B"/>
    <w:rsid w:val="00861A1B"/>
    <w:rsid w:val="008626E7"/>
    <w:rsid w:val="008656EF"/>
    <w:rsid w:val="00865886"/>
    <w:rsid w:val="00866535"/>
    <w:rsid w:val="00870EE7"/>
    <w:rsid w:val="00875FAD"/>
    <w:rsid w:val="00876BD6"/>
    <w:rsid w:val="00881C71"/>
    <w:rsid w:val="00884435"/>
    <w:rsid w:val="008846A1"/>
    <w:rsid w:val="0088517C"/>
    <w:rsid w:val="00885642"/>
    <w:rsid w:val="00886080"/>
    <w:rsid w:val="0088636A"/>
    <w:rsid w:val="008863B9"/>
    <w:rsid w:val="0088684A"/>
    <w:rsid w:val="00887D09"/>
    <w:rsid w:val="00887D4B"/>
    <w:rsid w:val="00890F4F"/>
    <w:rsid w:val="0089198E"/>
    <w:rsid w:val="00892F8D"/>
    <w:rsid w:val="00893D33"/>
    <w:rsid w:val="008969EA"/>
    <w:rsid w:val="008A0EB2"/>
    <w:rsid w:val="008A1C17"/>
    <w:rsid w:val="008A2DA5"/>
    <w:rsid w:val="008A45A6"/>
    <w:rsid w:val="008A4EA1"/>
    <w:rsid w:val="008A6AE9"/>
    <w:rsid w:val="008B0D5C"/>
    <w:rsid w:val="008B0F01"/>
    <w:rsid w:val="008B2AC1"/>
    <w:rsid w:val="008B4243"/>
    <w:rsid w:val="008B4943"/>
    <w:rsid w:val="008B54E1"/>
    <w:rsid w:val="008C094F"/>
    <w:rsid w:val="008C12CD"/>
    <w:rsid w:val="008C1556"/>
    <w:rsid w:val="008C255C"/>
    <w:rsid w:val="008C2702"/>
    <w:rsid w:val="008C4312"/>
    <w:rsid w:val="008C6B25"/>
    <w:rsid w:val="008C7363"/>
    <w:rsid w:val="008C7422"/>
    <w:rsid w:val="008C798A"/>
    <w:rsid w:val="008D05D1"/>
    <w:rsid w:val="008D1A3D"/>
    <w:rsid w:val="008D1D0A"/>
    <w:rsid w:val="008D260E"/>
    <w:rsid w:val="008D586C"/>
    <w:rsid w:val="008D69F9"/>
    <w:rsid w:val="008D72A9"/>
    <w:rsid w:val="008D72B5"/>
    <w:rsid w:val="008D7ECC"/>
    <w:rsid w:val="008E0621"/>
    <w:rsid w:val="008E1965"/>
    <w:rsid w:val="008E3153"/>
    <w:rsid w:val="008E5057"/>
    <w:rsid w:val="008E53D0"/>
    <w:rsid w:val="008F0268"/>
    <w:rsid w:val="008F0E87"/>
    <w:rsid w:val="008F3789"/>
    <w:rsid w:val="008F4F76"/>
    <w:rsid w:val="008F6213"/>
    <w:rsid w:val="008F64D3"/>
    <w:rsid w:val="008F686C"/>
    <w:rsid w:val="00901020"/>
    <w:rsid w:val="009014FC"/>
    <w:rsid w:val="00901A18"/>
    <w:rsid w:val="00902A2A"/>
    <w:rsid w:val="00905374"/>
    <w:rsid w:val="00905C56"/>
    <w:rsid w:val="0090715D"/>
    <w:rsid w:val="009100C4"/>
    <w:rsid w:val="00910867"/>
    <w:rsid w:val="00911AE5"/>
    <w:rsid w:val="00911B45"/>
    <w:rsid w:val="00913F2E"/>
    <w:rsid w:val="0091467C"/>
    <w:rsid w:val="009148DE"/>
    <w:rsid w:val="00915E82"/>
    <w:rsid w:val="00916E09"/>
    <w:rsid w:val="009201F8"/>
    <w:rsid w:val="00925B78"/>
    <w:rsid w:val="00925E36"/>
    <w:rsid w:val="00925FBE"/>
    <w:rsid w:val="0092709F"/>
    <w:rsid w:val="00927C0D"/>
    <w:rsid w:val="00930DBE"/>
    <w:rsid w:val="00931A8C"/>
    <w:rsid w:val="00934499"/>
    <w:rsid w:val="00935B30"/>
    <w:rsid w:val="00936B08"/>
    <w:rsid w:val="00937A67"/>
    <w:rsid w:val="009402B2"/>
    <w:rsid w:val="00941403"/>
    <w:rsid w:val="00941439"/>
    <w:rsid w:val="00941DD8"/>
    <w:rsid w:val="00941E1C"/>
    <w:rsid w:val="00941E30"/>
    <w:rsid w:val="0094475C"/>
    <w:rsid w:val="00946058"/>
    <w:rsid w:val="00946A31"/>
    <w:rsid w:val="009505BF"/>
    <w:rsid w:val="00952625"/>
    <w:rsid w:val="00952A67"/>
    <w:rsid w:val="0095612C"/>
    <w:rsid w:val="00961549"/>
    <w:rsid w:val="00962E8E"/>
    <w:rsid w:val="00962FA6"/>
    <w:rsid w:val="009653E7"/>
    <w:rsid w:val="00970AC6"/>
    <w:rsid w:val="00974B93"/>
    <w:rsid w:val="00974D81"/>
    <w:rsid w:val="00975A53"/>
    <w:rsid w:val="009763C5"/>
    <w:rsid w:val="009769D1"/>
    <w:rsid w:val="009777D9"/>
    <w:rsid w:val="00980256"/>
    <w:rsid w:val="00982A5E"/>
    <w:rsid w:val="00986075"/>
    <w:rsid w:val="00987059"/>
    <w:rsid w:val="00991539"/>
    <w:rsid w:val="00991703"/>
    <w:rsid w:val="00991B88"/>
    <w:rsid w:val="00992750"/>
    <w:rsid w:val="00996F38"/>
    <w:rsid w:val="0099710E"/>
    <w:rsid w:val="009974A1"/>
    <w:rsid w:val="009A52CA"/>
    <w:rsid w:val="009A5753"/>
    <w:rsid w:val="009A579D"/>
    <w:rsid w:val="009B005F"/>
    <w:rsid w:val="009B0D2F"/>
    <w:rsid w:val="009B3F88"/>
    <w:rsid w:val="009B4294"/>
    <w:rsid w:val="009B4FD8"/>
    <w:rsid w:val="009B615B"/>
    <w:rsid w:val="009C08A2"/>
    <w:rsid w:val="009C0D07"/>
    <w:rsid w:val="009C2137"/>
    <w:rsid w:val="009C3240"/>
    <w:rsid w:val="009C3395"/>
    <w:rsid w:val="009C3CD7"/>
    <w:rsid w:val="009C45EC"/>
    <w:rsid w:val="009C4726"/>
    <w:rsid w:val="009C56E2"/>
    <w:rsid w:val="009C5A51"/>
    <w:rsid w:val="009C7940"/>
    <w:rsid w:val="009C7EAF"/>
    <w:rsid w:val="009D04E2"/>
    <w:rsid w:val="009D04E8"/>
    <w:rsid w:val="009D079D"/>
    <w:rsid w:val="009D21BB"/>
    <w:rsid w:val="009D7605"/>
    <w:rsid w:val="009D78F7"/>
    <w:rsid w:val="009E0132"/>
    <w:rsid w:val="009E099C"/>
    <w:rsid w:val="009E136C"/>
    <w:rsid w:val="009E1EA8"/>
    <w:rsid w:val="009E238E"/>
    <w:rsid w:val="009E3297"/>
    <w:rsid w:val="009E445C"/>
    <w:rsid w:val="009F08CB"/>
    <w:rsid w:val="009F1246"/>
    <w:rsid w:val="009F1BBB"/>
    <w:rsid w:val="009F1CCE"/>
    <w:rsid w:val="009F2530"/>
    <w:rsid w:val="009F48EA"/>
    <w:rsid w:val="009F7254"/>
    <w:rsid w:val="009F734F"/>
    <w:rsid w:val="00A0186F"/>
    <w:rsid w:val="00A01B7D"/>
    <w:rsid w:val="00A03A32"/>
    <w:rsid w:val="00A047D9"/>
    <w:rsid w:val="00A04A13"/>
    <w:rsid w:val="00A11AC0"/>
    <w:rsid w:val="00A138E0"/>
    <w:rsid w:val="00A178F0"/>
    <w:rsid w:val="00A20516"/>
    <w:rsid w:val="00A217C9"/>
    <w:rsid w:val="00A21C4E"/>
    <w:rsid w:val="00A2212D"/>
    <w:rsid w:val="00A22BB2"/>
    <w:rsid w:val="00A23AB6"/>
    <w:rsid w:val="00A240CA"/>
    <w:rsid w:val="00A2450C"/>
    <w:rsid w:val="00A246B6"/>
    <w:rsid w:val="00A2495A"/>
    <w:rsid w:val="00A27675"/>
    <w:rsid w:val="00A307EA"/>
    <w:rsid w:val="00A32725"/>
    <w:rsid w:val="00A32F17"/>
    <w:rsid w:val="00A33001"/>
    <w:rsid w:val="00A33814"/>
    <w:rsid w:val="00A33916"/>
    <w:rsid w:val="00A33B45"/>
    <w:rsid w:val="00A34126"/>
    <w:rsid w:val="00A37940"/>
    <w:rsid w:val="00A40D4C"/>
    <w:rsid w:val="00A42258"/>
    <w:rsid w:val="00A42B3F"/>
    <w:rsid w:val="00A443A8"/>
    <w:rsid w:val="00A444E2"/>
    <w:rsid w:val="00A44557"/>
    <w:rsid w:val="00A47E70"/>
    <w:rsid w:val="00A50CF0"/>
    <w:rsid w:val="00A55FD5"/>
    <w:rsid w:val="00A565F9"/>
    <w:rsid w:val="00A5719B"/>
    <w:rsid w:val="00A619A9"/>
    <w:rsid w:val="00A62BDD"/>
    <w:rsid w:val="00A62DD9"/>
    <w:rsid w:val="00A655B5"/>
    <w:rsid w:val="00A67299"/>
    <w:rsid w:val="00A70AAC"/>
    <w:rsid w:val="00A737DC"/>
    <w:rsid w:val="00A758C1"/>
    <w:rsid w:val="00A7671C"/>
    <w:rsid w:val="00A7748C"/>
    <w:rsid w:val="00A8150E"/>
    <w:rsid w:val="00A81CB1"/>
    <w:rsid w:val="00A8689C"/>
    <w:rsid w:val="00A86C3A"/>
    <w:rsid w:val="00A90CFE"/>
    <w:rsid w:val="00A95A7B"/>
    <w:rsid w:val="00AA2CBC"/>
    <w:rsid w:val="00AA2E88"/>
    <w:rsid w:val="00AA5F23"/>
    <w:rsid w:val="00AA7058"/>
    <w:rsid w:val="00AB3BAF"/>
    <w:rsid w:val="00AB5099"/>
    <w:rsid w:val="00AB5377"/>
    <w:rsid w:val="00AB5427"/>
    <w:rsid w:val="00AB7122"/>
    <w:rsid w:val="00AC2F0F"/>
    <w:rsid w:val="00AC3630"/>
    <w:rsid w:val="00AC37B2"/>
    <w:rsid w:val="00AC5820"/>
    <w:rsid w:val="00AC5EDE"/>
    <w:rsid w:val="00AC7877"/>
    <w:rsid w:val="00AC7F86"/>
    <w:rsid w:val="00AD0132"/>
    <w:rsid w:val="00AD035A"/>
    <w:rsid w:val="00AD045A"/>
    <w:rsid w:val="00AD0BEB"/>
    <w:rsid w:val="00AD1AF9"/>
    <w:rsid w:val="00AD1CD8"/>
    <w:rsid w:val="00AD4E0B"/>
    <w:rsid w:val="00AD5794"/>
    <w:rsid w:val="00AD5DF0"/>
    <w:rsid w:val="00AD5F29"/>
    <w:rsid w:val="00AD66BC"/>
    <w:rsid w:val="00AD7FF8"/>
    <w:rsid w:val="00AE042D"/>
    <w:rsid w:val="00AE0770"/>
    <w:rsid w:val="00AE44F5"/>
    <w:rsid w:val="00AE4D3B"/>
    <w:rsid w:val="00AF0A34"/>
    <w:rsid w:val="00AF0FD2"/>
    <w:rsid w:val="00AF19FE"/>
    <w:rsid w:val="00AF28C7"/>
    <w:rsid w:val="00AF4511"/>
    <w:rsid w:val="00AF5054"/>
    <w:rsid w:val="00AF5850"/>
    <w:rsid w:val="00AF5CC0"/>
    <w:rsid w:val="00AF60B8"/>
    <w:rsid w:val="00AF6563"/>
    <w:rsid w:val="00AF70B2"/>
    <w:rsid w:val="00AF7486"/>
    <w:rsid w:val="00B00341"/>
    <w:rsid w:val="00B00557"/>
    <w:rsid w:val="00B02235"/>
    <w:rsid w:val="00B0653A"/>
    <w:rsid w:val="00B0667D"/>
    <w:rsid w:val="00B07A01"/>
    <w:rsid w:val="00B12227"/>
    <w:rsid w:val="00B14D45"/>
    <w:rsid w:val="00B172DD"/>
    <w:rsid w:val="00B22D0A"/>
    <w:rsid w:val="00B23619"/>
    <w:rsid w:val="00B240CF"/>
    <w:rsid w:val="00B258BB"/>
    <w:rsid w:val="00B25933"/>
    <w:rsid w:val="00B25D41"/>
    <w:rsid w:val="00B27274"/>
    <w:rsid w:val="00B27338"/>
    <w:rsid w:val="00B302B8"/>
    <w:rsid w:val="00B32A45"/>
    <w:rsid w:val="00B33E19"/>
    <w:rsid w:val="00B34621"/>
    <w:rsid w:val="00B3483F"/>
    <w:rsid w:val="00B34D3F"/>
    <w:rsid w:val="00B35099"/>
    <w:rsid w:val="00B3643E"/>
    <w:rsid w:val="00B413E8"/>
    <w:rsid w:val="00B433D8"/>
    <w:rsid w:val="00B44F57"/>
    <w:rsid w:val="00B47057"/>
    <w:rsid w:val="00B50DE4"/>
    <w:rsid w:val="00B54A63"/>
    <w:rsid w:val="00B57EDF"/>
    <w:rsid w:val="00B62162"/>
    <w:rsid w:val="00B62A03"/>
    <w:rsid w:val="00B66187"/>
    <w:rsid w:val="00B66A76"/>
    <w:rsid w:val="00B66C22"/>
    <w:rsid w:val="00B67B97"/>
    <w:rsid w:val="00B67C81"/>
    <w:rsid w:val="00B70460"/>
    <w:rsid w:val="00B71594"/>
    <w:rsid w:val="00B71779"/>
    <w:rsid w:val="00B72549"/>
    <w:rsid w:val="00B73775"/>
    <w:rsid w:val="00B73BD9"/>
    <w:rsid w:val="00B73EAE"/>
    <w:rsid w:val="00B74922"/>
    <w:rsid w:val="00B74FDB"/>
    <w:rsid w:val="00B7518C"/>
    <w:rsid w:val="00B75A90"/>
    <w:rsid w:val="00B75F3F"/>
    <w:rsid w:val="00B81927"/>
    <w:rsid w:val="00B81C0E"/>
    <w:rsid w:val="00B8219B"/>
    <w:rsid w:val="00B830E8"/>
    <w:rsid w:val="00B83E05"/>
    <w:rsid w:val="00B84B2A"/>
    <w:rsid w:val="00B84CF1"/>
    <w:rsid w:val="00B85CE8"/>
    <w:rsid w:val="00B87D02"/>
    <w:rsid w:val="00B9337F"/>
    <w:rsid w:val="00B93AA2"/>
    <w:rsid w:val="00B95FEC"/>
    <w:rsid w:val="00B968C8"/>
    <w:rsid w:val="00B9720A"/>
    <w:rsid w:val="00B97344"/>
    <w:rsid w:val="00BA227F"/>
    <w:rsid w:val="00BA2694"/>
    <w:rsid w:val="00BA35CD"/>
    <w:rsid w:val="00BA3C9A"/>
    <w:rsid w:val="00BA3EC5"/>
    <w:rsid w:val="00BA51D9"/>
    <w:rsid w:val="00BA5228"/>
    <w:rsid w:val="00BB0AEC"/>
    <w:rsid w:val="00BB18D2"/>
    <w:rsid w:val="00BB1E0B"/>
    <w:rsid w:val="00BB4480"/>
    <w:rsid w:val="00BB5125"/>
    <w:rsid w:val="00BB5DFC"/>
    <w:rsid w:val="00BB738D"/>
    <w:rsid w:val="00BC66F5"/>
    <w:rsid w:val="00BC7618"/>
    <w:rsid w:val="00BC76A3"/>
    <w:rsid w:val="00BD15D1"/>
    <w:rsid w:val="00BD279D"/>
    <w:rsid w:val="00BD2850"/>
    <w:rsid w:val="00BD2FDA"/>
    <w:rsid w:val="00BD4497"/>
    <w:rsid w:val="00BD4BAE"/>
    <w:rsid w:val="00BD50F1"/>
    <w:rsid w:val="00BD6BB8"/>
    <w:rsid w:val="00BD6F68"/>
    <w:rsid w:val="00BD7CC5"/>
    <w:rsid w:val="00BD7F5C"/>
    <w:rsid w:val="00BE03D9"/>
    <w:rsid w:val="00BE36D6"/>
    <w:rsid w:val="00BE3729"/>
    <w:rsid w:val="00BE50F2"/>
    <w:rsid w:val="00BE542D"/>
    <w:rsid w:val="00BE7694"/>
    <w:rsid w:val="00BF0EB8"/>
    <w:rsid w:val="00BF1A0A"/>
    <w:rsid w:val="00BF255E"/>
    <w:rsid w:val="00BF36DF"/>
    <w:rsid w:val="00BF46FB"/>
    <w:rsid w:val="00BF7695"/>
    <w:rsid w:val="00C020FA"/>
    <w:rsid w:val="00C0243F"/>
    <w:rsid w:val="00C05C99"/>
    <w:rsid w:val="00C06E88"/>
    <w:rsid w:val="00C06EA1"/>
    <w:rsid w:val="00C10CF2"/>
    <w:rsid w:val="00C11E09"/>
    <w:rsid w:val="00C12C7B"/>
    <w:rsid w:val="00C12DA5"/>
    <w:rsid w:val="00C14569"/>
    <w:rsid w:val="00C1487E"/>
    <w:rsid w:val="00C14A52"/>
    <w:rsid w:val="00C163F4"/>
    <w:rsid w:val="00C16A59"/>
    <w:rsid w:val="00C17366"/>
    <w:rsid w:val="00C17FA1"/>
    <w:rsid w:val="00C2008E"/>
    <w:rsid w:val="00C205F4"/>
    <w:rsid w:val="00C20A0D"/>
    <w:rsid w:val="00C20BC1"/>
    <w:rsid w:val="00C20E49"/>
    <w:rsid w:val="00C21F68"/>
    <w:rsid w:val="00C230C3"/>
    <w:rsid w:val="00C23B00"/>
    <w:rsid w:val="00C23F5D"/>
    <w:rsid w:val="00C2506C"/>
    <w:rsid w:val="00C26C72"/>
    <w:rsid w:val="00C33853"/>
    <w:rsid w:val="00C34F87"/>
    <w:rsid w:val="00C3736A"/>
    <w:rsid w:val="00C403F2"/>
    <w:rsid w:val="00C46D80"/>
    <w:rsid w:val="00C52CC7"/>
    <w:rsid w:val="00C53E35"/>
    <w:rsid w:val="00C542B5"/>
    <w:rsid w:val="00C6316D"/>
    <w:rsid w:val="00C63B7D"/>
    <w:rsid w:val="00C65E77"/>
    <w:rsid w:val="00C665D1"/>
    <w:rsid w:val="00C66971"/>
    <w:rsid w:val="00C66BA2"/>
    <w:rsid w:val="00C7046A"/>
    <w:rsid w:val="00C704B6"/>
    <w:rsid w:val="00C70DA4"/>
    <w:rsid w:val="00C728A6"/>
    <w:rsid w:val="00C731A8"/>
    <w:rsid w:val="00C76A5D"/>
    <w:rsid w:val="00C81963"/>
    <w:rsid w:val="00C84CE1"/>
    <w:rsid w:val="00C85DB9"/>
    <w:rsid w:val="00C90ECA"/>
    <w:rsid w:val="00C93117"/>
    <w:rsid w:val="00C955C3"/>
    <w:rsid w:val="00C95985"/>
    <w:rsid w:val="00C96CAB"/>
    <w:rsid w:val="00C97110"/>
    <w:rsid w:val="00CA29DA"/>
    <w:rsid w:val="00CA40B4"/>
    <w:rsid w:val="00CA600F"/>
    <w:rsid w:val="00CA6377"/>
    <w:rsid w:val="00CA67F7"/>
    <w:rsid w:val="00CA6C1E"/>
    <w:rsid w:val="00CB2FD2"/>
    <w:rsid w:val="00CB46FA"/>
    <w:rsid w:val="00CB4942"/>
    <w:rsid w:val="00CB52BA"/>
    <w:rsid w:val="00CC0D31"/>
    <w:rsid w:val="00CC5026"/>
    <w:rsid w:val="00CC5087"/>
    <w:rsid w:val="00CC68D0"/>
    <w:rsid w:val="00CC6E09"/>
    <w:rsid w:val="00CD082F"/>
    <w:rsid w:val="00CD5D85"/>
    <w:rsid w:val="00CE0FBC"/>
    <w:rsid w:val="00CE2294"/>
    <w:rsid w:val="00CE2FF9"/>
    <w:rsid w:val="00CE5E2B"/>
    <w:rsid w:val="00CF094A"/>
    <w:rsid w:val="00CF3964"/>
    <w:rsid w:val="00CF45E9"/>
    <w:rsid w:val="00CF5B42"/>
    <w:rsid w:val="00D01A53"/>
    <w:rsid w:val="00D02AC1"/>
    <w:rsid w:val="00D03F9A"/>
    <w:rsid w:val="00D06D51"/>
    <w:rsid w:val="00D14705"/>
    <w:rsid w:val="00D15B20"/>
    <w:rsid w:val="00D24991"/>
    <w:rsid w:val="00D270B5"/>
    <w:rsid w:val="00D272F5"/>
    <w:rsid w:val="00D341C8"/>
    <w:rsid w:val="00D40AEE"/>
    <w:rsid w:val="00D41633"/>
    <w:rsid w:val="00D43233"/>
    <w:rsid w:val="00D43A82"/>
    <w:rsid w:val="00D448D0"/>
    <w:rsid w:val="00D50255"/>
    <w:rsid w:val="00D505FF"/>
    <w:rsid w:val="00D50CD0"/>
    <w:rsid w:val="00D51179"/>
    <w:rsid w:val="00D57F47"/>
    <w:rsid w:val="00D61CC8"/>
    <w:rsid w:val="00D6433E"/>
    <w:rsid w:val="00D64C3B"/>
    <w:rsid w:val="00D65ECA"/>
    <w:rsid w:val="00D66520"/>
    <w:rsid w:val="00D66747"/>
    <w:rsid w:val="00D66E18"/>
    <w:rsid w:val="00D67E1E"/>
    <w:rsid w:val="00D7162D"/>
    <w:rsid w:val="00D71797"/>
    <w:rsid w:val="00D71C45"/>
    <w:rsid w:val="00D76813"/>
    <w:rsid w:val="00D77877"/>
    <w:rsid w:val="00D80E9A"/>
    <w:rsid w:val="00D81087"/>
    <w:rsid w:val="00D81319"/>
    <w:rsid w:val="00D823D9"/>
    <w:rsid w:val="00D849C4"/>
    <w:rsid w:val="00D84CFC"/>
    <w:rsid w:val="00D8538E"/>
    <w:rsid w:val="00D90179"/>
    <w:rsid w:val="00D91129"/>
    <w:rsid w:val="00D91E53"/>
    <w:rsid w:val="00D94484"/>
    <w:rsid w:val="00D9543D"/>
    <w:rsid w:val="00D95793"/>
    <w:rsid w:val="00D9661A"/>
    <w:rsid w:val="00D97BD2"/>
    <w:rsid w:val="00DA023F"/>
    <w:rsid w:val="00DA0CB6"/>
    <w:rsid w:val="00DA1603"/>
    <w:rsid w:val="00DA70AE"/>
    <w:rsid w:val="00DA7460"/>
    <w:rsid w:val="00DA746E"/>
    <w:rsid w:val="00DA7C88"/>
    <w:rsid w:val="00DB1478"/>
    <w:rsid w:val="00DB4B76"/>
    <w:rsid w:val="00DB5490"/>
    <w:rsid w:val="00DB7192"/>
    <w:rsid w:val="00DB77CA"/>
    <w:rsid w:val="00DC1D56"/>
    <w:rsid w:val="00DC2B7F"/>
    <w:rsid w:val="00DC317D"/>
    <w:rsid w:val="00DD1932"/>
    <w:rsid w:val="00DD4A02"/>
    <w:rsid w:val="00DD4B07"/>
    <w:rsid w:val="00DD7192"/>
    <w:rsid w:val="00DD7987"/>
    <w:rsid w:val="00DE34CF"/>
    <w:rsid w:val="00DE35AD"/>
    <w:rsid w:val="00DE71C1"/>
    <w:rsid w:val="00DF380B"/>
    <w:rsid w:val="00DF4201"/>
    <w:rsid w:val="00DF5A3F"/>
    <w:rsid w:val="00DF61B1"/>
    <w:rsid w:val="00DF76F6"/>
    <w:rsid w:val="00DF7A11"/>
    <w:rsid w:val="00E00B87"/>
    <w:rsid w:val="00E01C56"/>
    <w:rsid w:val="00E0244C"/>
    <w:rsid w:val="00E039E1"/>
    <w:rsid w:val="00E03A2B"/>
    <w:rsid w:val="00E04463"/>
    <w:rsid w:val="00E05F85"/>
    <w:rsid w:val="00E13F3D"/>
    <w:rsid w:val="00E144B6"/>
    <w:rsid w:val="00E158FC"/>
    <w:rsid w:val="00E1713C"/>
    <w:rsid w:val="00E174FF"/>
    <w:rsid w:val="00E23447"/>
    <w:rsid w:val="00E2372E"/>
    <w:rsid w:val="00E238B2"/>
    <w:rsid w:val="00E2396E"/>
    <w:rsid w:val="00E24530"/>
    <w:rsid w:val="00E26D19"/>
    <w:rsid w:val="00E27B31"/>
    <w:rsid w:val="00E31556"/>
    <w:rsid w:val="00E31D6D"/>
    <w:rsid w:val="00E34898"/>
    <w:rsid w:val="00E36458"/>
    <w:rsid w:val="00E37789"/>
    <w:rsid w:val="00E42B16"/>
    <w:rsid w:val="00E45C0F"/>
    <w:rsid w:val="00E4708E"/>
    <w:rsid w:val="00E505CB"/>
    <w:rsid w:val="00E51DBB"/>
    <w:rsid w:val="00E539AF"/>
    <w:rsid w:val="00E53B2C"/>
    <w:rsid w:val="00E53EC6"/>
    <w:rsid w:val="00E57BF1"/>
    <w:rsid w:val="00E62932"/>
    <w:rsid w:val="00E62EA2"/>
    <w:rsid w:val="00E653D0"/>
    <w:rsid w:val="00E665E6"/>
    <w:rsid w:val="00E702B4"/>
    <w:rsid w:val="00E72E76"/>
    <w:rsid w:val="00E73252"/>
    <w:rsid w:val="00E73383"/>
    <w:rsid w:val="00E74F73"/>
    <w:rsid w:val="00E75977"/>
    <w:rsid w:val="00E76CF0"/>
    <w:rsid w:val="00E8200C"/>
    <w:rsid w:val="00E9090F"/>
    <w:rsid w:val="00E9217D"/>
    <w:rsid w:val="00E93240"/>
    <w:rsid w:val="00E976F1"/>
    <w:rsid w:val="00EA1113"/>
    <w:rsid w:val="00EA24E0"/>
    <w:rsid w:val="00EA4A36"/>
    <w:rsid w:val="00EA6577"/>
    <w:rsid w:val="00EB09B7"/>
    <w:rsid w:val="00EB5D14"/>
    <w:rsid w:val="00EB66FD"/>
    <w:rsid w:val="00EC0D3B"/>
    <w:rsid w:val="00EC1974"/>
    <w:rsid w:val="00EC433E"/>
    <w:rsid w:val="00ED276B"/>
    <w:rsid w:val="00ED3EE5"/>
    <w:rsid w:val="00ED5EC0"/>
    <w:rsid w:val="00ED678F"/>
    <w:rsid w:val="00ED6EBF"/>
    <w:rsid w:val="00EE0991"/>
    <w:rsid w:val="00EE0A97"/>
    <w:rsid w:val="00EE2E61"/>
    <w:rsid w:val="00EE46CF"/>
    <w:rsid w:val="00EE4D2B"/>
    <w:rsid w:val="00EE5D0A"/>
    <w:rsid w:val="00EE692B"/>
    <w:rsid w:val="00EE7A4D"/>
    <w:rsid w:val="00EE7D7C"/>
    <w:rsid w:val="00EF4EED"/>
    <w:rsid w:val="00EF704A"/>
    <w:rsid w:val="00F00985"/>
    <w:rsid w:val="00F01A3C"/>
    <w:rsid w:val="00F0227A"/>
    <w:rsid w:val="00F03308"/>
    <w:rsid w:val="00F05BBE"/>
    <w:rsid w:val="00F07BF9"/>
    <w:rsid w:val="00F07D14"/>
    <w:rsid w:val="00F07EAD"/>
    <w:rsid w:val="00F13411"/>
    <w:rsid w:val="00F13C9F"/>
    <w:rsid w:val="00F17DAF"/>
    <w:rsid w:val="00F20C3C"/>
    <w:rsid w:val="00F21F39"/>
    <w:rsid w:val="00F220AC"/>
    <w:rsid w:val="00F223AE"/>
    <w:rsid w:val="00F25B94"/>
    <w:rsid w:val="00F25D98"/>
    <w:rsid w:val="00F300FB"/>
    <w:rsid w:val="00F30451"/>
    <w:rsid w:val="00F32B74"/>
    <w:rsid w:val="00F33267"/>
    <w:rsid w:val="00F33B49"/>
    <w:rsid w:val="00F36F89"/>
    <w:rsid w:val="00F375B7"/>
    <w:rsid w:val="00F379F0"/>
    <w:rsid w:val="00F4014D"/>
    <w:rsid w:val="00F41226"/>
    <w:rsid w:val="00F43312"/>
    <w:rsid w:val="00F46949"/>
    <w:rsid w:val="00F510D5"/>
    <w:rsid w:val="00F523CE"/>
    <w:rsid w:val="00F52C5F"/>
    <w:rsid w:val="00F53EF4"/>
    <w:rsid w:val="00F56619"/>
    <w:rsid w:val="00F642BB"/>
    <w:rsid w:val="00F644F4"/>
    <w:rsid w:val="00F64F92"/>
    <w:rsid w:val="00F67CAC"/>
    <w:rsid w:val="00F70C78"/>
    <w:rsid w:val="00F76A47"/>
    <w:rsid w:val="00F76DBA"/>
    <w:rsid w:val="00F76DF1"/>
    <w:rsid w:val="00F7702D"/>
    <w:rsid w:val="00F81526"/>
    <w:rsid w:val="00F81550"/>
    <w:rsid w:val="00F84F10"/>
    <w:rsid w:val="00F876CE"/>
    <w:rsid w:val="00F919EE"/>
    <w:rsid w:val="00F9248B"/>
    <w:rsid w:val="00F9357E"/>
    <w:rsid w:val="00F94C23"/>
    <w:rsid w:val="00F9562A"/>
    <w:rsid w:val="00F95CF7"/>
    <w:rsid w:val="00FA08AB"/>
    <w:rsid w:val="00FA11EF"/>
    <w:rsid w:val="00FA15ED"/>
    <w:rsid w:val="00FA3EF5"/>
    <w:rsid w:val="00FA4146"/>
    <w:rsid w:val="00FA7F79"/>
    <w:rsid w:val="00FB106E"/>
    <w:rsid w:val="00FB13DF"/>
    <w:rsid w:val="00FB17D5"/>
    <w:rsid w:val="00FB2155"/>
    <w:rsid w:val="00FB4FB0"/>
    <w:rsid w:val="00FB6386"/>
    <w:rsid w:val="00FB6443"/>
    <w:rsid w:val="00FC2476"/>
    <w:rsid w:val="00FC6C0F"/>
    <w:rsid w:val="00FC7101"/>
    <w:rsid w:val="00FD021A"/>
    <w:rsid w:val="00FD0AEF"/>
    <w:rsid w:val="00FD0C51"/>
    <w:rsid w:val="00FD2BAB"/>
    <w:rsid w:val="00FE45CA"/>
    <w:rsid w:val="00FF088E"/>
    <w:rsid w:val="00FF09B1"/>
    <w:rsid w:val="00FF1780"/>
    <w:rsid w:val="00FF2590"/>
    <w:rsid w:val="00FF3327"/>
    <w:rsid w:val="00FF35C7"/>
    <w:rsid w:val="00FF36B7"/>
    <w:rsid w:val="00FF65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61BB6D-C88C-DC4F-A19E-0E79718F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aliases w:val="EN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 w:type="paragraph" w:styleId="Revision">
    <w:name w:val="Revision"/>
    <w:hidden/>
    <w:uiPriority w:val="99"/>
    <w:semiHidden/>
    <w:rsid w:val="00CC6E09"/>
    <w:rPr>
      <w:rFonts w:ascii="Times New Roman" w:hAnsi="Times New Roman"/>
      <w:lang w:val="en-GB" w:eastAsia="en-US"/>
    </w:rPr>
  </w:style>
  <w:style w:type="character" w:customStyle="1" w:styleId="CommentTextChar">
    <w:name w:val="Comment Text Char"/>
    <w:basedOn w:val="DefaultParagraphFont"/>
    <w:link w:val="CommentText"/>
    <w:rsid w:val="008522B1"/>
    <w:rPr>
      <w:rFonts w:ascii="Times New Roman" w:hAnsi="Times New Roman"/>
      <w:lang w:val="en-GB" w:eastAsia="en-US"/>
    </w:rPr>
  </w:style>
  <w:style w:type="character" w:styleId="Mention">
    <w:name w:val="Mention"/>
    <w:basedOn w:val="DefaultParagraphFont"/>
    <w:uiPriority w:val="99"/>
    <w:unhideWhenUsed/>
    <w:rsid w:val="00265A67"/>
    <w:rPr>
      <w:color w:val="2B579A"/>
      <w:shd w:val="clear" w:color="auto" w:fill="E1DFDD"/>
    </w:rPr>
  </w:style>
  <w:style w:type="character" w:customStyle="1" w:styleId="EXChar">
    <w:name w:val="EX Char"/>
    <w:link w:val="EX"/>
    <w:locked/>
    <w:rsid w:val="00B819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1858084294">
      <w:bodyDiv w:val="1"/>
      <w:marLeft w:val="0"/>
      <w:marRight w:val="0"/>
      <w:marTop w:val="0"/>
      <w:marBottom w:val="0"/>
      <w:divBdr>
        <w:top w:val="none" w:sz="0" w:space="0" w:color="auto"/>
        <w:left w:val="none" w:sz="0" w:space="0" w:color="auto"/>
        <w:bottom w:val="none" w:sz="0" w:space="0" w:color="auto"/>
        <w:right w:val="none" w:sz="0" w:space="0" w:color="auto"/>
      </w:divBdr>
      <w:divsChild>
        <w:div w:id="1955626603">
          <w:marLeft w:val="360"/>
          <w:marRight w:val="0"/>
          <w:marTop w:val="0"/>
          <w:marBottom w:val="6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5-e/Docs/R3-222867.zip"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776AD9-8249-4EE1-AE38-0714A3E6EF16}">
  <ds:schemaRefs>
    <ds:schemaRef ds:uri="http://schemas.openxmlformats.org/officeDocument/2006/bibliography"/>
  </ds:schemaRefs>
</ds:datastoreItem>
</file>

<file path=customXml/itemProps3.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4.xml><?xml version="1.0" encoding="utf-8"?>
<ds:datastoreItem xmlns:ds="http://schemas.openxmlformats.org/officeDocument/2006/customXml" ds:itemID="{5024EFEA-0502-4892-9307-C16CDA2F5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5025</Words>
  <Characters>28644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33602</CharactersWithSpaces>
  <SharedDoc>false</SharedDoc>
  <HLinks>
    <vt:vector size="42" baseType="variant">
      <vt:variant>
        <vt:i4>5570607</vt:i4>
      </vt:variant>
      <vt:variant>
        <vt:i4>50</vt:i4>
      </vt:variant>
      <vt:variant>
        <vt:i4>0</vt:i4>
      </vt:variant>
      <vt:variant>
        <vt:i4>5</vt:i4>
      </vt:variant>
      <vt:variant>
        <vt:lpwstr>https://www.3gpp.org/ftp/tsg_ran/WG3_Iu/TSGR3_115-e/Docs/R3-222867.zip</vt:lpwstr>
      </vt:variant>
      <vt:variant>
        <vt:lpwstr/>
      </vt:variant>
      <vt:variant>
        <vt:i4>5570607</vt:i4>
      </vt:variant>
      <vt:variant>
        <vt:i4>47</vt:i4>
      </vt:variant>
      <vt:variant>
        <vt:i4>0</vt:i4>
      </vt:variant>
      <vt:variant>
        <vt:i4>5</vt:i4>
      </vt:variant>
      <vt:variant>
        <vt:lpwstr>https://www.3gpp.org/ftp/tsg_ran/WG3_Iu/TSGR3_115-e/Docs/R3-222867.zip</vt:lpwstr>
      </vt:variant>
      <vt:variant>
        <vt:lpwstr/>
      </vt:variant>
      <vt:variant>
        <vt:i4>5570607</vt:i4>
      </vt:variant>
      <vt:variant>
        <vt:i4>44</vt:i4>
      </vt:variant>
      <vt:variant>
        <vt:i4>0</vt:i4>
      </vt:variant>
      <vt:variant>
        <vt:i4>5</vt:i4>
      </vt:variant>
      <vt:variant>
        <vt:lpwstr>https://www.3gpp.org/ftp/tsg_ran/WG3_Iu/TSGR3_115-e/Docs/R3-222867.zip</vt:lpwstr>
      </vt:variant>
      <vt:variant>
        <vt:lpwstr/>
      </vt:variant>
      <vt:variant>
        <vt:i4>5570607</vt:i4>
      </vt:variant>
      <vt:variant>
        <vt:i4>41</vt:i4>
      </vt:variant>
      <vt:variant>
        <vt:i4>0</vt:i4>
      </vt:variant>
      <vt:variant>
        <vt:i4>5</vt:i4>
      </vt:variant>
      <vt:variant>
        <vt:lpwstr>https://www.3gpp.org/ftp/tsg_ran/WG3_Iu/TSGR3_115-e/Docs/R3-222867.zip</vt:lpwstr>
      </vt:variant>
      <vt:variant>
        <vt:lpwstr/>
      </vt:variant>
      <vt:variant>
        <vt:i4>2031686</vt:i4>
      </vt:variant>
      <vt:variant>
        <vt:i4>38</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Ericsson-0412</cp:lastModifiedBy>
  <cp:revision>4</cp:revision>
  <cp:lastPrinted>1900-01-01T05:00:00Z</cp:lastPrinted>
  <dcterms:created xsi:type="dcterms:W3CDTF">2022-04-12T07:13:00Z</dcterms:created>
  <dcterms:modified xsi:type="dcterms:W3CDTF">2022-04-13T00:13:00Z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(2)06HF1Na1OICdDRZc56qaY4NPOW7LvdBwHRKfBGZoMOo6L/118fK48l15ZB6w6o0Iy6ewD8y7
yZEQ8XqybIfIsD8XTP1diu4HNsXWwXdQtIJSbRy/PqK5BkXd7OGU3HV5F41LfgmegINaWX2y
UD32qhRwuSsoTXUf7kkGau+jBCPWtlTkoJbPWWv5OdnNUAmEtRNvOXu5xzKcaXtIouvZpERN
/d5BpedMOrLAulhI8S</vt:lpwstr>
  </property>
  <property fmtid="{D5CDD505-2E9C-101B-9397-08002B2CF9AE}" pid="23" name="_2015_ms_pID_7253431">
    <vt:lpwstr>QaZqB0sQB7/B9UTK6rMiBLDCJbK4kOC5AUBABoUkCQsISK7jRF6AUU
DT6lA4+xxdAfCILIY81BdVSuiZpJviUc32+HDbBFtmIo6JL5U/j2fL364J6ube1+N1L57tpX
S1HDftS5OYzj8LE5xKtT31NtcAo8s974QnAM1mJe18oWc0MWCOVandJTlLVW3XhUagTIIzSs
a1HMKhG46GO4WY80</vt:lpwstr>
  </property>
</Properties>
</file>