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F58E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1463F8" w:rsidRPr="001463F8">
        <w:rPr>
          <w:b/>
          <w:i/>
          <w:noProof/>
          <w:sz w:val="28"/>
        </w:rPr>
        <w:t>S2-2203027</w:t>
      </w:r>
    </w:p>
    <w:p w14:paraId="7CB45193" w14:textId="57C7966C"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1463F8">
        <w:rPr>
          <w:b/>
          <w:noProof/>
          <w:sz w:val="24"/>
        </w:rPr>
        <w:tab/>
      </w:r>
      <w:r w:rsidR="001463F8">
        <w:rPr>
          <w:b/>
          <w:noProof/>
          <w:sz w:val="24"/>
        </w:rPr>
        <w:tab/>
      </w:r>
      <w:r w:rsidR="001463F8">
        <w:rPr>
          <w:b/>
          <w:noProof/>
          <w:sz w:val="24"/>
        </w:rPr>
        <w:tab/>
      </w:r>
      <w:r w:rsidR="00764385">
        <w:rPr>
          <w:b/>
          <w:noProof/>
          <w:sz w:val="24"/>
        </w:rPr>
        <w:t xml:space="preserve"> </w:t>
      </w:r>
      <w:r w:rsidR="00700818">
        <w:rPr>
          <w:b/>
          <w:noProof/>
          <w:color w:val="3333FF"/>
        </w:rPr>
        <w:t>(revision of</w:t>
      </w:r>
      <w:r w:rsidR="001463F8">
        <w:rPr>
          <w:b/>
          <w:noProof/>
          <w:color w:val="3333FF"/>
        </w:rPr>
        <w:t xml:space="preserve"> </w:t>
      </w:r>
      <w:r w:rsidR="001463F8" w:rsidRPr="001463F8">
        <w:rPr>
          <w:b/>
          <w:noProof/>
          <w:color w:val="3333FF"/>
        </w:rPr>
        <w:t>S2-2202186r064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E80C9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14B2A" w:rsidR="001E41F3" w:rsidRPr="00410371" w:rsidRDefault="001463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E80C9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B0B4" w:rsidR="001E41F3" w:rsidRDefault="00F428AD" w:rsidP="0004506A">
            <w:pPr>
              <w:pStyle w:val="CRCoverPage"/>
              <w:spacing w:after="0"/>
              <w:rPr>
                <w:noProof/>
              </w:rPr>
            </w:pPr>
            <w:r>
              <w:rPr>
                <w:noProof/>
              </w:rPr>
              <w:t xml:space="preserve">Handling of </w:t>
            </w:r>
            <w:r w:rsidR="00E62EDF">
              <w:rPr>
                <w:noProof/>
              </w:rPr>
              <w:t xml:space="preserve">ARP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F341B5"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80C9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94727" w:rsidR="001E41F3" w:rsidRDefault="008D7A21">
            <w:pPr>
              <w:pStyle w:val="CRCoverPage"/>
              <w:spacing w:after="0"/>
              <w:ind w:left="100"/>
              <w:rPr>
                <w:noProof/>
              </w:rPr>
            </w:pPr>
            <w:r>
              <w:t>2022-</w:t>
            </w:r>
            <w:r w:rsidR="004076AE">
              <w:t>0</w:t>
            </w:r>
            <w:r w:rsidR="001463F8">
              <w:rPr>
                <w:noProof/>
              </w:rPr>
              <w:t>4</w:t>
            </w:r>
            <w:r w:rsidR="00E17292">
              <w:rPr>
                <w:noProof/>
              </w:rPr>
              <w:t>-</w:t>
            </w:r>
            <w:r>
              <w:rPr>
                <w:noProof/>
              </w:rPr>
              <w:t>1</w:t>
            </w:r>
            <w:r w:rsidR="001463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HPLMN and VPLMN agree in the roaming agreement that the VPLMN prioritisation strategy is determined exclusively by the VPLMN based on local policies and settings, e.g.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1823759B" w14:textId="77777777" w:rsidR="001463F8" w:rsidRDefault="00F428AD" w:rsidP="003F0C66">
            <w:pPr>
              <w:spacing w:before="8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708AA7DE" w14:textId="64407709" w:rsidR="00DC6839" w:rsidRPr="001463F8" w:rsidRDefault="009B1A3E" w:rsidP="003F0C66">
            <w:pPr>
              <w:spacing w:before="80" w:after="0"/>
              <w:rPr>
                <w:rFonts w:ascii="Arial" w:hAnsi="Arial" w:cs="Arial"/>
              </w:rPr>
            </w:pPr>
            <w:r w:rsidRPr="00E17C34">
              <w:rPr>
                <w:rFonts w:ascii="Arial" w:hAnsi="Arial" w:cs="Arial"/>
                <w:b/>
                <w:bCs/>
              </w:rPr>
              <w:lastRenderedPageBreak/>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FCE288" w:rsidR="0004506A" w:rsidRPr="00FF6E2C" w:rsidRDefault="007C3B27" w:rsidP="00155D22">
            <w:pPr>
              <w:pStyle w:val="CRCoverPage"/>
              <w:spacing w:before="40" w:after="0"/>
              <w:rPr>
                <w:noProof/>
              </w:rPr>
            </w:pPr>
            <w:r>
              <w:rPr>
                <w:noProof/>
              </w:rPr>
              <w:t xml:space="preserve">Allow ARP </w:t>
            </w:r>
            <w:r>
              <w:rPr>
                <w:rFonts w:cs="Arial"/>
              </w:rPr>
              <w:t xml:space="preserve">override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94DF5" w:rsidR="0004506A" w:rsidRDefault="00DB367A" w:rsidP="00283596">
            <w:pPr>
              <w:pStyle w:val="CRCoverPage"/>
              <w:spacing w:before="60" w:after="0"/>
              <w:rPr>
                <w:noProof/>
              </w:rPr>
            </w:pPr>
            <w:r>
              <w:rPr>
                <w:noProof/>
              </w:rPr>
              <w:t>Risk of unavailable IMS voice service for inbound roamer due to being pre-empted by domestic users with best effort QoS.</w:t>
            </w:r>
            <w:r w:rsidR="001463F8">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A1CC29" w14:textId="4B801E5E" w:rsidR="007714E9" w:rsidRDefault="007714E9" w:rsidP="0021220D">
      <w:pPr>
        <w:pStyle w:val="B1"/>
      </w:pPr>
    </w:p>
    <w:p w14:paraId="2AC7AB4C" w14:textId="77777777" w:rsidR="00FD52D1" w:rsidRPr="00990165" w:rsidRDefault="00FD52D1" w:rsidP="00FD52D1">
      <w:pPr>
        <w:pStyle w:val="Heading3"/>
      </w:pPr>
      <w:bookmarkStart w:id="8" w:name="_Toc19171879"/>
      <w:bookmarkStart w:id="9" w:name="_Toc27844170"/>
      <w:bookmarkStart w:id="10" w:name="_Toc36134328"/>
      <w:bookmarkStart w:id="11" w:name="_Toc45176011"/>
      <w:bookmarkStart w:id="12" w:name="_Toc51762041"/>
      <w:bookmarkStart w:id="13" w:name="_Toc51762526"/>
      <w:bookmarkStart w:id="14" w:name="_Toc51763009"/>
      <w:bookmarkStart w:id="15" w:name="_Toc91146046"/>
      <w:r w:rsidRPr="00990165">
        <w:t>4.7.2</w:t>
      </w:r>
      <w:r w:rsidRPr="00990165">
        <w:tab/>
        <w:t>The EPS bearer</w:t>
      </w:r>
      <w:bookmarkEnd w:id="8"/>
      <w:bookmarkEnd w:id="9"/>
      <w:bookmarkEnd w:id="10"/>
      <w:bookmarkEnd w:id="11"/>
      <w:bookmarkEnd w:id="12"/>
      <w:bookmarkEnd w:id="13"/>
      <w:bookmarkEnd w:id="14"/>
      <w:bookmarkEnd w:id="15"/>
    </w:p>
    <w:p w14:paraId="49033E07" w14:textId="77777777" w:rsidR="00FD52D1" w:rsidRPr="00990165" w:rsidRDefault="00FD52D1" w:rsidP="00FD52D1">
      <w:pPr>
        <w:pStyle w:val="Heading4"/>
      </w:pPr>
      <w:bookmarkStart w:id="16" w:name="_Toc19171880"/>
      <w:bookmarkStart w:id="17" w:name="_Toc27844171"/>
      <w:bookmarkStart w:id="18" w:name="_Toc36134329"/>
      <w:bookmarkStart w:id="19" w:name="_Toc45176012"/>
      <w:bookmarkStart w:id="20" w:name="_Toc51762042"/>
      <w:bookmarkStart w:id="21" w:name="_Toc51762527"/>
      <w:bookmarkStart w:id="22" w:name="_Toc51763010"/>
      <w:bookmarkStart w:id="23" w:name="_Toc91146047"/>
      <w:r w:rsidRPr="00990165">
        <w:t>4.7.2.1</w:t>
      </w:r>
      <w:r w:rsidRPr="00990165">
        <w:tab/>
        <w:t>The EPS bearer in general</w:t>
      </w:r>
      <w:bookmarkEnd w:id="16"/>
      <w:bookmarkEnd w:id="17"/>
      <w:bookmarkEnd w:id="18"/>
      <w:bookmarkEnd w:id="19"/>
      <w:bookmarkEnd w:id="20"/>
      <w:bookmarkEnd w:id="21"/>
      <w:bookmarkEnd w:id="22"/>
      <w:bookmarkEnd w:id="23"/>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74CA67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24" w:author="Ericsson" w:date="2022-03-22T11:55:00Z">
        <w:r w:rsidR="00E90E50">
          <w:t xml:space="preserve"> </w:t>
        </w:r>
      </w:ins>
      <w:ins w:id="25" w:author="Ericsson" w:date="2022-04-12T09:47:00Z">
        <w:r w:rsidR="001A268A">
          <w:t xml:space="preserve">or </w:t>
        </w:r>
      </w:ins>
      <w:ins w:id="26" w:author="Ericsson" w:date="2022-03-22T11:55:00Z">
        <w:r w:rsidR="00E90E50">
          <w:t>NOTE 9a</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4376E533" w:rsidR="0016265E" w:rsidRPr="001A268A" w:rsidRDefault="003F0C66" w:rsidP="003F0C66">
      <w:pPr>
        <w:pStyle w:val="NO"/>
        <w:rPr>
          <w:ins w:id="27" w:author="Ericsson" w:date="2022-03-19T13:30:00Z"/>
        </w:rPr>
      </w:pPr>
      <w:ins w:id="28" w:author="Ericsson" w:date="2022-03-19T13:21:00Z">
        <w:r w:rsidRPr="001A268A">
          <w:t>NOTE 9a:</w:t>
        </w:r>
        <w:r w:rsidRPr="001A268A">
          <w:tab/>
        </w:r>
      </w:ins>
      <w:ins w:id="29" w:author="Ericsson" w:date="2022-03-19T13:32:00Z">
        <w:r w:rsidR="0016265E" w:rsidRPr="001A268A">
          <w:t>In roaming scenario</w:t>
        </w:r>
      </w:ins>
      <w:ins w:id="30" w:author="Peraton Labs, Robert1" w:date="2022-04-05T14:13:00Z">
        <w:r w:rsidR="001550B6" w:rsidRPr="001A268A">
          <w:t>s</w:t>
        </w:r>
      </w:ins>
      <w:ins w:id="31" w:author="Ericsson" w:date="2022-03-19T13:32:00Z">
        <w:r w:rsidR="0016265E" w:rsidRPr="00CB61E5">
          <w:t xml:space="preserve">, </w:t>
        </w:r>
      </w:ins>
      <w:ins w:id="32" w:author="Ericsson" w:date="2022-03-19T13:33:00Z">
        <w:r w:rsidR="0016265E" w:rsidRPr="004A4C16">
          <w:t>f</w:t>
        </w:r>
      </w:ins>
      <w:ins w:id="33" w:author="Ericsson" w:date="2022-03-19T13:21:00Z">
        <w:r w:rsidRPr="004A4C16">
          <w:t xml:space="preserve">or </w:t>
        </w:r>
      </w:ins>
      <w:ins w:id="34" w:author="Ericsson" w:date="2022-03-19T13:26:00Z">
        <w:r w:rsidRPr="001A268A">
          <w:rPr>
            <w:rPrChange w:id="35" w:author="Ericsson" w:date="2022-04-12T09:47:00Z">
              <w:rPr/>
            </w:rPrChange>
          </w:rPr>
          <w:t>IMS</w:t>
        </w:r>
      </w:ins>
      <w:ins w:id="36" w:author="Ericsson r2" w:date="2022-03-21T20:39:00Z">
        <w:r w:rsidR="003657C6" w:rsidRPr="001A268A">
          <w:rPr>
            <w:rPrChange w:id="37" w:author="Ericsson" w:date="2022-04-12T09:47:00Z">
              <w:rPr/>
            </w:rPrChange>
          </w:rPr>
          <w:t xml:space="preserve"> </w:t>
        </w:r>
      </w:ins>
      <w:ins w:id="38" w:author="Ericsson" w:date="2022-03-22T11:51:00Z">
        <w:r w:rsidR="00E17C34" w:rsidRPr="001A268A">
          <w:rPr>
            <w:rPrChange w:id="39" w:author="Ericsson" w:date="2022-04-12T09:47:00Z">
              <w:rPr/>
            </w:rPrChange>
          </w:rPr>
          <w:t>voice</w:t>
        </w:r>
      </w:ins>
      <w:ins w:id="40" w:author="Ericsson r2" w:date="2022-03-21T20:39:00Z">
        <w:r w:rsidR="003657C6" w:rsidRPr="001A268A">
          <w:rPr>
            <w:rPrChange w:id="41" w:author="Ericsson" w:date="2022-04-12T09:47:00Z">
              <w:rPr/>
            </w:rPrChange>
          </w:rPr>
          <w:t xml:space="preserve"> </w:t>
        </w:r>
      </w:ins>
      <w:ins w:id="42" w:author="Ericsson" w:date="2022-03-19T13:26:00Z">
        <w:r w:rsidRPr="001A268A">
          <w:rPr>
            <w:rPrChange w:id="43" w:author="Ericsson" w:date="2022-04-12T09:47:00Z">
              <w:rPr/>
            </w:rPrChange>
          </w:rPr>
          <w:t xml:space="preserve">service </w:t>
        </w:r>
      </w:ins>
      <w:ins w:id="44" w:author="Ericsson" w:date="2022-03-19T13:25:00Z">
        <w:r w:rsidRPr="001A268A">
          <w:rPr>
            <w:rPrChange w:id="45" w:author="Ericsson" w:date="2022-04-12T09:47:00Z">
              <w:rPr/>
            </w:rPrChange>
          </w:rPr>
          <w:t>(</w:t>
        </w:r>
      </w:ins>
      <w:ins w:id="46" w:author="Ericsson" w:date="2022-03-19T13:28:00Z">
        <w:r w:rsidRPr="001A268A">
          <w:rPr>
            <w:rPrChange w:id="47" w:author="Ericsson" w:date="2022-04-12T09:47:00Z">
              <w:rPr/>
            </w:rPrChange>
          </w:rPr>
          <w:t>e.g.,</w:t>
        </w:r>
      </w:ins>
      <w:ins w:id="48" w:author="Ericsson" w:date="2022-03-19T13:25:00Z">
        <w:r w:rsidRPr="001A268A">
          <w:rPr>
            <w:rPrChange w:id="49" w:author="Ericsson" w:date="2022-04-12T09:47:00Z">
              <w:rPr/>
            </w:rPrChange>
          </w:rPr>
          <w:t xml:space="preserve"> the IMS APN defined by the GSMA)</w:t>
        </w:r>
      </w:ins>
      <w:ins w:id="50" w:author="Ericsson" w:date="2022-03-19T13:26:00Z">
        <w:r w:rsidRPr="001A268A">
          <w:rPr>
            <w:rPrChange w:id="51" w:author="Ericsson" w:date="2022-04-12T09:47:00Z">
              <w:rPr/>
            </w:rPrChange>
          </w:rPr>
          <w:t xml:space="preserve">, </w:t>
        </w:r>
      </w:ins>
      <w:ins w:id="52" w:author="Ericsson" w:date="2022-03-19T13:31:00Z">
        <w:r w:rsidR="0016265E" w:rsidRPr="001A268A">
          <w:rPr>
            <w:rPrChange w:id="53" w:author="Ericsson" w:date="2022-04-12T09:47:00Z">
              <w:rPr/>
            </w:rPrChange>
          </w:rPr>
          <w:t>the MME</w:t>
        </w:r>
      </w:ins>
      <w:ins w:id="54" w:author="Ericsson" w:date="2022-03-19T13:33:00Z">
        <w:r w:rsidR="0016265E" w:rsidRPr="001A268A">
          <w:rPr>
            <w:rPrChange w:id="55" w:author="Ericsson" w:date="2022-04-12T09:47:00Z">
              <w:rPr/>
            </w:rPrChange>
          </w:rPr>
          <w:t>, based on local policy,</w:t>
        </w:r>
      </w:ins>
      <w:ins w:id="56" w:author="Ericsson" w:date="2022-03-19T13:31:00Z">
        <w:r w:rsidR="0016265E" w:rsidRPr="001A268A">
          <w:rPr>
            <w:rPrChange w:id="57" w:author="Ericsson" w:date="2022-04-12T09:47:00Z">
              <w:rPr/>
            </w:rPrChange>
          </w:rPr>
          <w:t xml:space="preserve"> </w:t>
        </w:r>
      </w:ins>
      <w:ins w:id="58" w:author="Ericsson" w:date="2022-03-19T13:30:00Z">
        <w:r w:rsidR="0016265E" w:rsidRPr="001A268A">
          <w:rPr>
            <w:rPrChange w:id="59" w:author="Ericsson" w:date="2022-04-12T09:47:00Z">
              <w:rPr/>
            </w:rPrChange>
          </w:rPr>
          <w:t xml:space="preserve">can </w:t>
        </w:r>
      </w:ins>
      <w:ins w:id="60" w:author="Ericsson" w:date="2022-03-19T13:31:00Z">
        <w:r w:rsidR="0016265E" w:rsidRPr="001A268A">
          <w:rPr>
            <w:rPrChange w:id="61" w:author="Ericsson" w:date="2022-04-12T09:47:00Z">
              <w:rPr/>
            </w:rPrChange>
          </w:rPr>
          <w:t>override the ARP</w:t>
        </w:r>
      </w:ins>
      <w:ins w:id="62" w:author="Ericsson r2" w:date="2022-03-21T20:44:00Z">
        <w:r w:rsidR="001900BD" w:rsidRPr="001A268A">
          <w:rPr>
            <w:rPrChange w:id="63" w:author="Ericsson" w:date="2022-04-12T09:47:00Z">
              <w:rPr/>
            </w:rPrChange>
          </w:rPr>
          <w:t xml:space="preserve"> </w:t>
        </w:r>
      </w:ins>
      <w:ins w:id="64" w:author="Ericsson" w:date="2022-03-22T11:51:00Z">
        <w:r w:rsidR="00E17C34" w:rsidRPr="001A268A">
          <w:rPr>
            <w:rPrChange w:id="65" w:author="Ericsson" w:date="2022-04-12T09:47:00Z">
              <w:rPr/>
            </w:rPrChange>
          </w:rPr>
          <w:t xml:space="preserve">(i.e., </w:t>
        </w:r>
      </w:ins>
      <w:ins w:id="66" w:author="Ericsson" w:date="2022-03-22T11:52:00Z">
        <w:r w:rsidR="00E17C34" w:rsidRPr="001A268A">
          <w:rPr>
            <w:rPrChange w:id="67" w:author="Ericsson" w:date="2022-04-12T09:47:00Z">
              <w:rPr/>
            </w:rPrChange>
          </w:rPr>
          <w:t>ARP priority level, ARP pre-emption capability, ARP pre</w:t>
        </w:r>
      </w:ins>
      <w:ins w:id="68" w:author="Ericsson" w:date="2022-04-12T09:50:00Z">
        <w:r w:rsidR="00CB61E5">
          <w:noBreakHyphen/>
        </w:r>
      </w:ins>
      <w:ins w:id="69" w:author="Ericsson" w:date="2022-03-22T11:52:00Z">
        <w:r w:rsidR="00E17C34" w:rsidRPr="00CB61E5">
          <w:t>emption vulnerability</w:t>
        </w:r>
      </w:ins>
      <w:ins w:id="70" w:author="Ericsson" w:date="2022-03-22T11:51:00Z">
        <w:r w:rsidR="00E17C34" w:rsidRPr="00CB61E5">
          <w:t>)</w:t>
        </w:r>
      </w:ins>
      <w:ins w:id="71" w:author="Ericsson" w:date="2022-03-19T13:31:00Z">
        <w:r w:rsidR="0016265E" w:rsidRPr="004A4C16">
          <w:t xml:space="preserve"> </w:t>
        </w:r>
      </w:ins>
      <w:ins w:id="72" w:author="Ericsson" w:date="2022-03-19T13:39:00Z">
        <w:r w:rsidR="00341569" w:rsidRPr="004A4C16">
          <w:t xml:space="preserve">received over S8 </w:t>
        </w:r>
        <w:r w:rsidR="00341569" w:rsidRPr="001A268A">
          <w:rPr>
            <w:rPrChange w:id="73" w:author="Ericsson" w:date="2022-04-12T09:47:00Z">
              <w:rPr/>
            </w:rPrChange>
          </w:rPr>
          <w:t>if the ARP indicates lower priority than the local policy.</w:t>
        </w:r>
      </w:ins>
      <w:ins w:id="74" w:author="Ericsson" w:date="2022-03-19T13:40:00Z">
        <w:r w:rsidR="00341569" w:rsidRPr="001A268A">
          <w:rPr>
            <w:rPrChange w:id="75" w:author="Ericsson" w:date="2022-04-12T09:47:00Z">
              <w:rPr/>
            </w:rPrChange>
          </w:rPr>
          <w:t xml:space="preserve"> </w:t>
        </w:r>
      </w:ins>
      <w:ins w:id="76" w:author="Ericsson" w:date="2022-03-22T11:53:00Z">
        <w:r w:rsidR="00E17C34" w:rsidRPr="001A268A">
          <w:rPr>
            <w:rPrChange w:id="77" w:author="Ericsson" w:date="2022-04-12T09:47:00Z">
              <w:rPr/>
            </w:rPrChange>
          </w:rPr>
          <w:t xml:space="preserve">The purpose of </w:t>
        </w:r>
      </w:ins>
      <w:ins w:id="78" w:author="Ericsson" w:date="2022-03-22T11:52:00Z">
        <w:r w:rsidR="00E17C34" w:rsidRPr="001A268A">
          <w:rPr>
            <w:rPrChange w:id="79" w:author="Ericsson" w:date="2022-04-12T09:47:00Z">
              <w:rPr/>
            </w:rPrChange>
          </w:rPr>
          <w:t xml:space="preserve">ARP override </w:t>
        </w:r>
      </w:ins>
      <w:ins w:id="80" w:author="Ericsson r02" w:date="2022-04-07T07:30:00Z">
        <w:r w:rsidR="003E2542" w:rsidRPr="00CB61E5">
          <w:t>in the serving PLMN</w:t>
        </w:r>
        <w:r w:rsidR="003E2542" w:rsidRPr="001A268A">
          <w:t xml:space="preserve"> </w:t>
        </w:r>
      </w:ins>
      <w:ins w:id="81" w:author="Ericsson" w:date="2022-03-19T13:41:00Z">
        <w:r w:rsidR="00341569" w:rsidRPr="001A268A">
          <w:t xml:space="preserve">is to </w:t>
        </w:r>
      </w:ins>
      <w:ins w:id="82" w:author="Ericsson" w:date="2022-03-19T13:34:00Z">
        <w:r w:rsidR="0016265E" w:rsidRPr="001A268A">
          <w:t xml:space="preserve">apply </w:t>
        </w:r>
      </w:ins>
      <w:ins w:id="83" w:author="Ericsson" w:date="2022-03-19T13:35:00Z">
        <w:r w:rsidR="0016265E" w:rsidRPr="00CB61E5">
          <w:t xml:space="preserve">the </w:t>
        </w:r>
      </w:ins>
      <w:ins w:id="84" w:author="Ericsson" w:date="2022-03-19T13:34:00Z">
        <w:r w:rsidR="0016265E" w:rsidRPr="00CB61E5">
          <w:t>same allocation and retention priorit</w:t>
        </w:r>
      </w:ins>
      <w:ins w:id="85" w:author="Ericsson" w:date="2022-03-19T13:35:00Z">
        <w:r w:rsidR="0016265E" w:rsidRPr="00CB61E5">
          <w:t xml:space="preserve">y </w:t>
        </w:r>
      </w:ins>
      <w:ins w:id="86" w:author="Ericsson" w:date="2022-03-19T13:34:00Z">
        <w:r w:rsidR="0016265E" w:rsidRPr="00CB61E5">
          <w:t>for</w:t>
        </w:r>
      </w:ins>
      <w:ins w:id="87" w:author="Ericsson" w:date="2022-03-19T13:35:00Z">
        <w:r w:rsidR="0016265E" w:rsidRPr="004A4C16">
          <w:t xml:space="preserve"> </w:t>
        </w:r>
      </w:ins>
      <w:ins w:id="88" w:author="Ericsson r02" w:date="2022-04-07T07:08:00Z">
        <w:r w:rsidR="000D284D" w:rsidRPr="001A268A">
          <w:rPr>
            <w:rPrChange w:id="89" w:author="Ericsson" w:date="2022-04-12T09:47:00Z">
              <w:rPr/>
            </w:rPrChange>
          </w:rPr>
          <w:t>IMS voice serv</w:t>
        </w:r>
      </w:ins>
      <w:ins w:id="90" w:author="Ericsson r02" w:date="2022-04-07T07:09:00Z">
        <w:r w:rsidR="000D284D" w:rsidRPr="001A268A">
          <w:rPr>
            <w:rPrChange w:id="91" w:author="Ericsson" w:date="2022-04-12T09:47:00Z">
              <w:rPr/>
            </w:rPrChange>
          </w:rPr>
          <w:t xml:space="preserve">ice for </w:t>
        </w:r>
      </w:ins>
      <w:ins w:id="92" w:author="Ericsson" w:date="2022-03-19T13:35:00Z">
        <w:r w:rsidR="0016265E" w:rsidRPr="001A268A">
          <w:rPr>
            <w:rPrChange w:id="93" w:author="Ericsson" w:date="2022-04-12T09:47:00Z">
              <w:rPr/>
            </w:rPrChange>
          </w:rPr>
          <w:t>all users</w:t>
        </w:r>
      </w:ins>
      <w:ins w:id="94" w:author="Ericsson JG" w:date="2022-03-24T20:47:00Z">
        <w:r w:rsidR="00BD208C" w:rsidRPr="001A268A">
          <w:rPr>
            <w:rPrChange w:id="95" w:author="Ericsson" w:date="2022-04-12T09:47:00Z">
              <w:rPr/>
            </w:rPrChange>
          </w:rPr>
          <w:t xml:space="preserve"> </w:t>
        </w:r>
      </w:ins>
      <w:ins w:id="96" w:author="Ericsson" w:date="2022-03-29T13:40:00Z">
        <w:r w:rsidR="006C40AA" w:rsidRPr="001A268A">
          <w:rPr>
            <w:rPrChange w:id="97" w:author="Ericsson" w:date="2022-04-12T09:47:00Z">
              <w:rPr/>
            </w:rPrChange>
          </w:rPr>
          <w:t>(i.e., roamers and non-roamers)</w:t>
        </w:r>
      </w:ins>
      <w:ins w:id="98" w:author="Murhammer, Leopold" w:date="2022-04-07T10:07:00Z">
        <w:r w:rsidR="00CD6276" w:rsidRPr="001A268A">
          <w:rPr>
            <w:rPrChange w:id="99" w:author="Ericsson" w:date="2022-04-12T09:47:00Z">
              <w:rPr/>
            </w:rPrChange>
          </w:rPr>
          <w:t xml:space="preserve"> and to apply </w:t>
        </w:r>
      </w:ins>
      <w:ins w:id="100" w:author="Ericsson r02" w:date="2022-04-07T00:03:00Z">
        <w:r w:rsidR="00FE40E2" w:rsidRPr="001A268A">
          <w:rPr>
            <w:rPrChange w:id="101" w:author="Ericsson" w:date="2022-04-12T09:47:00Z">
              <w:rPr/>
            </w:rPrChange>
          </w:rPr>
          <w:t xml:space="preserve">the same allocation and retention priority </w:t>
        </w:r>
      </w:ins>
      <w:ins w:id="102" w:author="Murhammer, Leopold" w:date="2022-04-07T10:08:00Z">
        <w:r w:rsidR="00CD6276" w:rsidRPr="00CB61E5">
          <w:t xml:space="preserve">for all </w:t>
        </w:r>
      </w:ins>
      <w:ins w:id="103" w:author="Peraton Labs, Robert rev4" w:date="2022-04-07T10:21:00Z">
        <w:r w:rsidR="00AB335D" w:rsidRPr="00CB61E5">
          <w:t xml:space="preserve">MPS </w:t>
        </w:r>
      </w:ins>
      <w:ins w:id="104" w:author="Peraton Labs, Robert rev4" w:date="2022-04-07T10:19:00Z">
        <w:r w:rsidR="00AB335D" w:rsidRPr="00CB61E5">
          <w:t>service</w:t>
        </w:r>
      </w:ins>
      <w:ins w:id="105" w:author="Peraton Labs, Robert rev4" w:date="2022-04-07T10:21:00Z">
        <w:r w:rsidR="00AB335D" w:rsidRPr="00CB61E5">
          <w:t xml:space="preserve"> user</w:t>
        </w:r>
      </w:ins>
      <w:ins w:id="106" w:author="Peraton Labs, Robert rev4" w:date="2022-04-07T10:19:00Z">
        <w:r w:rsidR="00AB335D" w:rsidRPr="00CB61E5">
          <w:t>s</w:t>
        </w:r>
      </w:ins>
      <w:ins w:id="107" w:author="Murhammer, Leopold" w:date="2022-04-07T10:08:00Z">
        <w:r w:rsidR="00CD6276" w:rsidRPr="00CB61E5">
          <w:t xml:space="preserve"> </w:t>
        </w:r>
      </w:ins>
      <w:ins w:id="108" w:author="Murhammer, Leopold" w:date="2022-04-07T10:10:00Z">
        <w:r w:rsidR="00CD6276" w:rsidRPr="00CB61E5">
          <w:t>(</w:t>
        </w:r>
      </w:ins>
      <w:ins w:id="109" w:author="Peraton Labs, Robert rev4" w:date="2022-04-07T10:18:00Z">
        <w:r w:rsidR="00AB335D" w:rsidRPr="00CB61E5">
          <w:t>clause</w:t>
        </w:r>
      </w:ins>
      <w:ins w:id="110" w:author="Ericsson" w:date="2022-04-12T09:49:00Z">
        <w:r w:rsidR="001A268A">
          <w:t> </w:t>
        </w:r>
      </w:ins>
      <w:ins w:id="111" w:author="Peraton Labs, Robert rev4" w:date="2022-04-07T10:18:00Z">
        <w:r w:rsidR="00AB335D" w:rsidRPr="00CB61E5">
          <w:t>4.3.18</w:t>
        </w:r>
      </w:ins>
      <w:ins w:id="112" w:author="Ericsson" w:date="2022-04-12T09:51:00Z">
        <w:r w:rsidR="004A4C16">
          <w:t>)</w:t>
        </w:r>
      </w:ins>
      <w:ins w:id="113" w:author="Peraton Labs, Robert rev4" w:date="2022-04-07T10:18:00Z">
        <w:r w:rsidR="00AB335D" w:rsidRPr="00CB61E5">
          <w:t xml:space="preserve"> </w:t>
        </w:r>
      </w:ins>
      <w:ins w:id="114" w:author="Ericsson r02" w:date="2022-04-07T07:08:00Z">
        <w:r w:rsidR="000D284D" w:rsidRPr="00CB61E5">
          <w:t>when roaming agreements are in place and where regulatory requirements apply</w:t>
        </w:r>
      </w:ins>
      <w:r w:rsidR="003E2542" w:rsidRPr="001A268A">
        <w:t>.</w:t>
      </w:r>
      <w:ins w:id="115" w:author="Peraton Labs, Robert1" w:date="2022-04-05T14:22:00Z">
        <w:r w:rsidR="009E5E55" w:rsidRPr="001A268A">
          <w:t xml:space="preserve"> </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CFD7B" w14:textId="77777777" w:rsidR="00E80C93" w:rsidRDefault="00E80C93">
      <w:r>
        <w:separator/>
      </w:r>
    </w:p>
  </w:endnote>
  <w:endnote w:type="continuationSeparator" w:id="0">
    <w:p w14:paraId="173A5518" w14:textId="77777777" w:rsidR="00E80C93" w:rsidRDefault="00E8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7192" w14:textId="77777777" w:rsidR="00E80C93" w:rsidRDefault="00E80C93">
      <w:r>
        <w:separator/>
      </w:r>
    </w:p>
  </w:footnote>
  <w:footnote w:type="continuationSeparator" w:id="0">
    <w:p w14:paraId="1B8C8477" w14:textId="77777777" w:rsidR="00E80C93" w:rsidRDefault="00E8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aton Labs, Robert1">
    <w15:presenceInfo w15:providerId="None" w15:userId="Peraton Labs, Robert1"/>
  </w15:person>
  <w15:person w15:author="Ericsson r2">
    <w15:presenceInfo w15:providerId="None" w15:userId="Ericsson r2"/>
  </w15:person>
  <w15:person w15:author="Ericsson r02">
    <w15:presenceInfo w15:providerId="None" w15:userId="Ericsson r02"/>
  </w15:person>
  <w15:person w15:author="Murhammer, Leopold">
    <w15:presenceInfo w15:providerId="None" w15:userId="Murhammer, Leopold"/>
  </w15:person>
  <w15:person w15:author="Peraton Labs, Robert rev4">
    <w15:presenceInfo w15:providerId="None" w15:userId="Peraton Labs, Robert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E15DE"/>
    <w:rsid w:val="000F7990"/>
    <w:rsid w:val="00116D10"/>
    <w:rsid w:val="00120CC1"/>
    <w:rsid w:val="0012235C"/>
    <w:rsid w:val="0012679C"/>
    <w:rsid w:val="00130E5D"/>
    <w:rsid w:val="00133967"/>
    <w:rsid w:val="001350F0"/>
    <w:rsid w:val="00136353"/>
    <w:rsid w:val="00145D43"/>
    <w:rsid w:val="001463F8"/>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268A"/>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0C1"/>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A4C16"/>
    <w:rsid w:val="004B0F70"/>
    <w:rsid w:val="004B75B7"/>
    <w:rsid w:val="004C2D80"/>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5C3E"/>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2B64"/>
    <w:rsid w:val="00BA3EC5"/>
    <w:rsid w:val="00BA51D9"/>
    <w:rsid w:val="00BB5125"/>
    <w:rsid w:val="00BB5DFC"/>
    <w:rsid w:val="00BB738D"/>
    <w:rsid w:val="00BD208C"/>
    <w:rsid w:val="00BD279D"/>
    <w:rsid w:val="00BD6BB8"/>
    <w:rsid w:val="00BE3054"/>
    <w:rsid w:val="00BE3729"/>
    <w:rsid w:val="00C20A0D"/>
    <w:rsid w:val="00C34F87"/>
    <w:rsid w:val="00C5197E"/>
    <w:rsid w:val="00C52CC7"/>
    <w:rsid w:val="00C60B38"/>
    <w:rsid w:val="00C6316D"/>
    <w:rsid w:val="00C66BA2"/>
    <w:rsid w:val="00C728A6"/>
    <w:rsid w:val="00C85DB9"/>
    <w:rsid w:val="00C91D4D"/>
    <w:rsid w:val="00C955C3"/>
    <w:rsid w:val="00C95985"/>
    <w:rsid w:val="00CA0180"/>
    <w:rsid w:val="00CB61E5"/>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535"/>
    <w:rsid w:val="00E01C56"/>
    <w:rsid w:val="00E0244C"/>
    <w:rsid w:val="00E070D5"/>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0C93"/>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341B5"/>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2466</Words>
  <Characters>14059</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2022-04-12T01:15:00Z</dcterms:created>
  <dcterms:modified xsi:type="dcterms:W3CDTF">2022-04-12T01:51:00Z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