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F0E3FA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A69D9" w:rsidRPr="005A69D9">
        <w:rPr>
          <w:rFonts w:cs="Arial"/>
          <w:b/>
          <w:noProof/>
          <w:sz w:val="24"/>
        </w:rPr>
        <w:t>S2-2202975</w:t>
      </w:r>
      <w:ins w:id="0" w:author="Nokia" w:date="2022-04-08T17:14:00Z">
        <w:r w:rsidR="008A605A">
          <w:rPr>
            <w:rFonts w:cs="Arial"/>
            <w:b/>
            <w:noProof/>
            <w:sz w:val="24"/>
          </w:rPr>
          <w:t>r0</w:t>
        </w:r>
      </w:ins>
      <w:ins w:id="1" w:author="Nokia" w:date="2022-04-08T17:21:00Z">
        <w:r w:rsidR="00B20809">
          <w:rPr>
            <w:rFonts w:cs="Arial"/>
            <w:b/>
            <w:noProof/>
            <w:sz w:val="24"/>
          </w:rPr>
          <w:t>2</w:t>
        </w:r>
      </w:ins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2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4394D0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041B3E" w:rsidRPr="00041B3E">
        <w:rPr>
          <w:rFonts w:ascii="Arial" w:hAnsi="Arial" w:cs="Arial"/>
          <w:b/>
        </w:rPr>
        <w:t>Solution to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0964C3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 xml:space="preserve">Solution to KI#4 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BC6281D" w:rsidR="00C0451B" w:rsidRDefault="00506FEB" w:rsidP="00007082">
      <w:r w:rsidRPr="00506FEB">
        <w:t>TR 23.700-48 V0.1.0</w:t>
      </w:r>
      <w:r>
        <w:t xml:space="preserve"> KI#4 </w:t>
      </w:r>
      <w:r w:rsidRPr="00506FEB">
        <w:t>Influencing UPF and EAS (re)location for collections of UEs</w:t>
      </w:r>
      <w:r>
        <w:t xml:space="preserve">, has below agreed requirements: </w:t>
      </w:r>
    </w:p>
    <w:p w14:paraId="68585C6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define a collection of UEs forming a dynamic ad-hoc group that should use the same EAS and/or same local part of DN and/or same DNAI and how the collection is </w:t>
      </w:r>
      <w:proofErr w:type="gramStart"/>
      <w:r w:rsidRPr="00F848D0">
        <w:t>identified;</w:t>
      </w:r>
      <w:proofErr w:type="gramEnd"/>
    </w:p>
    <w:p w14:paraId="20DDCA2A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influence UPF and EAS (re)location for a collection of UEs that should use the same EAS and/or same local part of DN and/or same </w:t>
      </w:r>
      <w:proofErr w:type="gramStart"/>
      <w:r w:rsidRPr="00F848D0">
        <w:t>DNAI;</w:t>
      </w:r>
      <w:proofErr w:type="gramEnd"/>
    </w:p>
    <w:p w14:paraId="77A17290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decide on a common </w:t>
      </w:r>
      <w:bookmarkStart w:id="3" w:name="_Hlk96442693"/>
      <w:r w:rsidRPr="00F848D0">
        <w:t>local part of DN</w:t>
      </w:r>
      <w:bookmarkEnd w:id="3"/>
      <w:r w:rsidRPr="00F848D0">
        <w:t xml:space="preserve"> for the collection of </w:t>
      </w:r>
      <w:proofErr w:type="gramStart"/>
      <w:r w:rsidRPr="00F848D0">
        <w:t>UEs;</w:t>
      </w:r>
      <w:proofErr w:type="gramEnd"/>
    </w:p>
    <w:p w14:paraId="07B4FF31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handle coordination of the UPF(s) and EAS (re)location for collections of </w:t>
      </w:r>
      <w:proofErr w:type="gramStart"/>
      <w:r w:rsidRPr="00F848D0">
        <w:t>UEs;</w:t>
      </w:r>
      <w:proofErr w:type="gramEnd"/>
    </w:p>
    <w:p w14:paraId="45AEBE76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existing mechanisms </w:t>
      </w:r>
      <w:proofErr w:type="gramStart"/>
      <w:r w:rsidRPr="00F848D0">
        <w:t>suffice;</w:t>
      </w:r>
      <w:proofErr w:type="gramEnd"/>
    </w:p>
    <w:p w14:paraId="5BCD8F8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what improvements are required for EAS discovery and re-discovery for UEs belonging to a collection of UEs.</w:t>
      </w:r>
    </w:p>
    <w:p w14:paraId="3BFDC58A" w14:textId="6D6F090F" w:rsidR="00506FEB" w:rsidRPr="00007082" w:rsidRDefault="00506FEB" w:rsidP="00007082">
      <w:r>
        <w:t>This pCR provides solutions to these requirements.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4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4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5211A9A" w:rsidR="00D55FCC" w:rsidRDefault="0059487C" w:rsidP="00D55FCC">
      <w:pPr>
        <w:pStyle w:val="Heading2"/>
      </w:pPr>
      <w:bookmarkStart w:id="5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5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6" w:name="_Toc93422585"/>
      <w:r>
        <w:t>6</w:t>
      </w:r>
      <w:r w:rsidR="00D55FCC">
        <w:t>.X.</w:t>
      </w:r>
      <w:r>
        <w:t>1</w:t>
      </w:r>
      <w:r w:rsidR="00D55FCC">
        <w:tab/>
      </w:r>
      <w:bookmarkEnd w:id="6"/>
      <w:r>
        <w:t>Introduction</w:t>
      </w:r>
    </w:p>
    <w:p w14:paraId="11951A5B" w14:textId="734A8CE0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>use case e.g. all users playing a certain online game and registered to a particular EAS, or all UEs in a platoon</w:t>
      </w:r>
      <w:r w:rsidR="00847DEA">
        <w:rPr>
          <w:rFonts w:eastAsia="SimSun"/>
          <w:lang w:eastAsia="zh-CN"/>
        </w:rPr>
        <w:t xml:space="preserve">, how these UEs collectively for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AD46D86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may create an ad hoc group of collection of UEs based on its own 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hosts an online gaming application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2F605833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of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4DE4B57E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7519D84D" w:rsidR="005F3083" w:rsidRPr="005F3083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 based on: User ID (e.g. GPSI), UE ID (if provided), DNN, S-NSSAI</w:t>
      </w:r>
    </w:p>
    <w:p w14:paraId="526A360B" w14:textId="6C741700" w:rsidR="005F3083" w:rsidRPr="008F7CCB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maps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external group ID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into 5GC internal group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stores ad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hoc group information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 UDM indicating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Type e.g. to differentiate between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dynamic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 vs Subscribed</w:t>
      </w:r>
      <w:r w:rsidR="00FA281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static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</w:t>
      </w:r>
    </w:p>
    <w:p w14:paraId="56965E2F" w14:textId="61A81481" w:rsidR="005F3083" w:rsidRDefault="005F3083" w:rsidP="00007082"/>
    <w:p w14:paraId="09950CF9" w14:textId="6725A31E" w:rsidR="005F3083" w:rsidRDefault="005F3083" w:rsidP="005F3083">
      <w:pPr>
        <w:pStyle w:val="Heading3"/>
      </w:pPr>
      <w:r>
        <w:t>6.X.3</w:t>
      </w:r>
      <w:r>
        <w:tab/>
        <w:t>Procedure</w:t>
      </w:r>
    </w:p>
    <w:p w14:paraId="08277421" w14:textId="6C9ED29A" w:rsidR="005F3083" w:rsidRDefault="005F3083" w:rsidP="00007082"/>
    <w:p w14:paraId="24025C20" w14:textId="5A7B0745" w:rsidR="005F3083" w:rsidRDefault="00FA2814" w:rsidP="00927923">
      <w:pPr>
        <w:jc w:val="center"/>
      </w:pPr>
      <w:r>
        <w:object w:dxaOrig="11745" w:dyaOrig="7350" w14:anchorId="4208F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205.65pt" o:ole="">
            <v:imagedata r:id="rId13" o:title=""/>
          </v:shape>
          <o:OLEObject Type="Embed" ProgID="Visio.Drawing.15" ShapeID="_x0000_i1025" DrawAspect="Content" ObjectID="_1710943891" r:id="rId14"/>
        </w:object>
      </w:r>
    </w:p>
    <w:p w14:paraId="6B015DB4" w14:textId="7C5225DA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75D5E9D6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 etc. e.g. all users registered on a particular gaming server (EAS) or 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Es</w:t>
      </w:r>
      <w:r w:rsidR="00EB48DA">
        <w:t xml:space="preserve"> IDs</w:t>
      </w:r>
      <w:r w:rsidR="00370E60">
        <w:t xml:space="preserve"> forming the group or group property </w:t>
      </w:r>
      <w:r w:rsidR="00EB48DA">
        <w:t>such as all users served by the same EAS</w:t>
      </w:r>
      <w:r>
        <w:t xml:space="preserve">.  </w:t>
      </w:r>
    </w:p>
    <w:p w14:paraId="255B3FEA" w14:textId="68651796" w:rsidR="00A300C2" w:rsidRDefault="00A300C2" w:rsidP="00A300C2">
      <w:pPr>
        <w:ind w:left="360"/>
        <w:jc w:val="both"/>
        <w:rPr>
          <w:ins w:id="7" w:author="Nokia" w:date="2022-04-08T17:14:00Z"/>
        </w:rPr>
      </w:pPr>
      <w:r>
        <w:t xml:space="preserve">Alternatively, AF may use new API e.g. </w:t>
      </w:r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_Create/update/delete to provision these information.</w:t>
      </w:r>
    </w:p>
    <w:p w14:paraId="0946CF2E" w14:textId="140DD411" w:rsidR="008A605A" w:rsidRDefault="008A605A" w:rsidP="00A300C2">
      <w:pPr>
        <w:ind w:left="360"/>
        <w:jc w:val="both"/>
        <w:rPr>
          <w:ins w:id="8" w:author="Nokia" w:date="2022-04-08T17:16:00Z"/>
          <w:color w:val="FF0000"/>
          <w:sz w:val="21"/>
          <w:szCs w:val="21"/>
          <w:lang w:val="en-US" w:eastAsia="zh-CN"/>
        </w:rPr>
      </w:pPr>
      <w:ins w:id="9" w:author="Nokia" w:date="2022-04-08T17:14:00Z">
        <w:r>
          <w:rPr>
            <w:color w:val="FF0000"/>
            <w:sz w:val="21"/>
            <w:szCs w:val="21"/>
            <w:lang w:val="en-US" w:eastAsia="zh-CN"/>
          </w:rPr>
          <w:t xml:space="preserve">Editor’s Note: </w:t>
        </w:r>
      </w:ins>
      <w:ins w:id="10" w:author="Nokia" w:date="2022-04-08T17:19:00Z">
        <w:r w:rsidR="00E25C7C">
          <w:rPr>
            <w:color w:val="FF0000"/>
            <w:sz w:val="21"/>
            <w:szCs w:val="21"/>
            <w:lang w:val="en-US" w:eastAsia="zh-CN"/>
          </w:rPr>
          <w:t>U</w:t>
        </w:r>
      </w:ins>
      <w:ins w:id="11" w:author="Nokia" w:date="2022-04-08T17:14:00Z">
        <w:r>
          <w:rPr>
            <w:color w:val="FF0000"/>
            <w:sz w:val="21"/>
            <w:szCs w:val="21"/>
            <w:lang w:val="en-US" w:eastAsia="zh-CN"/>
          </w:rPr>
          <w:t xml:space="preserve">se of  group type is FFS </w:t>
        </w:r>
      </w:ins>
    </w:p>
    <w:p w14:paraId="22AB1A8E" w14:textId="516CB4F9" w:rsidR="00A300C2" w:rsidRDefault="00A300C2" w:rsidP="00A300C2">
      <w:pPr>
        <w:ind w:left="360"/>
        <w:jc w:val="both"/>
        <w:rPr>
          <w:ins w:id="12" w:author="Nokia" w:date="2022-04-08T17:17:00Z"/>
        </w:rPr>
      </w:pPr>
      <w:r>
        <w:t xml:space="preserve">Step 2: NEF after authorizing the AF request, creates or updates these information in UDM </w:t>
      </w:r>
      <w:r w:rsidR="00EB48DA">
        <w:t>using. It translates AF provides information into corresponding internal information such as external Group ID into an internal group ID</w:t>
      </w:r>
      <w:r w:rsidR="009A1083">
        <w:t>. It then  stores (or updates) these in</w:t>
      </w:r>
      <w:r>
        <w:t xml:space="preserve"> UDM.</w:t>
      </w:r>
    </w:p>
    <w:p w14:paraId="6BDE935B" w14:textId="70822FDC" w:rsidR="008A605A" w:rsidRDefault="008A605A" w:rsidP="008A605A">
      <w:pPr>
        <w:ind w:left="360"/>
        <w:jc w:val="both"/>
        <w:rPr>
          <w:ins w:id="13" w:author="Nokia" w:date="2022-04-08T17:17:00Z"/>
        </w:rPr>
      </w:pPr>
      <w:ins w:id="14" w:author="Nokia" w:date="2022-04-08T17:17:00Z">
        <w:r>
          <w:rPr>
            <w:lang w:val="en-US"/>
          </w:rPr>
          <w:t xml:space="preserve">Editors Note: How to ensure </w:t>
        </w:r>
      </w:ins>
      <w:ins w:id="15" w:author="Nokia" w:date="2022-04-08T17:19:00Z">
        <w:r w:rsidR="00E25C7C">
          <w:rPr>
            <w:lang w:val="en-US"/>
          </w:rPr>
          <w:t xml:space="preserve">uniqueness of </w:t>
        </w:r>
      </w:ins>
      <w:ins w:id="16" w:author="Nokia" w:date="2022-04-08T17:17:00Z">
        <w:r>
          <w:rPr>
            <w:lang w:val="en-US"/>
          </w:rPr>
          <w:t>internal group ID is FFS</w:t>
        </w:r>
      </w:ins>
    </w:p>
    <w:p w14:paraId="52679C28" w14:textId="77777777" w:rsidR="008A605A" w:rsidRDefault="008A605A" w:rsidP="00A300C2">
      <w:pPr>
        <w:ind w:left="360"/>
        <w:jc w:val="both"/>
      </w:pPr>
    </w:p>
    <w:p w14:paraId="594A6A9D" w14:textId="5025090F" w:rsidR="00A300C2" w:rsidRDefault="00A300C2" w:rsidP="00A300C2">
      <w:pPr>
        <w:ind w:left="360"/>
        <w:jc w:val="both"/>
        <w:rPr>
          <w:lang w:eastAsia="zh-CN"/>
        </w:rPr>
      </w:pPr>
      <w:r>
        <w:t xml:space="preserve"> Step 3-4: </w:t>
      </w:r>
      <w:r w:rsidR="009A1083">
        <w:t>UDM us</w:t>
      </w:r>
      <w:r w:rsidR="00B80272">
        <w:t>es</w:t>
      </w:r>
      <w:r w:rsidR="009A1083">
        <w:t xml:space="preserve"> </w:t>
      </w:r>
      <w:r w:rsidR="00B80272" w:rsidRPr="00063A4C">
        <w:rPr>
          <w:lang w:eastAsia="zh-CN"/>
        </w:rPr>
        <w:t>Nudr_DM_Query/Update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</w:p>
    <w:p w14:paraId="00FDE9E9" w14:textId="77777777" w:rsidR="00A300C2" w:rsidRDefault="00A300C2" w:rsidP="00A300C2">
      <w:pPr>
        <w:ind w:left="360"/>
        <w:jc w:val="both"/>
      </w:pPr>
      <w:r>
        <w:t>Step 5-6: AF receives the Response message to its request in step 1.</w:t>
      </w:r>
    </w:p>
    <w:p w14:paraId="7156FDFD" w14:textId="088961DE" w:rsidR="00A300C2" w:rsidRDefault="00A300C2" w:rsidP="00471578">
      <w:pPr>
        <w:ind w:left="360"/>
        <w:jc w:val="both"/>
        <w:rPr>
          <w:color w:val="auto"/>
          <w:lang w:eastAsia="en-US"/>
        </w:rPr>
      </w:pPr>
      <w:r w:rsidRPr="00FA2814">
        <w:t>Step 7</w:t>
      </w:r>
      <w:r>
        <w:t xml:space="preserve">: </w:t>
      </w:r>
      <w:bookmarkStart w:id="17" w:name="_Hlk77935285"/>
      <w:r>
        <w:t>Consumer Network Function e.g. SMF</w:t>
      </w:r>
      <w:r w:rsidR="00FA2814">
        <w:t xml:space="preserve"> </w:t>
      </w:r>
      <w:r>
        <w:t xml:space="preserve">may subscribe and get notified </w:t>
      </w:r>
      <w:r w:rsidR="007B2A72">
        <w:t xml:space="preserve">on any changes to </w:t>
      </w:r>
      <w:r>
        <w:t>information</w:t>
      </w:r>
      <w:r w:rsidR="007B2A72">
        <w:t xml:space="preserve"> related to the ad hoc group</w:t>
      </w:r>
      <w:r>
        <w:t>.</w:t>
      </w:r>
      <w:bookmarkEnd w:id="17"/>
      <w:r w:rsidR="00FA2814">
        <w:t xml:space="preserve"> </w:t>
      </w:r>
    </w:p>
    <w:p w14:paraId="74141E13" w14:textId="538EE556" w:rsidR="008A605A" w:rsidRDefault="008A605A" w:rsidP="008A605A">
      <w:pPr>
        <w:rPr>
          <w:ins w:id="18" w:author="Nokia" w:date="2022-04-08T17:15:00Z"/>
          <w:color w:val="FF0000"/>
          <w:sz w:val="21"/>
          <w:szCs w:val="21"/>
          <w:lang w:val="en-US" w:eastAsia="zh-CN"/>
        </w:rPr>
      </w:pPr>
      <w:ins w:id="19" w:author="Nokia" w:date="2022-04-08T17:15:00Z">
        <w:r>
          <w:rPr>
            <w:color w:val="auto"/>
            <w:lang w:eastAsia="en-US"/>
          </w:rPr>
          <w:t xml:space="preserve"> </w:t>
        </w:r>
        <w:r>
          <w:rPr>
            <w:color w:val="FF0000"/>
            <w:sz w:val="21"/>
            <w:szCs w:val="21"/>
            <w:lang w:val="en-US" w:eastAsia="zh-CN"/>
          </w:rPr>
          <w:t xml:space="preserve">Editor’s Note: </w:t>
        </w:r>
      </w:ins>
      <w:ins w:id="20" w:author="Nokia" w:date="2022-04-08T17:16:00Z">
        <w:r>
          <w:rPr>
            <w:color w:val="FF0000"/>
            <w:sz w:val="21"/>
            <w:szCs w:val="21"/>
            <w:lang w:val="en-US" w:eastAsia="zh-CN"/>
          </w:rPr>
          <w:t>D</w:t>
        </w:r>
      </w:ins>
      <w:ins w:id="21" w:author="Nokia" w:date="2022-04-08T17:15:00Z">
        <w:r>
          <w:rPr>
            <w:color w:val="FF0000"/>
            <w:sz w:val="21"/>
            <w:szCs w:val="21"/>
            <w:lang w:val="en-US" w:eastAsia="zh-CN"/>
          </w:rPr>
          <w:t>etails on</w:t>
        </w:r>
      </w:ins>
      <w:ins w:id="22" w:author="Nokia" w:date="2022-04-08T17:16:00Z">
        <w:r>
          <w:rPr>
            <w:color w:val="FF0000"/>
            <w:sz w:val="21"/>
            <w:szCs w:val="21"/>
            <w:lang w:val="en-US" w:eastAsia="zh-CN"/>
          </w:rPr>
          <w:t xml:space="preserve"> </w:t>
        </w:r>
      </w:ins>
      <w:ins w:id="23" w:author="Nokia" w:date="2022-04-08T17:15:00Z">
        <w:r>
          <w:rPr>
            <w:color w:val="FF0000"/>
            <w:sz w:val="21"/>
            <w:szCs w:val="21"/>
            <w:lang w:val="en-US" w:eastAsia="zh-CN"/>
          </w:rPr>
          <w:t xml:space="preserve">how the group information </w:t>
        </w:r>
      </w:ins>
      <w:ins w:id="24" w:author="Nokia" w:date="2022-04-08T17:16:00Z">
        <w:r>
          <w:rPr>
            <w:color w:val="FF0000"/>
            <w:sz w:val="21"/>
            <w:szCs w:val="21"/>
            <w:lang w:val="en-US" w:eastAsia="zh-CN"/>
          </w:rPr>
          <w:t>is</w:t>
        </w:r>
      </w:ins>
      <w:ins w:id="25" w:author="Nokia" w:date="2022-04-08T17:15:00Z">
        <w:r>
          <w:rPr>
            <w:color w:val="FF0000"/>
            <w:sz w:val="21"/>
            <w:szCs w:val="21"/>
            <w:lang w:val="en-US" w:eastAsia="zh-CN"/>
          </w:rPr>
          <w:t xml:space="preserve"> used </w:t>
        </w:r>
      </w:ins>
      <w:ins w:id="26" w:author="Nokia" w:date="2022-04-08T17:16:00Z">
        <w:r>
          <w:rPr>
            <w:color w:val="FF0000"/>
            <w:sz w:val="21"/>
            <w:szCs w:val="21"/>
            <w:lang w:val="en-US" w:eastAsia="zh-CN"/>
          </w:rPr>
          <w:t xml:space="preserve">is </w:t>
        </w:r>
      </w:ins>
      <w:ins w:id="27" w:author="Nokia" w:date="2022-04-08T17:15:00Z">
        <w:r>
          <w:rPr>
            <w:color w:val="FF0000"/>
            <w:sz w:val="21"/>
            <w:szCs w:val="21"/>
            <w:lang w:val="en-US" w:eastAsia="zh-CN"/>
          </w:rPr>
          <w:t>FFS.</w:t>
        </w:r>
      </w:ins>
    </w:p>
    <w:p w14:paraId="0D801681" w14:textId="42D2AC39" w:rsidR="00927923" w:rsidRPr="008A605A" w:rsidRDefault="00927923" w:rsidP="00D55FCC">
      <w:pPr>
        <w:overflowPunct/>
        <w:autoSpaceDE/>
        <w:autoSpaceDN/>
        <w:adjustRightInd/>
        <w:textAlignment w:val="auto"/>
        <w:rPr>
          <w:color w:val="auto"/>
          <w:lang w:val="en-US"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4</cp:revision>
  <cp:lastPrinted>2014-09-10T09:04:00Z</cp:lastPrinted>
  <dcterms:created xsi:type="dcterms:W3CDTF">2022-04-08T15:18:00Z</dcterms:created>
  <dcterms:modified xsi:type="dcterms:W3CDTF">2022-04-08T15:21:00Z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