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2C06AE" w14:textId="77777777" w:rsidR="00E95571" w:rsidRDefault="00E95571" w:rsidP="00A24F28">
      <w:pPr>
        <w:pStyle w:val="a4"/>
        <w:tabs>
          <w:tab w:val="clear" w:pos="4153"/>
          <w:tab w:val="clear" w:pos="8306"/>
          <w:tab w:val="right" w:pos="9638"/>
        </w:tabs>
        <w:spacing w:after="0"/>
        <w:ind w:right="-57"/>
        <w:rPr>
          <w:rFonts w:ascii="Arial" w:eastAsia="Arial Unicode MS" w:hAnsi="Arial" w:cs="Arial"/>
          <w:b/>
          <w:bCs/>
          <w:sz w:val="24"/>
        </w:rPr>
      </w:pPr>
    </w:p>
    <w:p w14:paraId="3C7562A0" w14:textId="6E158DC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171B7D">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E66A22" w:rsidRPr="00E66A22">
        <w:rPr>
          <w:rFonts w:ascii="Arial" w:eastAsia="Arial Unicode MS" w:hAnsi="Arial" w:cs="Arial"/>
          <w:b/>
          <w:bCs/>
          <w:sz w:val="24"/>
        </w:rPr>
        <w:t>S2-2202961</w:t>
      </w:r>
      <w:ins w:id="0" w:author="Nokia" w:date="2022-04-07T10:56:00Z">
        <w:r w:rsidR="00B84E10">
          <w:rPr>
            <w:rFonts w:ascii="Arial" w:eastAsia="Arial Unicode MS" w:hAnsi="Arial" w:cs="Arial"/>
            <w:b/>
            <w:bCs/>
            <w:sz w:val="24"/>
          </w:rPr>
          <w:t>r0</w:t>
        </w:r>
      </w:ins>
      <w:ins w:id="1" w:author="Huawei-ZQHr02" w:date="2022-04-08T12:39:00Z">
        <w:r w:rsidR="005A5468">
          <w:rPr>
            <w:rFonts w:ascii="Arial" w:eastAsia="Arial Unicode MS" w:hAnsi="Arial" w:cs="Arial"/>
            <w:b/>
            <w:bCs/>
            <w:sz w:val="24"/>
          </w:rPr>
          <w:t>2</w:t>
        </w:r>
      </w:ins>
      <w:ins w:id="2" w:author="Nokia" w:date="2022-04-07T10:56:00Z">
        <w:del w:id="3" w:author="Huawei-ZQHr02" w:date="2022-04-08T12:39:00Z">
          <w:r w:rsidR="00B84E10" w:rsidDel="005A5468">
            <w:rPr>
              <w:rFonts w:ascii="Arial" w:eastAsia="Arial Unicode MS" w:hAnsi="Arial" w:cs="Arial"/>
              <w:b/>
              <w:bCs/>
              <w:sz w:val="24"/>
            </w:rPr>
            <w:delText>1</w:delText>
          </w:r>
        </w:del>
      </w:ins>
    </w:p>
    <w:p w14:paraId="7E557827" w14:textId="17C2C73B" w:rsidR="00A24F28" w:rsidRPr="003244C5" w:rsidRDefault="00171B7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April</w:t>
      </w:r>
      <w:r w:rsidR="00061913" w:rsidRPr="00BF5250">
        <w:rPr>
          <w:rFonts w:ascii="Arial" w:eastAsia="Arial Unicode MS" w:hAnsi="Arial" w:cs="Arial"/>
          <w:b/>
          <w:bCs/>
          <w:sz w:val="24"/>
        </w:rPr>
        <w:t xml:space="preserve"> </w:t>
      </w:r>
      <w:r>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104D34">
        <w:rPr>
          <w:rFonts w:ascii="Arial" w:eastAsia="Arial Unicode MS" w:hAnsi="Arial" w:cs="Arial"/>
          <w:b/>
          <w:bCs/>
          <w:sz w:val="24"/>
        </w:rPr>
        <w:t xml:space="preserve">; </w:t>
      </w:r>
      <w:r w:rsidR="00104D34" w:rsidRPr="00880B08">
        <w:rPr>
          <w:rFonts w:ascii="Arial" w:eastAsia="Arial Unicode MS" w:hAnsi="Arial" w:cs="Arial"/>
          <w:b/>
          <w:bCs/>
          <w:sz w:val="24"/>
        </w:rPr>
        <w:t>Elbonia</w:t>
      </w:r>
      <w:r w:rsidR="003244C5" w:rsidRPr="00927C1B">
        <w:rPr>
          <w:rFonts w:ascii="Arial" w:eastAsia="Arial Unicode MS" w:hAnsi="Arial" w:cs="Arial"/>
          <w:b/>
          <w:bCs/>
        </w:rPr>
        <w:tab/>
      </w:r>
    </w:p>
    <w:p w14:paraId="2FEF5CD1" w14:textId="77777777" w:rsidR="00A24F28" w:rsidRPr="00927C1B" w:rsidRDefault="00A24F28" w:rsidP="00A24F28">
      <w:pPr>
        <w:rPr>
          <w:rFonts w:ascii="Arial" w:hAnsi="Arial" w:cs="Arial"/>
        </w:rPr>
      </w:pPr>
    </w:p>
    <w:p w14:paraId="0CC88017" w14:textId="7D020E55"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71B7D" w:rsidRPr="005C7C83">
        <w:rPr>
          <w:rFonts w:ascii="Arial" w:hAnsi="Arial" w:cs="Arial"/>
          <w:b/>
        </w:rPr>
        <w:t>Nokia, Nokia Shanghai Bell</w:t>
      </w:r>
    </w:p>
    <w:p w14:paraId="02E6B4BF" w14:textId="268DA27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C6CE0" w:rsidRPr="00AC6CE0">
        <w:rPr>
          <w:rFonts w:ascii="Arial" w:hAnsi="Arial" w:cs="Arial"/>
          <w:b/>
        </w:rPr>
        <w:t>New Solution to Key Issue</w:t>
      </w:r>
      <w:r w:rsidR="00171B7D">
        <w:rPr>
          <w:rFonts w:ascii="Arial" w:hAnsi="Arial" w:cs="Arial"/>
          <w:b/>
        </w:rPr>
        <w:t xml:space="preserve"> #1</w:t>
      </w:r>
      <w:r w:rsidR="00AC6CE0" w:rsidRPr="00AC6CE0">
        <w:rPr>
          <w:rFonts w:ascii="Arial" w:hAnsi="Arial" w:cs="Arial"/>
          <w:b/>
        </w:rPr>
        <w:t xml:space="preserve"> </w:t>
      </w:r>
      <w:r w:rsidR="00171B7D">
        <w:rPr>
          <w:rFonts w:ascii="Arial" w:hAnsi="Arial" w:cs="Arial"/>
          <w:b/>
        </w:rPr>
        <w:t>of</w:t>
      </w:r>
      <w:r w:rsidR="00AC6CE0" w:rsidRPr="00AC6CE0">
        <w:rPr>
          <w:rFonts w:ascii="Arial" w:hAnsi="Arial" w:cs="Arial"/>
          <w:b/>
        </w:rPr>
        <w:t xml:space="preserve"> FS_GMEC WT#1.1</w:t>
      </w:r>
    </w:p>
    <w:p w14:paraId="67B0B45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102525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C6CE0">
        <w:rPr>
          <w:rFonts w:ascii="Arial" w:hAnsi="Arial" w:cs="Arial"/>
          <w:b/>
        </w:rPr>
        <w:t>9.2</w:t>
      </w:r>
    </w:p>
    <w:p w14:paraId="511E501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769DB">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12F44753" w14:textId="1768DDCE" w:rsidR="00EF48DB" w:rsidRPr="00927C1B" w:rsidRDefault="00A24F28" w:rsidP="00EC53AC">
      <w:pPr>
        <w:jc w:val="both"/>
        <w:rPr>
          <w:rFonts w:ascii="Arial" w:hAnsi="Arial" w:cs="Arial"/>
          <w:i/>
        </w:rPr>
      </w:pPr>
      <w:r w:rsidRPr="00927C1B">
        <w:rPr>
          <w:rFonts w:ascii="Arial" w:hAnsi="Arial" w:cs="Arial"/>
          <w:i/>
        </w:rPr>
        <w:t>Abstract</w:t>
      </w:r>
      <w:r w:rsidR="00171B7D">
        <w:rPr>
          <w:rFonts w:ascii="Arial" w:hAnsi="Arial" w:cs="Arial"/>
          <w:i/>
        </w:rPr>
        <w:t xml:space="preserve"> </w:t>
      </w:r>
      <w:r w:rsidR="00171B7D" w:rsidRPr="00DB0F98">
        <w:rPr>
          <w:rFonts w:ascii="Arial" w:hAnsi="Arial" w:cs="Arial"/>
          <w:i/>
        </w:rPr>
        <w:t>of</w:t>
      </w:r>
      <w:r w:rsidR="00171B7D">
        <w:rPr>
          <w:rFonts w:ascii="Arial" w:hAnsi="Arial" w:cs="Arial"/>
          <w:i/>
        </w:rPr>
        <w:t xml:space="preserve"> the contribution</w:t>
      </w:r>
      <w:r w:rsidRPr="00927C1B">
        <w:rPr>
          <w:rFonts w:ascii="Arial" w:hAnsi="Arial" w:cs="Arial"/>
          <w:i/>
        </w:rPr>
        <w:t xml:space="preserve">: </w:t>
      </w:r>
      <w:r w:rsidR="00E66A22">
        <w:rPr>
          <w:rFonts w:ascii="Arial" w:hAnsi="Arial" w:cs="Arial"/>
          <w:b/>
          <w:bCs/>
          <w:iCs/>
        </w:rPr>
        <w:t>Proposes</w:t>
      </w:r>
      <w:r w:rsidR="00711C50" w:rsidRPr="00171B7D">
        <w:rPr>
          <w:rFonts w:ascii="Arial" w:hAnsi="Arial" w:cs="Arial"/>
          <w:b/>
          <w:bCs/>
          <w:iCs/>
        </w:rPr>
        <w:t xml:space="preserve"> a new solution to </w:t>
      </w:r>
      <w:r w:rsidR="00194453">
        <w:rPr>
          <w:rFonts w:ascii="Arial" w:hAnsi="Arial" w:cs="Arial"/>
          <w:b/>
          <w:bCs/>
          <w:iCs/>
        </w:rPr>
        <w:t>K</w:t>
      </w:r>
      <w:r w:rsidR="00711C50" w:rsidRPr="00171B7D">
        <w:rPr>
          <w:rFonts w:ascii="Arial" w:hAnsi="Arial" w:cs="Arial"/>
          <w:b/>
          <w:bCs/>
          <w:iCs/>
        </w:rPr>
        <w:t xml:space="preserve">ey </w:t>
      </w:r>
      <w:r w:rsidR="00194453">
        <w:rPr>
          <w:rFonts w:ascii="Arial" w:hAnsi="Arial" w:cs="Arial"/>
          <w:b/>
          <w:bCs/>
          <w:iCs/>
        </w:rPr>
        <w:t>I</w:t>
      </w:r>
      <w:r w:rsidR="00711C50" w:rsidRPr="00171B7D">
        <w:rPr>
          <w:rFonts w:ascii="Arial" w:hAnsi="Arial" w:cs="Arial"/>
          <w:b/>
          <w:bCs/>
          <w:iCs/>
        </w:rPr>
        <w:t xml:space="preserve">ssue </w:t>
      </w:r>
      <w:r w:rsidR="00171B7D" w:rsidRPr="00171B7D">
        <w:rPr>
          <w:rFonts w:ascii="Arial" w:hAnsi="Arial" w:cs="Arial"/>
          <w:b/>
          <w:bCs/>
          <w:iCs/>
        </w:rPr>
        <w:t>#</w:t>
      </w:r>
      <w:r w:rsidR="00711C50" w:rsidRPr="00171B7D">
        <w:rPr>
          <w:rFonts w:ascii="Arial" w:hAnsi="Arial" w:cs="Arial"/>
          <w:b/>
          <w:bCs/>
          <w:iCs/>
        </w:rPr>
        <w:t>1</w:t>
      </w:r>
    </w:p>
    <w:p w14:paraId="4060F17A" w14:textId="1535DE53" w:rsidR="00A93620" w:rsidRPr="00927C1B" w:rsidRDefault="00B3593E" w:rsidP="00B3593E">
      <w:pPr>
        <w:pStyle w:val="1"/>
      </w:pPr>
      <w:r w:rsidRPr="00711C50">
        <w:t xml:space="preserve">1. </w:t>
      </w:r>
      <w:r w:rsidR="00BE6AFC" w:rsidRPr="00711C50">
        <w:t>Discussion</w:t>
      </w:r>
    </w:p>
    <w:p w14:paraId="621CA33E" w14:textId="092195EC" w:rsidR="00711C50" w:rsidRDefault="005F4F15" w:rsidP="008754B1">
      <w:pPr>
        <w:jc w:val="both"/>
        <w:rPr>
          <w:lang w:eastAsia="zh-CN"/>
        </w:rPr>
      </w:pPr>
      <w:r>
        <w:rPr>
          <w:lang w:eastAsia="zh-CN"/>
        </w:rPr>
        <w:t>This paper introduce</w:t>
      </w:r>
      <w:r w:rsidR="00813646">
        <w:rPr>
          <w:lang w:eastAsia="zh-CN"/>
        </w:rPr>
        <w:t>s</w:t>
      </w:r>
      <w:r>
        <w:rPr>
          <w:lang w:eastAsia="zh-CN"/>
        </w:rPr>
        <w:t xml:space="preserve"> a new solution to address </w:t>
      </w:r>
      <w:r w:rsidR="003854F7">
        <w:rPr>
          <w:lang w:eastAsia="zh-CN"/>
        </w:rPr>
        <w:t>key issues on group management, provisioning of traffic characteristics and monitoring of performance characteristics</w:t>
      </w:r>
      <w:r>
        <w:t>.</w:t>
      </w:r>
    </w:p>
    <w:p w14:paraId="7FAF7E20" w14:textId="7080FD6D" w:rsidR="00CA6115" w:rsidRPr="00927C1B" w:rsidRDefault="00CA6115" w:rsidP="00CA6115">
      <w:pPr>
        <w:pStyle w:val="1"/>
      </w:pPr>
      <w:r>
        <w:t>2</w:t>
      </w:r>
      <w:r w:rsidRPr="00927C1B">
        <w:t xml:space="preserve">. </w:t>
      </w:r>
      <w:r>
        <w:t>Proposal</w:t>
      </w:r>
    </w:p>
    <w:p w14:paraId="2A515F9C" w14:textId="5DEB4744" w:rsidR="00C41D70" w:rsidRDefault="00C41D70" w:rsidP="00C41D70">
      <w:pPr>
        <w:rPr>
          <w:rFonts w:ascii="Arial" w:hAnsi="Arial" w:cs="Arial"/>
          <w:b/>
        </w:rPr>
      </w:pPr>
      <w:r>
        <w:rPr>
          <w:rFonts w:ascii="Arial" w:hAnsi="Arial" w:cs="Arial"/>
          <w:b/>
        </w:rPr>
        <w:t xml:space="preserve">It is proposed to update </w:t>
      </w:r>
      <w:r w:rsidRPr="008E5EC0">
        <w:rPr>
          <w:rFonts w:ascii="Arial" w:hAnsi="Arial" w:cs="Arial"/>
          <w:b/>
        </w:rPr>
        <w:t xml:space="preserve">TR 23.700-74 for FS_GMEC </w:t>
      </w:r>
      <w:r>
        <w:rPr>
          <w:rFonts w:ascii="Arial" w:hAnsi="Arial" w:cs="Arial"/>
          <w:b/>
        </w:rPr>
        <w:t>as follows</w:t>
      </w:r>
    </w:p>
    <w:p w14:paraId="0265C295" w14:textId="77777777" w:rsidR="00104D34" w:rsidRPr="005A2371" w:rsidRDefault="00104D34" w:rsidP="00104D34">
      <w:pPr>
        <w:rPr>
          <w:rFonts w:eastAsia="宋体"/>
          <w:lang w:eastAsia="zh-CN"/>
        </w:rPr>
      </w:pPr>
    </w:p>
    <w:p w14:paraId="14E67E3C" w14:textId="77777777" w:rsidR="00104D34" w:rsidRPr="0042466D" w:rsidRDefault="00104D34" w:rsidP="00104D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0ECDBA38" w14:textId="77777777" w:rsidR="00C41D70" w:rsidRPr="005A2371" w:rsidRDefault="00C41D70" w:rsidP="00C41D70">
      <w:pPr>
        <w:pStyle w:val="2"/>
        <w:rPr>
          <w:lang w:eastAsia="zh-CN"/>
        </w:rPr>
      </w:pPr>
      <w:bookmarkStart w:id="5" w:name="_Toc22214907"/>
      <w:bookmarkStart w:id="6" w:name="_Toc23254040"/>
      <w:bookmarkEnd w:id="4"/>
      <w:r w:rsidRPr="005A2371">
        <w:rPr>
          <w:lang w:eastAsia="zh-CN"/>
        </w:rPr>
        <w:t>6.0</w:t>
      </w:r>
      <w:r w:rsidRPr="005A2371">
        <w:rPr>
          <w:lang w:eastAsia="zh-CN"/>
        </w:rPr>
        <w:tab/>
        <w:t>Mapping of Solutions to Key Issues</w:t>
      </w:r>
      <w:bookmarkEnd w:id="5"/>
      <w:bookmarkEnd w:id="6"/>
    </w:p>
    <w:p w14:paraId="056DA1F5" w14:textId="77777777" w:rsidR="00C41D70" w:rsidRPr="005A2371" w:rsidRDefault="00C41D70" w:rsidP="00C41D70">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9"/>
        <w:gridCol w:w="1389"/>
        <w:gridCol w:w="1389"/>
        <w:gridCol w:w="1389"/>
        <w:gridCol w:w="1389"/>
      </w:tblGrid>
      <w:tr w:rsidR="00104D34" w:rsidRPr="005A2371" w14:paraId="6F957DF5" w14:textId="77777777" w:rsidTr="001B2084">
        <w:tc>
          <w:tcPr>
            <w:tcW w:w="1038" w:type="dxa"/>
            <w:shd w:val="clear" w:color="auto" w:fill="auto"/>
          </w:tcPr>
          <w:p w14:paraId="16113250" w14:textId="77777777" w:rsidR="00104D34" w:rsidRPr="005A2371" w:rsidRDefault="00104D34" w:rsidP="001B2084">
            <w:pPr>
              <w:pStyle w:val="TAH"/>
            </w:pPr>
          </w:p>
        </w:tc>
        <w:tc>
          <w:tcPr>
            <w:tcW w:w="6945" w:type="dxa"/>
            <w:gridSpan w:val="5"/>
          </w:tcPr>
          <w:p w14:paraId="2CC3D37F" w14:textId="77777777" w:rsidR="00104D34" w:rsidRPr="005A2371" w:rsidRDefault="00104D34" w:rsidP="001B2084">
            <w:pPr>
              <w:pStyle w:val="TAH"/>
            </w:pPr>
            <w:r w:rsidRPr="005A2371">
              <w:t>Key Issues</w:t>
            </w:r>
          </w:p>
        </w:tc>
      </w:tr>
      <w:tr w:rsidR="00104D34" w:rsidRPr="005A2371" w14:paraId="5BDF8733" w14:textId="77777777" w:rsidTr="001B2084">
        <w:tc>
          <w:tcPr>
            <w:tcW w:w="1038" w:type="dxa"/>
            <w:shd w:val="clear" w:color="auto" w:fill="auto"/>
          </w:tcPr>
          <w:p w14:paraId="550E2381" w14:textId="77777777" w:rsidR="00104D34" w:rsidRPr="005A2371" w:rsidRDefault="00104D34" w:rsidP="001B2084">
            <w:pPr>
              <w:pStyle w:val="TAH"/>
            </w:pPr>
            <w:r w:rsidRPr="005A2371">
              <w:t>Solutions</w:t>
            </w:r>
          </w:p>
        </w:tc>
        <w:tc>
          <w:tcPr>
            <w:tcW w:w="1389" w:type="dxa"/>
            <w:shd w:val="clear" w:color="auto" w:fill="auto"/>
          </w:tcPr>
          <w:p w14:paraId="1A74DD50" w14:textId="77777777" w:rsidR="00104D34" w:rsidRPr="00B64F62" w:rsidRDefault="00104D34" w:rsidP="001B2084">
            <w:pPr>
              <w:pStyle w:val="TAH"/>
              <w:rPr>
                <w:lang w:eastAsia="ko-KR"/>
              </w:rPr>
            </w:pPr>
            <w:r>
              <w:rPr>
                <w:rFonts w:hint="eastAsia"/>
                <w:lang w:eastAsia="ko-KR"/>
              </w:rPr>
              <w:t>#1</w:t>
            </w:r>
          </w:p>
        </w:tc>
        <w:tc>
          <w:tcPr>
            <w:tcW w:w="1389" w:type="dxa"/>
            <w:shd w:val="clear" w:color="auto" w:fill="auto"/>
          </w:tcPr>
          <w:p w14:paraId="105B0A8D" w14:textId="77777777" w:rsidR="00104D34" w:rsidRPr="00B64F62" w:rsidRDefault="00104D34" w:rsidP="001B2084">
            <w:pPr>
              <w:pStyle w:val="TAH"/>
              <w:rPr>
                <w:lang w:eastAsia="ko-KR"/>
              </w:rPr>
            </w:pPr>
            <w:r>
              <w:rPr>
                <w:rFonts w:hint="eastAsia"/>
                <w:lang w:eastAsia="ko-KR"/>
              </w:rPr>
              <w:t>#2</w:t>
            </w:r>
          </w:p>
        </w:tc>
        <w:tc>
          <w:tcPr>
            <w:tcW w:w="1389" w:type="dxa"/>
            <w:shd w:val="clear" w:color="auto" w:fill="auto"/>
          </w:tcPr>
          <w:p w14:paraId="0FB07773" w14:textId="77777777" w:rsidR="00104D34" w:rsidRPr="00B64F62" w:rsidRDefault="00104D34" w:rsidP="001B2084">
            <w:pPr>
              <w:pStyle w:val="TAH"/>
              <w:rPr>
                <w:lang w:eastAsia="ko-KR"/>
              </w:rPr>
            </w:pPr>
            <w:r>
              <w:rPr>
                <w:rFonts w:hint="eastAsia"/>
                <w:lang w:eastAsia="ko-KR"/>
              </w:rPr>
              <w:t>#3</w:t>
            </w:r>
          </w:p>
        </w:tc>
        <w:tc>
          <w:tcPr>
            <w:tcW w:w="1389" w:type="dxa"/>
          </w:tcPr>
          <w:p w14:paraId="7FE34167" w14:textId="77777777" w:rsidR="00104D34" w:rsidRPr="000C30E3" w:rsidRDefault="00104D34" w:rsidP="001B2084">
            <w:pPr>
              <w:pStyle w:val="TAH"/>
              <w:rPr>
                <w:lang w:eastAsia="ko-KR"/>
              </w:rPr>
            </w:pPr>
            <w:r>
              <w:rPr>
                <w:rFonts w:hint="eastAsia"/>
                <w:lang w:eastAsia="ko-KR"/>
              </w:rPr>
              <w:t>#4</w:t>
            </w:r>
          </w:p>
        </w:tc>
        <w:tc>
          <w:tcPr>
            <w:tcW w:w="1389" w:type="dxa"/>
            <w:shd w:val="clear" w:color="auto" w:fill="auto"/>
          </w:tcPr>
          <w:p w14:paraId="4C510953" w14:textId="77777777" w:rsidR="00104D34" w:rsidRPr="000C30E3" w:rsidRDefault="00104D34" w:rsidP="001B2084">
            <w:pPr>
              <w:pStyle w:val="TAH"/>
              <w:rPr>
                <w:lang w:eastAsia="ko-KR"/>
              </w:rPr>
            </w:pPr>
            <w:r>
              <w:rPr>
                <w:rFonts w:hint="eastAsia"/>
                <w:lang w:eastAsia="ko-KR"/>
              </w:rPr>
              <w:t>#5</w:t>
            </w:r>
          </w:p>
        </w:tc>
      </w:tr>
      <w:tr w:rsidR="00104D34" w:rsidRPr="005A2371" w14:paraId="0F090A3E" w14:textId="77777777" w:rsidTr="001B2084">
        <w:tc>
          <w:tcPr>
            <w:tcW w:w="1038" w:type="dxa"/>
            <w:shd w:val="clear" w:color="auto" w:fill="auto"/>
          </w:tcPr>
          <w:p w14:paraId="29528566" w14:textId="77777777" w:rsidR="00104D34" w:rsidRPr="000C30E3" w:rsidRDefault="00104D34" w:rsidP="001B2084">
            <w:pPr>
              <w:pStyle w:val="TAH"/>
              <w:rPr>
                <w:lang w:eastAsia="ko-KR"/>
              </w:rPr>
            </w:pPr>
            <w:r>
              <w:rPr>
                <w:rFonts w:hint="eastAsia"/>
                <w:lang w:eastAsia="ko-KR"/>
              </w:rPr>
              <w:t>#1</w:t>
            </w:r>
          </w:p>
        </w:tc>
        <w:tc>
          <w:tcPr>
            <w:tcW w:w="1389" w:type="dxa"/>
            <w:shd w:val="clear" w:color="auto" w:fill="auto"/>
          </w:tcPr>
          <w:p w14:paraId="5DD453AC" w14:textId="77777777" w:rsidR="00104D34" w:rsidRPr="000C30E3" w:rsidRDefault="00104D34" w:rsidP="001B2084">
            <w:pPr>
              <w:pStyle w:val="TAC"/>
              <w:rPr>
                <w:lang w:eastAsia="ko-KR"/>
              </w:rPr>
            </w:pPr>
            <w:r>
              <w:rPr>
                <w:rFonts w:hint="eastAsia"/>
                <w:lang w:eastAsia="ko-KR"/>
              </w:rPr>
              <w:t>X</w:t>
            </w:r>
          </w:p>
        </w:tc>
        <w:tc>
          <w:tcPr>
            <w:tcW w:w="1389" w:type="dxa"/>
            <w:shd w:val="clear" w:color="auto" w:fill="auto"/>
          </w:tcPr>
          <w:p w14:paraId="359AE179" w14:textId="77777777" w:rsidR="00104D34" w:rsidRPr="000C30E3" w:rsidRDefault="00104D34" w:rsidP="001B2084">
            <w:pPr>
              <w:pStyle w:val="TAC"/>
              <w:rPr>
                <w:lang w:eastAsia="ko-KR"/>
              </w:rPr>
            </w:pPr>
            <w:r>
              <w:rPr>
                <w:rFonts w:hint="eastAsia"/>
                <w:lang w:eastAsia="ko-KR"/>
              </w:rPr>
              <w:t>X</w:t>
            </w:r>
          </w:p>
        </w:tc>
        <w:tc>
          <w:tcPr>
            <w:tcW w:w="1389" w:type="dxa"/>
            <w:shd w:val="clear" w:color="auto" w:fill="auto"/>
          </w:tcPr>
          <w:p w14:paraId="11C8BFB1" w14:textId="77777777" w:rsidR="00104D34" w:rsidRPr="005A2371" w:rsidRDefault="00104D34" w:rsidP="001B2084">
            <w:pPr>
              <w:pStyle w:val="TAC"/>
            </w:pPr>
          </w:p>
        </w:tc>
        <w:tc>
          <w:tcPr>
            <w:tcW w:w="1389" w:type="dxa"/>
          </w:tcPr>
          <w:p w14:paraId="5D6EAFE2" w14:textId="77777777" w:rsidR="00104D34" w:rsidRPr="005A2371" w:rsidRDefault="00104D34" w:rsidP="001B2084">
            <w:pPr>
              <w:pStyle w:val="TAC"/>
            </w:pPr>
          </w:p>
        </w:tc>
        <w:tc>
          <w:tcPr>
            <w:tcW w:w="1389" w:type="dxa"/>
            <w:shd w:val="clear" w:color="auto" w:fill="auto"/>
          </w:tcPr>
          <w:p w14:paraId="7A5E4EFC" w14:textId="77777777" w:rsidR="00104D34" w:rsidRPr="005A2371" w:rsidRDefault="00104D34" w:rsidP="001B2084">
            <w:pPr>
              <w:pStyle w:val="TAC"/>
            </w:pPr>
          </w:p>
        </w:tc>
      </w:tr>
      <w:tr w:rsidR="00104D34" w:rsidRPr="005A2371" w14:paraId="52F4B713" w14:textId="77777777" w:rsidTr="001B2084">
        <w:tc>
          <w:tcPr>
            <w:tcW w:w="1038" w:type="dxa"/>
            <w:shd w:val="clear" w:color="auto" w:fill="auto"/>
          </w:tcPr>
          <w:p w14:paraId="68DAA731" w14:textId="77777777" w:rsidR="00104D34" w:rsidRPr="000C30E3" w:rsidRDefault="00104D34" w:rsidP="001B2084">
            <w:pPr>
              <w:pStyle w:val="TAH"/>
              <w:rPr>
                <w:lang w:eastAsia="ko-KR"/>
              </w:rPr>
            </w:pPr>
            <w:r>
              <w:rPr>
                <w:rFonts w:hint="eastAsia"/>
                <w:lang w:eastAsia="ko-KR"/>
              </w:rPr>
              <w:t>#2</w:t>
            </w:r>
          </w:p>
        </w:tc>
        <w:tc>
          <w:tcPr>
            <w:tcW w:w="1389" w:type="dxa"/>
            <w:shd w:val="clear" w:color="auto" w:fill="auto"/>
          </w:tcPr>
          <w:p w14:paraId="274CE542" w14:textId="77777777" w:rsidR="00104D34" w:rsidRPr="005A2371" w:rsidRDefault="00104D34" w:rsidP="001B2084">
            <w:pPr>
              <w:pStyle w:val="TAC"/>
            </w:pPr>
          </w:p>
        </w:tc>
        <w:tc>
          <w:tcPr>
            <w:tcW w:w="1389" w:type="dxa"/>
            <w:shd w:val="clear" w:color="auto" w:fill="auto"/>
          </w:tcPr>
          <w:p w14:paraId="4C03E261" w14:textId="77777777" w:rsidR="00104D34" w:rsidRPr="000C30E3" w:rsidRDefault="00104D34" w:rsidP="001B2084">
            <w:pPr>
              <w:pStyle w:val="TAC"/>
              <w:rPr>
                <w:lang w:eastAsia="ko-KR"/>
              </w:rPr>
            </w:pPr>
          </w:p>
        </w:tc>
        <w:tc>
          <w:tcPr>
            <w:tcW w:w="1389" w:type="dxa"/>
            <w:shd w:val="clear" w:color="auto" w:fill="auto"/>
          </w:tcPr>
          <w:p w14:paraId="4C106F11" w14:textId="77777777" w:rsidR="00104D34" w:rsidRPr="000C30E3" w:rsidRDefault="00104D34" w:rsidP="001B2084">
            <w:pPr>
              <w:pStyle w:val="TAC"/>
              <w:rPr>
                <w:lang w:eastAsia="ko-KR"/>
              </w:rPr>
            </w:pPr>
            <w:r>
              <w:rPr>
                <w:rFonts w:hint="eastAsia"/>
                <w:lang w:eastAsia="ko-KR"/>
              </w:rPr>
              <w:t>X</w:t>
            </w:r>
          </w:p>
        </w:tc>
        <w:tc>
          <w:tcPr>
            <w:tcW w:w="1389" w:type="dxa"/>
          </w:tcPr>
          <w:p w14:paraId="2D81B21F" w14:textId="77777777" w:rsidR="00104D34" w:rsidRPr="005A2371" w:rsidRDefault="00104D34" w:rsidP="001B2084">
            <w:pPr>
              <w:pStyle w:val="TAC"/>
            </w:pPr>
          </w:p>
        </w:tc>
        <w:tc>
          <w:tcPr>
            <w:tcW w:w="1389" w:type="dxa"/>
            <w:shd w:val="clear" w:color="auto" w:fill="auto"/>
          </w:tcPr>
          <w:p w14:paraId="639B2C05" w14:textId="77777777" w:rsidR="00104D34" w:rsidRPr="005A2371" w:rsidRDefault="00104D34" w:rsidP="001B2084">
            <w:pPr>
              <w:pStyle w:val="TAC"/>
            </w:pPr>
          </w:p>
        </w:tc>
      </w:tr>
      <w:tr w:rsidR="00104D34" w:rsidRPr="005A2371" w14:paraId="26F10831" w14:textId="77777777" w:rsidTr="001B2084">
        <w:tc>
          <w:tcPr>
            <w:tcW w:w="1038" w:type="dxa"/>
            <w:shd w:val="clear" w:color="auto" w:fill="auto"/>
          </w:tcPr>
          <w:p w14:paraId="11202607" w14:textId="77777777" w:rsidR="00104D34" w:rsidRPr="000C30E3" w:rsidRDefault="00104D34" w:rsidP="001B2084">
            <w:pPr>
              <w:pStyle w:val="TAH"/>
              <w:rPr>
                <w:lang w:eastAsia="ko-KR"/>
              </w:rPr>
            </w:pPr>
            <w:r>
              <w:rPr>
                <w:rFonts w:hint="eastAsia"/>
                <w:lang w:eastAsia="ko-KR"/>
              </w:rPr>
              <w:t>#3</w:t>
            </w:r>
          </w:p>
        </w:tc>
        <w:tc>
          <w:tcPr>
            <w:tcW w:w="1389" w:type="dxa"/>
            <w:shd w:val="clear" w:color="auto" w:fill="auto"/>
          </w:tcPr>
          <w:p w14:paraId="195F9105" w14:textId="77777777" w:rsidR="00104D34" w:rsidRPr="005A2371" w:rsidRDefault="00104D34" w:rsidP="001B2084">
            <w:pPr>
              <w:pStyle w:val="TAC"/>
            </w:pPr>
          </w:p>
        </w:tc>
        <w:tc>
          <w:tcPr>
            <w:tcW w:w="1389" w:type="dxa"/>
            <w:shd w:val="clear" w:color="auto" w:fill="auto"/>
          </w:tcPr>
          <w:p w14:paraId="024B2252" w14:textId="77777777" w:rsidR="00104D34" w:rsidRPr="005A2371" w:rsidRDefault="00104D34" w:rsidP="001B2084">
            <w:pPr>
              <w:pStyle w:val="TAC"/>
            </w:pPr>
          </w:p>
        </w:tc>
        <w:tc>
          <w:tcPr>
            <w:tcW w:w="1389" w:type="dxa"/>
            <w:shd w:val="clear" w:color="auto" w:fill="auto"/>
          </w:tcPr>
          <w:p w14:paraId="17704B6E" w14:textId="77777777" w:rsidR="00104D34" w:rsidRPr="005A2371" w:rsidRDefault="00104D34" w:rsidP="001B2084">
            <w:pPr>
              <w:pStyle w:val="TAC"/>
            </w:pPr>
          </w:p>
        </w:tc>
        <w:tc>
          <w:tcPr>
            <w:tcW w:w="1389" w:type="dxa"/>
          </w:tcPr>
          <w:p w14:paraId="4A0A71CF" w14:textId="77777777" w:rsidR="00104D34" w:rsidRPr="000C30E3" w:rsidRDefault="00104D34" w:rsidP="001B2084">
            <w:pPr>
              <w:pStyle w:val="TAC"/>
              <w:rPr>
                <w:lang w:eastAsia="ko-KR"/>
              </w:rPr>
            </w:pPr>
            <w:r>
              <w:rPr>
                <w:rFonts w:hint="eastAsia"/>
                <w:lang w:eastAsia="ko-KR"/>
              </w:rPr>
              <w:t>X</w:t>
            </w:r>
          </w:p>
        </w:tc>
        <w:tc>
          <w:tcPr>
            <w:tcW w:w="1389" w:type="dxa"/>
            <w:shd w:val="clear" w:color="auto" w:fill="auto"/>
          </w:tcPr>
          <w:p w14:paraId="0DBD018C" w14:textId="77777777" w:rsidR="00104D34" w:rsidRPr="005A2371" w:rsidRDefault="00104D34" w:rsidP="001B2084">
            <w:pPr>
              <w:pStyle w:val="TAC"/>
            </w:pPr>
          </w:p>
        </w:tc>
      </w:tr>
      <w:tr w:rsidR="00104D34" w:rsidRPr="005A2371" w14:paraId="0EA346B2" w14:textId="77777777" w:rsidTr="001B2084">
        <w:tc>
          <w:tcPr>
            <w:tcW w:w="1038" w:type="dxa"/>
            <w:shd w:val="clear" w:color="auto" w:fill="auto"/>
          </w:tcPr>
          <w:p w14:paraId="07D3F959" w14:textId="77777777" w:rsidR="00104D34" w:rsidRPr="000C30E3" w:rsidRDefault="00104D34" w:rsidP="001B2084">
            <w:pPr>
              <w:pStyle w:val="TAH"/>
              <w:rPr>
                <w:lang w:eastAsia="ko-KR"/>
              </w:rPr>
            </w:pPr>
            <w:r>
              <w:rPr>
                <w:rFonts w:hint="eastAsia"/>
                <w:lang w:eastAsia="ko-KR"/>
              </w:rPr>
              <w:t>#4</w:t>
            </w:r>
          </w:p>
        </w:tc>
        <w:tc>
          <w:tcPr>
            <w:tcW w:w="1389" w:type="dxa"/>
            <w:shd w:val="clear" w:color="auto" w:fill="auto"/>
          </w:tcPr>
          <w:p w14:paraId="6A1191FD" w14:textId="77777777" w:rsidR="00104D34" w:rsidRPr="005A2371" w:rsidRDefault="00104D34" w:rsidP="001B2084">
            <w:pPr>
              <w:pStyle w:val="TAC"/>
            </w:pPr>
          </w:p>
        </w:tc>
        <w:tc>
          <w:tcPr>
            <w:tcW w:w="1389" w:type="dxa"/>
            <w:shd w:val="clear" w:color="auto" w:fill="auto"/>
          </w:tcPr>
          <w:p w14:paraId="3F1A7BC4" w14:textId="77777777" w:rsidR="00104D34" w:rsidRPr="005A2371" w:rsidRDefault="00104D34" w:rsidP="001B2084">
            <w:pPr>
              <w:pStyle w:val="TAC"/>
            </w:pPr>
          </w:p>
        </w:tc>
        <w:tc>
          <w:tcPr>
            <w:tcW w:w="1389" w:type="dxa"/>
            <w:shd w:val="clear" w:color="auto" w:fill="auto"/>
          </w:tcPr>
          <w:p w14:paraId="760AD468" w14:textId="77777777" w:rsidR="00104D34" w:rsidRPr="005A2371" w:rsidRDefault="00104D34" w:rsidP="001B2084">
            <w:pPr>
              <w:pStyle w:val="TAC"/>
            </w:pPr>
          </w:p>
        </w:tc>
        <w:tc>
          <w:tcPr>
            <w:tcW w:w="1389" w:type="dxa"/>
          </w:tcPr>
          <w:p w14:paraId="1883A18E" w14:textId="77777777" w:rsidR="00104D34" w:rsidRPr="000C30E3" w:rsidRDefault="00104D34" w:rsidP="001B2084">
            <w:pPr>
              <w:pStyle w:val="TAC"/>
              <w:rPr>
                <w:lang w:eastAsia="ko-KR"/>
              </w:rPr>
            </w:pPr>
            <w:r>
              <w:rPr>
                <w:rFonts w:hint="eastAsia"/>
                <w:lang w:eastAsia="ko-KR"/>
              </w:rPr>
              <w:t>X</w:t>
            </w:r>
          </w:p>
        </w:tc>
        <w:tc>
          <w:tcPr>
            <w:tcW w:w="1389" w:type="dxa"/>
            <w:shd w:val="clear" w:color="auto" w:fill="auto"/>
          </w:tcPr>
          <w:p w14:paraId="0CD97D29" w14:textId="77777777" w:rsidR="00104D34" w:rsidRPr="005A2371" w:rsidRDefault="00104D34" w:rsidP="001B2084">
            <w:pPr>
              <w:pStyle w:val="TAC"/>
            </w:pPr>
          </w:p>
        </w:tc>
      </w:tr>
      <w:tr w:rsidR="00104D34" w:rsidRPr="005A2371" w14:paraId="2659D0BE" w14:textId="77777777" w:rsidTr="001B2084">
        <w:tc>
          <w:tcPr>
            <w:tcW w:w="1038" w:type="dxa"/>
            <w:shd w:val="clear" w:color="auto" w:fill="auto"/>
          </w:tcPr>
          <w:p w14:paraId="28DBC201" w14:textId="77777777" w:rsidR="00104D34" w:rsidRPr="000C30E3" w:rsidRDefault="00104D34" w:rsidP="001B2084">
            <w:pPr>
              <w:pStyle w:val="TAH"/>
              <w:rPr>
                <w:lang w:eastAsia="ko-KR"/>
              </w:rPr>
            </w:pPr>
            <w:r>
              <w:rPr>
                <w:rFonts w:hint="eastAsia"/>
                <w:lang w:eastAsia="ko-KR"/>
              </w:rPr>
              <w:t>#5</w:t>
            </w:r>
          </w:p>
        </w:tc>
        <w:tc>
          <w:tcPr>
            <w:tcW w:w="1389" w:type="dxa"/>
            <w:shd w:val="clear" w:color="auto" w:fill="auto"/>
          </w:tcPr>
          <w:p w14:paraId="11AE61B4" w14:textId="77777777" w:rsidR="00104D34" w:rsidRPr="005A2371" w:rsidRDefault="00104D34" w:rsidP="001B2084">
            <w:pPr>
              <w:pStyle w:val="TAC"/>
            </w:pPr>
          </w:p>
        </w:tc>
        <w:tc>
          <w:tcPr>
            <w:tcW w:w="1389" w:type="dxa"/>
            <w:shd w:val="clear" w:color="auto" w:fill="auto"/>
          </w:tcPr>
          <w:p w14:paraId="69E6F8DA" w14:textId="77777777" w:rsidR="00104D34" w:rsidRPr="005A2371" w:rsidRDefault="00104D34" w:rsidP="001B2084">
            <w:pPr>
              <w:pStyle w:val="TAC"/>
            </w:pPr>
          </w:p>
        </w:tc>
        <w:tc>
          <w:tcPr>
            <w:tcW w:w="1389" w:type="dxa"/>
            <w:shd w:val="clear" w:color="auto" w:fill="auto"/>
          </w:tcPr>
          <w:p w14:paraId="5CE5A174" w14:textId="77777777" w:rsidR="00104D34" w:rsidRPr="005A2371" w:rsidRDefault="00104D34" w:rsidP="001B2084">
            <w:pPr>
              <w:pStyle w:val="TAC"/>
            </w:pPr>
          </w:p>
        </w:tc>
        <w:tc>
          <w:tcPr>
            <w:tcW w:w="1389" w:type="dxa"/>
          </w:tcPr>
          <w:p w14:paraId="706FCC4F" w14:textId="77777777" w:rsidR="00104D34" w:rsidRPr="000C30E3" w:rsidRDefault="00104D34" w:rsidP="001B2084">
            <w:pPr>
              <w:pStyle w:val="TAC"/>
              <w:rPr>
                <w:lang w:eastAsia="ko-KR"/>
              </w:rPr>
            </w:pPr>
            <w:r>
              <w:rPr>
                <w:rFonts w:hint="eastAsia"/>
                <w:lang w:eastAsia="ko-KR"/>
              </w:rPr>
              <w:t>X</w:t>
            </w:r>
          </w:p>
        </w:tc>
        <w:tc>
          <w:tcPr>
            <w:tcW w:w="1389" w:type="dxa"/>
            <w:shd w:val="clear" w:color="auto" w:fill="auto"/>
          </w:tcPr>
          <w:p w14:paraId="0BFDE57E" w14:textId="77777777" w:rsidR="00104D34" w:rsidRPr="005A2371" w:rsidRDefault="00104D34" w:rsidP="001B2084">
            <w:pPr>
              <w:pStyle w:val="TAC"/>
            </w:pPr>
          </w:p>
        </w:tc>
      </w:tr>
      <w:tr w:rsidR="00104D34" w:rsidRPr="005A2371" w14:paraId="0E542BC9" w14:textId="77777777" w:rsidTr="001B2084">
        <w:tc>
          <w:tcPr>
            <w:tcW w:w="1038" w:type="dxa"/>
            <w:shd w:val="clear" w:color="auto" w:fill="auto"/>
          </w:tcPr>
          <w:p w14:paraId="5EA9C4D1" w14:textId="77777777" w:rsidR="00104D34" w:rsidRPr="000C30E3" w:rsidRDefault="00104D34" w:rsidP="001B2084">
            <w:pPr>
              <w:pStyle w:val="TAH"/>
              <w:rPr>
                <w:lang w:eastAsia="ko-KR"/>
              </w:rPr>
            </w:pPr>
            <w:r>
              <w:rPr>
                <w:rFonts w:hint="eastAsia"/>
                <w:lang w:eastAsia="ko-KR"/>
              </w:rPr>
              <w:t>#6</w:t>
            </w:r>
          </w:p>
        </w:tc>
        <w:tc>
          <w:tcPr>
            <w:tcW w:w="1389" w:type="dxa"/>
            <w:shd w:val="clear" w:color="auto" w:fill="auto"/>
          </w:tcPr>
          <w:p w14:paraId="31F05DD1" w14:textId="77777777" w:rsidR="00104D34" w:rsidRPr="005A2371" w:rsidRDefault="00104D34" w:rsidP="001B2084">
            <w:pPr>
              <w:pStyle w:val="TAC"/>
            </w:pPr>
          </w:p>
        </w:tc>
        <w:tc>
          <w:tcPr>
            <w:tcW w:w="1389" w:type="dxa"/>
            <w:shd w:val="clear" w:color="auto" w:fill="auto"/>
          </w:tcPr>
          <w:p w14:paraId="6D4BF73C" w14:textId="77777777" w:rsidR="00104D34" w:rsidRPr="005A2371" w:rsidRDefault="00104D34" w:rsidP="001B2084">
            <w:pPr>
              <w:pStyle w:val="TAC"/>
            </w:pPr>
          </w:p>
        </w:tc>
        <w:tc>
          <w:tcPr>
            <w:tcW w:w="1389" w:type="dxa"/>
            <w:shd w:val="clear" w:color="auto" w:fill="auto"/>
          </w:tcPr>
          <w:p w14:paraId="1658B09C" w14:textId="77777777" w:rsidR="00104D34" w:rsidRPr="005A2371" w:rsidRDefault="00104D34" w:rsidP="001B2084">
            <w:pPr>
              <w:pStyle w:val="TAC"/>
            </w:pPr>
          </w:p>
        </w:tc>
        <w:tc>
          <w:tcPr>
            <w:tcW w:w="1389" w:type="dxa"/>
          </w:tcPr>
          <w:p w14:paraId="637C153B" w14:textId="77777777" w:rsidR="00104D34" w:rsidRPr="005A2371" w:rsidRDefault="00104D34" w:rsidP="001B2084">
            <w:pPr>
              <w:pStyle w:val="TAC"/>
            </w:pPr>
          </w:p>
        </w:tc>
        <w:tc>
          <w:tcPr>
            <w:tcW w:w="1389" w:type="dxa"/>
            <w:shd w:val="clear" w:color="auto" w:fill="auto"/>
          </w:tcPr>
          <w:p w14:paraId="2A4759FE" w14:textId="77777777" w:rsidR="00104D34" w:rsidRPr="000C30E3" w:rsidRDefault="00104D34" w:rsidP="001B2084">
            <w:pPr>
              <w:pStyle w:val="TAC"/>
              <w:rPr>
                <w:lang w:eastAsia="ko-KR"/>
              </w:rPr>
            </w:pPr>
            <w:r>
              <w:rPr>
                <w:rFonts w:hint="eastAsia"/>
                <w:lang w:eastAsia="ko-KR"/>
              </w:rPr>
              <w:t>X</w:t>
            </w:r>
          </w:p>
        </w:tc>
      </w:tr>
      <w:tr w:rsidR="00104D34" w:rsidRPr="005A2371" w14:paraId="024D7185" w14:textId="77777777" w:rsidTr="001B2084">
        <w:tc>
          <w:tcPr>
            <w:tcW w:w="1038" w:type="dxa"/>
            <w:shd w:val="clear" w:color="auto" w:fill="auto"/>
          </w:tcPr>
          <w:p w14:paraId="4E206E93" w14:textId="77777777" w:rsidR="00104D34" w:rsidRPr="000C30E3" w:rsidRDefault="00104D34" w:rsidP="001B2084">
            <w:pPr>
              <w:pStyle w:val="TAH"/>
              <w:rPr>
                <w:lang w:eastAsia="ko-KR"/>
              </w:rPr>
            </w:pPr>
            <w:r>
              <w:rPr>
                <w:rFonts w:hint="eastAsia"/>
                <w:lang w:eastAsia="ko-KR"/>
              </w:rPr>
              <w:t>#7</w:t>
            </w:r>
          </w:p>
        </w:tc>
        <w:tc>
          <w:tcPr>
            <w:tcW w:w="1389" w:type="dxa"/>
            <w:shd w:val="clear" w:color="auto" w:fill="auto"/>
          </w:tcPr>
          <w:p w14:paraId="4D3ECBDA" w14:textId="77777777" w:rsidR="00104D34" w:rsidRPr="005A2371" w:rsidRDefault="00104D34" w:rsidP="001B2084">
            <w:pPr>
              <w:pStyle w:val="TAC"/>
            </w:pPr>
          </w:p>
        </w:tc>
        <w:tc>
          <w:tcPr>
            <w:tcW w:w="1389" w:type="dxa"/>
            <w:shd w:val="clear" w:color="auto" w:fill="auto"/>
          </w:tcPr>
          <w:p w14:paraId="7D1F4AD9" w14:textId="77777777" w:rsidR="00104D34" w:rsidRPr="005A2371" w:rsidRDefault="00104D34" w:rsidP="001B2084">
            <w:pPr>
              <w:pStyle w:val="TAC"/>
            </w:pPr>
          </w:p>
        </w:tc>
        <w:tc>
          <w:tcPr>
            <w:tcW w:w="1389" w:type="dxa"/>
            <w:shd w:val="clear" w:color="auto" w:fill="auto"/>
          </w:tcPr>
          <w:p w14:paraId="3487732C" w14:textId="77777777" w:rsidR="00104D34" w:rsidRPr="005A2371" w:rsidRDefault="00104D34" w:rsidP="001B2084">
            <w:pPr>
              <w:pStyle w:val="TAC"/>
            </w:pPr>
          </w:p>
        </w:tc>
        <w:tc>
          <w:tcPr>
            <w:tcW w:w="1389" w:type="dxa"/>
          </w:tcPr>
          <w:p w14:paraId="4B5A4111" w14:textId="77777777" w:rsidR="00104D34" w:rsidRPr="005A2371" w:rsidRDefault="00104D34" w:rsidP="001B2084">
            <w:pPr>
              <w:pStyle w:val="TAC"/>
            </w:pPr>
          </w:p>
        </w:tc>
        <w:tc>
          <w:tcPr>
            <w:tcW w:w="1389" w:type="dxa"/>
            <w:shd w:val="clear" w:color="auto" w:fill="auto"/>
          </w:tcPr>
          <w:p w14:paraId="607EFA19" w14:textId="77777777" w:rsidR="00104D34" w:rsidRPr="000C30E3" w:rsidRDefault="00104D34" w:rsidP="001B2084">
            <w:pPr>
              <w:pStyle w:val="TAC"/>
              <w:rPr>
                <w:lang w:eastAsia="ko-KR"/>
              </w:rPr>
            </w:pPr>
            <w:r>
              <w:rPr>
                <w:rFonts w:hint="eastAsia"/>
                <w:lang w:eastAsia="ko-KR"/>
              </w:rPr>
              <w:t>X</w:t>
            </w:r>
          </w:p>
        </w:tc>
      </w:tr>
      <w:tr w:rsidR="00104D34" w:rsidRPr="005A2371" w14:paraId="68213A06" w14:textId="77777777" w:rsidTr="001B2084">
        <w:trPr>
          <w:ins w:id="7" w:author="Nokia" w:date="2022-03-22T13:04:00Z"/>
        </w:trPr>
        <w:tc>
          <w:tcPr>
            <w:tcW w:w="1038" w:type="dxa"/>
            <w:shd w:val="clear" w:color="auto" w:fill="auto"/>
          </w:tcPr>
          <w:p w14:paraId="388D55F2" w14:textId="0C323BF0" w:rsidR="00104D34" w:rsidRDefault="00104D34" w:rsidP="001B2084">
            <w:pPr>
              <w:pStyle w:val="TAH"/>
              <w:rPr>
                <w:ins w:id="8" w:author="Nokia" w:date="2022-03-22T13:04:00Z"/>
                <w:lang w:eastAsia="ko-KR"/>
              </w:rPr>
            </w:pPr>
            <w:ins w:id="9" w:author="Nokia" w:date="2022-03-22T13:04:00Z">
              <w:r>
                <w:rPr>
                  <w:lang w:eastAsia="ko-KR"/>
                </w:rPr>
                <w:t>#X</w:t>
              </w:r>
            </w:ins>
          </w:p>
        </w:tc>
        <w:tc>
          <w:tcPr>
            <w:tcW w:w="1389" w:type="dxa"/>
            <w:shd w:val="clear" w:color="auto" w:fill="auto"/>
          </w:tcPr>
          <w:p w14:paraId="2126ECC6" w14:textId="7E32111E" w:rsidR="00104D34" w:rsidRPr="005A2371" w:rsidRDefault="00104D34" w:rsidP="001B2084">
            <w:pPr>
              <w:pStyle w:val="TAC"/>
              <w:rPr>
                <w:ins w:id="10" w:author="Nokia" w:date="2022-03-22T13:04:00Z"/>
              </w:rPr>
            </w:pPr>
            <w:ins w:id="11" w:author="Nokia" w:date="2022-03-22T13:04:00Z">
              <w:r>
                <w:t>X</w:t>
              </w:r>
            </w:ins>
          </w:p>
        </w:tc>
        <w:tc>
          <w:tcPr>
            <w:tcW w:w="1389" w:type="dxa"/>
            <w:shd w:val="clear" w:color="auto" w:fill="auto"/>
          </w:tcPr>
          <w:p w14:paraId="6D5622D2" w14:textId="77777777" w:rsidR="00104D34" w:rsidRPr="005A2371" w:rsidRDefault="00104D34" w:rsidP="001B2084">
            <w:pPr>
              <w:pStyle w:val="TAC"/>
              <w:rPr>
                <w:ins w:id="12" w:author="Nokia" w:date="2022-03-22T13:04:00Z"/>
              </w:rPr>
            </w:pPr>
          </w:p>
        </w:tc>
        <w:tc>
          <w:tcPr>
            <w:tcW w:w="1389" w:type="dxa"/>
            <w:shd w:val="clear" w:color="auto" w:fill="auto"/>
          </w:tcPr>
          <w:p w14:paraId="1C82C9A7" w14:textId="7103E878" w:rsidR="00104D34" w:rsidRPr="005A2371" w:rsidRDefault="003854F7" w:rsidP="001B2084">
            <w:pPr>
              <w:pStyle w:val="TAC"/>
              <w:rPr>
                <w:ins w:id="13" w:author="Nokia" w:date="2022-03-22T13:04:00Z"/>
              </w:rPr>
            </w:pPr>
            <w:ins w:id="14" w:author="Nokia" w:date="2022-03-29T16:53:00Z">
              <w:del w:id="15" w:author="Nokia-2" w:date="2022-04-07T20:19:00Z">
                <w:r w:rsidDel="001B0255">
                  <w:delText>X</w:delText>
                </w:r>
              </w:del>
            </w:ins>
          </w:p>
        </w:tc>
        <w:tc>
          <w:tcPr>
            <w:tcW w:w="1389" w:type="dxa"/>
          </w:tcPr>
          <w:p w14:paraId="607ECCC7" w14:textId="77777777" w:rsidR="00104D34" w:rsidRPr="005A2371" w:rsidRDefault="00104D34" w:rsidP="001B2084">
            <w:pPr>
              <w:pStyle w:val="TAC"/>
              <w:rPr>
                <w:ins w:id="16" w:author="Nokia" w:date="2022-03-22T13:04:00Z"/>
              </w:rPr>
            </w:pPr>
          </w:p>
        </w:tc>
        <w:tc>
          <w:tcPr>
            <w:tcW w:w="1389" w:type="dxa"/>
            <w:shd w:val="clear" w:color="auto" w:fill="auto"/>
          </w:tcPr>
          <w:p w14:paraId="7B82E893" w14:textId="77777777" w:rsidR="00104D34" w:rsidRDefault="00104D34" w:rsidP="001B2084">
            <w:pPr>
              <w:pStyle w:val="TAC"/>
              <w:rPr>
                <w:ins w:id="17" w:author="Nokia" w:date="2022-03-22T13:04:00Z"/>
                <w:lang w:eastAsia="ko-KR"/>
              </w:rPr>
            </w:pPr>
          </w:p>
        </w:tc>
      </w:tr>
    </w:tbl>
    <w:p w14:paraId="2992C207" w14:textId="7B9E8CDC" w:rsidR="00CA089A" w:rsidRDefault="00CA089A" w:rsidP="00894F1D">
      <w:pPr>
        <w:rPr>
          <w:lang w:val="en-US" w:eastAsia="en-US"/>
        </w:rPr>
      </w:pPr>
      <w:bookmarkStart w:id="18" w:name="_Toc519004414"/>
    </w:p>
    <w:p w14:paraId="0B323ED4" w14:textId="053BCB16" w:rsidR="00F43247" w:rsidRPr="0042466D" w:rsidRDefault="00F43247" w:rsidP="00F432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155AE6">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6B9A6827" w14:textId="77777777" w:rsidR="00630A7D" w:rsidRPr="005A2371" w:rsidRDefault="00630A7D" w:rsidP="00630A7D">
      <w:pPr>
        <w:pStyle w:val="2"/>
      </w:pPr>
      <w:r>
        <w:t xml:space="preserve">6.X </w:t>
      </w:r>
      <w:r w:rsidRPr="005A2371">
        <w:t>Solution</w:t>
      </w:r>
      <w:r w:rsidRPr="005A2371">
        <w:rPr>
          <w:rFonts w:hint="eastAsia"/>
          <w:lang w:eastAsia="zh-CN"/>
        </w:rPr>
        <w:t xml:space="preserve"> #</w:t>
      </w:r>
      <w:r>
        <w:rPr>
          <w:lang w:eastAsia="zh-CN"/>
        </w:rPr>
        <w:t>X</w:t>
      </w:r>
      <w:r w:rsidRPr="005A2371">
        <w:t xml:space="preserve">: </w:t>
      </w:r>
      <w:r>
        <w:t xml:space="preserve">Support for </w:t>
      </w:r>
      <w:r>
        <w:rPr>
          <w:lang w:eastAsia="zh-CN"/>
        </w:rPr>
        <w:t>group attribute management</w:t>
      </w:r>
    </w:p>
    <w:p w14:paraId="1D9A9270" w14:textId="77777777" w:rsidR="00630A7D" w:rsidRDefault="00630A7D" w:rsidP="00630A7D">
      <w:pPr>
        <w:pStyle w:val="3"/>
        <w:rPr>
          <w:lang w:eastAsia="ko-KR"/>
        </w:rPr>
      </w:pPr>
      <w:bookmarkStart w:id="19" w:name="_Toc16839383"/>
      <w:bookmarkStart w:id="20" w:name="_Toc21087542"/>
      <w:bookmarkStart w:id="21" w:name="_Toc92883030"/>
      <w:bookmarkStart w:id="22" w:name="_Toc92890921"/>
      <w:bookmarkStart w:id="23" w:name="_Toc97282998"/>
      <w:r>
        <w:rPr>
          <w:lang w:eastAsia="ko-KR"/>
        </w:rPr>
        <w:t>6.X.1</w:t>
      </w:r>
      <w:r>
        <w:rPr>
          <w:lang w:eastAsia="ko-KR"/>
        </w:rPr>
        <w:tab/>
      </w:r>
      <w:bookmarkEnd w:id="19"/>
      <w:r>
        <w:rPr>
          <w:lang w:eastAsia="ko-KR"/>
        </w:rPr>
        <w:t>Introduction</w:t>
      </w:r>
      <w:bookmarkEnd w:id="20"/>
      <w:bookmarkEnd w:id="21"/>
      <w:bookmarkEnd w:id="22"/>
      <w:bookmarkEnd w:id="23"/>
    </w:p>
    <w:p w14:paraId="4DF08650" w14:textId="3C40DE46" w:rsidR="00630A7D" w:rsidRDefault="00630A7D" w:rsidP="00630A7D">
      <w:pPr>
        <w:rPr>
          <w:rFonts w:eastAsia="宋体"/>
          <w:lang w:eastAsia="zh-CN"/>
        </w:rPr>
      </w:pPr>
      <w:bookmarkStart w:id="24" w:name="_Toc16839384"/>
      <w:bookmarkStart w:id="25" w:name="_Toc21087543"/>
      <w:r>
        <w:rPr>
          <w:rFonts w:eastAsia="宋体"/>
          <w:lang w:eastAsia="zh-CN"/>
        </w:rPr>
        <w:t>This solution addresses the KI#1</w:t>
      </w:r>
      <w:del w:id="26" w:author="Nokia" w:date="2022-04-07T20:02:00Z">
        <w:r w:rsidR="00EE3ECD" w:rsidDel="00234038">
          <w:rPr>
            <w:rFonts w:eastAsia="宋体"/>
            <w:lang w:eastAsia="zh-CN"/>
          </w:rPr>
          <w:delText xml:space="preserve"> </w:delText>
        </w:r>
        <w:r w:rsidR="00EE3ECD" w:rsidRPr="003854F7" w:rsidDel="00234038">
          <w:rPr>
            <w:rFonts w:eastAsia="宋体"/>
            <w:lang w:eastAsia="zh-CN"/>
          </w:rPr>
          <w:delText>&amp; KI#</w:delText>
        </w:r>
        <w:r w:rsidR="00E00CAD" w:rsidDel="00234038">
          <w:rPr>
            <w:rFonts w:eastAsia="宋体"/>
            <w:lang w:eastAsia="zh-CN"/>
          </w:rPr>
          <w:delText>3</w:delText>
        </w:r>
      </w:del>
      <w:del w:id="27" w:author="Nokia" w:date="2022-04-07T20:20:00Z">
        <w:r w:rsidDel="001B0255">
          <w:rPr>
            <w:rFonts w:eastAsia="宋体"/>
            <w:lang w:eastAsia="zh-CN"/>
          </w:rPr>
          <w:delText xml:space="preserve">, in </w:delText>
        </w:r>
        <w:r w:rsidRPr="004C3081" w:rsidDel="001B0255">
          <w:rPr>
            <w:rFonts w:eastAsia="宋体"/>
            <w:lang w:eastAsia="zh-CN"/>
          </w:rPr>
          <w:delText>dynamically</w:delText>
        </w:r>
        <w:r w:rsidDel="001B0255">
          <w:rPr>
            <w:rFonts w:eastAsia="宋体"/>
            <w:lang w:eastAsia="zh-CN"/>
          </w:rPr>
          <w:delText xml:space="preserve"> creating a </w:delText>
        </w:r>
        <w:r w:rsidRPr="004C3081" w:rsidDel="001B0255">
          <w:rPr>
            <w:rFonts w:eastAsia="宋体"/>
            <w:lang w:eastAsia="zh-CN"/>
          </w:rPr>
          <w:delText>group of UEs that is used for a specific purpose, service and duration.</w:delText>
        </w:r>
      </w:del>
    </w:p>
    <w:p w14:paraId="1F5D8AAC" w14:textId="4788EB44" w:rsidR="00630A7D" w:rsidRPr="004C3081" w:rsidRDefault="00630A7D" w:rsidP="00630A7D">
      <w:pPr>
        <w:rPr>
          <w:rFonts w:eastAsia="宋体"/>
          <w:lang w:eastAsia="zh-CN"/>
        </w:rPr>
      </w:pPr>
      <w:r>
        <w:rPr>
          <w:bCs/>
          <w:noProof/>
        </w:rPr>
        <w:lastRenderedPageBreak/>
        <w:t>A group can be set with the service area that are applicable to each UE within the group.</w:t>
      </w:r>
      <w:r>
        <w:rPr>
          <w:rFonts w:eastAsia="宋体"/>
          <w:lang w:eastAsia="zh-CN"/>
        </w:rPr>
        <w:t xml:space="preserve"> </w:t>
      </w:r>
      <w:r w:rsidRPr="004C3081">
        <w:rPr>
          <w:rFonts w:eastAsia="宋体"/>
          <w:lang w:eastAsia="zh-CN"/>
        </w:rPr>
        <w:t>This may be created as a subset of the static subscription groups to be in compliance with the operator policy</w:t>
      </w:r>
      <w:r>
        <w:rPr>
          <w:rFonts w:eastAsia="宋体"/>
          <w:lang w:eastAsia="zh-CN"/>
        </w:rPr>
        <w:t xml:space="preserve"> and </w:t>
      </w:r>
      <w:r w:rsidRPr="00231B3C">
        <w:rPr>
          <w:rFonts w:eastAsia="宋体"/>
          <w:lang w:eastAsia="zh-CN"/>
        </w:rPr>
        <w:t>UE can belong to multiple groups concurrently</w:t>
      </w:r>
      <w:r w:rsidRPr="004C3081">
        <w:rPr>
          <w:rFonts w:eastAsia="宋体"/>
          <w:lang w:eastAsia="zh-CN"/>
        </w:rPr>
        <w:t>.</w:t>
      </w:r>
    </w:p>
    <w:p w14:paraId="57E74AD3" w14:textId="77777777" w:rsidR="00630A7D" w:rsidRDefault="00630A7D" w:rsidP="00630A7D">
      <w:pPr>
        <w:pStyle w:val="3"/>
        <w:rPr>
          <w:lang w:eastAsia="ko-KR"/>
        </w:rPr>
      </w:pPr>
      <w:bookmarkStart w:id="28" w:name="_Toc92883031"/>
      <w:bookmarkStart w:id="29" w:name="_Toc92890922"/>
      <w:bookmarkStart w:id="30" w:name="_Toc97282999"/>
      <w:r>
        <w:rPr>
          <w:lang w:eastAsia="ko-KR"/>
        </w:rPr>
        <w:t>6.X.2</w:t>
      </w:r>
      <w:r>
        <w:rPr>
          <w:lang w:eastAsia="ko-KR"/>
        </w:rPr>
        <w:tab/>
        <w:t>Functional Description</w:t>
      </w:r>
      <w:bookmarkEnd w:id="24"/>
      <w:bookmarkEnd w:id="25"/>
      <w:bookmarkEnd w:id="28"/>
      <w:bookmarkEnd w:id="29"/>
      <w:bookmarkEnd w:id="30"/>
    </w:p>
    <w:p w14:paraId="5F2E6BB9" w14:textId="5F7430E1" w:rsidR="00630A7D" w:rsidRDefault="00630A7D" w:rsidP="00630A7D">
      <w:pPr>
        <w:rPr>
          <w:rFonts w:eastAsia="宋体"/>
          <w:lang w:eastAsia="zh-CN"/>
        </w:rPr>
      </w:pPr>
      <w:r w:rsidRPr="004C3081">
        <w:rPr>
          <w:rFonts w:eastAsia="宋体"/>
          <w:lang w:eastAsia="zh-CN"/>
        </w:rPr>
        <w:t>When a</w:t>
      </w:r>
      <w:r>
        <w:rPr>
          <w:rFonts w:eastAsia="宋体"/>
          <w:lang w:eastAsia="zh-CN"/>
        </w:rPr>
        <w:t>n</w:t>
      </w:r>
      <w:r w:rsidRPr="004C3081">
        <w:rPr>
          <w:rFonts w:eastAsia="宋体"/>
          <w:lang w:eastAsia="zh-CN"/>
        </w:rPr>
        <w:t xml:space="preserve"> </w:t>
      </w:r>
      <w:r>
        <w:rPr>
          <w:rFonts w:eastAsia="宋体"/>
          <w:lang w:eastAsia="zh-CN"/>
        </w:rPr>
        <w:t>A</w:t>
      </w:r>
      <w:r w:rsidRPr="004C3081">
        <w:rPr>
          <w:rFonts w:eastAsia="宋体"/>
          <w:lang w:eastAsia="zh-CN"/>
        </w:rPr>
        <w:t>F creates a group</w:t>
      </w:r>
      <w:r w:rsidR="00021CA5">
        <w:rPr>
          <w:rFonts w:eastAsia="宋体"/>
          <w:lang w:eastAsia="zh-CN"/>
        </w:rPr>
        <w:t>,</w:t>
      </w:r>
      <w:r w:rsidRPr="004C3081">
        <w:rPr>
          <w:rFonts w:eastAsia="宋体"/>
          <w:lang w:eastAsia="zh-CN"/>
        </w:rPr>
        <w:t xml:space="preserve"> it may provide an explicit list of group members (each identified by the UE ID or UE address) or may provide an implicit list of group members where group members correspond to any UE that shares a specific property related with the group membership definition</w:t>
      </w:r>
      <w:r w:rsidR="003854F7">
        <w:rPr>
          <w:rFonts w:eastAsia="宋体"/>
          <w:lang w:eastAsia="zh-CN"/>
        </w:rPr>
        <w:t xml:space="preserve"> e.g. UEs in a specified service area</w:t>
      </w:r>
      <w:r w:rsidRPr="004C3081">
        <w:rPr>
          <w:rFonts w:eastAsia="宋体"/>
          <w:lang w:eastAsia="zh-CN"/>
        </w:rPr>
        <w:t>.</w:t>
      </w:r>
    </w:p>
    <w:p w14:paraId="12E787B4" w14:textId="7DFCA430" w:rsidR="00630A7D" w:rsidRDefault="003854F7" w:rsidP="00630A7D">
      <w:pPr>
        <w:rPr>
          <w:ins w:id="31" w:author="Nokia" w:date="2022-04-07T20:06:00Z"/>
          <w:rFonts w:eastAsia="宋体"/>
          <w:lang w:eastAsia="zh-CN"/>
        </w:rPr>
      </w:pPr>
      <w:r>
        <w:rPr>
          <w:rFonts w:eastAsia="宋体"/>
          <w:lang w:eastAsia="zh-CN"/>
        </w:rPr>
        <w:t>AF</w:t>
      </w:r>
      <w:r w:rsidR="00630A7D" w:rsidRPr="00A32737">
        <w:rPr>
          <w:rFonts w:eastAsia="宋体"/>
          <w:lang w:eastAsia="zh-CN"/>
        </w:rPr>
        <w:t xml:space="preserve"> creates and configures group, with dynamic group members, and subsequently group profiles </w:t>
      </w:r>
      <w:r>
        <w:rPr>
          <w:rFonts w:eastAsia="宋体"/>
          <w:lang w:eastAsia="zh-CN"/>
        </w:rPr>
        <w:t xml:space="preserve">are </w:t>
      </w:r>
      <w:r w:rsidR="00630A7D" w:rsidRPr="00A32737">
        <w:rPr>
          <w:rFonts w:eastAsia="宋体"/>
          <w:lang w:eastAsia="zh-CN"/>
        </w:rPr>
        <w:t xml:space="preserve">stored in the </w:t>
      </w:r>
      <w:r>
        <w:rPr>
          <w:rFonts w:eastAsia="宋体"/>
          <w:lang w:eastAsia="zh-CN"/>
        </w:rPr>
        <w:t>UDR</w:t>
      </w:r>
      <w:r w:rsidR="00630A7D" w:rsidRPr="00A32737">
        <w:rPr>
          <w:rFonts w:eastAsia="宋体"/>
          <w:lang w:eastAsia="zh-CN"/>
        </w:rPr>
        <w:t xml:space="preserve">. Consumer </w:t>
      </w:r>
      <w:r w:rsidR="00630A7D">
        <w:rPr>
          <w:rFonts w:eastAsia="宋体"/>
          <w:lang w:eastAsia="zh-CN"/>
        </w:rPr>
        <w:t xml:space="preserve">NF </w:t>
      </w:r>
      <w:r w:rsidR="00630A7D" w:rsidRPr="00A32737">
        <w:rPr>
          <w:rFonts w:eastAsia="宋体"/>
          <w:lang w:eastAsia="zh-CN"/>
        </w:rPr>
        <w:t>can then retrieve such ad</w:t>
      </w:r>
      <w:r w:rsidR="00AE633C">
        <w:rPr>
          <w:rFonts w:eastAsia="宋体"/>
          <w:lang w:eastAsia="zh-CN"/>
        </w:rPr>
        <w:t>-</w:t>
      </w:r>
      <w:r w:rsidR="00630A7D" w:rsidRPr="00A32737">
        <w:rPr>
          <w:rFonts w:eastAsia="宋体"/>
          <w:lang w:eastAsia="zh-CN"/>
        </w:rPr>
        <w:t>hoc group details from UDM</w:t>
      </w:r>
      <w:r>
        <w:rPr>
          <w:rFonts w:eastAsia="宋体"/>
          <w:lang w:eastAsia="zh-CN"/>
        </w:rPr>
        <w:t>/UDR</w:t>
      </w:r>
      <w:r w:rsidR="00630A7D" w:rsidRPr="00A32737">
        <w:rPr>
          <w:rFonts w:eastAsia="宋体"/>
          <w:lang w:eastAsia="zh-CN"/>
        </w:rPr>
        <w:t>, as required.</w:t>
      </w:r>
    </w:p>
    <w:p w14:paraId="6033C6B0" w14:textId="1E46F5EE" w:rsidR="00234038" w:rsidRPr="0071646F" w:rsidRDefault="00234038" w:rsidP="0071646F">
      <w:pPr>
        <w:pStyle w:val="EditorsNote"/>
        <w:ind w:left="1704" w:hanging="1420"/>
        <w:rPr>
          <w:lang w:val="en-US"/>
          <w:rPrChange w:id="32" w:author="Huawei-ZQHr02" w:date="2022-04-08T12:27:00Z">
            <w:rPr>
              <w:rFonts w:eastAsia="宋体"/>
              <w:lang w:eastAsia="zh-CN"/>
            </w:rPr>
          </w:rPrChange>
        </w:rPr>
        <w:pPrChange w:id="33" w:author="Huawei-ZQHr02" w:date="2022-04-08T12:27:00Z">
          <w:pPr/>
        </w:pPrChange>
      </w:pPr>
      <w:ins w:id="34" w:author="Nokia" w:date="2022-04-07T20:06:00Z">
        <w:del w:id="35" w:author="Huawei-ZQHr02" w:date="2022-04-08T12:27:00Z">
          <w:r w:rsidRPr="0071646F" w:rsidDel="0071646F">
            <w:rPr>
              <w:lang w:val="en-US"/>
              <w:rPrChange w:id="36" w:author="Huawei-ZQHr02" w:date="2022-04-08T12:27:00Z">
                <w:rPr>
                  <w:rFonts w:eastAsia="宋体"/>
                  <w:lang w:eastAsia="zh-CN"/>
                </w:rPr>
              </w:rPrChange>
            </w:rPr>
            <w:delText xml:space="preserve"> </w:delText>
          </w:r>
        </w:del>
      </w:ins>
      <w:ins w:id="37" w:author="Nokia" w:date="2022-04-07T20:09:00Z">
        <w:r w:rsidRPr="0071646F">
          <w:rPr>
            <w:lang w:val="en-US"/>
            <w:rPrChange w:id="38" w:author="Huawei-ZQHr02" w:date="2022-04-08T12:27:00Z">
              <w:rPr>
                <w:rFonts w:eastAsia="宋体"/>
                <w:lang w:eastAsia="zh-CN"/>
              </w:rPr>
            </w:rPrChange>
          </w:rPr>
          <w:t xml:space="preserve">Editors </w:t>
        </w:r>
      </w:ins>
      <w:ins w:id="39" w:author="Nokia" w:date="2022-04-07T20:06:00Z">
        <w:r w:rsidRPr="0071646F">
          <w:rPr>
            <w:lang w:val="en-US"/>
            <w:rPrChange w:id="40" w:author="Huawei-ZQHr02" w:date="2022-04-08T12:27:00Z">
              <w:rPr>
                <w:rFonts w:eastAsia="宋体"/>
                <w:lang w:eastAsia="zh-CN"/>
              </w:rPr>
            </w:rPrChange>
          </w:rPr>
          <w:t>Note:</w:t>
        </w:r>
        <w:del w:id="41" w:author="Huawei-ZQHr02" w:date="2022-04-08T12:27:00Z">
          <w:r w:rsidRPr="0071646F" w:rsidDel="0071646F">
            <w:rPr>
              <w:lang w:val="en-US"/>
              <w:rPrChange w:id="42" w:author="Huawei-ZQHr02" w:date="2022-04-08T12:27:00Z">
                <w:rPr>
                  <w:rFonts w:eastAsia="宋体"/>
                  <w:lang w:eastAsia="zh-CN"/>
                </w:rPr>
              </w:rPrChange>
            </w:rPr>
            <w:delText xml:space="preserve"> </w:delText>
          </w:r>
        </w:del>
      </w:ins>
      <w:ins w:id="43" w:author="Huawei-ZQHr02" w:date="2022-04-08T12:27:00Z">
        <w:r w:rsidR="0071646F">
          <w:rPr>
            <w:lang w:val="en-US"/>
          </w:rPr>
          <w:tab/>
        </w:r>
      </w:ins>
      <w:ins w:id="44" w:author="Nokia" w:date="2022-04-07T20:21:00Z">
        <w:r w:rsidR="001B0255" w:rsidRPr="0071646F">
          <w:rPr>
            <w:lang w:val="en-US"/>
            <w:rPrChange w:id="45" w:author="Huawei-ZQHr02" w:date="2022-04-08T12:27:00Z">
              <w:rPr>
                <w:rFonts w:eastAsia="宋体"/>
                <w:lang w:eastAsia="zh-CN"/>
              </w:rPr>
            </w:rPrChange>
          </w:rPr>
          <w:t>Further details are FFS for</w:t>
        </w:r>
      </w:ins>
      <w:ins w:id="46" w:author="Nokia" w:date="2022-04-07T20:07:00Z">
        <w:r w:rsidRPr="0071646F">
          <w:rPr>
            <w:lang w:val="en-US"/>
            <w:rPrChange w:id="47" w:author="Huawei-ZQHr02" w:date="2022-04-08T12:27:00Z">
              <w:rPr>
                <w:rFonts w:eastAsia="宋体"/>
                <w:lang w:eastAsia="zh-CN"/>
              </w:rPr>
            </w:rPrChange>
          </w:rPr>
          <w:t xml:space="preserve"> case</w:t>
        </w:r>
      </w:ins>
      <w:ins w:id="48" w:author="Nokia" w:date="2022-04-07T20:21:00Z">
        <w:r w:rsidR="001B0255" w:rsidRPr="0071646F">
          <w:rPr>
            <w:lang w:val="en-US"/>
            <w:rPrChange w:id="49" w:author="Huawei-ZQHr02" w:date="2022-04-08T12:27:00Z">
              <w:rPr>
                <w:rFonts w:eastAsia="宋体"/>
                <w:lang w:eastAsia="zh-CN"/>
              </w:rPr>
            </w:rPrChange>
          </w:rPr>
          <w:t xml:space="preserve"> where</w:t>
        </w:r>
      </w:ins>
      <w:ins w:id="50" w:author="Nokia" w:date="2022-04-07T20:07:00Z">
        <w:r w:rsidRPr="0071646F">
          <w:rPr>
            <w:lang w:val="en-US"/>
            <w:rPrChange w:id="51" w:author="Huawei-ZQHr02" w:date="2022-04-08T12:27:00Z">
              <w:rPr>
                <w:rFonts w:eastAsia="宋体"/>
                <w:lang w:eastAsia="zh-CN"/>
              </w:rPr>
            </w:rPrChange>
          </w:rPr>
          <w:t xml:space="preserve"> AF does not explicitly identif</w:t>
        </w:r>
      </w:ins>
      <w:ins w:id="52" w:author="Nokia" w:date="2022-04-07T20:21:00Z">
        <w:r w:rsidR="001B0255" w:rsidRPr="0071646F">
          <w:rPr>
            <w:lang w:val="en-US"/>
            <w:rPrChange w:id="53" w:author="Huawei-ZQHr02" w:date="2022-04-08T12:27:00Z">
              <w:rPr>
                <w:rFonts w:eastAsia="宋体"/>
                <w:lang w:eastAsia="zh-CN"/>
              </w:rPr>
            </w:rPrChange>
          </w:rPr>
          <w:t>y</w:t>
        </w:r>
      </w:ins>
      <w:ins w:id="54" w:author="Nokia" w:date="2022-04-07T20:07:00Z">
        <w:r w:rsidRPr="0071646F">
          <w:rPr>
            <w:lang w:val="en-US"/>
            <w:rPrChange w:id="55" w:author="Huawei-ZQHr02" w:date="2022-04-08T12:27:00Z">
              <w:rPr>
                <w:rFonts w:eastAsia="宋体"/>
                <w:lang w:eastAsia="zh-CN"/>
              </w:rPr>
            </w:rPrChange>
          </w:rPr>
          <w:t xml:space="preserve"> group members</w:t>
        </w:r>
      </w:ins>
      <w:ins w:id="56" w:author="Nokia" w:date="2022-04-07T20:08:00Z">
        <w:r w:rsidRPr="0071646F">
          <w:rPr>
            <w:lang w:val="en-US"/>
            <w:rPrChange w:id="57" w:author="Huawei-ZQHr02" w:date="2022-04-08T12:27:00Z">
              <w:rPr>
                <w:rFonts w:eastAsia="宋体"/>
                <w:lang w:eastAsia="zh-CN"/>
              </w:rPr>
            </w:rPrChange>
          </w:rPr>
          <w:t>.</w:t>
        </w:r>
      </w:ins>
      <w:ins w:id="58" w:author="Nokia" w:date="2022-04-07T20:09:00Z">
        <w:r w:rsidRPr="0071646F">
          <w:rPr>
            <w:lang w:val="en-US"/>
            <w:rPrChange w:id="59" w:author="Huawei-ZQHr02" w:date="2022-04-08T12:27:00Z">
              <w:rPr>
                <w:rFonts w:eastAsia="宋体"/>
                <w:lang w:eastAsia="zh-CN"/>
              </w:rPr>
            </w:rPrChange>
          </w:rPr>
          <w:t xml:space="preserve"> </w:t>
        </w:r>
        <w:del w:id="60" w:author="Huawei-ZQHr02" w:date="2022-04-08T12:41:00Z">
          <w:r w:rsidRPr="0071646F" w:rsidDel="002B024C">
            <w:rPr>
              <w:lang w:val="en-US"/>
              <w:rPrChange w:id="61" w:author="Huawei-ZQHr02" w:date="2022-04-08T12:27:00Z">
                <w:rPr>
                  <w:rFonts w:eastAsia="宋体"/>
                  <w:lang w:eastAsia="zh-CN"/>
                </w:rPr>
              </w:rPrChange>
            </w:rPr>
            <w:delText xml:space="preserve">Further details could be in 6.Y or </w:delText>
          </w:r>
        </w:del>
      </w:ins>
      <w:ins w:id="62" w:author="Nokia" w:date="2022-04-07T20:10:00Z">
        <w:del w:id="63" w:author="Huawei-ZQHr02" w:date="2022-04-08T12:41:00Z">
          <w:r w:rsidRPr="0071646F" w:rsidDel="002B024C">
            <w:rPr>
              <w:lang w:val="en-US"/>
              <w:rPrChange w:id="64" w:author="Huawei-ZQHr02" w:date="2022-04-08T12:27:00Z">
                <w:rPr>
                  <w:rFonts w:eastAsia="宋体"/>
                  <w:lang w:eastAsia="zh-CN"/>
                </w:rPr>
              </w:rPrChange>
            </w:rPr>
            <w:delText>in 6.X.n</w:delText>
          </w:r>
        </w:del>
      </w:ins>
      <w:bookmarkStart w:id="65" w:name="_GoBack"/>
      <w:bookmarkEnd w:id="65"/>
    </w:p>
    <w:p w14:paraId="04CA92A8" w14:textId="08C6CB42" w:rsidR="0071646F" w:rsidRDefault="0071646F" w:rsidP="0071646F">
      <w:pPr>
        <w:pStyle w:val="EditorsNote"/>
        <w:ind w:left="1704" w:hanging="1420"/>
        <w:rPr>
          <w:ins w:id="66" w:author="Huawei-ZQHr02" w:date="2022-04-08T12:27:00Z"/>
          <w:lang w:val="en-US" w:eastAsia="ko-KR"/>
        </w:rPr>
      </w:pPr>
      <w:bookmarkStart w:id="67" w:name="_Toc23254043"/>
      <w:bookmarkStart w:id="68" w:name="_Hlk96345218"/>
      <w:ins w:id="69" w:author="Huawei-ZQHr02" w:date="2022-04-08T12:27:00Z">
        <w:r>
          <w:rPr>
            <w:lang w:val="en-US"/>
          </w:rPr>
          <w:t>Editor's note:</w:t>
        </w:r>
        <w:r>
          <w:rPr>
            <w:lang w:val="en-US"/>
          </w:rPr>
          <w:tab/>
        </w:r>
        <w:r>
          <w:rPr>
            <w:lang w:val="en-US"/>
          </w:rPr>
          <w:t xml:space="preserve">It is FFS whether the </w:t>
        </w:r>
      </w:ins>
      <w:ins w:id="70" w:author="Huawei-ZQHr02" w:date="2022-04-08T12:29:00Z">
        <w:r>
          <w:rPr>
            <w:lang w:val="en-US"/>
          </w:rPr>
          <w:t xml:space="preserve">solutions for </w:t>
        </w:r>
      </w:ins>
      <w:ins w:id="71" w:author="Huawei-ZQHr02" w:date="2022-04-08T12:27:00Z">
        <w:r>
          <w:rPr>
            <w:lang w:val="en-US"/>
          </w:rPr>
          <w:t xml:space="preserve">ad-hoc group is within the study scope considering that </w:t>
        </w:r>
      </w:ins>
      <w:ins w:id="72" w:author="Huawei-ZQHr02" w:date="2022-04-08T12:28:00Z">
        <w:r>
          <w:rPr>
            <w:lang w:val="en-US"/>
          </w:rPr>
          <w:t>related objective is de-prioritized in SA</w:t>
        </w:r>
      </w:ins>
      <w:ins w:id="73" w:author="Huawei-ZQHr02" w:date="2022-04-08T12:29:00Z">
        <w:r>
          <w:rPr>
            <w:lang w:val="en-US"/>
          </w:rPr>
          <w:t xml:space="preserve"> plenary</w:t>
        </w:r>
      </w:ins>
      <w:ins w:id="74" w:author="Huawei-ZQHr02" w:date="2022-04-08T12:27:00Z">
        <w:r>
          <w:rPr>
            <w:lang w:val="en-US"/>
          </w:rPr>
          <w:t>.</w:t>
        </w:r>
        <w:bookmarkEnd w:id="68"/>
      </w:ins>
    </w:p>
    <w:p w14:paraId="2C8B34E8" w14:textId="172B285C" w:rsidR="0071646F" w:rsidRPr="0071646F" w:rsidRDefault="0071646F" w:rsidP="0071646F">
      <w:pPr>
        <w:pStyle w:val="EditorsNote"/>
        <w:ind w:left="1704" w:hanging="1420"/>
        <w:rPr>
          <w:ins w:id="75" w:author="Huawei-ZQHr02" w:date="2022-04-08T12:31:00Z"/>
          <w:rFonts w:eastAsia="MS Mincho" w:hint="eastAsia"/>
          <w:lang w:val="en-US" w:eastAsia="ko-KR"/>
          <w:rPrChange w:id="76" w:author="Huawei-ZQHr02" w:date="2022-04-08T12:31:00Z">
            <w:rPr>
              <w:ins w:id="77" w:author="Huawei-ZQHr02" w:date="2022-04-08T12:31:00Z"/>
              <w:lang w:val="en-US" w:eastAsia="ko-KR"/>
            </w:rPr>
          </w:rPrChange>
        </w:rPr>
      </w:pPr>
      <w:ins w:id="78" w:author="Huawei-ZQHr02" w:date="2022-04-08T12:31:00Z">
        <w:r>
          <w:rPr>
            <w:lang w:val="en-US"/>
          </w:rPr>
          <w:t>Editor's note:</w:t>
        </w:r>
        <w:r>
          <w:rPr>
            <w:lang w:val="en-US"/>
          </w:rPr>
          <w:tab/>
          <w:t xml:space="preserve">It is FFS </w:t>
        </w:r>
        <w:r>
          <w:rPr>
            <w:lang w:val="en-US"/>
          </w:rPr>
          <w:t xml:space="preserve">what is the UE address, static IP address or </w:t>
        </w:r>
      </w:ins>
      <w:ins w:id="79" w:author="Huawei-ZQHr02" w:date="2022-04-08T12:32:00Z">
        <w:r>
          <w:rPr>
            <w:lang w:val="en-US"/>
          </w:rPr>
          <w:t>MAC address of device behind UE or MAC address of device residing in DN.</w:t>
        </w:r>
      </w:ins>
    </w:p>
    <w:p w14:paraId="6869C08E" w14:textId="3175E507" w:rsidR="0071646F" w:rsidRDefault="0071646F" w:rsidP="0071646F">
      <w:pPr>
        <w:pStyle w:val="EditorsNote"/>
        <w:ind w:left="1704" w:hanging="1420"/>
        <w:rPr>
          <w:ins w:id="80" w:author="Huawei-ZQHr02" w:date="2022-04-08T12:30:00Z"/>
          <w:lang w:val="en-US" w:eastAsia="ko-KR"/>
        </w:rPr>
      </w:pPr>
      <w:ins w:id="81" w:author="Huawei-ZQHr02" w:date="2022-04-08T12:30:00Z">
        <w:r>
          <w:rPr>
            <w:lang w:val="en-US"/>
          </w:rPr>
          <w:t>Editor's note:</w:t>
        </w:r>
        <w:r>
          <w:rPr>
            <w:lang w:val="en-US"/>
          </w:rPr>
          <w:tab/>
          <w:t>It is FFS</w:t>
        </w:r>
        <w:r>
          <w:rPr>
            <w:lang w:val="en-US"/>
          </w:rPr>
          <w:t xml:space="preserve"> whether this a need to define </w:t>
        </w:r>
        <w:r w:rsidRPr="004C3081">
          <w:rPr>
            <w:rFonts w:eastAsia="宋体"/>
            <w:lang w:eastAsia="zh-CN"/>
          </w:rPr>
          <w:t>implicit list of group members</w:t>
        </w:r>
      </w:ins>
      <w:ins w:id="82" w:author="Huawei-ZQHr02" w:date="2022-04-08T12:34:00Z">
        <w:r w:rsidR="005B0BE6">
          <w:rPr>
            <w:rFonts w:eastAsia="宋体"/>
            <w:lang w:eastAsia="zh-CN"/>
          </w:rPr>
          <w:t xml:space="preserve"> (</w:t>
        </w:r>
        <w:r w:rsidR="005B0BE6">
          <w:rPr>
            <w:lang w:eastAsia="en-US"/>
          </w:rPr>
          <w:t>external Group member definition</w:t>
        </w:r>
        <w:r w:rsidR="005B0BE6">
          <w:rPr>
            <w:rFonts w:eastAsia="宋体"/>
            <w:lang w:eastAsia="zh-CN"/>
          </w:rPr>
          <w:t>)</w:t>
        </w:r>
      </w:ins>
      <w:ins w:id="83" w:author="Huawei-ZQHr02" w:date="2022-04-08T12:30:00Z">
        <w:r>
          <w:rPr>
            <w:rFonts w:eastAsia="宋体"/>
            <w:lang w:eastAsia="zh-CN"/>
          </w:rPr>
          <w:t>, and what is the use case</w:t>
        </w:r>
      </w:ins>
      <w:ins w:id="84" w:author="Huawei-ZQHr02" w:date="2022-04-08T12:31:00Z">
        <w:r>
          <w:rPr>
            <w:rFonts w:eastAsia="宋体"/>
            <w:lang w:eastAsia="zh-CN"/>
          </w:rPr>
          <w:t xml:space="preserve"> and how </w:t>
        </w:r>
      </w:ins>
      <w:ins w:id="85" w:author="Huawei-ZQHr02" w:date="2022-04-08T12:32:00Z">
        <w:r>
          <w:rPr>
            <w:rFonts w:eastAsia="宋体"/>
            <w:lang w:eastAsia="zh-CN"/>
          </w:rPr>
          <w:t xml:space="preserve">NFs </w:t>
        </w:r>
      </w:ins>
      <w:ins w:id="86" w:author="Huawei-ZQHr02" w:date="2022-04-08T12:33:00Z">
        <w:r>
          <w:rPr>
            <w:rFonts w:eastAsia="宋体"/>
            <w:lang w:eastAsia="zh-CN"/>
          </w:rPr>
          <w:t xml:space="preserve">(AMF/SMF/PCF/UDM/UDR) use </w:t>
        </w:r>
        <w:r w:rsidR="005B0BE6">
          <w:rPr>
            <w:rFonts w:eastAsia="宋体"/>
            <w:lang w:eastAsia="zh-CN"/>
          </w:rPr>
          <w:t>such information.</w:t>
        </w:r>
      </w:ins>
    </w:p>
    <w:p w14:paraId="5D317EB2" w14:textId="0FC3ABE4" w:rsidR="00630A7D" w:rsidRPr="005A2371" w:rsidRDefault="00630A7D" w:rsidP="00630A7D">
      <w:pPr>
        <w:pStyle w:val="3"/>
      </w:pPr>
      <w:r w:rsidRPr="005A2371">
        <w:t>6.X.</w:t>
      </w:r>
      <w:r>
        <w:t>3</w:t>
      </w:r>
      <w:r w:rsidRPr="005A2371">
        <w:tab/>
      </w:r>
      <w:bookmarkEnd w:id="67"/>
      <w:r w:rsidR="00CB484A">
        <w:t>Group Provisioning Procedure</w:t>
      </w:r>
    </w:p>
    <w:p w14:paraId="4ED6606F" w14:textId="2240DF4B" w:rsidR="00630A7D" w:rsidRDefault="00630A7D" w:rsidP="00630A7D">
      <w:r w:rsidRPr="004C6C67">
        <w:rPr>
          <w:lang w:eastAsia="en-US"/>
        </w:rPr>
        <w:t xml:space="preserve">Figure </w:t>
      </w:r>
      <w:r w:rsidR="00EA7AEE">
        <w:rPr>
          <w:lang w:eastAsia="en-US"/>
        </w:rPr>
        <w:t>6.X.3-1</w:t>
      </w:r>
      <w:r w:rsidRPr="004C6C67">
        <w:rPr>
          <w:lang w:eastAsia="en-US"/>
        </w:rPr>
        <w:t xml:space="preserve"> provides the detail</w:t>
      </w:r>
      <w:r w:rsidR="00813646">
        <w:rPr>
          <w:lang w:eastAsia="en-US"/>
        </w:rPr>
        <w:t>s of the</w:t>
      </w:r>
      <w:r w:rsidRPr="004C6C67">
        <w:rPr>
          <w:lang w:eastAsia="en-US"/>
        </w:rPr>
        <w:t xml:space="preserve"> procedures:</w:t>
      </w:r>
    </w:p>
    <w:p w14:paraId="113E6023" w14:textId="37F263EC" w:rsidR="00630A7D" w:rsidRDefault="00154F96" w:rsidP="00630A7D">
      <w:pPr>
        <w:ind w:left="360"/>
        <w:jc w:val="center"/>
      </w:pPr>
      <w:r>
        <w:object w:dxaOrig="11745" w:dyaOrig="7350" w14:anchorId="6CBEB7B4">
          <v:shape id="_x0000_i1025" type="#_x0000_t75" style="width:357pt;height:223pt" o:ole="">
            <v:imagedata r:id="rId14" o:title=""/>
          </v:shape>
          <o:OLEObject Type="Embed" ProgID="Visio.Drawing.15" ShapeID="_x0000_i1025" DrawAspect="Content" ObjectID="_1710927515" r:id="rId15"/>
        </w:object>
      </w:r>
    </w:p>
    <w:p w14:paraId="20FAE214" w14:textId="01BAC4B8" w:rsidR="00630A7D" w:rsidRDefault="00630A7D" w:rsidP="00630A7D">
      <w:pPr>
        <w:ind w:left="360"/>
        <w:jc w:val="center"/>
      </w:pPr>
      <w:r>
        <w:t xml:space="preserve">Figure </w:t>
      </w:r>
      <w:r w:rsidR="00451871">
        <w:t>6.X.3-1</w:t>
      </w:r>
      <w:r>
        <w:t>: AF Creating and Provisioning</w:t>
      </w:r>
      <w:r w:rsidRPr="00331603">
        <w:t xml:space="preserve"> Group ID</w:t>
      </w:r>
      <w:r>
        <w:t xml:space="preserve"> profiles t</w:t>
      </w:r>
      <w:r w:rsidRPr="00331603">
        <w:t>o 5GC</w:t>
      </w:r>
    </w:p>
    <w:p w14:paraId="53BFD80E" w14:textId="0DE7001F" w:rsidR="00630A7D" w:rsidRDefault="00630A7D" w:rsidP="00630A7D">
      <w:pPr>
        <w:rPr>
          <w:lang w:eastAsia="en-US"/>
        </w:rPr>
      </w:pPr>
      <w:r>
        <w:rPr>
          <w:lang w:eastAsia="en-US"/>
        </w:rPr>
        <w:t>Step 1: AF decides to configure an ad-hoc group</w:t>
      </w:r>
      <w:r w:rsidR="00154F96">
        <w:rPr>
          <w:lang w:eastAsia="en-US"/>
        </w:rPr>
        <w:t xml:space="preserve"> </w:t>
      </w:r>
      <w:r>
        <w:rPr>
          <w:lang w:eastAsia="en-US"/>
        </w:rPr>
        <w:t>based on the specific use case or application criteria</w:t>
      </w:r>
      <w:r w:rsidR="00154F96">
        <w:rPr>
          <w:lang w:eastAsia="en-US"/>
        </w:rPr>
        <w:t xml:space="preserve"> e.g. all UEs in a given service area</w:t>
      </w:r>
      <w:r>
        <w:rPr>
          <w:lang w:eastAsia="en-US"/>
        </w:rPr>
        <w:t>. It assigns a</w:t>
      </w:r>
      <w:r w:rsidR="00154F96">
        <w:rPr>
          <w:lang w:eastAsia="en-US"/>
        </w:rPr>
        <w:t>n</w:t>
      </w:r>
      <w:r>
        <w:rPr>
          <w:lang w:eastAsia="en-US"/>
        </w:rPr>
        <w:t xml:space="preserve"> </w:t>
      </w:r>
      <w:r w:rsidR="00286118">
        <w:rPr>
          <w:lang w:eastAsia="en-US"/>
        </w:rPr>
        <w:t xml:space="preserve">(external) </w:t>
      </w:r>
      <w:r>
        <w:rPr>
          <w:lang w:eastAsia="en-US"/>
        </w:rPr>
        <w:t xml:space="preserve">Group ID, Group Type and </w:t>
      </w:r>
      <w:r w:rsidR="00286118">
        <w:rPr>
          <w:lang w:eastAsia="en-US"/>
        </w:rPr>
        <w:t xml:space="preserve">optionally </w:t>
      </w:r>
      <w:r>
        <w:rPr>
          <w:lang w:eastAsia="en-US"/>
        </w:rPr>
        <w:t>includes a list of UEs to the group. AF then sends Nnef_ParameterProvision_Create/Update/Delete request</w:t>
      </w:r>
      <w:r w:rsidR="00154F96">
        <w:rPr>
          <w:lang w:eastAsia="en-US"/>
        </w:rPr>
        <w:t xml:space="preserve"> OR</w:t>
      </w:r>
      <w:r>
        <w:rPr>
          <w:lang w:eastAsia="en-US"/>
        </w:rPr>
        <w:t xml:space="preserve"> </w:t>
      </w:r>
      <w:r w:rsidR="00154F96">
        <w:rPr>
          <w:lang w:eastAsia="en-US"/>
        </w:rPr>
        <w:t xml:space="preserve">Nnef_GroupParameterProvision_Create/Update/Delete request </w:t>
      </w:r>
      <w:r>
        <w:rPr>
          <w:lang w:eastAsia="en-US"/>
        </w:rPr>
        <w:t>(Group ID, Group Type,</w:t>
      </w:r>
      <w:r w:rsidR="00321F33" w:rsidRPr="00321F33">
        <w:rPr>
          <w:lang w:eastAsia="en-US"/>
        </w:rPr>
        <w:t xml:space="preserve"> </w:t>
      </w:r>
      <w:r w:rsidR="00321F33">
        <w:rPr>
          <w:lang w:eastAsia="en-US"/>
        </w:rPr>
        <w:t>external</w:t>
      </w:r>
      <w:r>
        <w:rPr>
          <w:lang w:eastAsia="en-US"/>
        </w:rPr>
        <w:t xml:space="preserve"> Group </w:t>
      </w:r>
      <w:r w:rsidR="00241692">
        <w:rPr>
          <w:lang w:eastAsia="en-US"/>
        </w:rPr>
        <w:t>member definition (based on S</w:t>
      </w:r>
      <w:r w:rsidR="00241692">
        <w:t>ervice area)</w:t>
      </w:r>
      <w:r>
        <w:rPr>
          <w:lang w:eastAsia="en-US"/>
        </w:rPr>
        <w:t>) to UDM via NEF in case of non-trusted AF deployment.</w:t>
      </w:r>
      <w:r w:rsidR="009622D3">
        <w:rPr>
          <w:lang w:eastAsia="en-US"/>
        </w:rPr>
        <w:t xml:space="preserve"> Group Type is used e.g. to differentiate with Rel-17 subscription specific predefined group.</w:t>
      </w:r>
    </w:p>
    <w:p w14:paraId="61A6E5C0" w14:textId="63B0AD0F" w:rsidR="005B0BE6" w:rsidRDefault="005B0BE6" w:rsidP="005B0BE6">
      <w:pPr>
        <w:pStyle w:val="EditorsNote"/>
        <w:ind w:left="1704" w:hanging="1420"/>
        <w:rPr>
          <w:ins w:id="87" w:author="Huawei-ZQHr02" w:date="2022-04-08T12:34:00Z"/>
          <w:lang w:val="en-US" w:eastAsia="ko-KR"/>
        </w:rPr>
      </w:pPr>
      <w:ins w:id="88" w:author="Huawei-ZQHr02" w:date="2022-04-08T12:34:00Z">
        <w:r>
          <w:rPr>
            <w:lang w:val="en-US"/>
          </w:rPr>
          <w:t>Editor's note:</w:t>
        </w:r>
        <w:r>
          <w:rPr>
            <w:lang w:val="en-US"/>
          </w:rPr>
          <w:tab/>
          <w:t xml:space="preserve">It is FFS whether this a need to </w:t>
        </w:r>
        <w:r>
          <w:rPr>
            <w:lang w:val="en-US"/>
          </w:rPr>
          <w:t xml:space="preserve">group type, and what the values </w:t>
        </w:r>
      </w:ins>
      <w:ins w:id="89" w:author="Huawei-ZQHr02" w:date="2022-04-08T12:35:00Z">
        <w:r>
          <w:rPr>
            <w:lang w:val="en-US"/>
          </w:rPr>
          <w:t>can be set</w:t>
        </w:r>
      </w:ins>
      <w:ins w:id="90" w:author="Huawei-ZQHr02" w:date="2022-04-08T12:34:00Z">
        <w:r>
          <w:rPr>
            <w:rFonts w:eastAsia="宋体"/>
            <w:lang w:eastAsia="zh-CN"/>
          </w:rPr>
          <w:t>.</w:t>
        </w:r>
      </w:ins>
    </w:p>
    <w:p w14:paraId="34DF098B" w14:textId="62E7DEF5" w:rsidR="00630A7D" w:rsidRDefault="00630A7D" w:rsidP="00630A7D">
      <w:pPr>
        <w:rPr>
          <w:lang w:eastAsia="en-US"/>
        </w:rPr>
      </w:pPr>
      <w:r>
        <w:rPr>
          <w:lang w:eastAsia="en-US"/>
        </w:rPr>
        <w:t>Step 2: NEF after authorizing the AF request,</w:t>
      </w:r>
      <w:r w:rsidR="00813646">
        <w:rPr>
          <w:lang w:eastAsia="en-US"/>
        </w:rPr>
        <w:t xml:space="preserve"> translates the external information to</w:t>
      </w:r>
      <w:r w:rsidR="00110F85">
        <w:rPr>
          <w:lang w:eastAsia="en-US"/>
        </w:rPr>
        <w:t xml:space="preserve"> 5G</w:t>
      </w:r>
      <w:r w:rsidR="00154F96">
        <w:rPr>
          <w:lang w:eastAsia="en-US"/>
        </w:rPr>
        <w:t>C</w:t>
      </w:r>
      <w:r w:rsidR="00813646">
        <w:rPr>
          <w:lang w:eastAsia="en-US"/>
        </w:rPr>
        <w:t xml:space="preserve"> internal information</w:t>
      </w:r>
      <w:r w:rsidR="00154F96">
        <w:rPr>
          <w:lang w:eastAsia="en-US"/>
        </w:rPr>
        <w:t xml:space="preserve"> e.g. external group ID into an internal group ID</w:t>
      </w:r>
      <w:r w:rsidR="00110F85">
        <w:rPr>
          <w:lang w:eastAsia="en-US"/>
        </w:rPr>
        <w:t>.</w:t>
      </w:r>
      <w:r w:rsidR="00813646">
        <w:rPr>
          <w:lang w:eastAsia="en-US"/>
        </w:rPr>
        <w:t xml:space="preserve"> The </w:t>
      </w:r>
      <w:r w:rsidR="00154F96">
        <w:rPr>
          <w:lang w:eastAsia="en-US"/>
        </w:rPr>
        <w:t>NEF</w:t>
      </w:r>
      <w:r>
        <w:rPr>
          <w:lang w:eastAsia="en-US"/>
        </w:rPr>
        <w:t xml:space="preserve"> creates or updates this information in UDM by sending </w:t>
      </w:r>
      <w:r>
        <w:rPr>
          <w:lang w:eastAsia="en-US"/>
        </w:rPr>
        <w:lastRenderedPageBreak/>
        <w:t xml:space="preserve">Nudm_ParameterProvision_Create/Update/Delete request (Group ID, Group Type, </w:t>
      </w:r>
      <w:r w:rsidR="00321F33">
        <w:rPr>
          <w:lang w:eastAsia="en-US"/>
        </w:rPr>
        <w:t>S</w:t>
      </w:r>
      <w:r w:rsidR="00321F33">
        <w:rPr>
          <w:noProof/>
        </w:rPr>
        <w:t xml:space="preserve">ervice area </w:t>
      </w:r>
      <w:r w:rsidR="00321F33">
        <w:rPr>
          <w:lang w:eastAsia="en-US"/>
        </w:rPr>
        <w:t>definition</w:t>
      </w:r>
      <w:r w:rsidR="008E0997">
        <w:rPr>
          <w:lang w:eastAsia="en-US"/>
        </w:rPr>
        <w:t xml:space="preserve"> or </w:t>
      </w:r>
      <w:r w:rsidR="008E0997">
        <w:t>Area of Interest</w:t>
      </w:r>
      <w:r w:rsidR="00321F33">
        <w:rPr>
          <w:noProof/>
        </w:rPr>
        <w:t xml:space="preserve"> </w:t>
      </w:r>
      <w:r w:rsidR="008E0997">
        <w:rPr>
          <w:noProof/>
        </w:rPr>
        <w:t>o</w:t>
      </w:r>
      <w:r w:rsidR="00154F96">
        <w:rPr>
          <w:noProof/>
        </w:rPr>
        <w:t>r TAI</w:t>
      </w:r>
      <w:ins w:id="91" w:author="Nokia2" w:date="2022-04-07T16:51:00Z">
        <w:r w:rsidR="001C46A5">
          <w:rPr>
            <w:noProof/>
          </w:rPr>
          <w:t>(s)</w:t>
        </w:r>
      </w:ins>
      <w:r>
        <w:rPr>
          <w:lang w:eastAsia="en-US"/>
        </w:rPr>
        <w:t>)</w:t>
      </w:r>
    </w:p>
    <w:p w14:paraId="5F2FF825" w14:textId="6E7CD1F7" w:rsidR="00630A7D" w:rsidRDefault="009622D3" w:rsidP="00630A7D">
      <w:pPr>
        <w:rPr>
          <w:lang w:eastAsia="en-US"/>
        </w:rPr>
      </w:pPr>
      <w:r>
        <w:rPr>
          <w:lang w:eastAsia="en-US"/>
        </w:rPr>
        <w:t>S</w:t>
      </w:r>
      <w:r w:rsidR="00630A7D">
        <w:rPr>
          <w:lang w:eastAsia="en-US"/>
        </w:rPr>
        <w:t xml:space="preserve">tep 3-4: </w:t>
      </w:r>
      <w:r>
        <w:rPr>
          <w:lang w:eastAsia="en-US"/>
        </w:rPr>
        <w:t xml:space="preserve">UDM stores the </w:t>
      </w:r>
      <w:r w:rsidR="00630A7D">
        <w:rPr>
          <w:lang w:eastAsia="en-US"/>
        </w:rPr>
        <w:t>Information in UDR using Nudr_DM_Query/Update messages.</w:t>
      </w:r>
    </w:p>
    <w:p w14:paraId="4E4F9A6D" w14:textId="77777777" w:rsidR="00630A7D" w:rsidRDefault="00630A7D" w:rsidP="00630A7D">
      <w:pPr>
        <w:rPr>
          <w:lang w:eastAsia="en-US"/>
        </w:rPr>
      </w:pPr>
      <w:r>
        <w:rPr>
          <w:lang w:eastAsia="en-US"/>
        </w:rPr>
        <w:t>Step 5-6: AF receives the Response message to its request in step 1.</w:t>
      </w:r>
    </w:p>
    <w:p w14:paraId="7372F9DF" w14:textId="7862AE15" w:rsidR="00630A7D" w:rsidRDefault="00630A7D" w:rsidP="00630A7D">
      <w:pPr>
        <w:rPr>
          <w:lang w:eastAsia="en-US"/>
        </w:rPr>
      </w:pPr>
      <w:r>
        <w:rPr>
          <w:lang w:eastAsia="en-US"/>
        </w:rPr>
        <w:t>Step 7: Consumer Network Function e.g. AMF</w:t>
      </w:r>
      <w:r w:rsidR="00D44A8C">
        <w:rPr>
          <w:lang w:eastAsia="en-US"/>
        </w:rPr>
        <w:t xml:space="preserve"> and</w:t>
      </w:r>
      <w:r>
        <w:rPr>
          <w:lang w:eastAsia="en-US"/>
        </w:rPr>
        <w:t xml:space="preserve"> SMF</w:t>
      </w:r>
      <w:r w:rsidR="00D44A8C">
        <w:rPr>
          <w:lang w:eastAsia="en-US"/>
        </w:rPr>
        <w:t xml:space="preserve"> </w:t>
      </w:r>
      <w:r>
        <w:rPr>
          <w:lang w:eastAsia="en-US"/>
        </w:rPr>
        <w:t xml:space="preserve">may subscribe and get notified </w:t>
      </w:r>
      <w:r w:rsidR="00D44A8C">
        <w:rPr>
          <w:lang w:eastAsia="en-US"/>
        </w:rPr>
        <w:t xml:space="preserve">on </w:t>
      </w:r>
      <w:r w:rsidR="00EA7AEE">
        <w:rPr>
          <w:lang w:eastAsia="en-US"/>
        </w:rPr>
        <w:t>t</w:t>
      </w:r>
      <w:r>
        <w:rPr>
          <w:lang w:eastAsia="en-US"/>
        </w:rPr>
        <w:t>hese information. In case of NF enforced functionality (</w:t>
      </w:r>
      <w:r w:rsidR="005675C4">
        <w:rPr>
          <w:lang w:eastAsia="en-US"/>
        </w:rPr>
        <w:t xml:space="preserve">e.g. </w:t>
      </w:r>
      <w:r>
        <w:rPr>
          <w:noProof/>
        </w:rPr>
        <w:t>Service area</w:t>
      </w:r>
      <w:r w:rsidR="005675C4">
        <w:rPr>
          <w:noProof/>
        </w:rPr>
        <w:t xml:space="preserve"> related</w:t>
      </w:r>
      <w:r>
        <w:rPr>
          <w:noProof/>
        </w:rPr>
        <w:t xml:space="preserve"> restriction</w:t>
      </w:r>
      <w:r w:rsidR="005675C4">
        <w:rPr>
          <w:noProof/>
        </w:rPr>
        <w:t>)</w:t>
      </w:r>
      <w:r>
        <w:rPr>
          <w:lang w:eastAsia="en-US"/>
        </w:rPr>
        <w:t xml:space="preserve"> the subscribing to the notification is mandatory. If the group </w:t>
      </w:r>
      <w:del w:id="92" w:author="Nokia" w:date="2022-04-07T11:13:00Z">
        <w:r w:rsidDel="006F4326">
          <w:rPr>
            <w:lang w:eastAsia="en-US"/>
          </w:rPr>
          <w:delText xml:space="preserve">membership </w:delText>
        </w:r>
      </w:del>
      <w:r>
        <w:rPr>
          <w:lang w:eastAsia="en-US"/>
        </w:rPr>
        <w:t>information is to be provided to AMF and/or to SMF</w:t>
      </w:r>
      <w:del w:id="93" w:author="Nokia2" w:date="2022-04-07T15:51:00Z">
        <w:r w:rsidDel="00E53EDE">
          <w:rPr>
            <w:lang w:eastAsia="en-US"/>
          </w:rPr>
          <w:delText>; below</w:delText>
        </w:r>
      </w:del>
      <w:ins w:id="94" w:author="Nokia2" w:date="2022-04-07T15:51:00Z">
        <w:r w:rsidR="00E53EDE">
          <w:rPr>
            <w:lang w:eastAsia="en-US"/>
          </w:rPr>
          <w:t>following</w:t>
        </w:r>
      </w:ins>
      <w:r>
        <w:rPr>
          <w:lang w:eastAsia="en-US"/>
        </w:rPr>
        <w:t xml:space="preserve"> </w:t>
      </w:r>
      <w:del w:id="95" w:author="Nokia" w:date="2022-04-07T11:22:00Z">
        <w:r w:rsidDel="00C24C74">
          <w:rPr>
            <w:lang w:eastAsia="en-US"/>
          </w:rPr>
          <w:delText xml:space="preserve">2 </w:delText>
        </w:r>
      </w:del>
      <w:r>
        <w:rPr>
          <w:lang w:eastAsia="en-US"/>
        </w:rPr>
        <w:t>mechanism</w:t>
      </w:r>
      <w:ins w:id="96" w:author="Nokia2" w:date="2022-04-07T15:51:00Z">
        <w:r w:rsidR="00E53EDE">
          <w:rPr>
            <w:lang w:eastAsia="en-US"/>
          </w:rPr>
          <w:t xml:space="preserve"> i</w:t>
        </w:r>
      </w:ins>
      <w:r>
        <w:rPr>
          <w:lang w:eastAsia="en-US"/>
        </w:rPr>
        <w:t xml:space="preserve">s </w:t>
      </w:r>
      <w:del w:id="97" w:author="Nokia2" w:date="2022-04-07T15:51:00Z">
        <w:r w:rsidDel="00E53EDE">
          <w:rPr>
            <w:lang w:eastAsia="en-US"/>
          </w:rPr>
          <w:delText xml:space="preserve">are </w:delText>
        </w:r>
      </w:del>
      <w:r>
        <w:rPr>
          <w:lang w:eastAsia="en-US"/>
        </w:rPr>
        <w:t>envisaged:</w:t>
      </w:r>
    </w:p>
    <w:p w14:paraId="1CE8CCE3" w14:textId="755C0E39" w:rsidR="00630A7D" w:rsidRDefault="00630A7D" w:rsidP="00630A7D">
      <w:pPr>
        <w:pStyle w:val="ac"/>
        <w:numPr>
          <w:ilvl w:val="0"/>
          <w:numId w:val="16"/>
        </w:numPr>
        <w:ind w:left="993" w:hanging="633"/>
        <w:rPr>
          <w:lang w:eastAsia="en-US"/>
        </w:rPr>
      </w:pPr>
      <w:del w:id="98" w:author="Nokia" w:date="2022-04-07T11:07:00Z">
        <w:r w:rsidDel="006F4326">
          <w:rPr>
            <w:lang w:eastAsia="en-US"/>
          </w:rPr>
          <w:delText xml:space="preserve">when a property related with the group membership definition has been provided: </w:delText>
        </w:r>
      </w:del>
      <w:r>
        <w:rPr>
          <w:lang w:eastAsia="en-US"/>
        </w:rPr>
        <w:t>NF</w:t>
      </w:r>
      <w:ins w:id="99" w:author="Nokia" w:date="2022-04-07T11:07:00Z">
        <w:r w:rsidR="006F4326">
          <w:rPr>
            <w:lang w:eastAsia="en-US"/>
          </w:rPr>
          <w:t>s</w:t>
        </w:r>
      </w:ins>
      <w:r>
        <w:rPr>
          <w:lang w:eastAsia="en-US"/>
        </w:rPr>
        <w:t xml:space="preserve"> (e.g. AMF, SMF) </w:t>
      </w:r>
      <w:del w:id="100" w:author="Nokia" w:date="2022-04-07T11:08:00Z">
        <w:r w:rsidDel="006F4326">
          <w:rPr>
            <w:lang w:eastAsia="en-US"/>
          </w:rPr>
          <w:delText>interested in knowing these ad-hoc groups subscribe</w:delText>
        </w:r>
        <w:r w:rsidR="00D44A8C" w:rsidDel="006F4326">
          <w:rPr>
            <w:lang w:eastAsia="en-US"/>
          </w:rPr>
          <w:delText>s</w:delText>
        </w:r>
        <w:r w:rsidDel="006F4326">
          <w:rPr>
            <w:lang w:eastAsia="en-US"/>
          </w:rPr>
          <w:delText xml:space="preserve"> onto UDR about </w:delText>
        </w:r>
      </w:del>
      <w:ins w:id="101" w:author="Nokia" w:date="2022-04-07T11:08:00Z">
        <w:del w:id="102" w:author="Nokia2" w:date="2022-04-07T15:52:00Z">
          <w:r w:rsidR="006F4326" w:rsidDel="00E53EDE">
            <w:rPr>
              <w:lang w:eastAsia="en-US"/>
            </w:rPr>
            <w:delText xml:space="preserve"> </w:delText>
          </w:r>
        </w:del>
        <w:r w:rsidR="006F4326">
          <w:rPr>
            <w:lang w:eastAsia="en-US"/>
          </w:rPr>
          <w:t>subscribe</w:t>
        </w:r>
        <w:del w:id="103" w:author="Nokia2" w:date="2022-04-07T15:52:00Z">
          <w:r w:rsidR="006F4326" w:rsidDel="00E53EDE">
            <w:rPr>
              <w:lang w:eastAsia="en-US"/>
            </w:rPr>
            <w:delText>s</w:delText>
          </w:r>
        </w:del>
        <w:r w:rsidR="006F4326">
          <w:rPr>
            <w:lang w:eastAsia="en-US"/>
          </w:rPr>
          <w:t xml:space="preserve"> to UDM </w:t>
        </w:r>
      </w:ins>
      <w:ins w:id="104" w:author="Nokia" w:date="2022-04-07T11:10:00Z">
        <w:r w:rsidR="006F4326">
          <w:rPr>
            <w:lang w:eastAsia="en-US"/>
          </w:rPr>
          <w:t xml:space="preserve">for the subscription data </w:t>
        </w:r>
      </w:ins>
      <w:r>
        <w:rPr>
          <w:lang w:eastAsia="en-US"/>
        </w:rPr>
        <w:t xml:space="preserve">changes (creation / modification / deletion) </w:t>
      </w:r>
      <w:ins w:id="105" w:author="Nokia" w:date="2022-04-07T11:11:00Z">
        <w:r w:rsidR="006F4326">
          <w:rPr>
            <w:lang w:eastAsia="en-US"/>
          </w:rPr>
          <w:t>of the group member UEs</w:t>
        </w:r>
      </w:ins>
      <w:del w:id="106" w:author="Nokia" w:date="2022-04-07T11:11:00Z">
        <w:r w:rsidDel="006F4326">
          <w:rPr>
            <w:lang w:eastAsia="en-US"/>
          </w:rPr>
          <w:delText>of such groups</w:delText>
        </w:r>
      </w:del>
      <w:r>
        <w:rPr>
          <w:lang w:eastAsia="en-US"/>
        </w:rPr>
        <w:t xml:space="preserve">. When such groups are subject to a creation / modification / deletion, the </w:t>
      </w:r>
      <w:del w:id="107" w:author="Nokia" w:date="2022-04-07T11:16:00Z">
        <w:r w:rsidDel="00FB7BB8">
          <w:rPr>
            <w:lang w:eastAsia="en-US"/>
          </w:rPr>
          <w:delText xml:space="preserve">UDR </w:delText>
        </w:r>
      </w:del>
      <w:ins w:id="108" w:author="Nokia" w:date="2022-04-07T11:16:00Z">
        <w:r w:rsidR="00FB7BB8">
          <w:rPr>
            <w:lang w:eastAsia="en-US"/>
          </w:rPr>
          <w:t>UD</w:t>
        </w:r>
      </w:ins>
      <w:ins w:id="109" w:author="Nokia" w:date="2022-04-07T11:17:00Z">
        <w:r w:rsidR="00FB7BB8">
          <w:rPr>
            <w:lang w:eastAsia="en-US"/>
          </w:rPr>
          <w:t>M</w:t>
        </w:r>
      </w:ins>
      <w:ins w:id="110" w:author="Nokia" w:date="2022-04-07T11:16:00Z">
        <w:r w:rsidR="00FB7BB8">
          <w:rPr>
            <w:lang w:eastAsia="en-US"/>
          </w:rPr>
          <w:t xml:space="preserve"> </w:t>
        </w:r>
      </w:ins>
      <w:r>
        <w:rPr>
          <w:lang w:eastAsia="en-US"/>
        </w:rPr>
        <w:t>notifies the subscribed NF</w:t>
      </w:r>
      <w:ins w:id="111" w:author="Nokia" w:date="2022-04-07T11:17:00Z">
        <w:r w:rsidR="00FB7BB8">
          <w:rPr>
            <w:lang w:eastAsia="en-US"/>
          </w:rPr>
          <w:t xml:space="preserve"> for the respective group member UE</w:t>
        </w:r>
      </w:ins>
      <w:ins w:id="112" w:author="Nokia" w:date="2022-04-07T11:18:00Z">
        <w:r w:rsidR="00FB7BB8">
          <w:rPr>
            <w:lang w:eastAsia="en-US"/>
          </w:rPr>
          <w:t>s</w:t>
        </w:r>
      </w:ins>
      <w:r>
        <w:rPr>
          <w:lang w:eastAsia="en-US"/>
        </w:rPr>
        <w:t>.</w:t>
      </w:r>
      <w:ins w:id="113" w:author="Nokia" w:date="2022-04-07T11:18:00Z">
        <w:r w:rsidR="00C24C74">
          <w:rPr>
            <w:lang w:eastAsia="en-US"/>
          </w:rPr>
          <w:t xml:space="preserve"> UDM may </w:t>
        </w:r>
      </w:ins>
      <w:ins w:id="114" w:author="Nokia" w:date="2022-04-07T11:19:00Z">
        <w:r w:rsidR="00C24C74">
          <w:rPr>
            <w:lang w:eastAsia="en-US"/>
          </w:rPr>
          <w:t xml:space="preserve">also indicate shared data identifier, as </w:t>
        </w:r>
      </w:ins>
      <w:ins w:id="115" w:author="Nokia" w:date="2022-04-07T11:20:00Z">
        <w:r w:rsidR="00C24C74">
          <w:rPr>
            <w:lang w:eastAsia="en-US"/>
          </w:rPr>
          <w:t>mentioned in T</w:t>
        </w:r>
        <w:del w:id="116" w:author="Nokia2" w:date="2022-04-07T15:54:00Z">
          <w:r w:rsidR="00C24C74" w:rsidDel="00E53EDE">
            <w:rPr>
              <w:lang w:eastAsia="en-US"/>
            </w:rPr>
            <w:delText>s</w:delText>
          </w:r>
        </w:del>
      </w:ins>
      <w:ins w:id="117" w:author="Nokia2" w:date="2022-04-07T15:54:00Z">
        <w:r w:rsidR="00E53EDE">
          <w:rPr>
            <w:lang w:eastAsia="en-US"/>
          </w:rPr>
          <w:t>S</w:t>
        </w:r>
      </w:ins>
      <w:ins w:id="118" w:author="Nokia" w:date="2022-04-07T11:20:00Z">
        <w:r w:rsidR="00C24C74">
          <w:rPr>
            <w:lang w:eastAsia="en-US"/>
          </w:rPr>
          <w:t xml:space="preserve"> 23.501</w:t>
        </w:r>
      </w:ins>
      <w:ins w:id="119" w:author="Nokia2" w:date="2022-04-07T15:55:00Z">
        <w:r w:rsidR="00E53EDE">
          <w:rPr>
            <w:lang w:eastAsia="en-US"/>
          </w:rPr>
          <w:t xml:space="preserve"> [2]</w:t>
        </w:r>
      </w:ins>
      <w:ins w:id="120" w:author="Nokia" w:date="2022-04-07T11:20:00Z">
        <w:r w:rsidR="00C24C74">
          <w:rPr>
            <w:lang w:eastAsia="en-US"/>
          </w:rPr>
          <w:t xml:space="preserve"> </w:t>
        </w:r>
      </w:ins>
      <w:ins w:id="121" w:author="Nokia2" w:date="2022-04-07T16:04:00Z">
        <w:r w:rsidR="00033EE4">
          <w:rPr>
            <w:lang w:eastAsia="en-US"/>
          </w:rPr>
          <w:t xml:space="preserve">clause </w:t>
        </w:r>
        <w:r w:rsidR="00033EE4" w:rsidRPr="00140E21">
          <w:rPr>
            <w:rFonts w:eastAsia="宋体"/>
          </w:rPr>
          <w:t>4.15.6.2</w:t>
        </w:r>
        <w:r w:rsidR="00033EE4">
          <w:rPr>
            <w:rFonts w:eastAsia="宋体"/>
          </w:rPr>
          <w:t xml:space="preserve"> </w:t>
        </w:r>
      </w:ins>
      <w:ins w:id="122" w:author="Nokia" w:date="2022-04-07T11:20:00Z">
        <w:r w:rsidR="00C24C74">
          <w:rPr>
            <w:lang w:eastAsia="en-US"/>
          </w:rPr>
          <w:t xml:space="preserve">and </w:t>
        </w:r>
      </w:ins>
      <w:ins w:id="123" w:author="Nokia" w:date="2022-04-07T11:21:00Z">
        <w:r w:rsidR="00C24C74">
          <w:rPr>
            <w:lang w:eastAsia="en-US"/>
          </w:rPr>
          <w:t xml:space="preserve">explained in </w:t>
        </w:r>
      </w:ins>
      <w:ins w:id="124" w:author="Nokia" w:date="2022-04-07T11:19:00Z">
        <w:r w:rsidR="00C24C74">
          <w:rPr>
            <w:lang w:eastAsia="en-US"/>
          </w:rPr>
          <w:t>TS 29.503</w:t>
        </w:r>
      </w:ins>
      <w:ins w:id="125" w:author="Nokia2" w:date="2022-04-07T15:55:00Z">
        <w:r w:rsidR="00E53EDE">
          <w:rPr>
            <w:lang w:eastAsia="en-US"/>
          </w:rPr>
          <w:t xml:space="preserve"> [</w:t>
        </w:r>
      </w:ins>
      <w:ins w:id="126" w:author="Nokia2" w:date="2022-04-07T16:11:00Z">
        <w:r w:rsidR="00033EE4">
          <w:rPr>
            <w:lang w:eastAsia="en-US"/>
          </w:rPr>
          <w:t>X</w:t>
        </w:r>
      </w:ins>
      <w:ins w:id="127" w:author="Nokia2" w:date="2022-04-07T15:55:00Z">
        <w:r w:rsidR="00E53EDE">
          <w:rPr>
            <w:lang w:eastAsia="en-US"/>
          </w:rPr>
          <w:t>]</w:t>
        </w:r>
      </w:ins>
      <w:ins w:id="128" w:author="Nokia2" w:date="2022-04-07T16:11:00Z">
        <w:r w:rsidR="00033EE4">
          <w:rPr>
            <w:lang w:eastAsia="en-US"/>
          </w:rPr>
          <w:t xml:space="preserve"> clause </w:t>
        </w:r>
      </w:ins>
      <w:ins w:id="129" w:author="Nokia2" w:date="2022-04-07T16:12:00Z">
        <w:r w:rsidR="00033EE4" w:rsidRPr="00033EE4">
          <w:rPr>
            <w:lang w:eastAsia="en-US"/>
          </w:rPr>
          <w:t>5.2.2</w:t>
        </w:r>
      </w:ins>
      <w:ins w:id="130" w:author="Nokia2" w:date="2022-04-07T15:54:00Z">
        <w:r w:rsidR="00E53EDE">
          <w:rPr>
            <w:lang w:eastAsia="en-US"/>
          </w:rPr>
          <w:t>.</w:t>
        </w:r>
      </w:ins>
      <w:ins w:id="131" w:author="Nokia" w:date="2022-04-07T11:18:00Z">
        <w:r w:rsidR="00C24C74">
          <w:rPr>
            <w:lang w:eastAsia="en-US"/>
          </w:rPr>
          <w:t xml:space="preserve"> </w:t>
        </w:r>
      </w:ins>
      <w:del w:id="132" w:author="Nokia" w:date="2022-04-07T11:22:00Z">
        <w:r w:rsidDel="00C24C74">
          <w:rPr>
            <w:lang w:eastAsia="en-US"/>
          </w:rPr>
          <w:delText xml:space="preserve"> The subscribed NF: AMF, SMF checks whether the property related with the group membership definition applies for the UE(s) and/or PDU Session they handle</w:delText>
        </w:r>
      </w:del>
    </w:p>
    <w:p w14:paraId="2A08D118" w14:textId="73885BDC" w:rsidR="00630A7D" w:rsidDel="00C24C74" w:rsidRDefault="00630A7D" w:rsidP="00630A7D">
      <w:pPr>
        <w:pStyle w:val="ac"/>
        <w:numPr>
          <w:ilvl w:val="0"/>
          <w:numId w:val="16"/>
        </w:numPr>
        <w:ind w:left="993" w:hanging="633"/>
        <w:rPr>
          <w:del w:id="133" w:author="Nokia" w:date="2022-04-07T11:22:00Z"/>
          <w:lang w:eastAsia="en-US"/>
        </w:rPr>
      </w:pPr>
      <w:del w:id="134" w:author="Nokia" w:date="2022-04-07T11:22:00Z">
        <w:r w:rsidDel="00C24C74">
          <w:rPr>
            <w:lang w:eastAsia="en-US"/>
          </w:rPr>
          <w:delText>For ad-hoc groups whose membership is explicitly defined, the UDM may when sending subscription data to AMF and SMF check whether the target UE is belonging to an ad-hoc group</w:delText>
        </w:r>
      </w:del>
    </w:p>
    <w:p w14:paraId="0EBDF809" w14:textId="01E42549" w:rsidR="00A1637D" w:rsidRDefault="00630A7D" w:rsidP="00B21D46">
      <w:pPr>
        <w:rPr>
          <w:lang w:eastAsia="en-US"/>
        </w:rPr>
      </w:pPr>
      <w:r>
        <w:rPr>
          <w:lang w:eastAsia="en-US"/>
        </w:rPr>
        <w:t xml:space="preserve">In case </w:t>
      </w:r>
      <w:del w:id="135" w:author="Nokia" w:date="2022-04-07T11:27:00Z">
        <w:r w:rsidDel="00C24C74">
          <w:rPr>
            <w:lang w:eastAsia="en-US"/>
          </w:rPr>
          <w:delText xml:space="preserve">of </w:delText>
        </w:r>
      </w:del>
      <w:r>
        <w:rPr>
          <w:lang w:eastAsia="en-US"/>
        </w:rPr>
        <w:t>PCF</w:t>
      </w:r>
      <w:ins w:id="136" w:author="Nokia" w:date="2022-04-07T11:24:00Z">
        <w:r w:rsidR="00C24C74">
          <w:rPr>
            <w:lang w:eastAsia="en-US"/>
          </w:rPr>
          <w:t xml:space="preserve"> has subscribed to receive </w:t>
        </w:r>
      </w:ins>
      <w:del w:id="137" w:author="Nokia" w:date="2022-04-07T11:23:00Z">
        <w:r w:rsidDel="00C24C74">
          <w:rPr>
            <w:lang w:eastAsia="en-US"/>
          </w:rPr>
          <w:delText>-AM</w:delText>
        </w:r>
      </w:del>
      <w:del w:id="138" w:author="Nokia" w:date="2022-04-07T11:24:00Z">
        <w:r w:rsidDel="00C24C74">
          <w:rPr>
            <w:lang w:eastAsia="en-US"/>
          </w:rPr>
          <w:delText xml:space="preserve"> subscription</w:delText>
        </w:r>
      </w:del>
      <w:ins w:id="139" w:author="Nokia" w:date="2022-04-07T11:24:00Z">
        <w:r w:rsidR="00C24C74">
          <w:rPr>
            <w:lang w:eastAsia="en-US"/>
          </w:rPr>
          <w:t>notifica</w:t>
        </w:r>
      </w:ins>
      <w:ins w:id="140" w:author="Nokia" w:date="2022-04-07T11:25:00Z">
        <w:r w:rsidR="00C24C74">
          <w:rPr>
            <w:lang w:eastAsia="en-US"/>
          </w:rPr>
          <w:t>ti</w:t>
        </w:r>
      </w:ins>
      <w:ins w:id="141" w:author="Nokia" w:date="2022-04-07T11:24:00Z">
        <w:r w:rsidR="00C24C74">
          <w:rPr>
            <w:lang w:eastAsia="en-US"/>
          </w:rPr>
          <w:t xml:space="preserve">on on the </w:t>
        </w:r>
      </w:ins>
      <w:ins w:id="142" w:author="Nokia" w:date="2022-04-07T11:25:00Z">
        <w:r w:rsidR="00C24C74">
          <w:rPr>
            <w:lang w:eastAsia="en-US"/>
          </w:rPr>
          <w:t xml:space="preserve">shared data, UDR </w:t>
        </w:r>
      </w:ins>
      <w:ins w:id="143" w:author="Nokia" w:date="2022-04-07T11:26:00Z">
        <w:r w:rsidR="00C24C74">
          <w:rPr>
            <w:lang w:eastAsia="en-US"/>
          </w:rPr>
          <w:t>notifies using Nudr_DM_Notify</w:t>
        </w:r>
      </w:ins>
      <w:ins w:id="144" w:author="Nokia" w:date="2022-04-07T11:25:00Z">
        <w:r w:rsidR="00C24C74">
          <w:rPr>
            <w:lang w:eastAsia="en-US"/>
          </w:rPr>
          <w:t xml:space="preserve"> </w:t>
        </w:r>
      </w:ins>
      <w:ins w:id="145" w:author="Nokia2" w:date="2022-04-07T15:54:00Z">
        <w:r w:rsidR="00E53EDE">
          <w:rPr>
            <w:lang w:eastAsia="en-US"/>
          </w:rPr>
          <w:t>procedure.</w:t>
        </w:r>
      </w:ins>
      <w:del w:id="146" w:author="Nokia" w:date="2022-04-07T11:25:00Z">
        <w:r w:rsidDel="00C24C74">
          <w:rPr>
            <w:lang w:eastAsia="en-US"/>
          </w:rPr>
          <w:delText xml:space="preserve"> for ad-hoc membership in UDR, when an AM Policy Association has been Established and during the life time of the association the PCF checks whether a rule for ad-hoc membership is (</w:delText>
        </w:r>
        <w:r w:rsidR="00EA7AEE" w:rsidDel="00C24C74">
          <w:rPr>
            <w:lang w:eastAsia="en-US"/>
          </w:rPr>
          <w:delText xml:space="preserve">or is </w:delText>
        </w:r>
        <w:r w:rsidDel="00C24C74">
          <w:rPr>
            <w:lang w:eastAsia="en-US"/>
          </w:rPr>
          <w:delText>no more) applicable to the UE</w:delText>
        </w:r>
      </w:del>
      <w:del w:id="147" w:author="Nokia" w:date="2022-04-07T11:40:00Z">
        <w:r w:rsidDel="00B43549">
          <w:rPr>
            <w:lang w:eastAsia="en-US"/>
          </w:rPr>
          <w:delText>. When an ad-hoc group is no longer applicable to the UE, the PCF requests the UDM to update the user subscription with new membership information (UE member of a new group, UE is no longer a member of a group).</w:delText>
        </w:r>
      </w:del>
    </w:p>
    <w:p w14:paraId="7827B69E" w14:textId="3628E01F" w:rsidR="005B0BE6" w:rsidRDefault="005B0BE6" w:rsidP="005B0BE6">
      <w:pPr>
        <w:pStyle w:val="EditorsNote"/>
        <w:ind w:left="1704" w:hanging="1420"/>
        <w:rPr>
          <w:ins w:id="148" w:author="Huawei-ZQHr02" w:date="2022-04-08T12:36:00Z"/>
          <w:lang w:val="en-US" w:eastAsia="ko-KR"/>
        </w:rPr>
      </w:pPr>
      <w:bookmarkStart w:id="149" w:name="_Toc92883033"/>
      <w:bookmarkStart w:id="150" w:name="_Toc92890924"/>
      <w:bookmarkStart w:id="151" w:name="_Toc23254044"/>
      <w:ins w:id="152" w:author="Huawei-ZQHr02" w:date="2022-04-08T12:36:00Z">
        <w:r>
          <w:rPr>
            <w:lang w:val="en-US"/>
          </w:rPr>
          <w:t>Editor's note:</w:t>
        </w:r>
        <w:r>
          <w:rPr>
            <w:lang w:val="en-US"/>
          </w:rPr>
          <w:tab/>
          <w:t xml:space="preserve">It is FFS whether </w:t>
        </w:r>
      </w:ins>
      <w:ins w:id="153" w:author="Huawei-ZQHr02" w:date="2022-04-08T12:39:00Z">
        <w:r>
          <w:rPr>
            <w:lang w:val="en-US"/>
          </w:rPr>
          <w:t>the same purpose</w:t>
        </w:r>
      </w:ins>
      <w:ins w:id="154" w:author="Huawei-ZQHr02" w:date="2022-04-08T12:36:00Z">
        <w:r>
          <w:rPr>
            <w:lang w:val="en-US"/>
          </w:rPr>
          <w:t xml:space="preserve"> </w:t>
        </w:r>
        <w:r>
          <w:rPr>
            <w:lang w:val="en-US"/>
          </w:rPr>
          <w:t xml:space="preserve">can be achieved via </w:t>
        </w:r>
      </w:ins>
      <w:ins w:id="155" w:author="Huawei-ZQHr02" w:date="2022-04-08T12:37:00Z">
        <w:r w:rsidRPr="005B0BE6">
          <w:rPr>
            <w:lang w:val="en-US"/>
          </w:rPr>
          <w:t>spatial validity</w:t>
        </w:r>
        <w:r>
          <w:rPr>
            <w:lang w:val="en-US"/>
          </w:rPr>
          <w:t xml:space="preserve"> in AF request, e.g. </w:t>
        </w:r>
      </w:ins>
      <w:ins w:id="156" w:author="Huawei-ZQHr02" w:date="2022-04-08T12:38:00Z">
        <w:r>
          <w:rPr>
            <w:lang w:val="en-US"/>
          </w:rPr>
          <w:t>clause</w:t>
        </w:r>
        <w:r w:rsidRPr="005B0BE6">
          <w:t xml:space="preserve"> </w:t>
        </w:r>
        <w:r w:rsidRPr="005B0BE6">
          <w:rPr>
            <w:lang w:val="en-US"/>
          </w:rPr>
          <w:t>5.6.7</w:t>
        </w:r>
        <w:r>
          <w:rPr>
            <w:lang w:val="en-US"/>
          </w:rPr>
          <w:t xml:space="preserve"> in </w:t>
        </w:r>
        <w:r w:rsidRPr="00D72DA9">
          <w:rPr>
            <w:lang w:eastAsia="en-US"/>
          </w:rPr>
          <w:t xml:space="preserve">TS 23.501 </w:t>
        </w:r>
        <w:r>
          <w:rPr>
            <w:lang w:eastAsia="en-US"/>
          </w:rPr>
          <w:t>[2]</w:t>
        </w:r>
      </w:ins>
      <w:ins w:id="157" w:author="Huawei-ZQHr02" w:date="2022-04-08T12:39:00Z">
        <w:r>
          <w:rPr>
            <w:lang w:eastAsia="en-US"/>
          </w:rPr>
          <w:t>.</w:t>
        </w:r>
      </w:ins>
    </w:p>
    <w:p w14:paraId="0C3CBF9B" w14:textId="050F120A" w:rsidR="00630A7D" w:rsidRDefault="00630A7D" w:rsidP="00630A7D">
      <w:pPr>
        <w:pStyle w:val="3"/>
      </w:pPr>
      <w:r>
        <w:t>6.X.</w:t>
      </w:r>
      <w:del w:id="158" w:author="Nokia" w:date="2022-04-07T16:29:00Z">
        <w:r w:rsidR="00EE3ECD" w:rsidDel="003D7237">
          <w:delText>5</w:delText>
        </w:r>
      </w:del>
      <w:ins w:id="159" w:author="Nokia" w:date="2022-04-07T16:29:00Z">
        <w:r w:rsidR="003D7237">
          <w:t>4</w:t>
        </w:r>
      </w:ins>
      <w:r>
        <w:tab/>
      </w:r>
      <w:r w:rsidRPr="00B97AC8">
        <w:t>Impact</w:t>
      </w:r>
      <w:r>
        <w:t>s</w:t>
      </w:r>
      <w:r w:rsidRPr="00B97AC8">
        <w:t xml:space="preserve"> on existing entities and interfaces</w:t>
      </w:r>
      <w:bookmarkEnd w:id="149"/>
      <w:bookmarkEnd w:id="150"/>
    </w:p>
    <w:bookmarkEnd w:id="151"/>
    <w:p w14:paraId="118F556F" w14:textId="2A84E2CB" w:rsidR="00630A7D" w:rsidRDefault="00630A7D" w:rsidP="00630A7D">
      <w:pPr>
        <w:rPr>
          <w:lang w:eastAsia="en-US"/>
        </w:rPr>
      </w:pPr>
      <w:r>
        <w:rPr>
          <w:lang w:eastAsia="en-US"/>
        </w:rPr>
        <w:t>The</w:t>
      </w:r>
      <w:r w:rsidR="00F31F4F">
        <w:rPr>
          <w:lang w:eastAsia="en-US"/>
        </w:rPr>
        <w:t xml:space="preserve"> identified</w:t>
      </w:r>
      <w:r>
        <w:rPr>
          <w:lang w:eastAsia="en-US"/>
        </w:rPr>
        <w:t xml:space="preserve"> </w:t>
      </w:r>
      <w:r w:rsidRPr="00D72DA9">
        <w:rPr>
          <w:lang w:eastAsia="en-US"/>
        </w:rPr>
        <w:t>enhancements</w:t>
      </w:r>
      <w:r>
        <w:rPr>
          <w:lang w:eastAsia="en-US"/>
        </w:rPr>
        <w:t xml:space="preserve"> concern</w:t>
      </w:r>
      <w:r w:rsidRPr="00D72DA9">
        <w:rPr>
          <w:lang w:eastAsia="en-US"/>
        </w:rPr>
        <w:t xml:space="preserve"> Information element</w:t>
      </w:r>
      <w:r>
        <w:rPr>
          <w:lang w:eastAsia="en-US"/>
        </w:rPr>
        <w:t>s</w:t>
      </w:r>
      <w:r w:rsidRPr="00D72DA9">
        <w:rPr>
          <w:lang w:eastAsia="en-US"/>
        </w:rPr>
        <w:t xml:space="preserve"> contained in AF</w:t>
      </w:r>
      <w:del w:id="160" w:author="Nokia" w:date="2022-04-07T10:58:00Z">
        <w:r w:rsidRPr="00D72DA9" w:rsidDel="00B84E10">
          <w:rPr>
            <w:lang w:eastAsia="en-US"/>
          </w:rPr>
          <w:delText xml:space="preserve"> request (TS 23.501 </w:delText>
        </w:r>
        <w:r w:rsidR="00427E95" w:rsidDel="00B84E10">
          <w:rPr>
            <w:lang w:eastAsia="en-US"/>
          </w:rPr>
          <w:delText>[2]</w:delText>
        </w:r>
        <w:r w:rsidRPr="00D72DA9" w:rsidDel="00B84E10">
          <w:rPr>
            <w:lang w:eastAsia="en-US"/>
          </w:rPr>
          <w:delText xml:space="preserve"> - Table 5.6.7-1)</w:delText>
        </w:r>
      </w:del>
      <w:r>
        <w:rPr>
          <w:lang w:eastAsia="en-US"/>
        </w:rPr>
        <w:t>:</w:t>
      </w:r>
    </w:p>
    <w:p w14:paraId="6841407A" w14:textId="3DAB58C3" w:rsidR="0078380B" w:rsidRPr="009D0823" w:rsidDel="00B84E10" w:rsidRDefault="0078380B" w:rsidP="0078380B">
      <w:pPr>
        <w:pStyle w:val="ac"/>
        <w:numPr>
          <w:ilvl w:val="0"/>
          <w:numId w:val="17"/>
        </w:numPr>
        <w:rPr>
          <w:del w:id="161" w:author="Nokia" w:date="2022-04-07T10:59:00Z"/>
          <w:lang w:eastAsia="en-US"/>
        </w:rPr>
      </w:pPr>
      <w:del w:id="162" w:author="Nokia" w:date="2022-04-07T10:59:00Z">
        <w:r w:rsidDel="00B84E10">
          <w:rPr>
            <w:lang w:eastAsia="en-US"/>
          </w:rPr>
          <w:delText xml:space="preserve">The IE </w:delText>
        </w:r>
        <w:r w:rsidRPr="00BC3D9C" w:rsidDel="00B84E10">
          <w:rPr>
            <w:lang w:eastAsia="en-US"/>
          </w:rPr>
          <w:delText>Information on AF subscription to corresponding SMF events</w:delText>
        </w:r>
        <w:r w:rsidDel="00B84E10">
          <w:rPr>
            <w:lang w:eastAsia="en-US"/>
          </w:rPr>
          <w:delText xml:space="preserve"> shall be enhanced to </w:delText>
        </w:r>
        <w:r w:rsidRPr="00BC3D9C" w:rsidDel="00B84E10">
          <w:rPr>
            <w:lang w:eastAsia="en-US"/>
          </w:rPr>
          <w:delText xml:space="preserve">indicate whether the AF subscribes to change specific to </w:delText>
        </w:r>
        <w:r w:rsidR="0071391E" w:rsidDel="00B84E10">
          <w:rPr>
            <w:lang w:eastAsia="en-US"/>
          </w:rPr>
          <w:delText>a particular</w:delText>
        </w:r>
        <w:r w:rsidRPr="00BC3D9C" w:rsidDel="00B84E10">
          <w:rPr>
            <w:lang w:eastAsia="en-US"/>
          </w:rPr>
          <w:delText xml:space="preserve"> group e.g. updates on group member</w:delText>
        </w:r>
        <w:r w:rsidR="0071391E" w:rsidDel="00B84E10">
          <w:rPr>
            <w:lang w:eastAsia="en-US"/>
          </w:rPr>
          <w:delText xml:space="preserve"> due to UE moving out of service area, etc.</w:delText>
        </w:r>
      </w:del>
    </w:p>
    <w:p w14:paraId="2A536888" w14:textId="300C6163" w:rsidR="0078380B" w:rsidRDefault="0078380B" w:rsidP="0078380B">
      <w:pPr>
        <w:pStyle w:val="ac"/>
        <w:numPr>
          <w:ilvl w:val="0"/>
          <w:numId w:val="17"/>
        </w:numPr>
        <w:rPr>
          <w:lang w:eastAsia="en-US"/>
        </w:rPr>
      </w:pPr>
      <w:r>
        <w:rPr>
          <w:lang w:eastAsia="en-US"/>
        </w:rPr>
        <w:t xml:space="preserve">Enhancements to externally indicated </w:t>
      </w:r>
      <w:r>
        <w:rPr>
          <w:lang w:eastAsia="zh-CN"/>
        </w:rPr>
        <w:t xml:space="preserve">service area definition </w:t>
      </w:r>
      <w:r w:rsidR="007302FD">
        <w:rPr>
          <w:lang w:eastAsia="zh-CN"/>
        </w:rPr>
        <w:t>into TAI</w:t>
      </w:r>
      <w:r w:rsidR="008E0997">
        <w:rPr>
          <w:lang w:eastAsia="zh-CN"/>
        </w:rPr>
        <w:t xml:space="preserve"> or </w:t>
      </w:r>
      <w:r w:rsidR="008E0997">
        <w:t>Area of Interest</w:t>
      </w:r>
      <w:r w:rsidR="007302FD">
        <w:rPr>
          <w:lang w:eastAsia="zh-CN"/>
        </w:rPr>
        <w:t xml:space="preserve"> or to</w:t>
      </w:r>
      <w:r>
        <w:rPr>
          <w:lang w:eastAsia="zh-CN"/>
        </w:rPr>
        <w:t xml:space="preserve"> existing IE </w:t>
      </w:r>
      <w:r w:rsidRPr="00C541E1">
        <w:rPr>
          <w:lang w:eastAsia="zh-CN"/>
        </w:rPr>
        <w:t>Potential Locations of Applications</w:t>
      </w:r>
      <w:r>
        <w:rPr>
          <w:lang w:eastAsia="zh-CN"/>
        </w:rPr>
        <w:t xml:space="preserve"> and IE </w:t>
      </w:r>
      <w:r w:rsidRPr="00C541E1">
        <w:rPr>
          <w:lang w:eastAsia="zh-CN"/>
        </w:rPr>
        <w:t>Spatial Validity Condition</w:t>
      </w:r>
      <w:r>
        <w:rPr>
          <w:lang w:eastAsia="en-US"/>
        </w:rPr>
        <w:t>)</w:t>
      </w:r>
    </w:p>
    <w:p w14:paraId="0F6EBECE" w14:textId="529370EC" w:rsidR="00073422" w:rsidRDefault="00CD35F3" w:rsidP="00073422">
      <w:pPr>
        <w:rPr>
          <w:lang w:eastAsia="en-US"/>
        </w:rPr>
      </w:pPr>
      <w:r>
        <w:rPr>
          <w:lang w:eastAsia="en-US"/>
        </w:rPr>
        <w:t>NF</w:t>
      </w:r>
      <w:ins w:id="163" w:author="Nokia" w:date="2022-04-07T10:59:00Z">
        <w:r w:rsidR="00B84E10">
          <w:rPr>
            <w:lang w:eastAsia="en-US"/>
          </w:rPr>
          <w:t>s</w:t>
        </w:r>
      </w:ins>
      <w:r>
        <w:rPr>
          <w:lang w:eastAsia="en-US"/>
        </w:rPr>
        <w:t xml:space="preserve"> (AMF, SMF, PCF) provisioning to the group membership definition and NF </w:t>
      </w:r>
      <w:r w:rsidR="00073422">
        <w:rPr>
          <w:lang w:eastAsia="en-US"/>
        </w:rPr>
        <w:t>subscription to the group</w:t>
      </w:r>
      <w:r w:rsidR="004B26AE">
        <w:rPr>
          <w:lang w:eastAsia="en-US"/>
        </w:rPr>
        <w:t xml:space="preserve"> event</w:t>
      </w:r>
      <w:r w:rsidR="00073422">
        <w:rPr>
          <w:lang w:eastAsia="en-US"/>
        </w:rPr>
        <w:t xml:space="preserve"> notifications and </w:t>
      </w:r>
      <w:r>
        <w:rPr>
          <w:lang w:eastAsia="en-US"/>
        </w:rPr>
        <w:t>taking the required actions.</w:t>
      </w:r>
    </w:p>
    <w:p w14:paraId="2F2A4DA0" w14:textId="54875B19" w:rsidR="00073422" w:rsidRDefault="004B26AE" w:rsidP="00073422">
      <w:pPr>
        <w:rPr>
          <w:lang w:eastAsia="en-US"/>
        </w:rPr>
      </w:pPr>
      <w:r>
        <w:rPr>
          <w:rFonts w:eastAsia="宋体"/>
          <w:lang w:eastAsia="zh-CN"/>
        </w:rPr>
        <w:t xml:space="preserve">PCF </w:t>
      </w:r>
      <w:r w:rsidRPr="00F4029D">
        <w:rPr>
          <w:rFonts w:eastAsia="宋体"/>
          <w:lang w:eastAsia="zh-CN"/>
        </w:rPr>
        <w:t>perform</w:t>
      </w:r>
      <w:r w:rsidR="00CD35F3">
        <w:rPr>
          <w:rFonts w:eastAsia="宋体"/>
          <w:lang w:eastAsia="zh-CN"/>
        </w:rPr>
        <w:t>ing</w:t>
      </w:r>
      <w:r w:rsidRPr="00F4029D">
        <w:rPr>
          <w:rFonts w:eastAsia="宋体"/>
          <w:lang w:eastAsia="zh-CN"/>
        </w:rPr>
        <w:t xml:space="preserve"> mapping between the </w:t>
      </w:r>
      <w:del w:id="164" w:author="Nokia" w:date="2022-04-07T10:59:00Z">
        <w:r w:rsidDel="00B84E10">
          <w:rPr>
            <w:rFonts w:eastAsia="宋体"/>
            <w:lang w:eastAsia="zh-CN"/>
          </w:rPr>
          <w:delText xml:space="preserve">UDM </w:delText>
        </w:r>
      </w:del>
      <w:ins w:id="165" w:author="Nokia" w:date="2022-04-07T10:59:00Z">
        <w:r w:rsidR="00B84E10">
          <w:rPr>
            <w:rFonts w:eastAsia="宋体"/>
            <w:lang w:eastAsia="zh-CN"/>
          </w:rPr>
          <w:t xml:space="preserve">UDR </w:t>
        </w:r>
      </w:ins>
      <w:r>
        <w:rPr>
          <w:rFonts w:eastAsia="宋体"/>
          <w:lang w:eastAsia="zh-CN"/>
        </w:rPr>
        <w:t>stored QoS</w:t>
      </w:r>
      <w:r w:rsidRPr="00F4029D">
        <w:rPr>
          <w:rFonts w:eastAsia="宋体"/>
          <w:lang w:eastAsia="zh-CN"/>
        </w:rPr>
        <w:t xml:space="preserve"> </w:t>
      </w:r>
      <w:r>
        <w:rPr>
          <w:rFonts w:eastAsia="宋体"/>
          <w:lang w:eastAsia="zh-CN"/>
        </w:rPr>
        <w:t>attributes</w:t>
      </w:r>
      <w:r w:rsidRPr="00F4029D">
        <w:rPr>
          <w:rFonts w:eastAsia="宋体"/>
          <w:lang w:eastAsia="zh-CN"/>
        </w:rPr>
        <w:t xml:space="preserve"> and 5GS QoS parameters</w:t>
      </w:r>
      <w:r>
        <w:rPr>
          <w:rFonts w:eastAsia="宋体"/>
          <w:lang w:eastAsia="zh-CN"/>
        </w:rPr>
        <w:t>, manages the potential conflicts of the QoS definitions</w:t>
      </w:r>
      <w:r w:rsidRPr="00F4029D">
        <w:rPr>
          <w:rFonts w:eastAsia="宋体"/>
          <w:lang w:eastAsia="zh-CN"/>
        </w:rPr>
        <w:t>, and triggers PCF initiated SM Policy Association Modification/ Termination</w:t>
      </w:r>
      <w:r>
        <w:rPr>
          <w:rFonts w:eastAsia="宋体"/>
          <w:lang w:eastAsia="zh-CN"/>
        </w:rPr>
        <w:t xml:space="preserve"> for each UE belonging to the group</w:t>
      </w:r>
      <w:r w:rsidRPr="00F4029D">
        <w:rPr>
          <w:rFonts w:eastAsia="宋体"/>
          <w:lang w:eastAsia="zh-CN"/>
        </w:rPr>
        <w:t>.</w:t>
      </w:r>
    </w:p>
    <w:p w14:paraId="7E2A4D1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8"/>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A0353" w14:textId="77777777" w:rsidR="00AF2885" w:rsidRDefault="00AF2885">
      <w:r>
        <w:separator/>
      </w:r>
    </w:p>
    <w:p w14:paraId="02FE7D51" w14:textId="77777777" w:rsidR="00AF2885" w:rsidRDefault="00AF2885"/>
  </w:endnote>
  <w:endnote w:type="continuationSeparator" w:id="0">
    <w:p w14:paraId="24A494FB" w14:textId="77777777" w:rsidR="00AF2885" w:rsidRDefault="00AF2885">
      <w:r>
        <w:continuationSeparator/>
      </w:r>
    </w:p>
    <w:p w14:paraId="58F41435" w14:textId="77777777" w:rsidR="00AF2885" w:rsidRDefault="00AF28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6F6F3" w14:textId="77777777" w:rsidR="00175368" w:rsidRDefault="00175368">
    <w:pPr>
      <w:framePr w:w="646" w:h="244" w:hRule="exact" w:wrap="around" w:vAnchor="text" w:hAnchor="margin" w:y="-5"/>
      <w:rPr>
        <w:rFonts w:ascii="Arial" w:hAnsi="Arial" w:cs="Arial"/>
        <w:b/>
        <w:bCs/>
        <w:i/>
        <w:iCs/>
        <w:sz w:val="18"/>
      </w:rPr>
    </w:pPr>
    <w:r>
      <w:rPr>
        <w:rFonts w:ascii="Arial" w:hAnsi="Arial" w:cs="Arial"/>
        <w:b/>
        <w:bCs/>
        <w:i/>
        <w:iCs/>
        <w:sz w:val="18"/>
      </w:rPr>
      <w:t>3GPP</w:t>
    </w:r>
  </w:p>
  <w:p w14:paraId="54CCAC4E" w14:textId="77777777" w:rsidR="00175368" w:rsidRDefault="0017536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FB18FB" w14:textId="77777777" w:rsidR="00175368" w:rsidRDefault="0017536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E4D31E" w14:textId="77777777" w:rsidR="00AF2885" w:rsidRDefault="00AF2885">
      <w:r>
        <w:separator/>
      </w:r>
    </w:p>
    <w:p w14:paraId="4883F5D9" w14:textId="77777777" w:rsidR="00AF2885" w:rsidRDefault="00AF2885"/>
  </w:footnote>
  <w:footnote w:type="continuationSeparator" w:id="0">
    <w:p w14:paraId="5BFB47B3" w14:textId="77777777" w:rsidR="00AF2885" w:rsidRDefault="00AF2885">
      <w:r>
        <w:continuationSeparator/>
      </w:r>
    </w:p>
    <w:p w14:paraId="51FA8787" w14:textId="77777777" w:rsidR="00AF2885" w:rsidRDefault="00AF288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57DAC" w14:textId="77777777" w:rsidR="00175368" w:rsidRDefault="00175368"/>
  <w:p w14:paraId="5BD2F4B7" w14:textId="77777777" w:rsidR="00175368" w:rsidRDefault="0017536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2661C" w14:textId="77777777" w:rsidR="00175368" w:rsidRPr="0091233D" w:rsidRDefault="0017536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9041A77" w14:textId="77777777" w:rsidR="00175368" w:rsidRPr="0091233D" w:rsidRDefault="0017536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B024C">
      <w:rPr>
        <w:rFonts w:ascii="Arial" w:hAnsi="Arial" w:cs="Arial"/>
        <w:b/>
        <w:bCs/>
        <w:noProof/>
        <w:sz w:val="18"/>
        <w:lang w:val="fr-FR"/>
      </w:rPr>
      <w:t>3</w:t>
    </w:r>
    <w:r>
      <w:rPr>
        <w:rFonts w:ascii="Arial" w:hAnsi="Arial" w:cs="Arial"/>
        <w:b/>
        <w:bCs/>
        <w:sz w:val="18"/>
      </w:rPr>
      <w:fldChar w:fldCharType="end"/>
    </w:r>
  </w:p>
  <w:p w14:paraId="7D77F5FB" w14:textId="77777777" w:rsidR="00175368" w:rsidRPr="0091233D" w:rsidRDefault="0017536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14.5pt;height:1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3495C"/>
    <w:multiLevelType w:val="hybridMultilevel"/>
    <w:tmpl w:val="3BAED1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D161A3"/>
    <w:multiLevelType w:val="hybridMultilevel"/>
    <w:tmpl w:val="0B309FE8"/>
    <w:lvl w:ilvl="0" w:tplc="F7D68BD6">
      <w:start w:val="1"/>
      <w:numFmt w:val="decimal"/>
      <w:lvlText w:val="%1."/>
      <w:lvlJc w:val="left"/>
      <w:pPr>
        <w:ind w:left="1260" w:hanging="360"/>
      </w:pPr>
      <w:rPr>
        <w:rFonts w:hint="default"/>
      </w:rPr>
    </w:lvl>
    <w:lvl w:ilvl="1" w:tplc="04070019" w:tentative="1">
      <w:start w:val="1"/>
      <w:numFmt w:val="lowerLetter"/>
      <w:lvlText w:val="%2."/>
      <w:lvlJc w:val="left"/>
      <w:pPr>
        <w:ind w:left="1980" w:hanging="360"/>
      </w:pPr>
    </w:lvl>
    <w:lvl w:ilvl="2" w:tplc="0407001B" w:tentative="1">
      <w:start w:val="1"/>
      <w:numFmt w:val="lowerRoman"/>
      <w:lvlText w:val="%3."/>
      <w:lvlJc w:val="right"/>
      <w:pPr>
        <w:ind w:left="2700" w:hanging="180"/>
      </w:pPr>
    </w:lvl>
    <w:lvl w:ilvl="3" w:tplc="0407000F" w:tentative="1">
      <w:start w:val="1"/>
      <w:numFmt w:val="decimal"/>
      <w:lvlText w:val="%4."/>
      <w:lvlJc w:val="left"/>
      <w:pPr>
        <w:ind w:left="3420" w:hanging="360"/>
      </w:pPr>
    </w:lvl>
    <w:lvl w:ilvl="4" w:tplc="04070019" w:tentative="1">
      <w:start w:val="1"/>
      <w:numFmt w:val="lowerLetter"/>
      <w:lvlText w:val="%5."/>
      <w:lvlJc w:val="left"/>
      <w:pPr>
        <w:ind w:left="4140" w:hanging="360"/>
      </w:pPr>
    </w:lvl>
    <w:lvl w:ilvl="5" w:tplc="0407001B" w:tentative="1">
      <w:start w:val="1"/>
      <w:numFmt w:val="lowerRoman"/>
      <w:lvlText w:val="%6."/>
      <w:lvlJc w:val="right"/>
      <w:pPr>
        <w:ind w:left="4860" w:hanging="180"/>
      </w:pPr>
    </w:lvl>
    <w:lvl w:ilvl="6" w:tplc="0407000F" w:tentative="1">
      <w:start w:val="1"/>
      <w:numFmt w:val="decimal"/>
      <w:lvlText w:val="%7."/>
      <w:lvlJc w:val="left"/>
      <w:pPr>
        <w:ind w:left="5580" w:hanging="360"/>
      </w:pPr>
    </w:lvl>
    <w:lvl w:ilvl="7" w:tplc="04070019" w:tentative="1">
      <w:start w:val="1"/>
      <w:numFmt w:val="lowerLetter"/>
      <w:lvlText w:val="%8."/>
      <w:lvlJc w:val="left"/>
      <w:pPr>
        <w:ind w:left="6300" w:hanging="360"/>
      </w:pPr>
    </w:lvl>
    <w:lvl w:ilvl="8" w:tplc="0407001B" w:tentative="1">
      <w:start w:val="1"/>
      <w:numFmt w:val="lowerRoman"/>
      <w:lvlText w:val="%9."/>
      <w:lvlJc w:val="right"/>
      <w:pPr>
        <w:ind w:left="7020" w:hanging="180"/>
      </w:pPr>
    </w:lvl>
  </w:abstractNum>
  <w:abstractNum w:abstractNumId="14" w15:restartNumberingAfterBreak="0">
    <w:nsid w:val="644151CA"/>
    <w:multiLevelType w:val="hybridMultilevel"/>
    <w:tmpl w:val="146CE044"/>
    <w:lvl w:ilvl="0" w:tplc="040B0001">
      <w:start w:val="1"/>
      <w:numFmt w:val="bullet"/>
      <w:lvlText w:val=""/>
      <w:lvlJc w:val="left"/>
      <w:pPr>
        <w:ind w:left="1665" w:hanging="1305"/>
      </w:pPr>
      <w:rPr>
        <w:rFonts w:ascii="Symbol" w:hAnsi="Symbol"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6"/>
  </w:num>
  <w:num w:numId="7">
    <w:abstractNumId w:val="6"/>
  </w:num>
  <w:num w:numId="8">
    <w:abstractNumId w:val="9"/>
  </w:num>
  <w:num w:numId="9">
    <w:abstractNumId w:val="12"/>
  </w:num>
  <w:num w:numId="10">
    <w:abstractNumId w:val="17"/>
  </w:num>
  <w:num w:numId="11">
    <w:abstractNumId w:val="7"/>
  </w:num>
  <w:num w:numId="12">
    <w:abstractNumId w:val="0"/>
  </w:num>
  <w:num w:numId="13">
    <w:abstractNumId w:val="3"/>
  </w:num>
  <w:num w:numId="14">
    <w:abstractNumId w:val="8"/>
  </w:num>
  <w:num w:numId="15">
    <w:abstractNumId w:val="15"/>
  </w:num>
  <w:num w:numId="16">
    <w:abstractNumId w:val="14"/>
  </w:num>
  <w:num w:numId="17">
    <w:abstractNumId w:val="2"/>
  </w:num>
  <w:num w:numId="18">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ZQHr02">
    <w15:presenceInfo w15:providerId="None" w15:userId="Huawei-ZQHr02"/>
  </w15:person>
  <w15:person w15:author="Nokia-2">
    <w15:presenceInfo w15:providerId="None" w15:userId="Nokia-2"/>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E81"/>
    <w:rsid w:val="000150DA"/>
    <w:rsid w:val="000153C3"/>
    <w:rsid w:val="00016A41"/>
    <w:rsid w:val="00021CA5"/>
    <w:rsid w:val="000220E9"/>
    <w:rsid w:val="000225D0"/>
    <w:rsid w:val="00023565"/>
    <w:rsid w:val="00024628"/>
    <w:rsid w:val="00024798"/>
    <w:rsid w:val="000268FB"/>
    <w:rsid w:val="00027B9C"/>
    <w:rsid w:val="0003091B"/>
    <w:rsid w:val="00032C4D"/>
    <w:rsid w:val="00033EE4"/>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5B"/>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2A3"/>
    <w:rsid w:val="00067107"/>
    <w:rsid w:val="00067ED3"/>
    <w:rsid w:val="000708BD"/>
    <w:rsid w:val="000710F7"/>
    <w:rsid w:val="000715FC"/>
    <w:rsid w:val="00071CC8"/>
    <w:rsid w:val="00071FAE"/>
    <w:rsid w:val="00073048"/>
    <w:rsid w:val="0007338E"/>
    <w:rsid w:val="00073422"/>
    <w:rsid w:val="00073BD4"/>
    <w:rsid w:val="00074480"/>
    <w:rsid w:val="0007536B"/>
    <w:rsid w:val="00075D9C"/>
    <w:rsid w:val="0008116D"/>
    <w:rsid w:val="000830D4"/>
    <w:rsid w:val="00084E41"/>
    <w:rsid w:val="0008565B"/>
    <w:rsid w:val="00085FC7"/>
    <w:rsid w:val="00086929"/>
    <w:rsid w:val="00090D4D"/>
    <w:rsid w:val="00090F98"/>
    <w:rsid w:val="00091BA0"/>
    <w:rsid w:val="00092B3E"/>
    <w:rsid w:val="00093796"/>
    <w:rsid w:val="000946ED"/>
    <w:rsid w:val="0009483A"/>
    <w:rsid w:val="00095AD3"/>
    <w:rsid w:val="000965B7"/>
    <w:rsid w:val="000A1CE9"/>
    <w:rsid w:val="000A2B97"/>
    <w:rsid w:val="000A323F"/>
    <w:rsid w:val="000A3AC6"/>
    <w:rsid w:val="000A49D3"/>
    <w:rsid w:val="000A5948"/>
    <w:rsid w:val="000A6526"/>
    <w:rsid w:val="000A75B1"/>
    <w:rsid w:val="000B103E"/>
    <w:rsid w:val="000B128A"/>
    <w:rsid w:val="000B131F"/>
    <w:rsid w:val="000B1493"/>
    <w:rsid w:val="000B3DD5"/>
    <w:rsid w:val="000B50B5"/>
    <w:rsid w:val="000B6489"/>
    <w:rsid w:val="000B77DD"/>
    <w:rsid w:val="000B79B7"/>
    <w:rsid w:val="000C01CF"/>
    <w:rsid w:val="000C0426"/>
    <w:rsid w:val="000C05C6"/>
    <w:rsid w:val="000C13A3"/>
    <w:rsid w:val="000C29D7"/>
    <w:rsid w:val="000C2CB4"/>
    <w:rsid w:val="000C5597"/>
    <w:rsid w:val="000C71AA"/>
    <w:rsid w:val="000C74FC"/>
    <w:rsid w:val="000C7FDC"/>
    <w:rsid w:val="000D0180"/>
    <w:rsid w:val="000D0F88"/>
    <w:rsid w:val="000D0FDE"/>
    <w:rsid w:val="000D1BFB"/>
    <w:rsid w:val="000D2E76"/>
    <w:rsid w:val="000D3CFC"/>
    <w:rsid w:val="000D40A1"/>
    <w:rsid w:val="000D59E4"/>
    <w:rsid w:val="000D5EAF"/>
    <w:rsid w:val="000D70EA"/>
    <w:rsid w:val="000E2486"/>
    <w:rsid w:val="000E44F6"/>
    <w:rsid w:val="000E6A34"/>
    <w:rsid w:val="000E6C9C"/>
    <w:rsid w:val="000F0450"/>
    <w:rsid w:val="000F06D8"/>
    <w:rsid w:val="000F09DF"/>
    <w:rsid w:val="000F3035"/>
    <w:rsid w:val="000F5D71"/>
    <w:rsid w:val="000F5E59"/>
    <w:rsid w:val="000F60B7"/>
    <w:rsid w:val="000F67B7"/>
    <w:rsid w:val="000F77CC"/>
    <w:rsid w:val="000F7F37"/>
    <w:rsid w:val="0010191A"/>
    <w:rsid w:val="00101FFB"/>
    <w:rsid w:val="0010430B"/>
    <w:rsid w:val="00104CDA"/>
    <w:rsid w:val="00104D34"/>
    <w:rsid w:val="001059D1"/>
    <w:rsid w:val="0010795D"/>
    <w:rsid w:val="00107A82"/>
    <w:rsid w:val="00107E22"/>
    <w:rsid w:val="00110662"/>
    <w:rsid w:val="0011076A"/>
    <w:rsid w:val="00110F85"/>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2B4"/>
    <w:rsid w:val="00131D3C"/>
    <w:rsid w:val="00131FF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AA5"/>
    <w:rsid w:val="00152E53"/>
    <w:rsid w:val="001538DF"/>
    <w:rsid w:val="00154F96"/>
    <w:rsid w:val="001556EC"/>
    <w:rsid w:val="001559DF"/>
    <w:rsid w:val="00155AE6"/>
    <w:rsid w:val="00156945"/>
    <w:rsid w:val="00156FE0"/>
    <w:rsid w:val="00161001"/>
    <w:rsid w:val="001616A1"/>
    <w:rsid w:val="00161B39"/>
    <w:rsid w:val="00162252"/>
    <w:rsid w:val="00163C76"/>
    <w:rsid w:val="00163E01"/>
    <w:rsid w:val="00164342"/>
    <w:rsid w:val="001673CA"/>
    <w:rsid w:val="00167AF3"/>
    <w:rsid w:val="00170A7C"/>
    <w:rsid w:val="00171B7D"/>
    <w:rsid w:val="0017207F"/>
    <w:rsid w:val="001731A2"/>
    <w:rsid w:val="001736B5"/>
    <w:rsid w:val="00173A57"/>
    <w:rsid w:val="001750EF"/>
    <w:rsid w:val="00175368"/>
    <w:rsid w:val="001765B4"/>
    <w:rsid w:val="00176CD0"/>
    <w:rsid w:val="0017760C"/>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F46"/>
    <w:rsid w:val="001929DA"/>
    <w:rsid w:val="00192FA4"/>
    <w:rsid w:val="00193556"/>
    <w:rsid w:val="00193C28"/>
    <w:rsid w:val="001940BC"/>
    <w:rsid w:val="00194453"/>
    <w:rsid w:val="0019666E"/>
    <w:rsid w:val="00196B2A"/>
    <w:rsid w:val="0019723A"/>
    <w:rsid w:val="001A022E"/>
    <w:rsid w:val="001A05FD"/>
    <w:rsid w:val="001A0FD2"/>
    <w:rsid w:val="001A3A7D"/>
    <w:rsid w:val="001A3C9B"/>
    <w:rsid w:val="001A3FB4"/>
    <w:rsid w:val="001A46F8"/>
    <w:rsid w:val="001A56A8"/>
    <w:rsid w:val="001A5C81"/>
    <w:rsid w:val="001A69EE"/>
    <w:rsid w:val="001A7072"/>
    <w:rsid w:val="001B0220"/>
    <w:rsid w:val="001B0255"/>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6A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9C"/>
    <w:rsid w:val="00200C7B"/>
    <w:rsid w:val="00201759"/>
    <w:rsid w:val="002021FC"/>
    <w:rsid w:val="00202FCF"/>
    <w:rsid w:val="002043CF"/>
    <w:rsid w:val="00205C2B"/>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FB5"/>
    <w:rsid w:val="00227B72"/>
    <w:rsid w:val="00230A69"/>
    <w:rsid w:val="00231B3C"/>
    <w:rsid w:val="00232176"/>
    <w:rsid w:val="002322E5"/>
    <w:rsid w:val="00232A66"/>
    <w:rsid w:val="00233A50"/>
    <w:rsid w:val="00234038"/>
    <w:rsid w:val="00235221"/>
    <w:rsid w:val="00235368"/>
    <w:rsid w:val="00235EA1"/>
    <w:rsid w:val="00237043"/>
    <w:rsid w:val="002406EC"/>
    <w:rsid w:val="0024146A"/>
    <w:rsid w:val="00241692"/>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56D"/>
    <w:rsid w:val="00272E73"/>
    <w:rsid w:val="00273AF8"/>
    <w:rsid w:val="00273D31"/>
    <w:rsid w:val="0027499D"/>
    <w:rsid w:val="002756C1"/>
    <w:rsid w:val="00275C6C"/>
    <w:rsid w:val="00275FD2"/>
    <w:rsid w:val="002761A8"/>
    <w:rsid w:val="00276C68"/>
    <w:rsid w:val="0028020F"/>
    <w:rsid w:val="002804F9"/>
    <w:rsid w:val="00280862"/>
    <w:rsid w:val="002809D2"/>
    <w:rsid w:val="00281104"/>
    <w:rsid w:val="00281F13"/>
    <w:rsid w:val="00282E1C"/>
    <w:rsid w:val="00282EEC"/>
    <w:rsid w:val="00285692"/>
    <w:rsid w:val="00286118"/>
    <w:rsid w:val="00286417"/>
    <w:rsid w:val="0028786F"/>
    <w:rsid w:val="00287A12"/>
    <w:rsid w:val="00287B41"/>
    <w:rsid w:val="00291038"/>
    <w:rsid w:val="00292E3B"/>
    <w:rsid w:val="002934C0"/>
    <w:rsid w:val="00293787"/>
    <w:rsid w:val="002943A4"/>
    <w:rsid w:val="00295FEC"/>
    <w:rsid w:val="0029673F"/>
    <w:rsid w:val="002A062F"/>
    <w:rsid w:val="002A3C41"/>
    <w:rsid w:val="002A6F90"/>
    <w:rsid w:val="002A7929"/>
    <w:rsid w:val="002B024C"/>
    <w:rsid w:val="002B051E"/>
    <w:rsid w:val="002B1D85"/>
    <w:rsid w:val="002B21E7"/>
    <w:rsid w:val="002B2890"/>
    <w:rsid w:val="002B2ABA"/>
    <w:rsid w:val="002B46FF"/>
    <w:rsid w:val="002B5DAE"/>
    <w:rsid w:val="002B6238"/>
    <w:rsid w:val="002B6EE7"/>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1F33"/>
    <w:rsid w:val="00323DAB"/>
    <w:rsid w:val="003244C5"/>
    <w:rsid w:val="00324F09"/>
    <w:rsid w:val="00325BE6"/>
    <w:rsid w:val="003264F1"/>
    <w:rsid w:val="003268F1"/>
    <w:rsid w:val="00327CA6"/>
    <w:rsid w:val="00331B1E"/>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8CF"/>
    <w:rsid w:val="00360CF4"/>
    <w:rsid w:val="003619B5"/>
    <w:rsid w:val="00361C57"/>
    <w:rsid w:val="00363393"/>
    <w:rsid w:val="00363BB4"/>
    <w:rsid w:val="00364C69"/>
    <w:rsid w:val="00364D96"/>
    <w:rsid w:val="00365501"/>
    <w:rsid w:val="003655BA"/>
    <w:rsid w:val="0036751D"/>
    <w:rsid w:val="00367599"/>
    <w:rsid w:val="0036777B"/>
    <w:rsid w:val="0036788D"/>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4F7"/>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6FD3"/>
    <w:rsid w:val="003970D5"/>
    <w:rsid w:val="00397CED"/>
    <w:rsid w:val="00397F82"/>
    <w:rsid w:val="00397FCF"/>
    <w:rsid w:val="003A02E5"/>
    <w:rsid w:val="003A11FD"/>
    <w:rsid w:val="003A2E70"/>
    <w:rsid w:val="003A376F"/>
    <w:rsid w:val="003A3AC0"/>
    <w:rsid w:val="003A3BC8"/>
    <w:rsid w:val="003A5197"/>
    <w:rsid w:val="003A69B6"/>
    <w:rsid w:val="003A6AB2"/>
    <w:rsid w:val="003B00A0"/>
    <w:rsid w:val="003B020E"/>
    <w:rsid w:val="003B0FC2"/>
    <w:rsid w:val="003B1DD6"/>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10F"/>
    <w:rsid w:val="003D45D5"/>
    <w:rsid w:val="003D4869"/>
    <w:rsid w:val="003D50B1"/>
    <w:rsid w:val="003D5774"/>
    <w:rsid w:val="003D5E36"/>
    <w:rsid w:val="003D6607"/>
    <w:rsid w:val="003D6EBC"/>
    <w:rsid w:val="003D723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E97"/>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24"/>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15F"/>
    <w:rsid w:val="004268FC"/>
    <w:rsid w:val="00427E95"/>
    <w:rsid w:val="0043031B"/>
    <w:rsid w:val="00430F56"/>
    <w:rsid w:val="00431F48"/>
    <w:rsid w:val="00433E88"/>
    <w:rsid w:val="00434BDE"/>
    <w:rsid w:val="00440861"/>
    <w:rsid w:val="00441C32"/>
    <w:rsid w:val="00441E13"/>
    <w:rsid w:val="00443252"/>
    <w:rsid w:val="004438D7"/>
    <w:rsid w:val="00443F2F"/>
    <w:rsid w:val="004452BF"/>
    <w:rsid w:val="004478B2"/>
    <w:rsid w:val="004503FD"/>
    <w:rsid w:val="00450E86"/>
    <w:rsid w:val="00451871"/>
    <w:rsid w:val="0045374B"/>
    <w:rsid w:val="00453A49"/>
    <w:rsid w:val="00453D72"/>
    <w:rsid w:val="0045410E"/>
    <w:rsid w:val="00455110"/>
    <w:rsid w:val="004565EE"/>
    <w:rsid w:val="00456B8A"/>
    <w:rsid w:val="004603EE"/>
    <w:rsid w:val="004611C8"/>
    <w:rsid w:val="0046254E"/>
    <w:rsid w:val="00462B3D"/>
    <w:rsid w:val="00463840"/>
    <w:rsid w:val="00463A74"/>
    <w:rsid w:val="0046434C"/>
    <w:rsid w:val="00464F7D"/>
    <w:rsid w:val="00465AD0"/>
    <w:rsid w:val="00465DB0"/>
    <w:rsid w:val="00466150"/>
    <w:rsid w:val="00467673"/>
    <w:rsid w:val="00470CA4"/>
    <w:rsid w:val="004745FD"/>
    <w:rsid w:val="004769DB"/>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1D86"/>
    <w:rsid w:val="004A2899"/>
    <w:rsid w:val="004A28DB"/>
    <w:rsid w:val="004A4199"/>
    <w:rsid w:val="004A4BB5"/>
    <w:rsid w:val="004A57A6"/>
    <w:rsid w:val="004A5BEF"/>
    <w:rsid w:val="004A5EEB"/>
    <w:rsid w:val="004B08B3"/>
    <w:rsid w:val="004B1B8D"/>
    <w:rsid w:val="004B26AE"/>
    <w:rsid w:val="004B28C5"/>
    <w:rsid w:val="004B28FE"/>
    <w:rsid w:val="004B3A9A"/>
    <w:rsid w:val="004B48B8"/>
    <w:rsid w:val="004B7262"/>
    <w:rsid w:val="004B7CB0"/>
    <w:rsid w:val="004B7F5D"/>
    <w:rsid w:val="004C025E"/>
    <w:rsid w:val="004C04D2"/>
    <w:rsid w:val="004C2A9C"/>
    <w:rsid w:val="004C3081"/>
    <w:rsid w:val="004C49BC"/>
    <w:rsid w:val="004C531F"/>
    <w:rsid w:val="004C540F"/>
    <w:rsid w:val="004C6763"/>
    <w:rsid w:val="004C6ACF"/>
    <w:rsid w:val="004C6C67"/>
    <w:rsid w:val="004C738E"/>
    <w:rsid w:val="004D0285"/>
    <w:rsid w:val="004D051B"/>
    <w:rsid w:val="004D0CAD"/>
    <w:rsid w:val="004D1C86"/>
    <w:rsid w:val="004D1D31"/>
    <w:rsid w:val="004D1D8B"/>
    <w:rsid w:val="004D63EC"/>
    <w:rsid w:val="004D64F8"/>
    <w:rsid w:val="004D65E3"/>
    <w:rsid w:val="004D6700"/>
    <w:rsid w:val="004D6D97"/>
    <w:rsid w:val="004E1409"/>
    <w:rsid w:val="004E144D"/>
    <w:rsid w:val="004E1A21"/>
    <w:rsid w:val="004E21C2"/>
    <w:rsid w:val="004E4A9B"/>
    <w:rsid w:val="004E5085"/>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D8D"/>
    <w:rsid w:val="0050338E"/>
    <w:rsid w:val="00504A5E"/>
    <w:rsid w:val="00504E72"/>
    <w:rsid w:val="00505A3D"/>
    <w:rsid w:val="00506D4F"/>
    <w:rsid w:val="00507B36"/>
    <w:rsid w:val="00510668"/>
    <w:rsid w:val="005108F7"/>
    <w:rsid w:val="00510E44"/>
    <w:rsid w:val="00512FC2"/>
    <w:rsid w:val="00514958"/>
    <w:rsid w:val="00514BDB"/>
    <w:rsid w:val="00514D5C"/>
    <w:rsid w:val="00514F00"/>
    <w:rsid w:val="00514F84"/>
    <w:rsid w:val="005150F3"/>
    <w:rsid w:val="00515163"/>
    <w:rsid w:val="005157E0"/>
    <w:rsid w:val="00515C05"/>
    <w:rsid w:val="005162CB"/>
    <w:rsid w:val="00516C7F"/>
    <w:rsid w:val="005177DB"/>
    <w:rsid w:val="00517888"/>
    <w:rsid w:val="00520451"/>
    <w:rsid w:val="0052136C"/>
    <w:rsid w:val="00521A28"/>
    <w:rsid w:val="00521F78"/>
    <w:rsid w:val="00523531"/>
    <w:rsid w:val="00524196"/>
    <w:rsid w:val="005244BB"/>
    <w:rsid w:val="00526D0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1F27"/>
    <w:rsid w:val="00543E55"/>
    <w:rsid w:val="00543F19"/>
    <w:rsid w:val="005446D6"/>
    <w:rsid w:val="0055150E"/>
    <w:rsid w:val="00551B42"/>
    <w:rsid w:val="00552D00"/>
    <w:rsid w:val="00552EDB"/>
    <w:rsid w:val="0055392F"/>
    <w:rsid w:val="00553C48"/>
    <w:rsid w:val="00553CA0"/>
    <w:rsid w:val="00554C55"/>
    <w:rsid w:val="00555F6C"/>
    <w:rsid w:val="00556068"/>
    <w:rsid w:val="005568FB"/>
    <w:rsid w:val="0056069B"/>
    <w:rsid w:val="00561209"/>
    <w:rsid w:val="005612D1"/>
    <w:rsid w:val="0056459E"/>
    <w:rsid w:val="005657E5"/>
    <w:rsid w:val="00566A66"/>
    <w:rsid w:val="00567317"/>
    <w:rsid w:val="005675C4"/>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86"/>
    <w:rsid w:val="00591AC5"/>
    <w:rsid w:val="005920D8"/>
    <w:rsid w:val="005932C8"/>
    <w:rsid w:val="00593984"/>
    <w:rsid w:val="0059430C"/>
    <w:rsid w:val="00595C4B"/>
    <w:rsid w:val="005966B0"/>
    <w:rsid w:val="005973DC"/>
    <w:rsid w:val="005976E8"/>
    <w:rsid w:val="0059773D"/>
    <w:rsid w:val="005A1269"/>
    <w:rsid w:val="005A1980"/>
    <w:rsid w:val="005A26B4"/>
    <w:rsid w:val="005A29F2"/>
    <w:rsid w:val="005A5468"/>
    <w:rsid w:val="005A5CCE"/>
    <w:rsid w:val="005A69E3"/>
    <w:rsid w:val="005B0114"/>
    <w:rsid w:val="005B02B2"/>
    <w:rsid w:val="005B0BE6"/>
    <w:rsid w:val="005B19EF"/>
    <w:rsid w:val="005B278B"/>
    <w:rsid w:val="005B39D5"/>
    <w:rsid w:val="005B3FB9"/>
    <w:rsid w:val="005B445F"/>
    <w:rsid w:val="005B49B5"/>
    <w:rsid w:val="005B4D22"/>
    <w:rsid w:val="005B513B"/>
    <w:rsid w:val="005B605D"/>
    <w:rsid w:val="005B6571"/>
    <w:rsid w:val="005B6969"/>
    <w:rsid w:val="005B7AE3"/>
    <w:rsid w:val="005C04A8"/>
    <w:rsid w:val="005C0AC3"/>
    <w:rsid w:val="005C1260"/>
    <w:rsid w:val="005C1CE7"/>
    <w:rsid w:val="005C2F29"/>
    <w:rsid w:val="005C5B01"/>
    <w:rsid w:val="005C5C0D"/>
    <w:rsid w:val="005C63A7"/>
    <w:rsid w:val="005C6DF0"/>
    <w:rsid w:val="005C7997"/>
    <w:rsid w:val="005C7D5D"/>
    <w:rsid w:val="005D014E"/>
    <w:rsid w:val="005D0883"/>
    <w:rsid w:val="005D1751"/>
    <w:rsid w:val="005D226C"/>
    <w:rsid w:val="005D3499"/>
    <w:rsid w:val="005D369B"/>
    <w:rsid w:val="005D48A6"/>
    <w:rsid w:val="005D6828"/>
    <w:rsid w:val="005D76D7"/>
    <w:rsid w:val="005E0279"/>
    <w:rsid w:val="005E05FD"/>
    <w:rsid w:val="005E28BC"/>
    <w:rsid w:val="005E3BA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15"/>
    <w:rsid w:val="005F59D9"/>
    <w:rsid w:val="005F6EC5"/>
    <w:rsid w:val="005F76E9"/>
    <w:rsid w:val="00601CC9"/>
    <w:rsid w:val="006023EE"/>
    <w:rsid w:val="00603FD0"/>
    <w:rsid w:val="00605104"/>
    <w:rsid w:val="00607E39"/>
    <w:rsid w:val="006109A2"/>
    <w:rsid w:val="00611B09"/>
    <w:rsid w:val="00612490"/>
    <w:rsid w:val="00612D1B"/>
    <w:rsid w:val="00613159"/>
    <w:rsid w:val="00613572"/>
    <w:rsid w:val="00613AF4"/>
    <w:rsid w:val="00613CCC"/>
    <w:rsid w:val="006144B9"/>
    <w:rsid w:val="00615BE6"/>
    <w:rsid w:val="00615D97"/>
    <w:rsid w:val="00616303"/>
    <w:rsid w:val="00617E84"/>
    <w:rsid w:val="00621175"/>
    <w:rsid w:val="006216B3"/>
    <w:rsid w:val="00621EDE"/>
    <w:rsid w:val="006224D6"/>
    <w:rsid w:val="0062258D"/>
    <w:rsid w:val="006238AD"/>
    <w:rsid w:val="00623FAF"/>
    <w:rsid w:val="00624FCE"/>
    <w:rsid w:val="006278F1"/>
    <w:rsid w:val="00630A7D"/>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393F"/>
    <w:rsid w:val="00665688"/>
    <w:rsid w:val="00665E8C"/>
    <w:rsid w:val="006667EF"/>
    <w:rsid w:val="00666995"/>
    <w:rsid w:val="0066757F"/>
    <w:rsid w:val="006701F5"/>
    <w:rsid w:val="006705D5"/>
    <w:rsid w:val="00670D34"/>
    <w:rsid w:val="00671D64"/>
    <w:rsid w:val="00672098"/>
    <w:rsid w:val="006724E3"/>
    <w:rsid w:val="00672D14"/>
    <w:rsid w:val="00673CFE"/>
    <w:rsid w:val="00674CCA"/>
    <w:rsid w:val="00676A96"/>
    <w:rsid w:val="00677D95"/>
    <w:rsid w:val="006810AB"/>
    <w:rsid w:val="0068264E"/>
    <w:rsid w:val="00682BBC"/>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04FA"/>
    <w:rsid w:val="006B134E"/>
    <w:rsid w:val="006B3143"/>
    <w:rsid w:val="006B3A95"/>
    <w:rsid w:val="006B4823"/>
    <w:rsid w:val="006B48E8"/>
    <w:rsid w:val="006B5909"/>
    <w:rsid w:val="006C02F9"/>
    <w:rsid w:val="006C042F"/>
    <w:rsid w:val="006C0A54"/>
    <w:rsid w:val="006C1208"/>
    <w:rsid w:val="006C2781"/>
    <w:rsid w:val="006C3572"/>
    <w:rsid w:val="006C383E"/>
    <w:rsid w:val="006C5795"/>
    <w:rsid w:val="006C6C32"/>
    <w:rsid w:val="006C70F0"/>
    <w:rsid w:val="006C7993"/>
    <w:rsid w:val="006D1207"/>
    <w:rsid w:val="006D2EFC"/>
    <w:rsid w:val="006D3AE5"/>
    <w:rsid w:val="006D472F"/>
    <w:rsid w:val="006D5301"/>
    <w:rsid w:val="006D5914"/>
    <w:rsid w:val="006D6005"/>
    <w:rsid w:val="006D6044"/>
    <w:rsid w:val="006D6502"/>
    <w:rsid w:val="006D6B03"/>
    <w:rsid w:val="006D6E82"/>
    <w:rsid w:val="006D7852"/>
    <w:rsid w:val="006E0A56"/>
    <w:rsid w:val="006E2754"/>
    <w:rsid w:val="006E3C16"/>
    <w:rsid w:val="006E4A64"/>
    <w:rsid w:val="006E4CC6"/>
    <w:rsid w:val="006E5A15"/>
    <w:rsid w:val="006E64AD"/>
    <w:rsid w:val="006E6E00"/>
    <w:rsid w:val="006E74FB"/>
    <w:rsid w:val="006F0412"/>
    <w:rsid w:val="006F0544"/>
    <w:rsid w:val="006F2BEF"/>
    <w:rsid w:val="006F2E66"/>
    <w:rsid w:val="006F383F"/>
    <w:rsid w:val="006F4326"/>
    <w:rsid w:val="006F4568"/>
    <w:rsid w:val="006F4C4E"/>
    <w:rsid w:val="006F4C5E"/>
    <w:rsid w:val="006F4D8E"/>
    <w:rsid w:val="006F5DD0"/>
    <w:rsid w:val="006F66BD"/>
    <w:rsid w:val="006F7205"/>
    <w:rsid w:val="007009DC"/>
    <w:rsid w:val="00702240"/>
    <w:rsid w:val="00704663"/>
    <w:rsid w:val="00705F89"/>
    <w:rsid w:val="00706881"/>
    <w:rsid w:val="007077AE"/>
    <w:rsid w:val="00711495"/>
    <w:rsid w:val="00711C50"/>
    <w:rsid w:val="00711F58"/>
    <w:rsid w:val="0071391E"/>
    <w:rsid w:val="00713FD9"/>
    <w:rsid w:val="00714EF6"/>
    <w:rsid w:val="007150F0"/>
    <w:rsid w:val="0071544D"/>
    <w:rsid w:val="00715E69"/>
    <w:rsid w:val="0071646F"/>
    <w:rsid w:val="007165E0"/>
    <w:rsid w:val="00717D60"/>
    <w:rsid w:val="007201AD"/>
    <w:rsid w:val="00720406"/>
    <w:rsid w:val="007209F3"/>
    <w:rsid w:val="00721A8F"/>
    <w:rsid w:val="00722A93"/>
    <w:rsid w:val="00722AC2"/>
    <w:rsid w:val="00722D02"/>
    <w:rsid w:val="00722F8D"/>
    <w:rsid w:val="00723554"/>
    <w:rsid w:val="0072406F"/>
    <w:rsid w:val="00725A0B"/>
    <w:rsid w:val="00725EC2"/>
    <w:rsid w:val="007266D9"/>
    <w:rsid w:val="00726AC2"/>
    <w:rsid w:val="00726CD5"/>
    <w:rsid w:val="007302FD"/>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1D9"/>
    <w:rsid w:val="00772F47"/>
    <w:rsid w:val="007734A4"/>
    <w:rsid w:val="00773BC3"/>
    <w:rsid w:val="00773C34"/>
    <w:rsid w:val="0077598A"/>
    <w:rsid w:val="00776D9A"/>
    <w:rsid w:val="007809B4"/>
    <w:rsid w:val="0078168B"/>
    <w:rsid w:val="00781725"/>
    <w:rsid w:val="00782977"/>
    <w:rsid w:val="00782A5A"/>
    <w:rsid w:val="0078380B"/>
    <w:rsid w:val="00783843"/>
    <w:rsid w:val="007838A4"/>
    <w:rsid w:val="00783A05"/>
    <w:rsid w:val="007842C4"/>
    <w:rsid w:val="0078436F"/>
    <w:rsid w:val="00784D94"/>
    <w:rsid w:val="00785046"/>
    <w:rsid w:val="007851C9"/>
    <w:rsid w:val="007858BB"/>
    <w:rsid w:val="00785BEA"/>
    <w:rsid w:val="00785C73"/>
    <w:rsid w:val="00785E5B"/>
    <w:rsid w:val="00786811"/>
    <w:rsid w:val="007879C7"/>
    <w:rsid w:val="00791986"/>
    <w:rsid w:val="00791C57"/>
    <w:rsid w:val="00791E6F"/>
    <w:rsid w:val="00792449"/>
    <w:rsid w:val="0079316E"/>
    <w:rsid w:val="00793959"/>
    <w:rsid w:val="00793ADF"/>
    <w:rsid w:val="00793C7A"/>
    <w:rsid w:val="007955E4"/>
    <w:rsid w:val="0079605A"/>
    <w:rsid w:val="007968F9"/>
    <w:rsid w:val="0079694A"/>
    <w:rsid w:val="00796EF3"/>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F2D"/>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417"/>
    <w:rsid w:val="007E00BC"/>
    <w:rsid w:val="007E21DF"/>
    <w:rsid w:val="007E3377"/>
    <w:rsid w:val="007E45D8"/>
    <w:rsid w:val="007E49AA"/>
    <w:rsid w:val="007E5287"/>
    <w:rsid w:val="007E5BC4"/>
    <w:rsid w:val="007E605A"/>
    <w:rsid w:val="007E69CC"/>
    <w:rsid w:val="007E6FB0"/>
    <w:rsid w:val="007F052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646"/>
    <w:rsid w:val="00813D73"/>
    <w:rsid w:val="00814809"/>
    <w:rsid w:val="008218D6"/>
    <w:rsid w:val="00821AE8"/>
    <w:rsid w:val="008224A6"/>
    <w:rsid w:val="00822C6A"/>
    <w:rsid w:val="008252D8"/>
    <w:rsid w:val="00825910"/>
    <w:rsid w:val="008273A1"/>
    <w:rsid w:val="008274BB"/>
    <w:rsid w:val="00830B16"/>
    <w:rsid w:val="00830CDB"/>
    <w:rsid w:val="008318AB"/>
    <w:rsid w:val="00831B42"/>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3FD8"/>
    <w:rsid w:val="008544FD"/>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DA4"/>
    <w:rsid w:val="00872977"/>
    <w:rsid w:val="00872C22"/>
    <w:rsid w:val="008735AA"/>
    <w:rsid w:val="008735C7"/>
    <w:rsid w:val="0087376C"/>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CE5"/>
    <w:rsid w:val="008A030C"/>
    <w:rsid w:val="008A08A4"/>
    <w:rsid w:val="008A08EC"/>
    <w:rsid w:val="008A0FD2"/>
    <w:rsid w:val="008A167E"/>
    <w:rsid w:val="008A1C78"/>
    <w:rsid w:val="008A39D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30B"/>
    <w:rsid w:val="008D170E"/>
    <w:rsid w:val="008D17C5"/>
    <w:rsid w:val="008D1B17"/>
    <w:rsid w:val="008D1DB6"/>
    <w:rsid w:val="008D2D20"/>
    <w:rsid w:val="008D3B61"/>
    <w:rsid w:val="008D6B3F"/>
    <w:rsid w:val="008E0416"/>
    <w:rsid w:val="008E0997"/>
    <w:rsid w:val="008E0EB6"/>
    <w:rsid w:val="008E12F8"/>
    <w:rsid w:val="008E1F35"/>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D14"/>
    <w:rsid w:val="009014FC"/>
    <w:rsid w:val="009015B4"/>
    <w:rsid w:val="00903B63"/>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B62"/>
    <w:rsid w:val="00934371"/>
    <w:rsid w:val="00934470"/>
    <w:rsid w:val="00934C2E"/>
    <w:rsid w:val="00935344"/>
    <w:rsid w:val="0093589E"/>
    <w:rsid w:val="0093615C"/>
    <w:rsid w:val="009367F5"/>
    <w:rsid w:val="00936D93"/>
    <w:rsid w:val="00937D45"/>
    <w:rsid w:val="00942421"/>
    <w:rsid w:val="00942586"/>
    <w:rsid w:val="00942A8D"/>
    <w:rsid w:val="00945C17"/>
    <w:rsid w:val="00946C63"/>
    <w:rsid w:val="00947C57"/>
    <w:rsid w:val="00950198"/>
    <w:rsid w:val="00950B60"/>
    <w:rsid w:val="00950FCA"/>
    <w:rsid w:val="009519B2"/>
    <w:rsid w:val="00951BDD"/>
    <w:rsid w:val="00952B67"/>
    <w:rsid w:val="00953C09"/>
    <w:rsid w:val="00953CD8"/>
    <w:rsid w:val="0095413B"/>
    <w:rsid w:val="0095460C"/>
    <w:rsid w:val="00954894"/>
    <w:rsid w:val="0095559B"/>
    <w:rsid w:val="0095721F"/>
    <w:rsid w:val="009572DA"/>
    <w:rsid w:val="00961022"/>
    <w:rsid w:val="009622D3"/>
    <w:rsid w:val="009627E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5B8"/>
    <w:rsid w:val="009772F8"/>
    <w:rsid w:val="009807B3"/>
    <w:rsid w:val="00980867"/>
    <w:rsid w:val="009814E8"/>
    <w:rsid w:val="00981BB9"/>
    <w:rsid w:val="009821D2"/>
    <w:rsid w:val="009822BD"/>
    <w:rsid w:val="009835D9"/>
    <w:rsid w:val="009851B8"/>
    <w:rsid w:val="0098614D"/>
    <w:rsid w:val="0098652B"/>
    <w:rsid w:val="00986C0C"/>
    <w:rsid w:val="00986CFF"/>
    <w:rsid w:val="009900E8"/>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6CA"/>
    <w:rsid w:val="009A5784"/>
    <w:rsid w:val="009A71EE"/>
    <w:rsid w:val="009A7D0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7BA"/>
    <w:rsid w:val="009C1998"/>
    <w:rsid w:val="009C2D8C"/>
    <w:rsid w:val="009C3C22"/>
    <w:rsid w:val="009C3FC7"/>
    <w:rsid w:val="009C4395"/>
    <w:rsid w:val="009C4BA7"/>
    <w:rsid w:val="009C58E1"/>
    <w:rsid w:val="009C5C95"/>
    <w:rsid w:val="009C609B"/>
    <w:rsid w:val="009C6293"/>
    <w:rsid w:val="009C68C4"/>
    <w:rsid w:val="009C7E5B"/>
    <w:rsid w:val="009D01C2"/>
    <w:rsid w:val="009D0823"/>
    <w:rsid w:val="009D123E"/>
    <w:rsid w:val="009D150B"/>
    <w:rsid w:val="009D15C3"/>
    <w:rsid w:val="009D192B"/>
    <w:rsid w:val="009D193B"/>
    <w:rsid w:val="009D239B"/>
    <w:rsid w:val="009D2E6B"/>
    <w:rsid w:val="009D361F"/>
    <w:rsid w:val="009D3A4F"/>
    <w:rsid w:val="009D534A"/>
    <w:rsid w:val="009D5459"/>
    <w:rsid w:val="009E051A"/>
    <w:rsid w:val="009E1A69"/>
    <w:rsid w:val="009E2F6A"/>
    <w:rsid w:val="009E3D4D"/>
    <w:rsid w:val="009E4567"/>
    <w:rsid w:val="009E5AD2"/>
    <w:rsid w:val="009E5E33"/>
    <w:rsid w:val="009F00BC"/>
    <w:rsid w:val="009F0BD4"/>
    <w:rsid w:val="009F1B24"/>
    <w:rsid w:val="009F2CB6"/>
    <w:rsid w:val="009F3B0F"/>
    <w:rsid w:val="009F4F45"/>
    <w:rsid w:val="009F537D"/>
    <w:rsid w:val="009F57A4"/>
    <w:rsid w:val="009F5B1D"/>
    <w:rsid w:val="009F79B5"/>
    <w:rsid w:val="009F7C8A"/>
    <w:rsid w:val="00A005ED"/>
    <w:rsid w:val="00A00D82"/>
    <w:rsid w:val="00A0180F"/>
    <w:rsid w:val="00A0236F"/>
    <w:rsid w:val="00A0240B"/>
    <w:rsid w:val="00A033A4"/>
    <w:rsid w:val="00A0477C"/>
    <w:rsid w:val="00A0509F"/>
    <w:rsid w:val="00A05A6B"/>
    <w:rsid w:val="00A07106"/>
    <w:rsid w:val="00A07C45"/>
    <w:rsid w:val="00A07D15"/>
    <w:rsid w:val="00A07D9D"/>
    <w:rsid w:val="00A10BDE"/>
    <w:rsid w:val="00A118D1"/>
    <w:rsid w:val="00A12779"/>
    <w:rsid w:val="00A131A8"/>
    <w:rsid w:val="00A1403A"/>
    <w:rsid w:val="00A1416A"/>
    <w:rsid w:val="00A1569B"/>
    <w:rsid w:val="00A15FAA"/>
    <w:rsid w:val="00A1637D"/>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737"/>
    <w:rsid w:val="00A34195"/>
    <w:rsid w:val="00A34535"/>
    <w:rsid w:val="00A349DD"/>
    <w:rsid w:val="00A355E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5E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30D"/>
    <w:rsid w:val="00A904DB"/>
    <w:rsid w:val="00A90D2B"/>
    <w:rsid w:val="00A9186F"/>
    <w:rsid w:val="00A9190D"/>
    <w:rsid w:val="00A92B3B"/>
    <w:rsid w:val="00A92D85"/>
    <w:rsid w:val="00A93620"/>
    <w:rsid w:val="00A941E0"/>
    <w:rsid w:val="00A94865"/>
    <w:rsid w:val="00A951A6"/>
    <w:rsid w:val="00A964DC"/>
    <w:rsid w:val="00A96D7B"/>
    <w:rsid w:val="00A96E57"/>
    <w:rsid w:val="00A96F10"/>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F3B"/>
    <w:rsid w:val="00AC3D02"/>
    <w:rsid w:val="00AC450A"/>
    <w:rsid w:val="00AC4A6A"/>
    <w:rsid w:val="00AC4CDB"/>
    <w:rsid w:val="00AC4EB8"/>
    <w:rsid w:val="00AC5656"/>
    <w:rsid w:val="00AC6CE0"/>
    <w:rsid w:val="00AC7FB4"/>
    <w:rsid w:val="00AD0290"/>
    <w:rsid w:val="00AD0794"/>
    <w:rsid w:val="00AD0A22"/>
    <w:rsid w:val="00AD1948"/>
    <w:rsid w:val="00AD442F"/>
    <w:rsid w:val="00AD67C7"/>
    <w:rsid w:val="00AE0983"/>
    <w:rsid w:val="00AE1472"/>
    <w:rsid w:val="00AE1CA8"/>
    <w:rsid w:val="00AE2732"/>
    <w:rsid w:val="00AE51ED"/>
    <w:rsid w:val="00AE58A6"/>
    <w:rsid w:val="00AE633C"/>
    <w:rsid w:val="00AE6A23"/>
    <w:rsid w:val="00AE6C6F"/>
    <w:rsid w:val="00AE7A72"/>
    <w:rsid w:val="00AE7A8D"/>
    <w:rsid w:val="00AE7BDE"/>
    <w:rsid w:val="00AF0591"/>
    <w:rsid w:val="00AF0655"/>
    <w:rsid w:val="00AF09FB"/>
    <w:rsid w:val="00AF2885"/>
    <w:rsid w:val="00AF3346"/>
    <w:rsid w:val="00AF3A96"/>
    <w:rsid w:val="00AF3B3F"/>
    <w:rsid w:val="00AF3EBA"/>
    <w:rsid w:val="00AF4A9B"/>
    <w:rsid w:val="00AF4CA8"/>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D46"/>
    <w:rsid w:val="00B22ED3"/>
    <w:rsid w:val="00B24D84"/>
    <w:rsid w:val="00B24F30"/>
    <w:rsid w:val="00B25925"/>
    <w:rsid w:val="00B25D0E"/>
    <w:rsid w:val="00B25EB4"/>
    <w:rsid w:val="00B26143"/>
    <w:rsid w:val="00B264FD"/>
    <w:rsid w:val="00B26B65"/>
    <w:rsid w:val="00B272D5"/>
    <w:rsid w:val="00B272E2"/>
    <w:rsid w:val="00B27A42"/>
    <w:rsid w:val="00B300BA"/>
    <w:rsid w:val="00B3212C"/>
    <w:rsid w:val="00B32CA9"/>
    <w:rsid w:val="00B32DC3"/>
    <w:rsid w:val="00B34011"/>
    <w:rsid w:val="00B3593E"/>
    <w:rsid w:val="00B367F4"/>
    <w:rsid w:val="00B369A9"/>
    <w:rsid w:val="00B37C46"/>
    <w:rsid w:val="00B401EF"/>
    <w:rsid w:val="00B41DDA"/>
    <w:rsid w:val="00B43549"/>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4D10"/>
    <w:rsid w:val="00B75989"/>
    <w:rsid w:val="00B77B34"/>
    <w:rsid w:val="00B80DC6"/>
    <w:rsid w:val="00B81E96"/>
    <w:rsid w:val="00B82343"/>
    <w:rsid w:val="00B8312C"/>
    <w:rsid w:val="00B84E10"/>
    <w:rsid w:val="00B85847"/>
    <w:rsid w:val="00B903DB"/>
    <w:rsid w:val="00B90A18"/>
    <w:rsid w:val="00B90D60"/>
    <w:rsid w:val="00B91779"/>
    <w:rsid w:val="00B91E98"/>
    <w:rsid w:val="00B92AF9"/>
    <w:rsid w:val="00B94344"/>
    <w:rsid w:val="00B9467E"/>
    <w:rsid w:val="00B95DC8"/>
    <w:rsid w:val="00B961AE"/>
    <w:rsid w:val="00B9643B"/>
    <w:rsid w:val="00BA00DE"/>
    <w:rsid w:val="00BA0A13"/>
    <w:rsid w:val="00BA2F3F"/>
    <w:rsid w:val="00BA3200"/>
    <w:rsid w:val="00BA340C"/>
    <w:rsid w:val="00BA345C"/>
    <w:rsid w:val="00BA4763"/>
    <w:rsid w:val="00BA54EF"/>
    <w:rsid w:val="00BA6114"/>
    <w:rsid w:val="00BA6129"/>
    <w:rsid w:val="00BA7455"/>
    <w:rsid w:val="00BA7676"/>
    <w:rsid w:val="00BA7AC1"/>
    <w:rsid w:val="00BB02B7"/>
    <w:rsid w:val="00BB0C50"/>
    <w:rsid w:val="00BB16F4"/>
    <w:rsid w:val="00BB1F94"/>
    <w:rsid w:val="00BB2751"/>
    <w:rsid w:val="00BB3C2D"/>
    <w:rsid w:val="00BB51D0"/>
    <w:rsid w:val="00BB5B6F"/>
    <w:rsid w:val="00BB69FE"/>
    <w:rsid w:val="00BB75C9"/>
    <w:rsid w:val="00BC19AC"/>
    <w:rsid w:val="00BC1CE4"/>
    <w:rsid w:val="00BC23D0"/>
    <w:rsid w:val="00BC2519"/>
    <w:rsid w:val="00BC255C"/>
    <w:rsid w:val="00BC3455"/>
    <w:rsid w:val="00BC34D0"/>
    <w:rsid w:val="00BC3D9C"/>
    <w:rsid w:val="00BC59A3"/>
    <w:rsid w:val="00BD0133"/>
    <w:rsid w:val="00BD0F71"/>
    <w:rsid w:val="00BD1573"/>
    <w:rsid w:val="00BD2553"/>
    <w:rsid w:val="00BD265B"/>
    <w:rsid w:val="00BD3232"/>
    <w:rsid w:val="00BD3756"/>
    <w:rsid w:val="00BD472D"/>
    <w:rsid w:val="00BD57CC"/>
    <w:rsid w:val="00BD5BCA"/>
    <w:rsid w:val="00BD6DBE"/>
    <w:rsid w:val="00BD7900"/>
    <w:rsid w:val="00BE10F1"/>
    <w:rsid w:val="00BE125D"/>
    <w:rsid w:val="00BE1A5A"/>
    <w:rsid w:val="00BE231E"/>
    <w:rsid w:val="00BE256F"/>
    <w:rsid w:val="00BE2828"/>
    <w:rsid w:val="00BE2B0A"/>
    <w:rsid w:val="00BE3468"/>
    <w:rsid w:val="00BE42F2"/>
    <w:rsid w:val="00BE469E"/>
    <w:rsid w:val="00BE5E63"/>
    <w:rsid w:val="00BE6AFC"/>
    <w:rsid w:val="00BE7103"/>
    <w:rsid w:val="00BE7F17"/>
    <w:rsid w:val="00BE7FD8"/>
    <w:rsid w:val="00BF0D2F"/>
    <w:rsid w:val="00BF126A"/>
    <w:rsid w:val="00BF1362"/>
    <w:rsid w:val="00BF1E2A"/>
    <w:rsid w:val="00BF2243"/>
    <w:rsid w:val="00BF3B6F"/>
    <w:rsid w:val="00BF4C3A"/>
    <w:rsid w:val="00BF51D4"/>
    <w:rsid w:val="00BF5B8B"/>
    <w:rsid w:val="00BF7149"/>
    <w:rsid w:val="00BF7AB3"/>
    <w:rsid w:val="00BF7F67"/>
    <w:rsid w:val="00C00CFF"/>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4C74"/>
    <w:rsid w:val="00C27B02"/>
    <w:rsid w:val="00C3209E"/>
    <w:rsid w:val="00C3212E"/>
    <w:rsid w:val="00C34C12"/>
    <w:rsid w:val="00C34F3A"/>
    <w:rsid w:val="00C36359"/>
    <w:rsid w:val="00C36979"/>
    <w:rsid w:val="00C36E24"/>
    <w:rsid w:val="00C37160"/>
    <w:rsid w:val="00C40177"/>
    <w:rsid w:val="00C4043D"/>
    <w:rsid w:val="00C41D70"/>
    <w:rsid w:val="00C42557"/>
    <w:rsid w:val="00C433AE"/>
    <w:rsid w:val="00C43418"/>
    <w:rsid w:val="00C43604"/>
    <w:rsid w:val="00C4361F"/>
    <w:rsid w:val="00C44C38"/>
    <w:rsid w:val="00C45A3F"/>
    <w:rsid w:val="00C46228"/>
    <w:rsid w:val="00C47B3F"/>
    <w:rsid w:val="00C51CC5"/>
    <w:rsid w:val="00C52444"/>
    <w:rsid w:val="00C52C13"/>
    <w:rsid w:val="00C530DD"/>
    <w:rsid w:val="00C534A1"/>
    <w:rsid w:val="00C541E1"/>
    <w:rsid w:val="00C541F2"/>
    <w:rsid w:val="00C54513"/>
    <w:rsid w:val="00C548C2"/>
    <w:rsid w:val="00C5511B"/>
    <w:rsid w:val="00C55399"/>
    <w:rsid w:val="00C578D2"/>
    <w:rsid w:val="00C627BE"/>
    <w:rsid w:val="00C64546"/>
    <w:rsid w:val="00C648AC"/>
    <w:rsid w:val="00C65131"/>
    <w:rsid w:val="00C6579C"/>
    <w:rsid w:val="00C65C76"/>
    <w:rsid w:val="00C66615"/>
    <w:rsid w:val="00C66957"/>
    <w:rsid w:val="00C6758E"/>
    <w:rsid w:val="00C67AC5"/>
    <w:rsid w:val="00C70037"/>
    <w:rsid w:val="00C71E0D"/>
    <w:rsid w:val="00C7263C"/>
    <w:rsid w:val="00C73732"/>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102"/>
    <w:rsid w:val="00C91B18"/>
    <w:rsid w:val="00C93857"/>
    <w:rsid w:val="00C93C88"/>
    <w:rsid w:val="00C948FD"/>
    <w:rsid w:val="00C96367"/>
    <w:rsid w:val="00C9791E"/>
    <w:rsid w:val="00CA0156"/>
    <w:rsid w:val="00CA089A"/>
    <w:rsid w:val="00CA0B4B"/>
    <w:rsid w:val="00CA1995"/>
    <w:rsid w:val="00CA3A26"/>
    <w:rsid w:val="00CA5B19"/>
    <w:rsid w:val="00CA6115"/>
    <w:rsid w:val="00CA6A05"/>
    <w:rsid w:val="00CA7003"/>
    <w:rsid w:val="00CA76A1"/>
    <w:rsid w:val="00CB285D"/>
    <w:rsid w:val="00CB484A"/>
    <w:rsid w:val="00CB690A"/>
    <w:rsid w:val="00CC14A5"/>
    <w:rsid w:val="00CC2796"/>
    <w:rsid w:val="00CC2BC5"/>
    <w:rsid w:val="00CC2CB6"/>
    <w:rsid w:val="00CC3816"/>
    <w:rsid w:val="00CC3CAD"/>
    <w:rsid w:val="00CC59D1"/>
    <w:rsid w:val="00CC77FF"/>
    <w:rsid w:val="00CC780F"/>
    <w:rsid w:val="00CC7F9E"/>
    <w:rsid w:val="00CD02B7"/>
    <w:rsid w:val="00CD0E9E"/>
    <w:rsid w:val="00CD1922"/>
    <w:rsid w:val="00CD27F3"/>
    <w:rsid w:val="00CD2EC3"/>
    <w:rsid w:val="00CD35F3"/>
    <w:rsid w:val="00CD39F8"/>
    <w:rsid w:val="00CD4A81"/>
    <w:rsid w:val="00CD4B24"/>
    <w:rsid w:val="00CD6F50"/>
    <w:rsid w:val="00CD7843"/>
    <w:rsid w:val="00CD799D"/>
    <w:rsid w:val="00CE034E"/>
    <w:rsid w:val="00CE14C8"/>
    <w:rsid w:val="00CE34A4"/>
    <w:rsid w:val="00CE682B"/>
    <w:rsid w:val="00CE73D7"/>
    <w:rsid w:val="00CE75A3"/>
    <w:rsid w:val="00CE7F6C"/>
    <w:rsid w:val="00CF0032"/>
    <w:rsid w:val="00CF1BB6"/>
    <w:rsid w:val="00CF2575"/>
    <w:rsid w:val="00CF2DBC"/>
    <w:rsid w:val="00CF3D97"/>
    <w:rsid w:val="00CF3E36"/>
    <w:rsid w:val="00CF41E5"/>
    <w:rsid w:val="00CF467F"/>
    <w:rsid w:val="00CF4BA9"/>
    <w:rsid w:val="00CF4FE4"/>
    <w:rsid w:val="00CF5134"/>
    <w:rsid w:val="00CF5694"/>
    <w:rsid w:val="00CF571A"/>
    <w:rsid w:val="00CF5721"/>
    <w:rsid w:val="00CF65AA"/>
    <w:rsid w:val="00CF7310"/>
    <w:rsid w:val="00CF788B"/>
    <w:rsid w:val="00D03F27"/>
    <w:rsid w:val="00D0487D"/>
    <w:rsid w:val="00D07514"/>
    <w:rsid w:val="00D12C49"/>
    <w:rsid w:val="00D1331A"/>
    <w:rsid w:val="00D1334E"/>
    <w:rsid w:val="00D133A7"/>
    <w:rsid w:val="00D1382A"/>
    <w:rsid w:val="00D1496F"/>
    <w:rsid w:val="00D1621C"/>
    <w:rsid w:val="00D20DD5"/>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8CE"/>
    <w:rsid w:val="00D36CCD"/>
    <w:rsid w:val="00D40041"/>
    <w:rsid w:val="00D40158"/>
    <w:rsid w:val="00D4330C"/>
    <w:rsid w:val="00D448A4"/>
    <w:rsid w:val="00D44A8C"/>
    <w:rsid w:val="00D4537D"/>
    <w:rsid w:val="00D458D4"/>
    <w:rsid w:val="00D46838"/>
    <w:rsid w:val="00D469AD"/>
    <w:rsid w:val="00D46AB4"/>
    <w:rsid w:val="00D46E60"/>
    <w:rsid w:val="00D47A5E"/>
    <w:rsid w:val="00D50938"/>
    <w:rsid w:val="00D50BA7"/>
    <w:rsid w:val="00D517D0"/>
    <w:rsid w:val="00D529A9"/>
    <w:rsid w:val="00D52E2D"/>
    <w:rsid w:val="00D52F34"/>
    <w:rsid w:val="00D54A4C"/>
    <w:rsid w:val="00D55084"/>
    <w:rsid w:val="00D579EB"/>
    <w:rsid w:val="00D614D5"/>
    <w:rsid w:val="00D6339A"/>
    <w:rsid w:val="00D64BFB"/>
    <w:rsid w:val="00D710EE"/>
    <w:rsid w:val="00D7132C"/>
    <w:rsid w:val="00D72284"/>
    <w:rsid w:val="00D72DA9"/>
    <w:rsid w:val="00D732DF"/>
    <w:rsid w:val="00D733BE"/>
    <w:rsid w:val="00D73732"/>
    <w:rsid w:val="00D738BB"/>
    <w:rsid w:val="00D73ED5"/>
    <w:rsid w:val="00D765CA"/>
    <w:rsid w:val="00D80624"/>
    <w:rsid w:val="00D80AF2"/>
    <w:rsid w:val="00D82E17"/>
    <w:rsid w:val="00D82F56"/>
    <w:rsid w:val="00D83241"/>
    <w:rsid w:val="00D841E6"/>
    <w:rsid w:val="00D84DCF"/>
    <w:rsid w:val="00D85C3D"/>
    <w:rsid w:val="00D87B7A"/>
    <w:rsid w:val="00D9022E"/>
    <w:rsid w:val="00D902CA"/>
    <w:rsid w:val="00D902D6"/>
    <w:rsid w:val="00D91217"/>
    <w:rsid w:val="00D93697"/>
    <w:rsid w:val="00D93D2F"/>
    <w:rsid w:val="00D95377"/>
    <w:rsid w:val="00D96E0E"/>
    <w:rsid w:val="00D96FF5"/>
    <w:rsid w:val="00D97F1A"/>
    <w:rsid w:val="00DA29D5"/>
    <w:rsid w:val="00DA2AA6"/>
    <w:rsid w:val="00DA2B02"/>
    <w:rsid w:val="00DA3AEF"/>
    <w:rsid w:val="00DA4A95"/>
    <w:rsid w:val="00DA5C7E"/>
    <w:rsid w:val="00DA5E2A"/>
    <w:rsid w:val="00DA618C"/>
    <w:rsid w:val="00DA7F6E"/>
    <w:rsid w:val="00DB1C5D"/>
    <w:rsid w:val="00DB284E"/>
    <w:rsid w:val="00DB322D"/>
    <w:rsid w:val="00DB38B6"/>
    <w:rsid w:val="00DB4D35"/>
    <w:rsid w:val="00DB52E2"/>
    <w:rsid w:val="00DB5B57"/>
    <w:rsid w:val="00DB6FED"/>
    <w:rsid w:val="00DC05E2"/>
    <w:rsid w:val="00DC0A91"/>
    <w:rsid w:val="00DC1357"/>
    <w:rsid w:val="00DC31CA"/>
    <w:rsid w:val="00DC3C9F"/>
    <w:rsid w:val="00DC4247"/>
    <w:rsid w:val="00DC4A42"/>
    <w:rsid w:val="00DC524F"/>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1A0"/>
    <w:rsid w:val="00E00CAD"/>
    <w:rsid w:val="00E01BFB"/>
    <w:rsid w:val="00E01E14"/>
    <w:rsid w:val="00E01E30"/>
    <w:rsid w:val="00E0261F"/>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B5E"/>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DE"/>
    <w:rsid w:val="00E54D1D"/>
    <w:rsid w:val="00E55670"/>
    <w:rsid w:val="00E557D6"/>
    <w:rsid w:val="00E55CA3"/>
    <w:rsid w:val="00E56F79"/>
    <w:rsid w:val="00E57CA8"/>
    <w:rsid w:val="00E57E85"/>
    <w:rsid w:val="00E63645"/>
    <w:rsid w:val="00E63679"/>
    <w:rsid w:val="00E636FF"/>
    <w:rsid w:val="00E656D1"/>
    <w:rsid w:val="00E65B67"/>
    <w:rsid w:val="00E66033"/>
    <w:rsid w:val="00E6696D"/>
    <w:rsid w:val="00E66A22"/>
    <w:rsid w:val="00E66DA8"/>
    <w:rsid w:val="00E676F0"/>
    <w:rsid w:val="00E67CCB"/>
    <w:rsid w:val="00E70F4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24B"/>
    <w:rsid w:val="00E91093"/>
    <w:rsid w:val="00E91498"/>
    <w:rsid w:val="00E91691"/>
    <w:rsid w:val="00E9296B"/>
    <w:rsid w:val="00E92C8C"/>
    <w:rsid w:val="00E94931"/>
    <w:rsid w:val="00E95571"/>
    <w:rsid w:val="00E958DD"/>
    <w:rsid w:val="00E95BA9"/>
    <w:rsid w:val="00E9637F"/>
    <w:rsid w:val="00EA0C70"/>
    <w:rsid w:val="00EA17E6"/>
    <w:rsid w:val="00EA1D56"/>
    <w:rsid w:val="00EA28B3"/>
    <w:rsid w:val="00EA28CC"/>
    <w:rsid w:val="00EA3201"/>
    <w:rsid w:val="00EA34FE"/>
    <w:rsid w:val="00EA3F7C"/>
    <w:rsid w:val="00EA4289"/>
    <w:rsid w:val="00EA4F84"/>
    <w:rsid w:val="00EA5004"/>
    <w:rsid w:val="00EA5A46"/>
    <w:rsid w:val="00EA7AEE"/>
    <w:rsid w:val="00EB0711"/>
    <w:rsid w:val="00EB09DB"/>
    <w:rsid w:val="00EB164E"/>
    <w:rsid w:val="00EB245F"/>
    <w:rsid w:val="00EB25FE"/>
    <w:rsid w:val="00EB2610"/>
    <w:rsid w:val="00EB33D4"/>
    <w:rsid w:val="00EB3646"/>
    <w:rsid w:val="00EB3CCD"/>
    <w:rsid w:val="00EB4FDF"/>
    <w:rsid w:val="00EB544E"/>
    <w:rsid w:val="00EB63C5"/>
    <w:rsid w:val="00EB646B"/>
    <w:rsid w:val="00EB7363"/>
    <w:rsid w:val="00EB7E8B"/>
    <w:rsid w:val="00EC1440"/>
    <w:rsid w:val="00EC1443"/>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ECD"/>
    <w:rsid w:val="00EE42CC"/>
    <w:rsid w:val="00EE458F"/>
    <w:rsid w:val="00EE4662"/>
    <w:rsid w:val="00EE66DA"/>
    <w:rsid w:val="00EE6717"/>
    <w:rsid w:val="00EE6A2D"/>
    <w:rsid w:val="00EE6DEC"/>
    <w:rsid w:val="00EE78EC"/>
    <w:rsid w:val="00EE79B6"/>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3F4"/>
    <w:rsid w:val="00F117CA"/>
    <w:rsid w:val="00F12167"/>
    <w:rsid w:val="00F151BF"/>
    <w:rsid w:val="00F15688"/>
    <w:rsid w:val="00F15F5D"/>
    <w:rsid w:val="00F17046"/>
    <w:rsid w:val="00F20241"/>
    <w:rsid w:val="00F20482"/>
    <w:rsid w:val="00F20A8B"/>
    <w:rsid w:val="00F20C71"/>
    <w:rsid w:val="00F21320"/>
    <w:rsid w:val="00F218BA"/>
    <w:rsid w:val="00F22028"/>
    <w:rsid w:val="00F2234C"/>
    <w:rsid w:val="00F22CEE"/>
    <w:rsid w:val="00F23B28"/>
    <w:rsid w:val="00F2422D"/>
    <w:rsid w:val="00F25F12"/>
    <w:rsid w:val="00F266B9"/>
    <w:rsid w:val="00F26B7C"/>
    <w:rsid w:val="00F271A9"/>
    <w:rsid w:val="00F30682"/>
    <w:rsid w:val="00F30A3A"/>
    <w:rsid w:val="00F31A12"/>
    <w:rsid w:val="00F31F4F"/>
    <w:rsid w:val="00F31FC9"/>
    <w:rsid w:val="00F326D3"/>
    <w:rsid w:val="00F32EAA"/>
    <w:rsid w:val="00F331F5"/>
    <w:rsid w:val="00F36872"/>
    <w:rsid w:val="00F36E18"/>
    <w:rsid w:val="00F37BA2"/>
    <w:rsid w:val="00F4029D"/>
    <w:rsid w:val="00F40EE5"/>
    <w:rsid w:val="00F429BE"/>
    <w:rsid w:val="00F43148"/>
    <w:rsid w:val="00F43247"/>
    <w:rsid w:val="00F43588"/>
    <w:rsid w:val="00F44982"/>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EC7"/>
    <w:rsid w:val="00F62FE9"/>
    <w:rsid w:val="00F64B9B"/>
    <w:rsid w:val="00F65A1B"/>
    <w:rsid w:val="00F65CC8"/>
    <w:rsid w:val="00F66C8A"/>
    <w:rsid w:val="00F67522"/>
    <w:rsid w:val="00F67578"/>
    <w:rsid w:val="00F67C3F"/>
    <w:rsid w:val="00F70605"/>
    <w:rsid w:val="00F72B8D"/>
    <w:rsid w:val="00F72DB4"/>
    <w:rsid w:val="00F73F19"/>
    <w:rsid w:val="00F75220"/>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ACC"/>
    <w:rsid w:val="00F950EB"/>
    <w:rsid w:val="00F977B3"/>
    <w:rsid w:val="00F97C7B"/>
    <w:rsid w:val="00FA018C"/>
    <w:rsid w:val="00FA02D8"/>
    <w:rsid w:val="00FA074F"/>
    <w:rsid w:val="00FA08EA"/>
    <w:rsid w:val="00FA132B"/>
    <w:rsid w:val="00FA1412"/>
    <w:rsid w:val="00FA1B4E"/>
    <w:rsid w:val="00FA1BEF"/>
    <w:rsid w:val="00FA217D"/>
    <w:rsid w:val="00FA3163"/>
    <w:rsid w:val="00FA43EE"/>
    <w:rsid w:val="00FA73F2"/>
    <w:rsid w:val="00FB1849"/>
    <w:rsid w:val="00FB2293"/>
    <w:rsid w:val="00FB5464"/>
    <w:rsid w:val="00FB6D54"/>
    <w:rsid w:val="00FB7BB8"/>
    <w:rsid w:val="00FC1B87"/>
    <w:rsid w:val="00FC2C86"/>
    <w:rsid w:val="00FC32DA"/>
    <w:rsid w:val="00FC34C6"/>
    <w:rsid w:val="00FC4794"/>
    <w:rsid w:val="00FC4BE9"/>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38A"/>
    <w:rsid w:val="00FF1A27"/>
    <w:rsid w:val="00FF1B8B"/>
    <w:rsid w:val="00FF2546"/>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939E0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rsid w:val="00C41D70"/>
    <w:rPr>
      <w:rFonts w:ascii="Arial" w:hAnsi="Arial"/>
      <w:color w:val="000000"/>
      <w:sz w:val="18"/>
      <w:lang w:val="en-GB" w:eastAsia="ja-JP"/>
    </w:rPr>
  </w:style>
  <w:style w:type="character" w:customStyle="1" w:styleId="TAHChar">
    <w:name w:val="TAH Char"/>
    <w:rsid w:val="00C41D70"/>
    <w:rPr>
      <w:rFonts w:ascii="Arial" w:hAnsi="Arial"/>
      <w:b/>
      <w:color w:val="000000"/>
      <w:sz w:val="18"/>
      <w:lang w:val="en-GB" w:eastAsia="ja-JP"/>
    </w:rPr>
  </w:style>
  <w:style w:type="character" w:customStyle="1" w:styleId="normaltextrun">
    <w:name w:val="normaltextrun"/>
    <w:basedOn w:val="a0"/>
    <w:rsid w:val="00E9024B"/>
  </w:style>
  <w:style w:type="character" w:customStyle="1" w:styleId="eop">
    <w:name w:val="eop"/>
    <w:basedOn w:val="a0"/>
    <w:rsid w:val="00E90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110014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219992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088825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7844836">
      <w:bodyDiv w:val="1"/>
      <w:marLeft w:val="0"/>
      <w:marRight w:val="0"/>
      <w:marTop w:val="0"/>
      <w:marBottom w:val="0"/>
      <w:divBdr>
        <w:top w:val="none" w:sz="0" w:space="0" w:color="auto"/>
        <w:left w:val="none" w:sz="0" w:space="0" w:color="auto"/>
        <w:bottom w:val="none" w:sz="0" w:space="0" w:color="auto"/>
        <w:right w:val="none" w:sz="0" w:space="0" w:color="auto"/>
      </w:divBdr>
    </w:div>
    <w:div w:id="151206229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8771189">
      <w:bodyDiv w:val="1"/>
      <w:marLeft w:val="0"/>
      <w:marRight w:val="0"/>
      <w:marTop w:val="0"/>
      <w:marBottom w:val="0"/>
      <w:divBdr>
        <w:top w:val="none" w:sz="0" w:space="0" w:color="auto"/>
        <w:left w:val="none" w:sz="0" w:space="0" w:color="auto"/>
        <w:bottom w:val="none" w:sz="0" w:space="0" w:color="auto"/>
        <w:right w:val="none" w:sz="0" w:space="0" w:color="auto"/>
      </w:divBdr>
    </w:div>
    <w:div w:id="2059357542">
      <w:bodyDiv w:val="1"/>
      <w:marLeft w:val="0"/>
      <w:marRight w:val="0"/>
      <w:marTop w:val="0"/>
      <w:marBottom w:val="0"/>
      <w:divBdr>
        <w:top w:val="none" w:sz="0" w:space="0" w:color="auto"/>
        <w:left w:val="none" w:sz="0" w:space="0" w:color="auto"/>
        <w:bottom w:val="none" w:sz="0" w:space="0" w:color="auto"/>
        <w:right w:val="none" w:sz="0" w:space="0" w:color="auto"/>
      </w:divBdr>
    </w:div>
    <w:div w:id="210051539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1.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5AIRPNAIUNRU-2028481721-6236</_dlc_DocId>
    <_dlc_DocIdUrl xmlns="71c5aaf6-e6ce-465b-b873-5148d2a4c105">
      <Url>https://nokia.sharepoint.com/sites/c5g/e2earch/_layouts/15/DocIdRedir.aspx?ID=5AIRPNAIUNRU-2028481721-6236</Url>
      <Description>5AIRPNAIUNRU-2028481721-6236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5FE8031-E9BA-4871-AABF-93AF62F66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0F9A38C-1A9B-4554-8232-FA1BFE069FD1}">
  <ds:schemaRefs>
    <ds:schemaRef ds:uri="Microsoft.SharePoint.Taxonomy.ContentTypeSync"/>
  </ds:schemaRefs>
</ds:datastoreItem>
</file>

<file path=customXml/itemProps6.xml><?xml version="1.0" encoding="utf-8"?>
<ds:datastoreItem xmlns:ds="http://schemas.openxmlformats.org/officeDocument/2006/customXml" ds:itemID="{08BB74D4-1AE1-400E-B62D-4CD650EF2CE8}">
  <ds:schemaRefs>
    <ds:schemaRef ds:uri="http://schemas.microsoft.com/sharepoint/events"/>
  </ds:schemaRefs>
</ds:datastoreItem>
</file>

<file path=customXml/itemProps7.xml><?xml version="1.0" encoding="utf-8"?>
<ds:datastoreItem xmlns:ds="http://schemas.openxmlformats.org/officeDocument/2006/customXml" ds:itemID="{27044860-88D5-47B4-862F-DC283D293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1028</Words>
  <Characters>5820</Characters>
  <Application>Microsoft Office Word</Application>
  <DocSecurity>0</DocSecurity>
  <Lines>485</Lines>
  <Paragraphs>342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Huawei-ZQHr02</cp:lastModifiedBy>
  <cp:revision>5</cp:revision>
  <cp:lastPrinted>2018-08-13T16:59:00Z</cp:lastPrinted>
  <dcterms:created xsi:type="dcterms:W3CDTF">2022-04-07T18:34:00Z</dcterms:created>
  <dcterms:modified xsi:type="dcterms:W3CDTF">2022-04-08T04:41:00Z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7738ceee-d5ab-4441-89f8-e7cea7afed7a</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(3)nTQTIfd8TdhxJsaY5GoDZPdoJ6n9h40XLEGw9G+PzYbX6AzY97eO5O3wel13BTbXnm6FNN58
llKqHigPZPVIiUPKHwnESDgC1mn6AYoECvZJ5YcOMCVmnprg394Rx1d+oxDkVlv0YX/8j1qj
YNlq6/MRK4CAOzKLcKlEDdLhMUD2Roa83yMhnhkbEp15y4P8OjHpBbzQTC54pUzSkHgxRWzf
tjoFgpOrvi/5hLBX8H</vt:lpwstr>
  </property>
  <property fmtid="{D5CDD505-2E9C-101B-9397-08002B2CF9AE}" pid="9" name="_2015_ms_pID_7253431">
    <vt:lpwstr>rZrEMcKBWqUOXp4pQYI5iVhGiycaoCJPkmDfUFI8rsDIPRPHjj7K2t
M3se6nUOqDdHZ87GPRgWgRlSwEr2nmNtUQOM/FhBdIb/6uFRWTtkBX7PjmpjF71d3RIm+jtV
8GNAg1sVpu5Yg0PwNmgvS0QOpoZ0t/G85B7kOG69zRFwUAVC/yeukq8rMqYm39GkwBf+Ii5I
1MqcMurlidRM/RACD9EBwXakty3jaeaYlXoW</vt:lpwstr>
  </property>
  <property fmtid="{D5CDD505-2E9C-101B-9397-08002B2CF9AE}" pid="10" name="_2015_ms_pID_7253432">
    <vt:lpwstr>qg==</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1649209441</vt:lpwstr>
  </property>
</Properties>
</file>