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6B1D60" w:rsidR="001E41F3" w:rsidRDefault="001E41F3">
      <w:pPr>
        <w:pStyle w:val="CRCoverPage"/>
        <w:tabs>
          <w:tab w:val="right" w:pos="9639"/>
        </w:tabs>
        <w:spacing w:after="0"/>
        <w:rPr>
          <w:b/>
          <w:i/>
          <w:noProof/>
          <w:sz w:val="28"/>
        </w:rPr>
      </w:pPr>
      <w:r>
        <w:rPr>
          <w:b/>
          <w:noProof/>
          <w:sz w:val="24"/>
        </w:rPr>
        <w:t>3GPP TSG-</w:t>
      </w:r>
      <w:r w:rsidR="00FD5C01">
        <w:fldChar w:fldCharType="begin"/>
      </w:r>
      <w:r w:rsidR="00FD5C01">
        <w:instrText xml:space="preserve"> DOCPROPERTY  TSG/WGRef  \* MERGEFORMAT </w:instrText>
      </w:r>
      <w:r w:rsidR="00FD5C01">
        <w:fldChar w:fldCharType="separate"/>
      </w:r>
      <w:r w:rsidR="003609EF">
        <w:rPr>
          <w:b/>
          <w:noProof/>
          <w:sz w:val="24"/>
        </w:rPr>
        <w:t>SA2</w:t>
      </w:r>
      <w:r w:rsidR="00FD5C01">
        <w:rPr>
          <w:b/>
          <w:noProof/>
          <w:sz w:val="24"/>
        </w:rPr>
        <w:fldChar w:fldCharType="end"/>
      </w:r>
      <w:r w:rsidR="00C66BA2">
        <w:rPr>
          <w:b/>
          <w:noProof/>
          <w:sz w:val="24"/>
        </w:rPr>
        <w:t xml:space="preserve"> </w:t>
      </w:r>
      <w:r>
        <w:rPr>
          <w:b/>
          <w:noProof/>
          <w:sz w:val="24"/>
        </w:rPr>
        <w:t>Meeting #</w:t>
      </w:r>
      <w:r w:rsidR="00FD5C01">
        <w:fldChar w:fldCharType="begin"/>
      </w:r>
      <w:r w:rsidR="00FD5C01">
        <w:instrText xml:space="preserve"> DOCPROPERTY  MtgSeq  \* MERGEFORMAT </w:instrText>
      </w:r>
      <w:r w:rsidR="00FD5C01">
        <w:fldChar w:fldCharType="separate"/>
      </w:r>
      <w:r w:rsidR="00EB09B7" w:rsidRPr="00EB09B7">
        <w:rPr>
          <w:b/>
          <w:noProof/>
          <w:sz w:val="24"/>
        </w:rPr>
        <w:t>150</w:t>
      </w:r>
      <w:r w:rsidR="00FD5C01">
        <w:rPr>
          <w:b/>
          <w:noProof/>
          <w:sz w:val="24"/>
        </w:rPr>
        <w:fldChar w:fldCharType="end"/>
      </w:r>
      <w:r w:rsidR="00FD5C01">
        <w:fldChar w:fldCharType="begin"/>
      </w:r>
      <w:r w:rsidR="00FD5C01">
        <w:instrText xml:space="preserve"> DOCPROPERTY  MtgTitle  \* MERGEFORMAT </w:instrText>
      </w:r>
      <w:r w:rsidR="00FD5C01">
        <w:fldChar w:fldCharType="separate"/>
      </w:r>
      <w:r w:rsidR="00EB09B7">
        <w:rPr>
          <w:b/>
          <w:noProof/>
          <w:sz w:val="24"/>
        </w:rPr>
        <w:t>-e</w:t>
      </w:r>
      <w:r w:rsidR="00FD5C01">
        <w:rPr>
          <w:b/>
          <w:noProof/>
          <w:sz w:val="24"/>
        </w:rPr>
        <w:fldChar w:fldCharType="end"/>
      </w:r>
      <w:r>
        <w:rPr>
          <w:b/>
          <w:i/>
          <w:noProof/>
          <w:sz w:val="28"/>
        </w:rPr>
        <w:tab/>
      </w:r>
      <w:r w:rsidR="00FD5C01">
        <w:fldChar w:fldCharType="begin"/>
      </w:r>
      <w:r w:rsidR="00FD5C01">
        <w:instrText xml:space="preserve"> DOCPROPERTY  Tdoc#  \* MERGEFORMAT </w:instrText>
      </w:r>
      <w:r w:rsidR="00FD5C01">
        <w:fldChar w:fldCharType="separate"/>
      </w:r>
      <w:r w:rsidR="00E13F3D" w:rsidRPr="00E13F3D">
        <w:rPr>
          <w:b/>
          <w:i/>
          <w:noProof/>
          <w:sz w:val="28"/>
        </w:rPr>
        <w:t>S2-2202960</w:t>
      </w:r>
      <w:r w:rsidR="00FD5C01">
        <w:rPr>
          <w:b/>
          <w:i/>
          <w:noProof/>
          <w:sz w:val="28"/>
        </w:rPr>
        <w:fldChar w:fldCharType="end"/>
      </w:r>
      <w:ins w:id="0" w:author="Nokia r02" w:date="2022-04-06T20:13:00Z">
        <w:r w:rsidR="00572722">
          <w:rPr>
            <w:b/>
            <w:i/>
            <w:noProof/>
            <w:sz w:val="28"/>
          </w:rPr>
          <w:t>r0</w:t>
        </w:r>
      </w:ins>
      <w:ins w:id="1" w:author="Ericsson" w:date="2022-04-08T22:45:00Z">
        <w:r w:rsidR="00282EB0">
          <w:rPr>
            <w:b/>
            <w:i/>
            <w:noProof/>
            <w:sz w:val="28"/>
          </w:rPr>
          <w:t>6</w:t>
        </w:r>
      </w:ins>
      <w:ins w:id="2" w:author="Nokia r04" w:date="2022-04-07T12:08:00Z">
        <w:del w:id="3" w:author="Ericsson" w:date="2022-04-08T22:45:00Z">
          <w:r w:rsidR="007253D9" w:rsidDel="00282EB0">
            <w:rPr>
              <w:b/>
              <w:i/>
              <w:noProof/>
              <w:sz w:val="28"/>
            </w:rPr>
            <w:delText>4</w:delText>
          </w:r>
        </w:del>
      </w:ins>
    </w:p>
    <w:p w14:paraId="7CB45193" w14:textId="77777777" w:rsidR="001E41F3" w:rsidRDefault="00D3776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D5C01">
        <w:fldChar w:fldCharType="begin"/>
      </w:r>
      <w:r w:rsidR="00FD5C01">
        <w:instrText xml:space="preserve"> DOCPROPERTY  Country  \* MERGEFORMAT </w:instrText>
      </w:r>
      <w:r w:rsidR="00FD5C01">
        <w:fldChar w:fldCharType="separate"/>
      </w:r>
      <w:r w:rsidR="00FD5C01">
        <w:fldChar w:fldCharType="end"/>
      </w:r>
      <w:r w:rsidR="001E41F3">
        <w:rPr>
          <w:b/>
          <w:noProof/>
          <w:sz w:val="24"/>
        </w:rPr>
        <w:t xml:space="preserve">, </w:t>
      </w:r>
      <w:r w:rsidR="00FD5C01">
        <w:fldChar w:fldCharType="begin"/>
      </w:r>
      <w:r w:rsidR="00FD5C01">
        <w:instrText xml:space="preserve"> DOCPROPERTY  StartDate  \* MERGEFORMAT </w:instrText>
      </w:r>
      <w:r w:rsidR="00FD5C01">
        <w:fldChar w:fldCharType="separate"/>
      </w:r>
      <w:r w:rsidR="003609EF" w:rsidRPr="00BA51D9">
        <w:rPr>
          <w:b/>
          <w:noProof/>
          <w:sz w:val="24"/>
        </w:rPr>
        <w:t>6th Apr 2022</w:t>
      </w:r>
      <w:r w:rsidR="00FD5C01">
        <w:rPr>
          <w:b/>
          <w:noProof/>
          <w:sz w:val="24"/>
        </w:rPr>
        <w:fldChar w:fldCharType="end"/>
      </w:r>
      <w:r w:rsidR="00547111">
        <w:rPr>
          <w:b/>
          <w:noProof/>
          <w:sz w:val="24"/>
        </w:rPr>
        <w:t xml:space="preserve"> - </w:t>
      </w:r>
      <w:r w:rsidR="00FD5C01">
        <w:fldChar w:fldCharType="begin"/>
      </w:r>
      <w:r w:rsidR="00FD5C01">
        <w:instrText xml:space="preserve"> DOCPROPERTY  EndDate  \* MERGEFORMAT </w:instrText>
      </w:r>
      <w:r w:rsidR="00FD5C01">
        <w:fldChar w:fldCharType="separate"/>
      </w:r>
      <w:r w:rsidR="003609EF" w:rsidRPr="00BA51D9">
        <w:rPr>
          <w:b/>
          <w:noProof/>
          <w:sz w:val="24"/>
        </w:rPr>
        <w:t>12th Apr 2022</w:t>
      </w:r>
      <w:r w:rsidR="00FD5C0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5C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5C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5C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5C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8AD">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5C0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r w:rsidR="00FD5C01">
              <w:fldChar w:fldCharType="begin"/>
            </w:r>
            <w:r w:rsidR="00FD5C01">
              <w:instrText xml:space="preserve"> DOCPROPERTY  SourceIfTsg  \* MERGEFORMAT </w:instrText>
            </w:r>
            <w:r w:rsidR="00FD5C01">
              <w:fldChar w:fldCharType="separate"/>
            </w:r>
            <w:r w:rsidR="00FD5C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5C01">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5C01">
            <w:pPr>
              <w:pStyle w:val="CRCoverPage"/>
              <w:spacing w:after="0"/>
              <w:ind w:left="100"/>
              <w:rPr>
                <w:noProof/>
              </w:rPr>
            </w:pPr>
            <w:r>
              <w:fldChar w:fldCharType="begin"/>
            </w:r>
            <w:r>
              <w:instrText xml:space="preserve"> DOCPROPERTY  ResDate  \* MERGEFORMAT </w:instrText>
            </w:r>
            <w:r>
              <w:fldChar w:fldCharType="separate"/>
            </w:r>
            <w:r w:rsidR="00D24991">
              <w:rPr>
                <w:noProof/>
              </w:rPr>
              <w:t>2022-03-29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5C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5C0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A71C" w14:textId="6F9718EA" w:rsidR="001E41F3" w:rsidRPr="00856613" w:rsidDel="007F682B" w:rsidRDefault="00514A1B" w:rsidP="00514A1B">
            <w:pPr>
              <w:pStyle w:val="CRCoverPage"/>
              <w:numPr>
                <w:ilvl w:val="0"/>
                <w:numId w:val="35"/>
              </w:numPr>
              <w:spacing w:after="0"/>
              <w:rPr>
                <w:del w:id="5" w:author="Nokia r02" w:date="2022-04-06T19:55:00Z"/>
                <w:noProof/>
                <w:highlight w:val="cyan"/>
                <w:rPrChange w:id="6" w:author="Ericsson 0408" w:date="2022-04-08T14:19:00Z">
                  <w:rPr>
                    <w:del w:id="7" w:author="Nokia r02" w:date="2022-04-06T19:55:00Z"/>
                    <w:noProof/>
                  </w:rPr>
                </w:rPrChange>
              </w:rPr>
            </w:pPr>
            <w:del w:id="8" w:author="Nokia r02" w:date="2022-04-06T19:55:00Z">
              <w:r w:rsidRPr="00856613" w:rsidDel="007F682B">
                <w:rPr>
                  <w:noProof/>
                  <w:highlight w:val="cyan"/>
                  <w:rPrChange w:id="9" w:author="Ericsson 0408" w:date="2022-04-08T14:19:00Z">
                    <w:rPr>
                      <w:noProof/>
                    </w:rPr>
                  </w:rPrChange>
                </w:rPr>
                <w:delText>Master key (MSK) updated as described in TS 33.501 is missing. SA2 received the related LS S2-2202773 from CT1.</w:delText>
              </w:r>
            </w:del>
          </w:p>
          <w:p w14:paraId="1A47AB50" w14:textId="2FB756D7" w:rsidR="00514A1B" w:rsidRPr="00856613" w:rsidDel="00856613" w:rsidRDefault="00514A1B" w:rsidP="00514A1B">
            <w:pPr>
              <w:pStyle w:val="CRCoverPage"/>
              <w:numPr>
                <w:ilvl w:val="0"/>
                <w:numId w:val="35"/>
              </w:numPr>
              <w:spacing w:after="0"/>
              <w:rPr>
                <w:del w:id="10" w:author="Ericsson 0408" w:date="2022-04-08T14:19:00Z"/>
                <w:noProof/>
                <w:highlight w:val="cyan"/>
                <w:rPrChange w:id="11" w:author="Ericsson 0408" w:date="2022-04-08T14:19:00Z">
                  <w:rPr>
                    <w:del w:id="12" w:author="Ericsson 0408" w:date="2022-04-08T14:19:00Z"/>
                    <w:noProof/>
                  </w:rPr>
                </w:rPrChange>
              </w:rPr>
            </w:pPr>
            <w:del w:id="13" w:author="Ericsson 0408" w:date="2022-04-08T14:19:00Z">
              <w:r w:rsidRPr="00856613" w:rsidDel="00856613">
                <w:rPr>
                  <w:noProof/>
                  <w:highlight w:val="cyan"/>
                  <w:rPrChange w:id="14" w:author="Ericsson 0408" w:date="2022-04-08T14:19:00Z">
                    <w:rPr>
                      <w:noProof/>
                    </w:rPr>
                  </w:rPrChange>
                </w:rPr>
                <w:delText>Some mistakes from the large location dependent C</w:delText>
              </w:r>
              <w:r w:rsidR="009D4F27" w:rsidRPr="00856613" w:rsidDel="00856613">
                <w:rPr>
                  <w:noProof/>
                  <w:highlight w:val="cyan"/>
                  <w:rPrChange w:id="15" w:author="Ericsson 0408" w:date="2022-04-08T14:19:00Z">
                    <w:rPr>
                      <w:noProof/>
                    </w:rPr>
                  </w:rPrChange>
                </w:rPr>
                <w:delText>R</w:delText>
              </w:r>
              <w:r w:rsidRPr="00856613" w:rsidDel="00856613">
                <w:rPr>
                  <w:noProof/>
                  <w:highlight w:val="cyan"/>
                  <w:rPrChange w:id="16" w:author="Ericsson 0408" w:date="2022-04-08T14:19:00Z">
                    <w:rPr>
                      <w:noProof/>
                    </w:rPr>
                  </w:rPrChange>
                </w:rPr>
                <w:delText xml:space="preserve"> agreed at the last meeting should be corrected</w:delText>
              </w:r>
            </w:del>
          </w:p>
          <w:p w14:paraId="1B458A78" w14:textId="0E9A09F2" w:rsidR="00514A1B" w:rsidRPr="00856613" w:rsidDel="00856613" w:rsidRDefault="00514A1B" w:rsidP="00514A1B">
            <w:pPr>
              <w:pStyle w:val="CRCoverPage"/>
              <w:numPr>
                <w:ilvl w:val="0"/>
                <w:numId w:val="35"/>
              </w:numPr>
              <w:spacing w:after="0"/>
              <w:rPr>
                <w:del w:id="17" w:author="Ericsson 0408" w:date="2022-04-08T14:19:00Z"/>
                <w:noProof/>
                <w:highlight w:val="cyan"/>
                <w:rPrChange w:id="18" w:author="Ericsson 0408" w:date="2022-04-08T14:19:00Z">
                  <w:rPr>
                    <w:del w:id="19" w:author="Ericsson 0408" w:date="2022-04-08T14:19:00Z"/>
                    <w:noProof/>
                  </w:rPr>
                </w:rPrChange>
              </w:rPr>
            </w:pPr>
            <w:del w:id="20" w:author="Ericsson 0408" w:date="2022-04-08T14:19:00Z">
              <w:r w:rsidRPr="00856613" w:rsidDel="00856613">
                <w:rPr>
                  <w:noProof/>
                  <w:highlight w:val="cyan"/>
                  <w:rPrChange w:id="21" w:author="Ericsson 0408" w:date="2022-04-08T14:19:00Z">
                    <w:rPr>
                      <w:noProof/>
                    </w:rPr>
                  </w:rPrChange>
                </w:rPr>
                <w:delText>For session creation with PCC wrong message flow for notification in flow and missing event definition.</w:delText>
              </w:r>
            </w:del>
          </w:p>
          <w:p w14:paraId="304D7BB2" w14:textId="3677A21F" w:rsidR="00514A1B" w:rsidRPr="00856613" w:rsidDel="00856613" w:rsidRDefault="00514A1B" w:rsidP="00514A1B">
            <w:pPr>
              <w:pStyle w:val="CRCoverPage"/>
              <w:numPr>
                <w:ilvl w:val="0"/>
                <w:numId w:val="35"/>
              </w:numPr>
              <w:spacing w:after="0"/>
              <w:rPr>
                <w:del w:id="22" w:author="Ericsson 0408" w:date="2022-04-08T14:18:00Z"/>
                <w:noProof/>
                <w:highlight w:val="cyan"/>
                <w:rPrChange w:id="23" w:author="Ericsson 0408" w:date="2022-04-08T14:19:00Z">
                  <w:rPr>
                    <w:del w:id="24" w:author="Ericsson 0408" w:date="2022-04-08T14:18:00Z"/>
                    <w:noProof/>
                  </w:rPr>
                </w:rPrChange>
              </w:rPr>
            </w:pPr>
            <w:r w:rsidRPr="003D17FD">
              <w:rPr>
                <w:noProof/>
              </w:rPr>
              <w:t xml:space="preserve">Inconsistencies between </w:t>
            </w:r>
            <w:proofErr w:type="spellStart"/>
            <w:r w:rsidRPr="003D17FD">
              <w:rPr>
                <w:lang w:eastAsia="zh-CN"/>
              </w:rPr>
              <w:t>Namf_MBSBroadcast_</w:t>
            </w:r>
            <w:r w:rsidRPr="003D17FD">
              <w:t>Context</w:t>
            </w:r>
            <w:r w:rsidRPr="003D17FD">
              <w:rPr>
                <w:lang w:eastAsia="zh-CN"/>
              </w:rPr>
              <w:t>Update</w:t>
            </w:r>
            <w:proofErr w:type="spellEnd"/>
            <w:r w:rsidRPr="003D17FD">
              <w:rPr>
                <w:lang w:eastAsia="zh-CN"/>
              </w:rPr>
              <w:t xml:space="preserve"> </w:t>
            </w:r>
            <w:r w:rsidRPr="003D17FD">
              <w:t xml:space="preserve">service operation parameters and Broadcast Update </w:t>
            </w:r>
            <w:proofErr w:type="spellStart"/>
            <w:r w:rsidRPr="003D17FD">
              <w:t>callflow</w:t>
            </w:r>
            <w:proofErr w:type="spellEnd"/>
            <w:r w:rsidRPr="003D17FD">
              <w:t xml:space="preserve">. </w:t>
            </w:r>
            <w:del w:id="25" w:author="Ericsson 0408" w:date="2022-04-08T14:18:00Z">
              <w:r w:rsidRPr="00856613" w:rsidDel="00856613">
                <w:rPr>
                  <w:highlight w:val="cyan"/>
                  <w:rPrChange w:id="26" w:author="Ericsson 0408" w:date="2022-04-08T14:19:00Z">
                    <w:rPr/>
                  </w:rPrChange>
                </w:rPr>
                <w:delText>Also unclear how the AMF can determine which gNBs to contact because it cannot inspect changes in the N2 container.</w:delText>
              </w:r>
            </w:del>
          </w:p>
          <w:p w14:paraId="57971268" w14:textId="77777777" w:rsidR="00514A1B" w:rsidRDefault="00514A1B" w:rsidP="00514A1B">
            <w:pPr>
              <w:pStyle w:val="CRCoverPage"/>
              <w:numPr>
                <w:ilvl w:val="0"/>
                <w:numId w:val="35"/>
              </w:numPr>
              <w:spacing w:after="0"/>
              <w:rPr>
                <w:noProof/>
              </w:rPr>
            </w:pPr>
            <w:r>
              <w:rPr>
                <w:noProof/>
              </w:rPr>
              <w:t xml:space="preserve">MBS FSA ID should only ne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0917" w14:textId="0FAC78BD" w:rsidR="00514A1B" w:rsidRPr="00856613" w:rsidDel="007F682B" w:rsidRDefault="00514A1B" w:rsidP="00514A1B">
            <w:pPr>
              <w:pStyle w:val="CRCoverPage"/>
              <w:numPr>
                <w:ilvl w:val="0"/>
                <w:numId w:val="36"/>
              </w:numPr>
              <w:spacing w:after="0"/>
              <w:rPr>
                <w:del w:id="27" w:author="Nokia r02" w:date="2022-04-06T19:55:00Z"/>
                <w:noProof/>
                <w:highlight w:val="cyan"/>
                <w:rPrChange w:id="28" w:author="Ericsson 0408" w:date="2022-04-08T14:19:00Z">
                  <w:rPr>
                    <w:del w:id="29" w:author="Nokia r02" w:date="2022-04-06T19:55:00Z"/>
                    <w:noProof/>
                  </w:rPr>
                </w:rPrChange>
              </w:rPr>
            </w:pPr>
            <w:del w:id="30" w:author="Nokia r02" w:date="2022-04-06T19:55:00Z">
              <w:r w:rsidRPr="00856613" w:rsidDel="007F682B">
                <w:rPr>
                  <w:noProof/>
                  <w:highlight w:val="cyan"/>
                  <w:rPrChange w:id="31" w:author="Ericsson 0408" w:date="2022-04-08T14:19:00Z">
                    <w:rPr>
                      <w:noProof/>
                    </w:rPr>
                  </w:rPrChange>
                </w:rPr>
                <w:delText xml:space="preserve">Introduce Master key (MSK) </w:delText>
              </w:r>
              <w:r w:rsidR="009D4F27" w:rsidRPr="00856613" w:rsidDel="007F682B">
                <w:rPr>
                  <w:noProof/>
                  <w:highlight w:val="cyan"/>
                  <w:rPrChange w:id="32" w:author="Ericsson 0408" w:date="2022-04-08T14:19:00Z">
                    <w:rPr>
                      <w:noProof/>
                    </w:rPr>
                  </w:rPrChange>
                </w:rPr>
                <w:delText>in suitable service operations and flows.</w:delText>
              </w:r>
              <w:r w:rsidRPr="00856613" w:rsidDel="007F682B">
                <w:rPr>
                  <w:noProof/>
                  <w:highlight w:val="cyan"/>
                  <w:rPrChange w:id="33" w:author="Ericsson 0408" w:date="2022-04-08T14:19:00Z">
                    <w:rPr>
                      <w:noProof/>
                    </w:rPr>
                  </w:rPrChange>
                </w:rPr>
                <w:delText>.</w:delText>
              </w:r>
            </w:del>
          </w:p>
          <w:p w14:paraId="50B65FE4" w14:textId="14758E76" w:rsidR="00514A1B" w:rsidRPr="003D17FD" w:rsidDel="00856613" w:rsidRDefault="009D4F27" w:rsidP="00514A1B">
            <w:pPr>
              <w:pStyle w:val="CRCoverPage"/>
              <w:numPr>
                <w:ilvl w:val="0"/>
                <w:numId w:val="36"/>
              </w:numPr>
              <w:spacing w:after="0"/>
              <w:rPr>
                <w:del w:id="34" w:author="Ericsson 0408" w:date="2022-04-08T14:19:00Z"/>
                <w:noProof/>
                <w:highlight w:val="cyan"/>
                <w:rPrChange w:id="35" w:author="Ericsson 0408" w:date="2022-04-08T14:37:00Z">
                  <w:rPr>
                    <w:del w:id="36" w:author="Ericsson 0408" w:date="2022-04-08T14:19:00Z"/>
                    <w:noProof/>
                  </w:rPr>
                </w:rPrChange>
              </w:rPr>
            </w:pPr>
            <w:del w:id="37" w:author="Ericsson 0408" w:date="2022-04-08T14:19:00Z">
              <w:r w:rsidRPr="003D17FD" w:rsidDel="00856613">
                <w:rPr>
                  <w:noProof/>
                  <w:highlight w:val="cyan"/>
                  <w:rPrChange w:id="38" w:author="Ericsson 0408" w:date="2022-04-08T14:37:00Z">
                    <w:rPr>
                      <w:noProof/>
                    </w:rPr>
                  </w:rPrChange>
                </w:rPr>
                <w:delText>Correct mistakes related to</w:delText>
              </w:r>
              <w:r w:rsidR="00514A1B" w:rsidRPr="003D17FD" w:rsidDel="00856613">
                <w:rPr>
                  <w:noProof/>
                  <w:highlight w:val="cyan"/>
                  <w:rPrChange w:id="39" w:author="Ericsson 0408" w:date="2022-04-08T14:37:00Z">
                    <w:rPr>
                      <w:noProof/>
                    </w:rPr>
                  </w:rPrChange>
                </w:rPr>
                <w:delText xml:space="preserve"> large dependent </w:delText>
              </w:r>
              <w:r w:rsidRPr="003D17FD" w:rsidDel="00856613">
                <w:rPr>
                  <w:noProof/>
                  <w:highlight w:val="cyan"/>
                  <w:rPrChange w:id="40" w:author="Ericsson 0408" w:date="2022-04-08T14:37:00Z">
                    <w:rPr>
                      <w:noProof/>
                    </w:rPr>
                  </w:rPrChange>
                </w:rPr>
                <w:delText>services.</w:delText>
              </w:r>
            </w:del>
          </w:p>
          <w:p w14:paraId="7F8991EE" w14:textId="7DDA7428" w:rsidR="00514A1B" w:rsidRPr="003D17FD" w:rsidDel="003D17FD" w:rsidRDefault="009D4F27" w:rsidP="00514A1B">
            <w:pPr>
              <w:pStyle w:val="CRCoverPage"/>
              <w:numPr>
                <w:ilvl w:val="0"/>
                <w:numId w:val="36"/>
              </w:numPr>
              <w:spacing w:after="0"/>
              <w:rPr>
                <w:del w:id="41" w:author="Ericsson 0408" w:date="2022-04-08T14:37:00Z"/>
                <w:noProof/>
                <w:highlight w:val="cyan"/>
                <w:rPrChange w:id="42" w:author="Ericsson 0408" w:date="2022-04-08T14:37:00Z">
                  <w:rPr>
                    <w:del w:id="43" w:author="Ericsson 0408" w:date="2022-04-08T14:37:00Z"/>
                    <w:noProof/>
                  </w:rPr>
                </w:rPrChange>
              </w:rPr>
            </w:pPr>
            <w:del w:id="44" w:author="Ericsson 0408" w:date="2022-04-08T14:37:00Z">
              <w:r w:rsidRPr="003D17FD" w:rsidDel="003D17FD">
                <w:rPr>
                  <w:noProof/>
                  <w:highlight w:val="cyan"/>
                  <w:rPrChange w:id="45" w:author="Ericsson 0408" w:date="2022-04-08T14:37:00Z">
                    <w:rPr>
                      <w:noProof/>
                    </w:rPr>
                  </w:rPrChange>
                </w:rPr>
                <w:delText>Complete Notification in the session creation with PCC flow</w:delText>
              </w:r>
              <w:r w:rsidR="00514A1B" w:rsidRPr="003D17FD" w:rsidDel="003D17FD">
                <w:rPr>
                  <w:noProof/>
                  <w:highlight w:val="cyan"/>
                  <w:rPrChange w:id="46" w:author="Ericsson 0408" w:date="2022-04-08T14:37:00Z">
                    <w:rPr>
                      <w:noProof/>
                    </w:rPr>
                  </w:rPrChange>
                </w:rPr>
                <w:delText>.</w:delText>
              </w:r>
            </w:del>
          </w:p>
          <w:p w14:paraId="5BB04B13" w14:textId="411761BE" w:rsidR="00514A1B" w:rsidRPr="00856613" w:rsidRDefault="009D4F27" w:rsidP="00514A1B">
            <w:pPr>
              <w:pStyle w:val="CRCoverPage"/>
              <w:numPr>
                <w:ilvl w:val="0"/>
                <w:numId w:val="36"/>
              </w:numPr>
              <w:spacing w:after="0"/>
              <w:rPr>
                <w:noProof/>
                <w:highlight w:val="cyan"/>
                <w:rPrChange w:id="47" w:author="Ericsson 0408" w:date="2022-04-08T14:19:00Z">
                  <w:rPr>
                    <w:noProof/>
                  </w:rPr>
                </w:rPrChange>
              </w:rPr>
            </w:pPr>
            <w:r>
              <w:rPr>
                <w:noProof/>
              </w:rPr>
              <w:t xml:space="preserve">Fix parmeter </w:t>
            </w:r>
            <w:r w:rsidR="00514A1B">
              <w:rPr>
                <w:noProof/>
              </w:rPr>
              <w:t xml:space="preserve">Inconsistencies between </w:t>
            </w:r>
            <w:proofErr w:type="spellStart"/>
            <w:r w:rsidR="00514A1B" w:rsidRPr="00694575">
              <w:rPr>
                <w:lang w:eastAsia="zh-CN"/>
              </w:rPr>
              <w:t>Namf_MB</w:t>
            </w:r>
            <w:r w:rsidR="00514A1B">
              <w:rPr>
                <w:lang w:eastAsia="zh-CN"/>
              </w:rPr>
              <w:t>S</w:t>
            </w:r>
            <w:r w:rsidR="00514A1B" w:rsidRPr="00694575">
              <w:rPr>
                <w:lang w:eastAsia="zh-CN"/>
              </w:rPr>
              <w:t>Broadcast</w:t>
            </w:r>
            <w:r w:rsidR="00514A1B">
              <w:rPr>
                <w:lang w:eastAsia="zh-CN"/>
              </w:rPr>
              <w:t>_</w:t>
            </w:r>
            <w:r w:rsidR="00514A1B">
              <w:t>Context</w:t>
            </w:r>
            <w:r w:rsidR="00514A1B">
              <w:rPr>
                <w:lang w:eastAsia="zh-CN"/>
              </w:rPr>
              <w:t>Update</w:t>
            </w:r>
            <w:proofErr w:type="spellEnd"/>
            <w:r w:rsidR="00514A1B" w:rsidRPr="00694575">
              <w:rPr>
                <w:lang w:eastAsia="zh-CN"/>
              </w:rPr>
              <w:t xml:space="preserve"> </w:t>
            </w:r>
            <w:r w:rsidR="00514A1B" w:rsidRPr="00F34A4F">
              <w:t>service operation</w:t>
            </w:r>
            <w:r w:rsidR="00514A1B">
              <w:t xml:space="preserve"> parameters and Broadcast Update </w:t>
            </w:r>
            <w:proofErr w:type="spellStart"/>
            <w:r w:rsidR="00514A1B">
              <w:t>callflow</w:t>
            </w:r>
            <w:proofErr w:type="spellEnd"/>
            <w:r w:rsidR="00514A1B" w:rsidRPr="00856613">
              <w:rPr>
                <w:highlight w:val="cyan"/>
                <w:rPrChange w:id="48" w:author="Ericsson 0408" w:date="2022-04-08T14:19:00Z">
                  <w:rPr/>
                </w:rPrChange>
              </w:rPr>
              <w:t>.</w:t>
            </w:r>
            <w:r w:rsidRPr="00856613">
              <w:rPr>
                <w:highlight w:val="cyan"/>
                <w:rPrChange w:id="49" w:author="Ericsson 0408" w:date="2022-04-08T14:19:00Z">
                  <w:rPr/>
                </w:rPrChange>
              </w:rPr>
              <w:t xml:space="preserve"> </w:t>
            </w:r>
            <w:del w:id="50" w:author="Ericsson 0408" w:date="2022-04-08T14:19:00Z">
              <w:r w:rsidRPr="00856613" w:rsidDel="00856613">
                <w:rPr>
                  <w:highlight w:val="cyan"/>
                  <w:rPrChange w:id="51" w:author="Ericsson 0408" w:date="2022-04-08T14:19:00Z">
                    <w:rPr/>
                  </w:rPrChange>
                </w:rPr>
                <w:delText>Add flag to tell AMF whether N2 container was changed.</w:delText>
              </w:r>
            </w:del>
          </w:p>
          <w:p w14:paraId="7AF4E3D8" w14:textId="77777777" w:rsidR="009D4F27" w:rsidRDefault="009D4F27" w:rsidP="009D4F27">
            <w:pPr>
              <w:pStyle w:val="CRCoverPage"/>
              <w:numPr>
                <w:ilvl w:val="0"/>
                <w:numId w:val="36"/>
              </w:numPr>
              <w:spacing w:after="0"/>
              <w:rPr>
                <w:noProof/>
              </w:rPr>
            </w:pPr>
            <w:r>
              <w:rPr>
                <w:noProof/>
              </w:rPr>
              <w:t xml:space="preserve">Remove </w:t>
            </w:r>
            <w:r w:rsidR="00514A1B">
              <w:rPr>
                <w:noProof/>
              </w:rPr>
              <w:t xml:space="preserve">MBS FSA ID </w:t>
            </w:r>
            <w:r>
              <w:rPr>
                <w:noProof/>
              </w:rPr>
              <w:t>as</w:t>
            </w:r>
            <w:r w:rsidR="00514A1B">
              <w:rPr>
                <w:noProof/>
              </w:rPr>
              <w:t xml:space="preserve"> output of </w:t>
            </w:r>
            <w:proofErr w:type="spellStart"/>
            <w:r w:rsidR="00514A1B" w:rsidRPr="00423396">
              <w:rPr>
                <w:lang w:eastAsia="zh-CN"/>
              </w:rPr>
              <w:t>Nnef_</w:t>
            </w:r>
            <w:r w:rsidR="00514A1B" w:rsidRPr="00423396">
              <w:rPr>
                <w:rFonts w:hint="eastAsia"/>
                <w:lang w:eastAsia="zh-CN"/>
              </w:rPr>
              <w:t>MBS</w:t>
            </w:r>
            <w:r w:rsidR="00514A1B" w:rsidRPr="00423396">
              <w:rPr>
                <w:lang w:eastAsia="zh-CN"/>
              </w:rPr>
              <w:t>Session_</w:t>
            </w:r>
            <w:r w:rsidR="00514A1B" w:rsidRPr="00423396">
              <w:rPr>
                <w:rFonts w:hint="eastAsia"/>
                <w:lang w:eastAsia="zh-CN"/>
              </w:rPr>
              <w:t>Update</w:t>
            </w:r>
            <w:proofErr w:type="spellEnd"/>
            <w:r w:rsidR="00514A1B">
              <w:rPr>
                <w:lang w:eastAsia="zh-CN"/>
              </w:rPr>
              <w:t xml:space="preserve"> service operation.</w:t>
            </w:r>
          </w:p>
          <w:p w14:paraId="31C656EC" w14:textId="7F4E2012" w:rsidR="001E41F3" w:rsidRDefault="009D4F27" w:rsidP="009D4F27">
            <w:pPr>
              <w:pStyle w:val="CRCoverPage"/>
              <w:numPr>
                <w:ilvl w:val="0"/>
                <w:numId w:val="36"/>
              </w:numPr>
              <w:spacing w:after="0"/>
              <w:rPr>
                <w:noProof/>
              </w:rPr>
            </w:pPr>
            <w:r>
              <w:rPr>
                <w:lang w:eastAsia="zh-CN"/>
              </w:rPr>
              <w:t>Remove resolved</w:t>
            </w:r>
            <w:r w:rsidR="00514A1B">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1BA39" w:rsidR="001E41F3" w:rsidRDefault="009D4F27">
            <w:pPr>
              <w:pStyle w:val="CRCoverPage"/>
              <w:spacing w:after="0"/>
              <w:ind w:left="100"/>
              <w:rPr>
                <w:noProof/>
              </w:rPr>
            </w:pPr>
            <w:del w:id="52" w:author="Ericsson 0408" w:date="2022-04-08T14:14:00Z">
              <w:r w:rsidRPr="00856613" w:rsidDel="00856613">
                <w:rPr>
                  <w:noProof/>
                  <w:highlight w:val="cyan"/>
                  <w:rPrChange w:id="53" w:author="Ericsson 0408" w:date="2022-04-08T14:15:00Z">
                    <w:rPr>
                      <w:noProof/>
                    </w:rPr>
                  </w:rPrChange>
                </w:rPr>
                <w:delText>MSK upadtes not supported and</w:delText>
              </w:r>
              <w:r w:rsidDel="00856613">
                <w:rPr>
                  <w:noProof/>
                </w:rPr>
                <w:delText xml:space="preserve"> </w:delText>
              </w:r>
            </w:del>
            <w:r>
              <w:rPr>
                <w:noProof/>
              </w:rPr>
              <w:t>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4D5E6" w:rsidR="001E41F3" w:rsidRDefault="007F682B">
            <w:pPr>
              <w:pStyle w:val="CRCoverPage"/>
              <w:spacing w:after="0"/>
              <w:ind w:left="100"/>
              <w:rPr>
                <w:noProof/>
              </w:rPr>
            </w:pPr>
            <w:del w:id="54" w:author="Ericsson 0408" w:date="2022-04-08T14:14:00Z">
              <w:r w:rsidDel="00856613">
                <w:rPr>
                  <w:rFonts w:eastAsia="DengXian"/>
                </w:rPr>
                <w:delText xml:space="preserve">6.2.3, </w:delText>
              </w:r>
            </w:del>
            <w:r>
              <w:rPr>
                <w:rFonts w:eastAsia="DengXian"/>
              </w:rPr>
              <w:t xml:space="preserve">7.1.1.3, 7.2.4.2.1, </w:t>
            </w:r>
            <w:del w:id="55" w:author="Ericsson 0408" w:date="2022-04-08T14:35:00Z">
              <w:r w:rsidRPr="005E0D78" w:rsidDel="005E0D78">
                <w:rPr>
                  <w:rFonts w:eastAsia="DengXian"/>
                  <w:highlight w:val="cyan"/>
                  <w:rPrChange w:id="56" w:author="Ericsson 0408" w:date="2022-04-08T14:35:00Z">
                    <w:rPr>
                      <w:rFonts w:eastAsia="DengXian"/>
                    </w:rPr>
                  </w:rPrChange>
                </w:rPr>
                <w:delText>7.2.4.2.6,</w:delText>
              </w:r>
            </w:del>
            <w:r>
              <w:rPr>
                <w:rFonts w:eastAsia="DengXian"/>
              </w:rPr>
              <w:t xml:space="preserve"> 7.3.3, 9.1.3.1, 9.2.2.1, 9.2.3.1</w:t>
            </w:r>
            <w:del w:id="57" w:author="Ericsson 0408" w:date="2022-04-08T14:33:00Z">
              <w:r w:rsidDel="005E0D78">
                <w:rPr>
                  <w:rFonts w:eastAsia="DengXian"/>
                </w:rPr>
                <w:delText>, 9.3.2.3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BE09BC"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DengXian"/>
          <w:sz w:val="40"/>
        </w:rPr>
      </w:pPr>
      <w:bookmarkStart w:id="58" w:name="_Toc98840210"/>
      <w:r w:rsidRPr="007F682B">
        <w:rPr>
          <w:rFonts w:eastAsia="DengXian"/>
          <w:sz w:val="40"/>
        </w:rPr>
        <w:lastRenderedPageBreak/>
        <w:t>1st change</w:t>
      </w:r>
    </w:p>
    <w:p w14:paraId="11E0433D" w14:textId="6806ECF9" w:rsidR="001E33A9" w:rsidRDefault="001E33A9" w:rsidP="001E33A9">
      <w:pPr>
        <w:pStyle w:val="Heading3"/>
      </w:pPr>
      <w:r>
        <w:rPr>
          <w:rFonts w:eastAsia="DengXian" w:hint="eastAsia"/>
        </w:rPr>
        <w:t>6</w:t>
      </w:r>
      <w:r>
        <w:rPr>
          <w:rFonts w:eastAsia="DengXian"/>
        </w:rPr>
        <w:t>.2.3</w:t>
      </w:r>
      <w:r>
        <w:tab/>
      </w:r>
      <w:r>
        <w:rPr>
          <w:lang w:eastAsia="zh-CN"/>
        </w:rPr>
        <w:t>Location dependent MBS service</w:t>
      </w:r>
      <w:bookmarkEnd w:id="58"/>
    </w:p>
    <w:p w14:paraId="63803ED2" w14:textId="77777777" w:rsidR="001E33A9" w:rsidRDefault="001E33A9" w:rsidP="001E33A9">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49F6D8F4" w14:textId="77777777" w:rsidR="001E33A9" w:rsidRDefault="001E33A9" w:rsidP="001E33A9">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1DEDDA3D" w14:textId="6A991FAC" w:rsidR="001E33A9" w:rsidRDefault="001E33A9" w:rsidP="001E33A9">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59" w:author="Nokia r00" w:date="2022-03-30T01:05:00Z">
        <w:r w:rsidR="00B014B1">
          <w:rPr>
            <w:lang w:eastAsia="zh-CN"/>
          </w:rPr>
          <w:t xml:space="preserve"> </w:t>
        </w:r>
        <w:commentRangeStart w:id="60"/>
        <w:del w:id="61" w:author="Ericsson 0408" w:date="2022-04-08T14:13:00Z">
          <w:r w:rsidR="00B014B1" w:rsidDel="00856613">
            <w:rPr>
              <w:lang w:eastAsia="ko-KR"/>
            </w:rPr>
            <w:delText>The SMF additionally subscribes at the AMF to notifications about the "UE location" (e.g. for a small MBS service area) or "UE moving in or out of a subscribed "Area Of Interest"" event (with a single service area as area of interest) using the Namf_EventExposure service.</w:delText>
          </w:r>
        </w:del>
      </w:ins>
      <w:commentRangeEnd w:id="60"/>
      <w:r w:rsidR="00856613">
        <w:rPr>
          <w:rStyle w:val="CommentReference"/>
        </w:rPr>
        <w:commentReference w:id="60"/>
      </w:r>
    </w:p>
    <w:p w14:paraId="48DA2895" w14:textId="77777777" w:rsidR="001E33A9" w:rsidRDefault="001E33A9" w:rsidP="001E33A9">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453AE79" w14:textId="77777777" w:rsidR="001E33A9" w:rsidRDefault="001E33A9" w:rsidP="001E33A9">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95949B3" w14:textId="77777777" w:rsidR="001E33A9" w:rsidRPr="002C428B" w:rsidRDefault="001E33A9" w:rsidP="001E33A9">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16D27AE" w14:textId="77777777" w:rsidR="001E33A9" w:rsidRPr="002C428B" w:rsidRDefault="001E33A9" w:rsidP="001E33A9">
      <w:pPr>
        <w:pStyle w:val="NO"/>
      </w:pPr>
      <w:r w:rsidRPr="002C428B">
        <w:t>NOTE 2:</w:t>
      </w:r>
      <w:r w:rsidRPr="002C428B">
        <w:tab/>
        <w:t>For location dependent service provided in different MBS service areas within the same SMF service area, it is assumed that one MB-SMF is used for an MBS Session.</w:t>
      </w:r>
    </w:p>
    <w:p w14:paraId="5397F4E8" w14:textId="77777777" w:rsidR="001E33A9" w:rsidRPr="002C428B" w:rsidRDefault="001E33A9" w:rsidP="001E33A9">
      <w:pPr>
        <w:pStyle w:val="NO"/>
      </w:pPr>
      <w:r w:rsidRPr="002C428B">
        <w:t>NOTE 3:</w:t>
      </w:r>
      <w:r w:rsidRPr="002C428B">
        <w:tab/>
        <w:t>An example of Location-dependent MBS is a nationwide weather forecast service with local weather reports.</w:t>
      </w:r>
    </w:p>
    <w:p w14:paraId="079B590E" w14:textId="77777777" w:rsidR="001E33A9" w:rsidRPr="002C428B" w:rsidRDefault="001E33A9" w:rsidP="001E33A9">
      <w:pPr>
        <w:pStyle w:val="NO"/>
      </w:pPr>
      <w:r w:rsidRPr="002C428B">
        <w:t>NOTE 4:</w:t>
      </w:r>
      <w:r w:rsidRPr="002C428B">
        <w:tab/>
        <w:t>Area Session ID is equivalent to Flow ID as specified in TS</w:t>
      </w:r>
      <w:r>
        <w:t> </w:t>
      </w:r>
      <w:r w:rsidRPr="002C428B">
        <w:t>23.246</w:t>
      </w:r>
      <w:r>
        <w:t> </w:t>
      </w:r>
      <w:r w:rsidRPr="002C428B">
        <w:t>[8].</w:t>
      </w:r>
    </w:p>
    <w:p w14:paraId="177CF9E1"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rPr>
      </w:pPr>
      <w:bookmarkStart w:id="62" w:name="_Toc70079053"/>
      <w:bookmarkStart w:id="63" w:name="_Toc98840239"/>
      <w:bookmarkStart w:id="64" w:name="_Toc66391759"/>
      <w:bookmarkStart w:id="65" w:name="_Toc70079055"/>
      <w:bookmarkStart w:id="66" w:name="_Toc70930000"/>
      <w:r w:rsidRPr="007F682B">
        <w:rPr>
          <w:sz w:val="40"/>
        </w:rPr>
        <w:t>2nd change</w:t>
      </w:r>
    </w:p>
    <w:p w14:paraId="4B426F1F" w14:textId="1A35A80F" w:rsidR="001E33A9" w:rsidRPr="006B3D26" w:rsidRDefault="001E33A9" w:rsidP="001E33A9">
      <w:pPr>
        <w:pStyle w:val="Heading4"/>
      </w:pPr>
      <w:r>
        <w:lastRenderedPageBreak/>
        <w:t>7.1.1.3</w:t>
      </w:r>
      <w:r w:rsidRPr="006B3D26">
        <w:tab/>
        <w:t xml:space="preserve">MBS </w:t>
      </w:r>
      <w:r>
        <w:t>S</w:t>
      </w:r>
      <w:r w:rsidRPr="006B3D26">
        <w:t xml:space="preserve">ession </w:t>
      </w:r>
      <w:bookmarkEnd w:id="62"/>
      <w:r>
        <w:t xml:space="preserve">Creation </w:t>
      </w:r>
      <w:r w:rsidRPr="006B3D26">
        <w:t>with PCC</w:t>
      </w:r>
      <w:bookmarkEnd w:id="63"/>
    </w:p>
    <w:p w14:paraId="4EADE655" w14:textId="4CAEB542" w:rsidR="001E33A9" w:rsidRDefault="001E33A9" w:rsidP="001E33A9">
      <w:pPr>
        <w:pStyle w:val="TH"/>
      </w:pPr>
      <w:r w:rsidDel="00CE5924">
        <w:object w:dxaOrig="9510" w:dyaOrig="12241" w14:anchorId="5F39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612pt" o:ole="">
            <v:imagedata r:id="rId22" o:title=""/>
          </v:shape>
          <o:OLEObject Type="Embed" ProgID="Visio.Drawing.15" ShapeID="_x0000_i1025" DrawAspect="Content" ObjectID="_1710964112" r:id="rId23"/>
        </w:object>
      </w:r>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t>1. to 10:</w:t>
      </w:r>
      <w:r>
        <w:tab/>
        <w:t>Same as in Figure 7.1.1.2-1. Step 1 may include an application ID.</w:t>
      </w:r>
    </w:p>
    <w:p w14:paraId="02446C14" w14:textId="77777777" w:rsidR="001E33A9" w:rsidRDefault="001E33A9" w:rsidP="001E33A9">
      <w:pPr>
        <w:pStyle w:val="B1"/>
      </w:pPr>
      <w:r>
        <w:lastRenderedPageBreak/>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Npcf_MBSPolicy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 xml:space="preserve">[Optional] If the NEF/MBSF indicated in step 11 that it will also provide a policy authorization for the broadcast session to the PCF, the MB-SMF selects a PCF and sends an Npcf_MBSPolicyControl_Create Request (MBS session ID) for the MBS session towards the </w:t>
      </w:r>
      <w:proofErr w:type="gramStart"/>
      <w:r>
        <w:t>PCF, and</w:t>
      </w:r>
      <w:proofErr w:type="gramEnd"/>
      <w:r>
        <w:t xml:space="preserve"> defers step 25 until receiving an Npcf_MBSPolicyControl_UpdateNotify for the MBS session. Otherwise, the MB-SMF decides based on local configuration whether to invoke the Npcf_MBSPolicyControl service.</w:t>
      </w:r>
    </w:p>
    <w:p w14:paraId="577B129D" w14:textId="77777777" w:rsidR="001E33A9" w:rsidRDefault="001E33A9" w:rsidP="001E33A9">
      <w:pPr>
        <w:pStyle w:val="B1"/>
      </w:pPr>
      <w:r>
        <w:t>14.</w:t>
      </w:r>
      <w: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w:t>
      </w:r>
      <w:proofErr w:type="gramStart"/>
      <w:r>
        <w:t>e.g.</w:t>
      </w:r>
      <w:proofErr w:type="gramEnd"/>
      <w:r>
        <w:t xml:space="preserve"> applicable QoS, the MBS Session-AMBR and/or default 5QI) from the UDR.</w:t>
      </w:r>
    </w:p>
    <w:p w14:paraId="5900547E" w14:textId="77777777" w:rsidR="001E33A9" w:rsidRDefault="001E33A9" w:rsidP="001E33A9">
      <w:pPr>
        <w:pStyle w:val="B1"/>
      </w:pPr>
      <w:r>
        <w:t>16.</w:t>
      </w:r>
      <w:r>
        <w:tab/>
        <w:t>[Conditional on step 13] The PCF responds with Npcf_MBSPolicyControl_Create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 xml:space="preserve">If there is no service requirement, the PCF may create the MBS policy </w:t>
      </w:r>
      <w:proofErr w:type="gramStart"/>
      <w:r>
        <w:t>according</w:t>
      </w:r>
      <w:proofErr w:type="gramEnd"/>
      <w:r>
        <w:t xml:space="preserve">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 xml:space="preserve">In the Alt-A, the MB-SMF is the Npcf_MBSPolicy Authorization_Create service operation consumer. The step 17 to step 19 </w:t>
      </w:r>
      <w:proofErr w:type="gramStart"/>
      <w:r>
        <w:rPr>
          <w:lang w:eastAsia="zh-CN"/>
        </w:rPr>
        <w:t>are</w:t>
      </w:r>
      <w:proofErr w:type="gramEnd"/>
      <w:r>
        <w:rPr>
          <w:lang w:eastAsia="zh-CN"/>
        </w:rPr>
        <w:t xml:space="preserve"> performed after step 16.</w:t>
      </w:r>
    </w:p>
    <w:p w14:paraId="04345A7C" w14:textId="77777777" w:rsidR="001E33A9" w:rsidRDefault="001E33A9" w:rsidP="001E33A9">
      <w:pPr>
        <w:pStyle w:val="B1"/>
        <w:rPr>
          <w:lang w:eastAsia="zh-CN"/>
        </w:rPr>
      </w:pPr>
      <w:r>
        <w:rPr>
          <w:lang w:eastAsia="zh-CN"/>
        </w:rPr>
        <w:tab/>
        <w:t>In the Alt-B, the NEF/MBSF is the Npcf_MBSPolicy Authorization_Create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[Optional, Alt-A] The MB-SMF sends an Npcf_MBSPolicy Authorization_Create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[Optional, Alt-A] The PCF sends an Npcf_MBSPolicy Authorization_Create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w:t>
      </w:r>
      <w:proofErr w:type="gramStart"/>
      <w:r>
        <w:rPr>
          <w:lang w:eastAsia="zh-CN"/>
        </w:rPr>
        <w:t>e.g.</w:t>
      </w:r>
      <w:proofErr w:type="gramEnd"/>
      <w:r>
        <w:rPr>
          <w:lang w:eastAsia="zh-CN"/>
        </w:rPr>
        <w:t xml:space="preserve">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58ABB571" w:rsidR="001E33A9" w:rsidRDefault="001E33A9" w:rsidP="001E33A9">
      <w:pPr>
        <w:pStyle w:val="B1"/>
        <w:rPr>
          <w:lang w:eastAsia="zh-CN"/>
        </w:rPr>
      </w:pPr>
      <w:r>
        <w:rPr>
          <w:lang w:eastAsia="zh-CN"/>
        </w:rPr>
        <w:t>20.</w:t>
      </w:r>
      <w:r>
        <w:rPr>
          <w:lang w:eastAsia="zh-CN"/>
        </w:rPr>
        <w:tab/>
        <w:t>[Optional, Alt-B]</w:t>
      </w:r>
      <w:r>
        <w:rPr>
          <w:lang w:eastAsia="zh-CN"/>
        </w:rPr>
        <w:tab/>
        <w:t>The MB-SMF sends a Nmbsmf_MBSSession_</w:t>
      </w:r>
      <w:ins w:id="67" w:author="Nokia r00" w:date="2022-03-30T00:29:00Z">
        <w:del w:id="68" w:author="Huawei-zfq02" w:date="2022-04-07T11:51:00Z">
          <w:r w:rsidR="00CE5924" w:rsidRPr="00313158" w:rsidDel="00313158">
            <w:rPr>
              <w:highlight w:val="yellow"/>
              <w:lang w:eastAsia="zh-CN"/>
              <w:rPrChange w:id="69" w:author="Huawei-zfq02" w:date="2022-04-07T11:51:00Z">
                <w:rPr>
                  <w:lang w:eastAsia="zh-CN"/>
                </w:rPr>
              </w:rPrChange>
            </w:rPr>
            <w:delText>Context</w:delText>
          </w:r>
        </w:del>
      </w:ins>
      <w:ins w:id="70" w:author="Nokia r00" w:date="2022-03-30T00:22:00Z">
        <w:r w:rsidR="000E3FB0">
          <w:rPr>
            <w:lang w:eastAsia="zh-CN"/>
          </w:rPr>
          <w:t>Status</w:t>
        </w:r>
      </w:ins>
      <w:del w:id="71" w:author="Nokia r00" w:date="2022-03-30T00:22:00Z">
        <w:r w:rsidDel="000E3FB0">
          <w:rPr>
            <w:lang w:eastAsia="zh-CN"/>
          </w:rPr>
          <w:delText>Update</w:delText>
        </w:r>
      </w:del>
      <w:r>
        <w:rPr>
          <w:lang w:eastAsia="zh-CN"/>
        </w:rPr>
        <w:t>Notify Request (MBS Session ID</w:t>
      </w:r>
      <w:ins w:id="72" w:author="Nokia r00" w:date="2022-03-30T00:22:00Z">
        <w:r w:rsidR="000E3FB0">
          <w:rPr>
            <w:lang w:eastAsia="zh-CN"/>
          </w:rPr>
          <w:t>,</w:t>
        </w:r>
        <w:del w:id="73" w:author="Ericsson 0408" w:date="2022-04-08T14:16:00Z">
          <w:r w:rsidR="000E3FB0" w:rsidDel="00856613">
            <w:rPr>
              <w:lang w:eastAsia="zh-CN"/>
            </w:rPr>
            <w:delText xml:space="preserve"> </w:delText>
          </w:r>
          <w:commentRangeStart w:id="74"/>
          <w:r w:rsidR="000E3FB0" w:rsidRPr="00856613" w:rsidDel="00856613">
            <w:rPr>
              <w:highlight w:val="cyan"/>
              <w:lang w:eastAsia="zh-CN"/>
              <w:rPrChange w:id="75" w:author="Ericsson 0408" w:date="2022-04-08T14:16:00Z">
                <w:rPr>
                  <w:lang w:eastAsia="zh-CN"/>
                </w:rPr>
              </w:rPrChange>
            </w:rPr>
            <w:delText>PCC control established</w:delText>
          </w:r>
        </w:del>
      </w:ins>
      <w:commentRangeEnd w:id="74"/>
      <w:r w:rsidR="00856613">
        <w:rPr>
          <w:rStyle w:val="CommentReference"/>
        </w:rPr>
        <w:commentReference w:id="74"/>
      </w:r>
      <w:r>
        <w:rPr>
          <w:lang w:eastAsia="zh-CN"/>
        </w:rPr>
        <w:t>) to the NEF/MBSF</w:t>
      </w:r>
    </w:p>
    <w:p w14:paraId="14018C9A" w14:textId="77777777" w:rsidR="001E33A9" w:rsidRDefault="001E33A9" w:rsidP="001E33A9">
      <w:pPr>
        <w:pStyle w:val="B1"/>
        <w:rPr>
          <w:lang w:eastAsia="zh-CN"/>
        </w:rPr>
      </w:pPr>
      <w:r>
        <w:rPr>
          <w:lang w:eastAsia="zh-CN"/>
        </w:rPr>
        <w:t>21-22.</w:t>
      </w:r>
      <w:r>
        <w:rPr>
          <w:lang w:eastAsia="zh-CN"/>
        </w:rPr>
        <w:tab/>
        <w:t>[Optional, Alt-B] The NEF/MBSF uses the BSF Discovery service to discover the PCF serving the MBS session with the MBS session ID by using Nbsf_management_Discovery operation.</w:t>
      </w:r>
    </w:p>
    <w:p w14:paraId="1A7BBE53" w14:textId="77777777" w:rsidR="001E33A9" w:rsidRDefault="001E33A9" w:rsidP="001E33A9">
      <w:pPr>
        <w:pStyle w:val="B1"/>
        <w:rPr>
          <w:lang w:eastAsia="zh-CN"/>
        </w:rPr>
      </w:pPr>
      <w:r>
        <w:rPr>
          <w:lang w:eastAsia="zh-CN"/>
        </w:rPr>
        <w:t>23.</w:t>
      </w:r>
      <w:r>
        <w:rPr>
          <w:lang w:eastAsia="zh-CN"/>
        </w:rPr>
        <w:tab/>
        <w:t>[Optional, Alt-B] The NEF/MBSF sends an Npcf_MBSPolicy Authorization_Create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lastRenderedPageBreak/>
        <w:t>25.</w:t>
      </w:r>
      <w:r>
        <w:rPr>
          <w:lang w:eastAsia="zh-CN"/>
        </w:rPr>
        <w:tab/>
        <w:t>[Optional, Alt-B] The PCF sends an Npcf_MBSPolicy Authorization_Create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00E6973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MS Mincho"/>
          <w:sz w:val="40"/>
        </w:rPr>
      </w:pPr>
      <w:bookmarkStart w:id="76" w:name="_Toc98840268"/>
      <w:bookmarkStart w:id="77" w:name="_Toc98840273"/>
      <w:bookmarkStart w:id="78" w:name="_Toc70079077"/>
      <w:bookmarkEnd w:id="64"/>
      <w:bookmarkEnd w:id="65"/>
      <w:bookmarkEnd w:id="66"/>
      <w:r w:rsidRPr="007F682B">
        <w:rPr>
          <w:rFonts w:eastAsia="MS Mincho"/>
          <w:sz w:val="40"/>
        </w:rPr>
        <w:t>3rd change</w:t>
      </w:r>
    </w:p>
    <w:p w14:paraId="4BA1471D" w14:textId="28D4A5BA" w:rsidR="00FB69E0" w:rsidRPr="00731C5F" w:rsidRDefault="00FB69E0" w:rsidP="00FB69E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76"/>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 xml:space="preserve">If the UE determines that it is in MBS service area of the location dependent MBS session based on the information about local multicast service </w:t>
      </w:r>
      <w:proofErr w:type="gramStart"/>
      <w:r>
        <w:t>e.g.</w:t>
      </w:r>
      <w:proofErr w:type="gramEnd"/>
      <w:r>
        <w:t xml:space="preserve"> obtained via Service Announcement, the UE sends Join Request to join the multicast group. If the UE determines that it is outside all MBS service area of the location dependent MBS session, the UE does not send the Join Request.</w:t>
      </w:r>
    </w:p>
    <w:p w14:paraId="7548641F" w14:textId="50151676" w:rsidR="00FB69E0" w:rsidRDefault="00FB69E0" w:rsidP="00FB69E0">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Nnrf_NFDiscovery</w:t>
      </w:r>
      <w:r w:rsidRPr="009D7CEB">
        <w:rPr>
          <w:rFonts w:eastAsia="DengXian"/>
        </w:rPr>
        <w:t>_Request</w:t>
      </w:r>
      <w:r>
        <w:t xml:space="preserve"> </w:t>
      </w:r>
      <w:r w:rsidRPr="009D7CEB">
        <w:rPr>
          <w:rFonts w:eastAsia="DengXian"/>
        </w:rPr>
        <w:t xml:space="preserve">Request </w:t>
      </w:r>
      <w:r>
        <w:t>(MBS Session ID</w:t>
      </w:r>
      <w:r>
        <w:rPr>
          <w:rFonts w:eastAsia="DengXian"/>
        </w:rPr>
        <w:t>, UE location</w:t>
      </w:r>
      <w:r>
        <w:t>)</w:t>
      </w:r>
      <w:ins w:id="79" w:author="Nokia r02" w:date="2022-04-06T20:02:00Z">
        <w:r w:rsidR="00F15076">
          <w:t xml:space="preserve">. </w:t>
        </w:r>
      </w:ins>
      <w:r>
        <w:t xml:space="preserve">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gramStart"/>
      <w:r>
        <w:t>ID.If</w:t>
      </w:r>
      <w:proofErr w:type="gramEnd"/>
      <w:r>
        <w:t xml:space="preserve">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32FDB890" w14:textId="2111B593" w:rsidR="00FB69E0" w:rsidRDefault="00FB69E0" w:rsidP="00FB69E0">
      <w:pPr>
        <w:pStyle w:val="B1"/>
      </w:pPr>
      <w:ins w:id="80" w:author="Nokia r01" w:date="2022-04-06T09:11:00Z">
        <w:r>
          <w:t>-</w:t>
        </w:r>
        <w:r>
          <w:tab/>
        </w:r>
      </w:ins>
      <w:r>
        <w:t xml:space="preserve">The NRF provides information about </w:t>
      </w:r>
      <w:r w:rsidRPr="0011788A">
        <w:rPr>
          <w:rFonts w:hint="eastAsia"/>
          <w:lang w:eastAsia="zh-CN"/>
        </w:rPr>
        <w:t>the MB-SMF(s)</w:t>
      </w:r>
      <w:r>
        <w:rPr>
          <w:rFonts w:eastAsia="DengXian"/>
          <w:lang w:eastAsia="zh-CN"/>
        </w:rPr>
        <w:t xml:space="preserve"> serving the multicast session at the possible indicated location. The NRF provides the service areas and area session IDs for the multicast session as part of the MB-SMF profile(s)</w:t>
      </w:r>
      <w:r>
        <w:t>, via Nnrf_NFDiscovery</w:t>
      </w:r>
      <w:r w:rsidRPr="009D7CEB">
        <w:rPr>
          <w:rFonts w:eastAsia="DengXian"/>
        </w:rPr>
        <w:t>_Request</w:t>
      </w:r>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provided to the NRF)</w:t>
      </w:r>
      <w:r w:rsidRPr="0011788A">
        <w:t xml:space="preserve"> and</w:t>
      </w:r>
      <w:r>
        <w:t xml:space="preserve"> interacts with MB-SMF to retrieve QoS information of the multicast QoS flow(s) for the MBS Session ID</w:t>
      </w:r>
      <w:del w:id="81" w:author="Nokia r01" w:date="2022-04-06T09:12:00Z">
        <w:r w:rsidDel="00FB69E0">
          <w:delText xml:space="preserve"> and Area Session ID</w:delText>
        </w:r>
      </w:del>
      <w:r>
        <w:t>, and subscribes to notifications about the MBS Session ID.</w:t>
      </w:r>
    </w:p>
    <w:p w14:paraId="4A9E312C" w14:textId="540B95B1" w:rsidR="00FB69E0" w:rsidRDefault="00FB69E0" w:rsidP="00FB69E0">
      <w:pPr>
        <w:pStyle w:val="B1"/>
      </w:pPr>
      <w:r>
        <w:lastRenderedPageBreak/>
        <w:t>-</w:t>
      </w:r>
      <w:r>
        <w:tab/>
        <w:t xml:space="preserve">The SMF check whether the UE is inside MBS service areas of the location dependent MBS session by comparing the User Location Information of the UE provided by the AMF with the MBS service areas received from the NRF. If the UE is out of </w:t>
      </w:r>
      <w:del w:id="82" w:author="Nokia r02" w:date="2022-04-06T20:02:00Z">
        <w:r w:rsidDel="00F15076">
          <w:delText xml:space="preserve">the </w:delText>
        </w:r>
      </w:del>
      <w:r>
        <w:t>all MBS service area of the location dependent MBS session, the SMF reject the multicast session join request.</w:t>
      </w:r>
    </w:p>
    <w:p w14:paraId="31D13C0D" w14:textId="77777777" w:rsidR="00FB69E0" w:rsidRDefault="00FB69E0" w:rsidP="00FB69E0">
      <w:pPr>
        <w:pStyle w:val="B1"/>
      </w:pPr>
      <w:r>
        <w:t>-</w:t>
      </w:r>
      <w:r>
        <w:tab/>
        <w:t xml:space="preserve">If the Join Request from the UE is accepted, the SMF subscribes at the AMF using the Namf_EventExposure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42F99B1C" w14:textId="77777777" w:rsidR="00FB69E0" w:rsidRDefault="00FB69E0" w:rsidP="00FB69E0">
      <w:pPr>
        <w:pStyle w:val="B1"/>
      </w:pPr>
      <w:r>
        <w:t>-</w:t>
      </w:r>
      <w:r>
        <w:tab/>
        <w:t xml:space="preserve">The 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w:t>
      </w:r>
      <w:proofErr w:type="gramStart"/>
      <w:r>
        <w:t>e.g.</w:t>
      </w:r>
      <w:proofErr w:type="gramEnd"/>
      <w:r>
        <w:t xml:space="preserve"> for a small MBS service area), or to notifications about the "UE moving in or out of a subscribed "Area Of Interest"" event. In the latter case, the SMF supplies the service area associated with the multicast area session where the UE resides as Area </w:t>
      </w:r>
      <w:proofErr w:type="gramStart"/>
      <w:r>
        <w:t>Of</w:t>
      </w:r>
      <w:proofErr w:type="gramEnd"/>
      <w: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4FBAB723"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ja-JP"/>
        </w:rPr>
      </w:pPr>
      <w:r w:rsidRPr="007F682B">
        <w:rPr>
          <w:sz w:val="40"/>
          <w:lang w:eastAsia="ja-JP"/>
        </w:rPr>
        <w:t>4th change</w:t>
      </w:r>
    </w:p>
    <w:p w14:paraId="7244B96D" w14:textId="7B9573A8" w:rsidR="001E33A9" w:rsidRDefault="001E33A9" w:rsidP="001E33A9">
      <w:pPr>
        <w:pStyle w:val="Heading5"/>
        <w:rPr>
          <w:lang w:eastAsia="ja-JP"/>
        </w:rPr>
      </w:pPr>
      <w:r>
        <w:rPr>
          <w:lang w:eastAsia="ja-JP"/>
        </w:rPr>
        <w:t>7.2.4.2.6</w:t>
      </w:r>
      <w:r>
        <w:rPr>
          <w:lang w:eastAsia="ja-JP"/>
        </w:rPr>
        <w:tab/>
        <w:t>UE location change handling by SMF</w:t>
      </w:r>
      <w:bookmarkEnd w:id="77"/>
      <w:ins w:id="83" w:author="Nokia r00" w:date="2022-03-29T23:48:00Z">
        <w:r w:rsidR="00AD3816">
          <w:rPr>
            <w:lang w:eastAsia="ja-JP"/>
          </w:rPr>
          <w:t xml:space="preserve"> </w:t>
        </w:r>
        <w:commentRangeStart w:id="84"/>
        <w:del w:id="85" w:author="Ericsson 0408" w:date="2022-04-08T14:17:00Z">
          <w:r w:rsidR="00AD3816" w:rsidRPr="00856613" w:rsidDel="00856613">
            <w:rPr>
              <w:highlight w:val="cyan"/>
              <w:lang w:eastAsia="ja-JP"/>
              <w:rPrChange w:id="86" w:author="Ericsson 0408" w:date="2022-04-08T14:17:00Z">
                <w:rPr>
                  <w:lang w:eastAsia="ja-JP"/>
                </w:rPr>
              </w:rPrChange>
            </w:rPr>
            <w:delText>f</w:delText>
          </w:r>
        </w:del>
      </w:ins>
      <w:ins w:id="87" w:author="Nokia r00" w:date="2022-03-29T23:49:00Z">
        <w:del w:id="88" w:author="Ericsson 0408" w:date="2022-04-08T14:17:00Z">
          <w:r w:rsidR="00AD3816" w:rsidRPr="00856613" w:rsidDel="00856613">
            <w:rPr>
              <w:highlight w:val="cyan"/>
              <w:lang w:eastAsia="ja-JP"/>
              <w:rPrChange w:id="89" w:author="Ericsson 0408" w:date="2022-04-08T14:17:00Z">
                <w:rPr>
                  <w:lang w:eastAsia="ja-JP"/>
                </w:rPr>
              </w:rPrChange>
            </w:rPr>
            <w:delText>or shared delivery</w:delText>
          </w:r>
        </w:del>
      </w:ins>
      <w:commentRangeEnd w:id="84"/>
      <w:r w:rsidR="005E0D78">
        <w:rPr>
          <w:rStyle w:val="CommentReference"/>
          <w:rFonts w:ascii="Times New Roman" w:hAnsi="Times New Roman"/>
        </w:rPr>
        <w:commentReference w:id="84"/>
      </w:r>
    </w:p>
    <w:p w14:paraId="518A76A5" w14:textId="77777777" w:rsidR="001E33A9" w:rsidRDefault="001E33A9" w:rsidP="001E33A9">
      <w:pPr>
        <w:rPr>
          <w:lang w:eastAsia="ko-KR"/>
        </w:rPr>
      </w:pPr>
      <w:r>
        <w:rPr>
          <w:lang w:eastAsia="ko-KR"/>
        </w:rPr>
        <w:t>When the SMF receives a notification about a UE location change or is becoming aware of a UE location change (</w:t>
      </w:r>
      <w:proofErr w:type="gramStart"/>
      <w:r>
        <w:rPr>
          <w:lang w:eastAsia="ko-KR"/>
        </w:rPr>
        <w:t>e.g.</w:t>
      </w:r>
      <w:proofErr w:type="gramEnd"/>
      <w:r>
        <w:rPr>
          <w:lang w:eastAsia="ko-KR"/>
        </w:rPr>
        <w:t xml:space="preserve"> during handover), the SMF checks whether the new UE location is inside or outside all MBS service areas of the location dependent MBS session:</w:t>
      </w:r>
    </w:p>
    <w:p w14:paraId="47F66F15" w14:textId="77777777" w:rsidR="001E33A9" w:rsidRDefault="001E33A9" w:rsidP="001E33A9">
      <w:pPr>
        <w:pStyle w:val="B1"/>
        <w:rPr>
          <w:lang w:eastAsia="ko-KR"/>
        </w:rPr>
      </w:pPr>
      <w:r>
        <w:rPr>
          <w:lang w:eastAsia="ko-KR"/>
        </w:rPr>
        <w:t>-</w:t>
      </w:r>
      <w:r>
        <w:rPr>
          <w:lang w:eastAsia="ko-KR"/>
        </w:rPr>
        <w:tab/>
        <w:t>For the case that UE is out of all MBS service area of the location dependent MBS session:</w:t>
      </w:r>
    </w:p>
    <w:p w14:paraId="54105BFC" w14:textId="77777777" w:rsidR="001E33A9" w:rsidRDefault="001E33A9" w:rsidP="001E33A9">
      <w:pPr>
        <w:pStyle w:val="B2"/>
        <w:rPr>
          <w:lang w:eastAsia="ko-KR"/>
        </w:rPr>
      </w:pPr>
      <w:r>
        <w:rPr>
          <w:lang w:eastAsia="ko-KR"/>
        </w:rPr>
        <w:t>-</w:t>
      </w:r>
      <w:r>
        <w:rPr>
          <w:lang w:eastAsia="ko-KR"/>
        </w:rPr>
        <w:tab/>
        <w:t>If RAN node does not support MBS, the SMF delete the associated QoS flow from the RAN node and the UPF.</w:t>
      </w:r>
    </w:p>
    <w:p w14:paraId="12A5A6D8" w14:textId="77777777" w:rsidR="001E33A9" w:rsidRDefault="001E33A9" w:rsidP="001E33A9">
      <w:pPr>
        <w:pStyle w:val="B2"/>
        <w:rPr>
          <w:lang w:eastAsia="ko-KR"/>
        </w:rPr>
      </w:pPr>
      <w:r>
        <w:rPr>
          <w:lang w:eastAsia="ko-KR"/>
        </w:rPr>
        <w:t>-</w:t>
      </w:r>
      <w:r>
        <w:rPr>
          <w:lang w:eastAsia="ko-KR"/>
        </w:rPr>
        <w:tab/>
        <w:t>Per operator's policy (</w:t>
      </w:r>
      <w:proofErr w:type="gramStart"/>
      <w:r>
        <w:rPr>
          <w:lang w:eastAsia="ko-KR"/>
        </w:rPr>
        <w:t>e.g.</w:t>
      </w:r>
      <w:proofErr w:type="gramEnd"/>
      <w:r>
        <w:rPr>
          <w:lang w:eastAsia="ko-KR"/>
        </w:rPr>
        <w:t xml:space="preserve">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w:t>
      </w:r>
      <w:proofErr w:type="gramStart"/>
      <w:r>
        <w:rPr>
          <w:lang w:eastAsia="ko-KR"/>
        </w:rPr>
        <w:t>Of</w:t>
      </w:r>
      <w:proofErr w:type="gramEnd"/>
      <w:r>
        <w:rPr>
          <w:lang w:eastAsia="ko-KR"/>
        </w:rPr>
        <w:t xml:space="preserve"> Interest"" event.</w:t>
      </w:r>
    </w:p>
    <w:p w14:paraId="77FE6D34" w14:textId="77777777" w:rsidR="001E33A9" w:rsidRDefault="001E33A9" w:rsidP="001E33A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76B061B1" w14:textId="77777777" w:rsidR="001E33A9" w:rsidRDefault="001E33A9" w:rsidP="001E33A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7CE862BD"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ko-KR"/>
        </w:rPr>
      </w:pPr>
      <w:bookmarkStart w:id="90" w:name="_Toc57450594"/>
      <w:bookmarkStart w:id="91" w:name="_Toc57450190"/>
      <w:bookmarkStart w:id="92" w:name="_Toc66391769"/>
      <w:bookmarkStart w:id="93" w:name="_Toc70079083"/>
      <w:bookmarkStart w:id="94" w:name="_Toc98840295"/>
      <w:bookmarkEnd w:id="78"/>
      <w:r w:rsidRPr="007F682B">
        <w:rPr>
          <w:sz w:val="40"/>
          <w:lang w:eastAsia="ko-KR"/>
        </w:rPr>
        <w:t>5th change</w:t>
      </w:r>
    </w:p>
    <w:p w14:paraId="06D67475" w14:textId="006D51D1" w:rsidR="001E33A9" w:rsidRDefault="001E33A9" w:rsidP="001E33A9">
      <w:pPr>
        <w:pStyle w:val="Heading3"/>
        <w:rPr>
          <w:rFonts w:eastAsia="SimSun"/>
          <w:lang w:eastAsia="ko-KR"/>
        </w:rPr>
      </w:pPr>
      <w:r>
        <w:rPr>
          <w:lang w:eastAsia="ko-KR"/>
        </w:rPr>
        <w:lastRenderedPageBreak/>
        <w:t>7.3.3</w:t>
      </w:r>
      <w:r>
        <w:rPr>
          <w:lang w:eastAsia="ko-KR"/>
        </w:rPr>
        <w:tab/>
        <w:t>MBS Session Update</w:t>
      </w:r>
      <w:bookmarkEnd w:id="90"/>
      <w:bookmarkEnd w:id="91"/>
      <w:r>
        <w:rPr>
          <w:lang w:eastAsia="ko-KR"/>
        </w:rPr>
        <w:t xml:space="preserve"> for Broadcast</w:t>
      </w:r>
      <w:bookmarkEnd w:id="92"/>
      <w:bookmarkEnd w:id="93"/>
      <w:bookmarkEnd w:id="94"/>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26" type="#_x0000_t75" style="width:482pt;height:257.5pt" o:ole="">
            <v:imagedata r:id="rId24" o:title=""/>
          </v:shape>
          <o:OLEObject Type="Embed" ProgID="Visio.Drawing.15" ShapeID="_x0000_i1026" DrawAspect="Content" ObjectID="_1710964113" r:id="rId25"/>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The AF starts MBS session update procedure by sending Nnef_MBSSession_Update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0B324AF5" w:rsidR="001E33A9" w:rsidRPr="00663098" w:rsidRDefault="001E33A9" w:rsidP="001E33A9">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95" w:author="Nokia r00" w:date="2022-03-30T00:55:00Z">
        <w:r w:rsidDel="00ED3150">
          <w:rPr>
            <w:lang w:eastAsia="zh-CN"/>
          </w:rPr>
          <w:delText>[</w:delText>
        </w:r>
      </w:del>
      <w:ins w:id="96" w:author="Nokia r00" w:date="2022-03-30T00:53:00Z">
        <w:r w:rsidR="00ED3150" w:rsidRPr="000C6B85">
          <w:rPr>
            <w:rFonts w:eastAsia="SimSun" w:hint="eastAsia"/>
            <w:lang w:eastAsia="zh-CN"/>
          </w:rPr>
          <w:t xml:space="preserve">MBS Session ID, </w:t>
        </w:r>
      </w:ins>
      <w:commentRangeStart w:id="97"/>
      <w:ins w:id="98" w:author="Nokia r00" w:date="2022-03-30T00:55:00Z">
        <w:r w:rsidR="00ED3150">
          <w:rPr>
            <w:rFonts w:eastAsia="SimSun"/>
            <w:lang w:eastAsia="zh-CN"/>
          </w:rPr>
          <w:t>[</w:t>
        </w:r>
      </w:ins>
      <w:ins w:id="99" w:author="Nokia r00" w:date="2022-03-30T00:53:00Z">
        <w:r w:rsidR="00ED3150">
          <w:rPr>
            <w:lang w:eastAsia="zh-CN"/>
          </w:rPr>
          <w:t>MBS QoS profile</w:t>
        </w:r>
      </w:ins>
      <w:ins w:id="100" w:author="Nokia r00" w:date="2022-03-30T00:55:00Z">
        <w:r w:rsidR="00ED3150">
          <w:rPr>
            <w:lang w:eastAsia="zh-CN"/>
          </w:rPr>
          <w:t>]</w:t>
        </w:r>
      </w:ins>
      <w:ins w:id="101" w:author="Nokia r00" w:date="2022-03-30T00:53:00Z">
        <w:r w:rsidR="00ED3150">
          <w:rPr>
            <w:lang w:eastAsia="zh-CN"/>
          </w:rPr>
          <w:t xml:space="preserve">, </w:t>
        </w:r>
      </w:ins>
      <w:ins w:id="102" w:author="Nokia r00" w:date="2022-03-30T00:55:00Z">
        <w:r w:rsidR="00ED3150">
          <w:rPr>
            <w:rFonts w:eastAsia="SimSun"/>
            <w:lang w:eastAsia="zh-CN"/>
          </w:rPr>
          <w:t>[</w:t>
        </w:r>
      </w:ins>
      <w:ins w:id="103" w:author="Nokia r00" w:date="2022-03-30T00:53:00Z">
        <w:r w:rsidR="00ED3150">
          <w:rPr>
            <w:lang w:eastAsia="zh-CN"/>
          </w:rPr>
          <w:t>service area</w:t>
        </w:r>
      </w:ins>
      <w:ins w:id="104" w:author="Nokia r01" w:date="2022-04-06T09:18:00Z">
        <w:r w:rsidR="00FB69E0">
          <w:rPr>
            <w:lang w:eastAsia="zh-CN"/>
          </w:rPr>
          <w:t>(s)</w:t>
        </w:r>
      </w:ins>
      <w:ins w:id="105" w:author="Nokia r00" w:date="2022-03-30T00:55:00Z">
        <w:r w:rsidR="00ED3150">
          <w:rPr>
            <w:lang w:eastAsia="zh-CN"/>
          </w:rPr>
          <w:t>]</w:t>
        </w:r>
      </w:ins>
      <w:ins w:id="106"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commentRangeEnd w:id="97"/>
      <w:r w:rsidR="00A71DE9">
        <w:rPr>
          <w:rStyle w:val="CommentReference"/>
        </w:rPr>
        <w:commentReference w:id="97"/>
      </w:r>
      <w:ins w:id="107" w:author="Nokia r00" w:date="2022-03-30T00:54:00Z">
        <w:r w:rsidR="00ED3150">
          <w:rPr>
            <w:rFonts w:eastAsia="SimSun"/>
            <w:lang w:eastAsia="zh-CN"/>
          </w:rPr>
          <w:t>[</w:t>
        </w:r>
      </w:ins>
      <w:ins w:id="108" w:author="Nokia r00" w:date="2022-03-30T00:53:00Z">
        <w:r w:rsidR="00ED3150" w:rsidRPr="002207B2">
          <w:rPr>
            <w:rFonts w:eastAsia="SimSun" w:hint="eastAsia"/>
            <w:lang w:eastAsia="zh-CN"/>
          </w:rPr>
          <w:t>Area Session ID</w:t>
        </w:r>
      </w:ins>
      <w:ins w:id="109" w:author="Nokia r01" w:date="2022-04-06T09:18:00Z">
        <w:r w:rsidR="00FB69E0">
          <w:rPr>
            <w:rFonts w:eastAsia="SimSun"/>
            <w:lang w:eastAsia="zh-CN"/>
          </w:rPr>
          <w:t>(s)</w:t>
        </w:r>
      </w:ins>
      <w:ins w:id="110" w:author="Nokia r00" w:date="2022-03-30T00:54:00Z">
        <w:r w:rsidR="00ED3150">
          <w:rPr>
            <w:rFonts w:eastAsia="SimSun"/>
            <w:lang w:eastAsia="zh-CN"/>
          </w:rPr>
          <w:t>]</w:t>
        </w:r>
      </w:ins>
      <w:ins w:id="111" w:author="Nokia r00" w:date="2022-03-30T00:53:00Z">
        <w:r w:rsidR="00ED3150">
          <w:rPr>
            <w:rFonts w:eastAsia="SimSun" w:hint="eastAsia"/>
            <w:lang w:eastAsia="zh-CN"/>
          </w:rPr>
          <w:t xml:space="preserve">, </w:t>
        </w:r>
      </w:ins>
      <w:ins w:id="112" w:author="Nokia r00" w:date="2022-03-30T00:54:00Z">
        <w:r w:rsidR="00ED3150">
          <w:rPr>
            <w:rFonts w:eastAsia="SimSun"/>
            <w:lang w:eastAsia="zh-CN"/>
          </w:rPr>
          <w:t>[</w:t>
        </w:r>
      </w:ins>
      <w:ins w:id="113" w:author="Nokia r00" w:date="2022-03-30T00:53:00Z">
        <w:r w:rsidR="00ED3150">
          <w:rPr>
            <w:lang w:eastAsia="zh-CN"/>
          </w:rPr>
          <w:t xml:space="preserve">MBS IP Multicast </w:t>
        </w:r>
        <w:r w:rsidR="00ED3150" w:rsidRPr="002207B2">
          <w:rPr>
            <w:rFonts w:eastAsia="SimSun" w:hint="eastAsia"/>
            <w:lang w:eastAsia="zh-CN"/>
          </w:rPr>
          <w:t>Tunnel Info</w:t>
        </w:r>
      </w:ins>
      <w:ins w:id="114" w:author="Nokia r01" w:date="2022-04-06T09:18:00Z">
        <w:r w:rsidR="00FB69E0">
          <w:rPr>
            <w:rFonts w:eastAsia="SimSun"/>
            <w:lang w:eastAsia="zh-CN"/>
          </w:rPr>
          <w:t>(s)</w:t>
        </w:r>
      </w:ins>
      <w:ins w:id="115" w:author="Nokia r00" w:date="2022-03-30T00:54:00Z">
        <w:r w:rsidR="00ED3150">
          <w:rPr>
            <w:rFonts w:eastAsia="SimSun"/>
            <w:lang w:eastAsia="zh-CN"/>
          </w:rPr>
          <w:t>]</w:t>
        </w:r>
      </w:ins>
      <w:ins w:id="116" w:author="Nokia r00" w:date="2022-03-30T00:53:00Z">
        <w:r w:rsidR="00ED3150">
          <w:rPr>
            <w:rFonts w:eastAsia="SimSun"/>
            <w:lang w:eastAsia="zh-CN"/>
          </w:rPr>
          <w:t xml:space="preserve">, </w:t>
        </w:r>
      </w:ins>
      <w:ins w:id="117" w:author="Nokia r00" w:date="2022-03-30T00:55:00Z">
        <w:r w:rsidR="00ED3150">
          <w:rPr>
            <w:rFonts w:eastAsia="SimSun"/>
            <w:lang w:eastAsia="zh-CN"/>
          </w:rPr>
          <w:t>[</w:t>
        </w:r>
      </w:ins>
      <w:ins w:id="118" w:author="Nokia r00" w:date="2022-03-30T00:53:00Z">
        <w:r w:rsidR="00ED3150">
          <w:rPr>
            <w:rFonts w:eastAsia="SimSun"/>
            <w:lang w:eastAsia="zh-CN"/>
          </w:rPr>
          <w:t>MBS FSA ID(s)</w:t>
        </w:r>
      </w:ins>
      <w:ins w:id="119" w:author="Nokia r00" w:date="2022-03-30T00:55:00Z">
        <w:r w:rsidR="00ED3150">
          <w:rPr>
            <w:rFonts w:eastAsia="SimSun"/>
            <w:lang w:eastAsia="zh-CN"/>
          </w:rPr>
          <w:t xml:space="preserve">] </w:t>
        </w:r>
      </w:ins>
      <w:del w:id="120" w:author="Nokia r00" w:date="2022-03-30T00:53:00Z">
        <w:r w:rsidRPr="00663098" w:rsidDel="00ED3150">
          <w:rPr>
            <w:lang w:eastAsia="zh-CN"/>
          </w:rPr>
          <w:delText>5G QoS Profile</w:delText>
        </w:r>
        <w:r w:rsidDel="00ED3150">
          <w:rPr>
            <w:lang w:eastAsia="zh-CN"/>
          </w:rPr>
          <w:delText>]</w:delText>
        </w:r>
      </w:del>
      <w:ins w:id="121"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ins w:id="122" w:author="Nokia r02" w:date="2022-04-06T19:56:00Z">
        <w:r w:rsidR="007F682B">
          <w:rPr>
            <w:lang w:eastAsia="zh-CN"/>
          </w:rPr>
          <w:t>(s)</w:t>
        </w:r>
      </w:ins>
      <w:r>
        <w:rPr>
          <w:lang w:eastAsia="zh-CN"/>
        </w:rPr>
        <w:t>]</w:t>
      </w:r>
      <w:ins w:id="123" w:author="Nokia r00" w:date="2022-03-30T00:38:00Z">
        <w:r w:rsidR="004A7527">
          <w:rPr>
            <w:lang w:eastAsia="zh-CN"/>
          </w:rPr>
          <w:t>,</w:t>
        </w:r>
        <w:del w:id="124" w:author="Ericsson 0408" w:date="2022-04-08T14:17:00Z">
          <w:r w:rsidR="004A7527" w:rsidDel="00856613">
            <w:rPr>
              <w:lang w:eastAsia="zh-CN"/>
            </w:rPr>
            <w:delText xml:space="preserve"> </w:delText>
          </w:r>
          <w:commentRangeStart w:id="125"/>
          <w:r w:rsidR="004A7527" w:rsidRPr="00856613" w:rsidDel="00856613">
            <w:rPr>
              <w:highlight w:val="cyan"/>
              <w:lang w:eastAsia="zh-CN"/>
              <w:rPrChange w:id="126" w:author="Ericsson 0408" w:date="2022-04-08T14:18:00Z">
                <w:rPr>
                  <w:lang w:eastAsia="zh-CN"/>
                </w:rPr>
              </w:rPrChange>
            </w:rPr>
            <w:delText>[</w:delText>
          </w:r>
        </w:del>
      </w:ins>
      <w:ins w:id="127" w:author="Nokia r00" w:date="2022-03-30T00:39:00Z">
        <w:del w:id="128" w:author="Ericsson 0408" w:date="2022-04-08T14:17:00Z">
          <w:r w:rsidR="004A7527" w:rsidRPr="00856613" w:rsidDel="00856613">
            <w:rPr>
              <w:highlight w:val="cyan"/>
              <w:lang w:eastAsia="zh-CN"/>
              <w:rPrChange w:id="129" w:author="Ericsson 0408" w:date="2022-04-08T14:18:00Z">
                <w:rPr>
                  <w:lang w:eastAsia="zh-CN"/>
                </w:rPr>
              </w:rPrChange>
            </w:rPr>
            <w:delText xml:space="preserve">N2 </w:delText>
          </w:r>
        </w:del>
      </w:ins>
      <w:ins w:id="130" w:author="Nokia r00" w:date="2022-03-30T00:45:00Z">
        <w:del w:id="131" w:author="Ericsson 0408" w:date="2022-04-08T14:17:00Z">
          <w:r w:rsidR="004A7527" w:rsidRPr="00856613" w:rsidDel="00856613">
            <w:rPr>
              <w:highlight w:val="cyan"/>
              <w:lang w:eastAsia="zh-CN"/>
              <w:rPrChange w:id="132" w:author="Ericsson 0408" w:date="2022-04-08T14:18:00Z">
                <w:rPr>
                  <w:lang w:eastAsia="zh-CN"/>
                </w:rPr>
              </w:rPrChange>
            </w:rPr>
            <w:delText xml:space="preserve">MBS info </w:delText>
          </w:r>
        </w:del>
      </w:ins>
      <w:ins w:id="133" w:author="Nokia r00" w:date="2022-03-30T00:39:00Z">
        <w:del w:id="134" w:author="Ericsson 0408" w:date="2022-04-08T14:17:00Z">
          <w:r w:rsidR="004A7527" w:rsidRPr="00856613" w:rsidDel="00856613">
            <w:rPr>
              <w:highlight w:val="cyan"/>
              <w:lang w:eastAsia="zh-CN"/>
              <w:rPrChange w:id="135" w:author="Ericsson 0408" w:date="2022-04-08T14:18:00Z">
                <w:rPr>
                  <w:lang w:eastAsia="zh-CN"/>
                </w:rPr>
              </w:rPrChange>
            </w:rPr>
            <w:delText>change indicator</w:delText>
          </w:r>
        </w:del>
      </w:ins>
      <w:commentRangeEnd w:id="125"/>
      <w:r w:rsidR="00856613">
        <w:rPr>
          <w:rStyle w:val="CommentReference"/>
        </w:rPr>
        <w:commentReference w:id="125"/>
      </w:r>
      <w:ins w:id="136" w:author="Nokia r00" w:date="2022-03-30T00:39:00Z">
        <w:r w:rsidR="004A7527" w:rsidRPr="00856613">
          <w:rPr>
            <w:highlight w:val="cyan"/>
            <w:lang w:eastAsia="zh-CN"/>
            <w:rPrChange w:id="137" w:author="Ericsson 0408" w:date="2022-04-08T14:18:00Z">
              <w:rPr>
                <w:lang w:eastAsia="zh-CN"/>
              </w:rPr>
            </w:rPrChange>
          </w:rPr>
          <w:t>]</w:t>
        </w:r>
      </w:ins>
      <w:r w:rsidRPr="00856613">
        <w:rPr>
          <w:highlight w:val="cyan"/>
          <w:lang w:eastAsia="zh-CN"/>
          <w:rPrChange w:id="138" w:author="Ericsson 0408" w:date="2022-04-08T14:18:00Z">
            <w:rPr>
              <w:lang w:eastAsia="zh-CN"/>
            </w:rPr>
          </w:rPrChange>
        </w:rPr>
        <w:t>)</w:t>
      </w:r>
      <w:r>
        <w:rPr>
          <w:lang w:eastAsia="zh-CN"/>
        </w:rPr>
        <w:t xml:space="preserve"> to the AMFs</w:t>
      </w:r>
      <w:r w:rsidRPr="00663098">
        <w:rPr>
          <w:lang w:eastAsia="zh-CN"/>
        </w:rPr>
        <w:t xml:space="preserve">. </w:t>
      </w:r>
      <w:ins w:id="139" w:author="Nokia r01" w:date="2022-04-06T09:17:00Z">
        <w:r w:rsidR="00FB69E0">
          <w:rPr>
            <w:lang w:eastAsia="zh-CN"/>
          </w:rPr>
          <w:t xml:space="preserve">For a location dependent service, the MB-SMF </w:t>
        </w:r>
      </w:ins>
      <w:ins w:id="140" w:author="Nokia r01" w:date="2022-04-06T09:19:00Z">
        <w:r w:rsidR="00FB69E0">
          <w:rPr>
            <w:lang w:eastAsia="zh-CN"/>
          </w:rPr>
          <w:t xml:space="preserve">may </w:t>
        </w:r>
      </w:ins>
      <w:ins w:id="141" w:author="Nokia r01" w:date="2022-04-06T09:18:00Z">
        <w:r w:rsidR="00FB69E0">
          <w:rPr>
            <w:lang w:eastAsia="zh-CN"/>
          </w:rPr>
          <w:t>pr</w:t>
        </w:r>
      </w:ins>
      <w:ins w:id="142" w:author="Nokia r01" w:date="2022-04-06T09:19:00Z">
        <w:r w:rsidR="00FB69E0">
          <w:rPr>
            <w:lang w:eastAsia="zh-CN"/>
          </w:rPr>
          <w:t>ovide information about several location areas</w:t>
        </w:r>
        <w:del w:id="143" w:author="Nokia r02" w:date="2022-04-06T19:56:00Z">
          <w:r w:rsidR="00FB69E0" w:rsidDel="007F682B">
            <w:rPr>
              <w:lang w:eastAsia="zh-CN"/>
            </w:rPr>
            <w:delText xml:space="preserve"> in the N2 container</w:delText>
          </w:r>
        </w:del>
        <w:r w:rsidR="00FB69E0">
          <w:rPr>
            <w:lang w:eastAsia="zh-CN"/>
          </w:rPr>
          <w:t xml:space="preserve">.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6D30774F"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ins w:id="144" w:author="Nokia r00" w:date="2022-03-30T00:46:00Z">
        <w:r w:rsidR="004A7527">
          <w:rPr>
            <w:lang w:eastAsia="zh-CN"/>
          </w:rPr>
          <w:br/>
        </w:r>
        <w:del w:id="145" w:author="Ericsson 0408" w:date="2022-04-08T14:18:00Z">
          <w:r w:rsidR="004A7527" w:rsidRPr="00856613" w:rsidDel="00856613">
            <w:rPr>
              <w:highlight w:val="cyan"/>
              <w:lang w:eastAsia="zh-CN"/>
              <w:rPrChange w:id="146" w:author="Ericsson 0408" w:date="2022-04-08T14:18:00Z">
                <w:rPr>
                  <w:lang w:eastAsia="zh-CN"/>
                </w:rPr>
              </w:rPrChange>
            </w:rPr>
            <w:delText xml:space="preserve">If the N2 MBS info change indicator </w:delText>
          </w:r>
        </w:del>
      </w:ins>
      <w:ins w:id="147" w:author="Nokia r00" w:date="2022-03-30T00:48:00Z">
        <w:del w:id="148" w:author="Ericsson 0408" w:date="2022-04-08T14:18:00Z">
          <w:r w:rsidR="004A7527" w:rsidRPr="00856613" w:rsidDel="00856613">
            <w:rPr>
              <w:highlight w:val="cyan"/>
              <w:lang w:eastAsia="zh-CN"/>
              <w:rPrChange w:id="149" w:author="Ericsson 0408" w:date="2022-04-08T14:18:00Z">
                <w:rPr>
                  <w:lang w:eastAsia="zh-CN"/>
                </w:rPr>
              </w:rPrChange>
            </w:rPr>
            <w:delText>is not set, the AMF does not need to contact RAN nodes unaffected by the service area change,</w:delText>
          </w:r>
        </w:del>
      </w:ins>
      <w:ins w:id="150" w:author="Nokia r00" w:date="2022-03-30T00:47:00Z">
        <w:del w:id="151" w:author="Ericsson 0408" w:date="2022-04-08T14:18:00Z">
          <w:r w:rsidR="004A7527" w:rsidDel="00856613">
            <w:rPr>
              <w:lang w:eastAsia="zh-CN"/>
            </w:rPr>
            <w:delText xml:space="preserve"> </w:delText>
          </w:r>
        </w:del>
      </w:ins>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 xml:space="preserve">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w:t>
      </w:r>
      <w:r>
        <w:rPr>
          <w:lang w:eastAsia="ja-JP"/>
        </w:rPr>
        <w:lastRenderedPageBreak/>
        <w:t>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152" w:name="_Toc66391770"/>
      <w:bookmarkStart w:id="153" w:name="_Toc70079084"/>
      <w:bookmarkStart w:id="154" w:name="_Toc57450595"/>
      <w:bookmarkStart w:id="155" w:name="_Toc57450191"/>
      <w:bookmarkStart w:id="156" w:name="_Toc70079085"/>
      <w:bookmarkStart w:id="157" w:name="_Hlk62513722"/>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Namf_MBSBroadcst_ContextUpdate Response () to the 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9BABA6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zh-CN"/>
        </w:rPr>
      </w:pPr>
      <w:bookmarkStart w:id="158" w:name="_Toc98840312"/>
      <w:bookmarkEnd w:id="152"/>
      <w:bookmarkEnd w:id="153"/>
      <w:bookmarkEnd w:id="154"/>
      <w:bookmarkEnd w:id="155"/>
      <w:bookmarkEnd w:id="156"/>
      <w:bookmarkEnd w:id="157"/>
      <w:r w:rsidRPr="007F682B">
        <w:rPr>
          <w:sz w:val="40"/>
          <w:lang w:eastAsia="zh-CN"/>
        </w:rPr>
        <w:t>6th change</w:t>
      </w:r>
    </w:p>
    <w:p w14:paraId="6E702869" w14:textId="471A2A65" w:rsidR="001E33A9" w:rsidRPr="00E258A1" w:rsidRDefault="001E33A9" w:rsidP="001E33A9">
      <w:pPr>
        <w:pStyle w:val="Heading3"/>
        <w:rPr>
          <w:lang w:eastAsia="zh-CN"/>
        </w:rPr>
      </w:pPr>
      <w:r w:rsidRPr="00E258A1">
        <w:rPr>
          <w:lang w:eastAsia="zh-CN"/>
        </w:rPr>
        <w:t>9.</w:t>
      </w:r>
      <w:r>
        <w:rPr>
          <w:lang w:eastAsia="zh-CN"/>
        </w:rPr>
        <w:t>1</w:t>
      </w:r>
      <w:r w:rsidRPr="00E258A1">
        <w:rPr>
          <w:lang w:eastAsia="zh-CN"/>
        </w:rPr>
        <w:t>.</w:t>
      </w:r>
      <w:r>
        <w:rPr>
          <w:lang w:eastAsia="zh-CN"/>
        </w:rPr>
        <w:t>3</w:t>
      </w:r>
      <w:r w:rsidRPr="00E258A1">
        <w:rPr>
          <w:lang w:eastAsia="zh-CN"/>
        </w:rPr>
        <w:tab/>
      </w:r>
      <w:r w:rsidRPr="00EA269B">
        <w:rPr>
          <w:lang w:eastAsia="zh-CN"/>
        </w:rPr>
        <w:t>Nmbsmf_</w:t>
      </w:r>
      <w:r w:rsidRPr="00130B80">
        <w:rPr>
          <w:lang w:eastAsia="zh-CN"/>
        </w:rPr>
        <w:t>MBSSession</w:t>
      </w:r>
      <w:r>
        <w:rPr>
          <w:lang w:eastAsia="zh-CN"/>
        </w:rPr>
        <w:t xml:space="preserve"> </w:t>
      </w:r>
      <w:r w:rsidRPr="00E258A1">
        <w:rPr>
          <w:lang w:eastAsia="zh-CN"/>
        </w:rPr>
        <w:t>service</w:t>
      </w:r>
      <w:bookmarkEnd w:id="158"/>
    </w:p>
    <w:p w14:paraId="5FCB289F" w14:textId="5996A16A" w:rsidR="001E33A9" w:rsidRPr="0008626A" w:rsidRDefault="001E33A9" w:rsidP="001E33A9">
      <w:pPr>
        <w:pStyle w:val="Heading4"/>
        <w:rPr>
          <w:lang w:eastAsia="zh-CN"/>
        </w:rPr>
      </w:pPr>
      <w:bookmarkStart w:id="159" w:name="_Toc98840313"/>
      <w:r>
        <w:rPr>
          <w:lang w:eastAsia="zh-CN"/>
        </w:rPr>
        <w:t>9.1.3</w:t>
      </w:r>
      <w:r w:rsidRPr="0008626A">
        <w:rPr>
          <w:lang w:eastAsia="zh-CN"/>
        </w:rPr>
        <w:t>.1</w:t>
      </w:r>
      <w:r w:rsidRPr="0008626A">
        <w:rPr>
          <w:lang w:eastAsia="zh-CN"/>
        </w:rPr>
        <w:tab/>
        <w:t>General</w:t>
      </w:r>
      <w:bookmarkEnd w:id="159"/>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 xml:space="preserve">(between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w:t>
      </w:r>
      <w:proofErr w:type="gramStart"/>
      <w:r>
        <w:t>area;</w:t>
      </w:r>
      <w:proofErr w:type="gramEnd"/>
    </w:p>
    <w:p w14:paraId="2DE09835" w14:textId="07270CE8" w:rsidR="001E33A9" w:rsidRDefault="001E33A9" w:rsidP="001E33A9">
      <w:pPr>
        <w:pStyle w:val="B1"/>
      </w:pPr>
      <w:r>
        <w:t>-</w:t>
      </w:r>
      <w:r>
        <w:tab/>
        <w:t>(between SMF and MB-SMF) For multicast, allow consumer NFs to query information (e.g. QoS information) about MBS Session</w:t>
      </w:r>
      <w:del w:id="160" w:author="Nokia r00" w:date="2022-03-29T23:43:00Z">
        <w:r w:rsidDel="00AD3816">
          <w:delText>(s), or for a location-dependent MBS multicast session, about the part of the MBS multicast session within a service area</w:delText>
        </w:r>
      </w:del>
      <w:r>
        <w:t xml:space="preserve">. This service will be invoked by SMF for UE join </w:t>
      </w:r>
      <w:proofErr w:type="gramStart"/>
      <w:r>
        <w:t>event;</w:t>
      </w:r>
      <w:proofErr w:type="gramEnd"/>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roofErr w:type="gramStart"/>
      <w:r>
        <w:t>);</w:t>
      </w:r>
      <w:proofErr w:type="gramEnd"/>
    </w:p>
    <w:p w14:paraId="43109B42" w14:textId="77777777" w:rsidR="001E33A9" w:rsidRDefault="001E33A9" w:rsidP="001E33A9">
      <w:pPr>
        <w:pStyle w:val="B1"/>
      </w:pPr>
      <w:r>
        <w:t>-</w:t>
      </w:r>
      <w:r>
        <w:tab/>
        <w:t xml:space="preserve">(between SMF (only for multicast) or MBSF/NEF and MB-SMF) Notifying events on the MBS Session, or for a location-dependent MBS session, related to the part of the MBS session within a service area (only for MBSF/NEF), to the subscribed </w:t>
      </w:r>
      <w:proofErr w:type="gramStart"/>
      <w:r>
        <w:t>NFs;</w:t>
      </w:r>
      <w:proofErr w:type="gramEnd"/>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 xml:space="preserve">(between SMF and MB-SMF, only for multicast) QoS change: The event notification is sent when QoS within a multicast session changes, </w:t>
      </w:r>
      <w:proofErr w:type="gramStart"/>
      <w:r>
        <w:t>e.g.</w:t>
      </w:r>
      <w:proofErr w:type="gramEnd"/>
      <w:r>
        <w:t xml:space="preserve"> adding/removing QoS flow(s);</w:t>
      </w:r>
    </w:p>
    <w:p w14:paraId="4374B6B3" w14:textId="77777777" w:rsidR="001E33A9" w:rsidRDefault="001E33A9" w:rsidP="001E33A9">
      <w:pPr>
        <w:pStyle w:val="B1"/>
      </w:pPr>
      <w:r>
        <w:t>-</w:t>
      </w:r>
      <w:r>
        <w:tab/>
        <w:t>(between SMF and MB-SMF only for multicast) multicast session status (activated, deactivated</w:t>
      </w:r>
      <w:proofErr w:type="gramStart"/>
      <w:r>
        <w:t>);</w:t>
      </w:r>
      <w:proofErr w:type="gramEnd"/>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roofErr w:type="gramStart"/>
      <w:r>
        <w:t>);</w:t>
      </w:r>
      <w:proofErr w:type="gramEnd"/>
    </w:p>
    <w:p w14:paraId="45296EF4" w14:textId="77777777" w:rsidR="001E33A9" w:rsidRDefault="001E33A9" w:rsidP="001E33A9">
      <w:pPr>
        <w:pStyle w:val="B1"/>
      </w:pPr>
      <w:r>
        <w:lastRenderedPageBreak/>
        <w:t>-</w:t>
      </w:r>
      <w:r>
        <w:tab/>
        <w:t>(between SMF and MB-SMF only for multicast) multicast session release.</w:t>
      </w:r>
    </w:p>
    <w:p w14:paraId="18FCA9AA" w14:textId="71B3DD96" w:rsidR="000A1E9C" w:rsidDel="007F682B" w:rsidRDefault="000A1E9C" w:rsidP="000A1E9C">
      <w:pPr>
        <w:pStyle w:val="B1"/>
        <w:rPr>
          <w:ins w:id="161" w:author="Nokia r00" w:date="2022-03-30T00:10:00Z"/>
          <w:del w:id="162" w:author="Nokia r02" w:date="2022-04-06T19:57:00Z"/>
        </w:rPr>
      </w:pPr>
      <w:ins w:id="163" w:author="Nokia r00" w:date="2022-03-30T00:10:00Z">
        <w:del w:id="164" w:author="Nokia r02" w:date="2022-04-06T19:57:00Z">
          <w:r w:rsidDel="007F682B">
            <w:delText>-</w:delText>
          </w:r>
          <w:r w:rsidDel="007F682B">
            <w:tab/>
            <w:delText>(between SMF and MB-SMF only for multicast) MSK change.</w:delText>
          </w:r>
        </w:del>
      </w:ins>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 xml:space="preserve">(between MBSF/NEF/AF and MB-SMF) MBS session release due to TMGI </w:t>
      </w:r>
      <w:proofErr w:type="gramStart"/>
      <w:r>
        <w:t>expiry;</w:t>
      </w:r>
      <w:proofErr w:type="gramEnd"/>
    </w:p>
    <w:p w14:paraId="7A4B6ED2" w14:textId="77777777" w:rsidR="000A1E9C" w:rsidRDefault="001E33A9" w:rsidP="001E33A9">
      <w:pPr>
        <w:pStyle w:val="B1"/>
        <w:rPr>
          <w:ins w:id="165" w:author="Nokia r00" w:date="2022-03-30T00:07:00Z"/>
        </w:rPr>
      </w:pPr>
      <w:r>
        <w:t>-</w:t>
      </w:r>
      <w:r>
        <w:tab/>
        <w:t xml:space="preserve">(between MBSF/NEF/AF and MB-SMF) Broadcast delivery </w:t>
      </w:r>
      <w:proofErr w:type="gramStart"/>
      <w:r>
        <w:t>status</w:t>
      </w:r>
      <w:ins w:id="166" w:author="Nokia r00" w:date="2022-03-30T00:07:00Z">
        <w:r w:rsidR="000A1E9C">
          <w:t>;</w:t>
        </w:r>
        <w:proofErr w:type="gramEnd"/>
      </w:ins>
    </w:p>
    <w:p w14:paraId="600D7041" w14:textId="48387C76" w:rsidR="001E33A9" w:rsidDel="00856613" w:rsidRDefault="000A1E9C" w:rsidP="001E33A9">
      <w:pPr>
        <w:pStyle w:val="B1"/>
        <w:rPr>
          <w:del w:id="167" w:author="Ericsson 0408" w:date="2022-04-08T14:20:00Z"/>
        </w:rPr>
      </w:pPr>
      <w:ins w:id="168" w:author="Nokia r00" w:date="2022-03-30T00:07:00Z">
        <w:del w:id="169" w:author="Ericsson 0408" w:date="2022-04-08T14:20:00Z">
          <w:r w:rsidRPr="00856613" w:rsidDel="00856613">
            <w:rPr>
              <w:highlight w:val="cyan"/>
              <w:rPrChange w:id="170" w:author="Ericsson 0408" w:date="2022-04-08T14:20:00Z">
                <w:rPr/>
              </w:rPrChange>
            </w:rPr>
            <w:delText>-</w:delText>
          </w:r>
          <w:r w:rsidRPr="00856613" w:rsidDel="00856613">
            <w:rPr>
              <w:highlight w:val="cyan"/>
              <w:rPrChange w:id="171" w:author="Ericsson 0408" w:date="2022-04-08T14:20:00Z">
                <w:rPr/>
              </w:rPrChange>
            </w:rPr>
            <w:tab/>
            <w:delText>((between MBSF/NEF/AF and MB-SMF) PCC control establishe</w:delText>
          </w:r>
        </w:del>
      </w:ins>
      <w:ins w:id="172" w:author="Nokia r00" w:date="2022-03-30T00:08:00Z">
        <w:del w:id="173" w:author="Ericsson 0408" w:date="2022-04-08T14:20:00Z">
          <w:r w:rsidRPr="00856613" w:rsidDel="00856613">
            <w:rPr>
              <w:highlight w:val="cyan"/>
              <w:rPrChange w:id="174" w:author="Ericsson 0408" w:date="2022-04-08T14:20:00Z">
                <w:rPr/>
              </w:rPrChange>
            </w:rPr>
            <w:delText>d</w:delText>
          </w:r>
        </w:del>
      </w:ins>
      <w:del w:id="175" w:author="Ericsson 0408" w:date="2022-04-08T14:20:00Z">
        <w:r w:rsidR="001E33A9" w:rsidRPr="00856613" w:rsidDel="00856613">
          <w:rPr>
            <w:highlight w:val="cyan"/>
            <w:rPrChange w:id="176" w:author="Ericsson 0408" w:date="2022-04-08T14:20:00Z">
              <w:rPr/>
            </w:rPrChange>
          </w:rPr>
          <w:delText>.</w:delText>
        </w:r>
      </w:del>
    </w:p>
    <w:p w14:paraId="7E98601A" w14:textId="77777777" w:rsidR="001E33A9" w:rsidRPr="00A537C8" w:rsidRDefault="001E33A9" w:rsidP="001E33A9">
      <w:pPr>
        <w:pStyle w:val="NO"/>
      </w:pPr>
      <w:r>
        <w:t>NOTE:</w:t>
      </w:r>
      <w:r>
        <w:tab/>
        <w:t>Whether event IDs are needed can be determined by stage 3.</w:t>
      </w:r>
    </w:p>
    <w:p w14:paraId="57624206" w14:textId="6B513168"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lang w:eastAsia="zh-CN"/>
        </w:rPr>
      </w:pPr>
      <w:bookmarkStart w:id="177" w:name="_Toc20204489"/>
      <w:bookmarkStart w:id="178" w:name="_Toc27895188"/>
      <w:bookmarkStart w:id="179" w:name="_Toc36192285"/>
      <w:bookmarkStart w:id="180" w:name="_Toc45193398"/>
      <w:bookmarkStart w:id="181" w:name="_Toc47593030"/>
      <w:bookmarkStart w:id="182" w:name="_Toc51835117"/>
      <w:bookmarkStart w:id="183" w:name="_Toc68017350"/>
      <w:bookmarkStart w:id="184" w:name="_Toc98840327"/>
      <w:r>
        <w:rPr>
          <w:sz w:val="40"/>
          <w:lang w:eastAsia="zh-CN"/>
        </w:rPr>
        <w:t>7</w:t>
      </w:r>
      <w:r w:rsidR="007F682B" w:rsidRPr="007F682B">
        <w:rPr>
          <w:sz w:val="40"/>
          <w:lang w:eastAsia="zh-CN"/>
        </w:rPr>
        <w:t>th change</w:t>
      </w:r>
    </w:p>
    <w:p w14:paraId="44B3FAEB" w14:textId="711BED0F" w:rsidR="001E33A9" w:rsidRPr="0008626A" w:rsidRDefault="001E33A9" w:rsidP="001E33A9">
      <w:pPr>
        <w:pStyle w:val="Heading4"/>
        <w:rPr>
          <w:lang w:eastAsia="zh-CN"/>
        </w:rPr>
      </w:pPr>
      <w:r>
        <w:rPr>
          <w:lang w:eastAsia="zh-CN"/>
        </w:rPr>
        <w:t>9.2.2</w:t>
      </w:r>
      <w:r w:rsidRPr="0008626A">
        <w:rPr>
          <w:lang w:eastAsia="zh-CN"/>
        </w:rPr>
        <w:t>.1</w:t>
      </w:r>
      <w:r w:rsidRPr="0008626A">
        <w:rPr>
          <w:lang w:eastAsia="zh-CN"/>
        </w:rPr>
        <w:tab/>
        <w:t>General</w:t>
      </w:r>
      <w:bookmarkEnd w:id="177"/>
      <w:bookmarkEnd w:id="178"/>
      <w:bookmarkEnd w:id="179"/>
      <w:bookmarkEnd w:id="180"/>
      <w:bookmarkEnd w:id="181"/>
      <w:bookmarkEnd w:id="182"/>
      <w:bookmarkEnd w:id="183"/>
      <w:bookmarkEnd w:id="184"/>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 xml:space="preserve">Policy Control Request Trigger information.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22279C13" w14:textId="039CD034" w:rsidR="001E33A9" w:rsidDel="00CE5924" w:rsidRDefault="001E33A9" w:rsidP="001E33A9">
      <w:pPr>
        <w:pStyle w:val="EditorsNote"/>
        <w:rPr>
          <w:del w:id="185" w:author="Nokia r00" w:date="2022-03-30T00:25:00Z"/>
          <w:lang w:eastAsia="zh-CN"/>
        </w:rPr>
      </w:pPr>
      <w:del w:id="186"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(Npcf_MBSSMPolicyControl_Create)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SMF requests the update</w:t>
      </w:r>
      <w:r>
        <w:rPr>
          <w:lang w:eastAsia="zh-CN"/>
        </w:rPr>
        <w:t xml:space="preserve"> </w:t>
      </w:r>
      <w:r w:rsidRPr="0008626A">
        <w:rPr>
          <w:lang w:eastAsia="zh-CN"/>
        </w:rPr>
        <w:t>(Npcf_</w:t>
      </w:r>
      <w:r>
        <w:rPr>
          <w:lang w:eastAsia="zh-CN"/>
        </w:rPr>
        <w:t>MBS</w:t>
      </w:r>
      <w:r w:rsidRPr="0008626A">
        <w:rPr>
          <w:lang w:eastAsia="zh-CN"/>
        </w:rPr>
        <w:t xml:space="preserve">PolicyControl_Update)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(Npcf_</w:t>
      </w:r>
      <w:r>
        <w:rPr>
          <w:lang w:eastAsia="zh-CN"/>
        </w:rPr>
        <w:t>MBS</w:t>
      </w:r>
      <w:r w:rsidRPr="0008626A">
        <w:rPr>
          <w:lang w:eastAsia="zh-CN"/>
        </w:rPr>
        <w:t>PolicyControl_UpdateNotify).</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w:t>
      </w:r>
      <w:proofErr w:type="gramStart"/>
      <w:r w:rsidRPr="0008626A">
        <w:rPr>
          <w:lang w:eastAsia="zh-CN"/>
        </w:rPr>
        <w:t>e.g.</w:t>
      </w:r>
      <w:proofErr w:type="gramEnd"/>
      <w:r w:rsidRPr="0008626A">
        <w:rPr>
          <w:lang w:eastAsia="zh-CN"/>
        </w:rPr>
        <w:t xml:space="preserve">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187" w:author="Nokia r00" w:date="2022-03-30T00:25:00Z"/>
        </w:rPr>
      </w:pPr>
      <w:bookmarkStart w:id="188" w:name="_Toc20204490"/>
      <w:bookmarkStart w:id="189" w:name="_Toc27895189"/>
      <w:bookmarkStart w:id="190" w:name="_Toc36192286"/>
      <w:bookmarkStart w:id="191" w:name="_Toc45193399"/>
      <w:bookmarkStart w:id="192" w:name="_Toc47593031"/>
      <w:bookmarkStart w:id="193" w:name="_Toc51835118"/>
      <w:bookmarkStart w:id="194" w:name="_Toc68017351"/>
      <w:del w:id="195"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5523F4D0" w14:textId="70EAC56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96" w:name="_Toc98840332"/>
      <w:bookmarkEnd w:id="188"/>
      <w:bookmarkEnd w:id="189"/>
      <w:bookmarkEnd w:id="190"/>
      <w:bookmarkEnd w:id="191"/>
      <w:bookmarkEnd w:id="192"/>
      <w:bookmarkEnd w:id="193"/>
      <w:bookmarkEnd w:id="194"/>
      <w:r>
        <w:rPr>
          <w:sz w:val="40"/>
        </w:rPr>
        <w:t>8</w:t>
      </w:r>
      <w:r w:rsidR="007F682B" w:rsidRPr="007F682B">
        <w:rPr>
          <w:sz w:val="40"/>
        </w:rPr>
        <w:t>th change</w:t>
      </w:r>
    </w:p>
    <w:p w14:paraId="47F8B39B" w14:textId="4302953C" w:rsidR="001E33A9" w:rsidRPr="00203E73" w:rsidRDefault="001E33A9" w:rsidP="001E33A9">
      <w:pPr>
        <w:pStyle w:val="Heading4"/>
      </w:pPr>
      <w:r w:rsidRPr="00203E73">
        <w:t>9.2.3.1</w:t>
      </w:r>
      <w:r w:rsidRPr="00203E73">
        <w:tab/>
        <w:t>General</w:t>
      </w:r>
      <w:bookmarkEnd w:id="196"/>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197" w:author="Nokia r00" w:date="2022-03-30T00:26:00Z"/>
        </w:rPr>
      </w:pPr>
      <w:del w:id="198"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2F3E4FBF" w14:textId="3F811479" w:rsidR="001E33A9" w:rsidDel="00CE5924" w:rsidRDefault="001E33A9" w:rsidP="001E33A9">
      <w:pPr>
        <w:pStyle w:val="EditorsNote"/>
        <w:rPr>
          <w:del w:id="199" w:author="Nokia r00" w:date="2022-03-30T00:26:00Z"/>
        </w:rPr>
      </w:pPr>
      <w:del w:id="200" w:author="Nokia r00" w:date="2022-03-30T00:26:00Z">
        <w:r w:rsidDel="00CE5924">
          <w:rPr>
            <w:rFonts w:hint="eastAsia"/>
            <w:lang w:eastAsia="zh-CN"/>
          </w:rPr>
          <w:lastRenderedPageBreak/>
          <w:delText>E</w:delText>
        </w:r>
        <w:r w:rsidDel="00CE5924">
          <w:rPr>
            <w:lang w:eastAsia="zh-CN"/>
          </w:rPr>
          <w:delText>ditor's note:</w:delText>
        </w:r>
        <w:r w:rsidDel="00CE5924">
          <w:tab/>
          <w:delText>The parameters of the service operations are FFS</w:delText>
        </w:r>
        <w:r w:rsidRPr="00A46B64" w:rsidDel="00CE5924">
          <w:delText>.</w:delText>
        </w:r>
      </w:del>
    </w:p>
    <w:p w14:paraId="302DE22E" w14:textId="23B5C5B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201" w:name="_Toc98840341"/>
      <w:r>
        <w:rPr>
          <w:sz w:val="40"/>
        </w:rPr>
        <w:t>9</w:t>
      </w:r>
      <w:r w:rsidR="007F682B" w:rsidRPr="007F682B">
        <w:rPr>
          <w:sz w:val="40"/>
        </w:rPr>
        <w:t>th change</w:t>
      </w:r>
    </w:p>
    <w:p w14:paraId="5732E896" w14:textId="0FAE638D" w:rsidR="001E33A9" w:rsidRPr="00F34A4F" w:rsidRDefault="001E33A9" w:rsidP="001E33A9">
      <w:pPr>
        <w:pStyle w:val="Heading4"/>
      </w:pPr>
      <w:r w:rsidRPr="00F34A4F">
        <w:t>9.</w:t>
      </w:r>
      <w:r>
        <w:t>3</w:t>
      </w:r>
      <w:r w:rsidRPr="00F34A4F">
        <w:t>.</w:t>
      </w:r>
      <w:r>
        <w:t>2</w:t>
      </w:r>
      <w:r w:rsidRPr="00F34A4F">
        <w:t>.</w:t>
      </w:r>
      <w:r>
        <w:t>3</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r w:rsidRPr="00694575">
        <w:rPr>
          <w:lang w:eastAsia="zh-CN"/>
        </w:rPr>
        <w:t xml:space="preserve"> </w:t>
      </w:r>
      <w:r w:rsidRPr="00F34A4F">
        <w:t>service operation</w:t>
      </w:r>
      <w:bookmarkEnd w:id="201"/>
    </w:p>
    <w:p w14:paraId="57119A4F" w14:textId="77777777" w:rsidR="001E33A9" w:rsidRPr="0008626A" w:rsidRDefault="001E33A9" w:rsidP="001E33A9">
      <w:pPr>
        <w:rPr>
          <w:lang w:eastAsia="zh-CN"/>
        </w:rPr>
      </w:pPr>
      <w:r w:rsidRPr="0008626A">
        <w:rPr>
          <w:b/>
          <w:lang w:eastAsia="zh-CN"/>
        </w:rPr>
        <w:t>Service operation name:</w:t>
      </w:r>
      <w:r w:rsidRPr="0008626A">
        <w:rPr>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
    <w:p w14:paraId="59599E0B" w14:textId="77777777" w:rsidR="001E33A9" w:rsidRPr="0008626A" w:rsidRDefault="001E33A9" w:rsidP="001E33A9">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E10E190" w14:textId="77777777" w:rsidR="001E33A9" w:rsidRPr="0008626A" w:rsidRDefault="001E33A9" w:rsidP="001E33A9">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48AA3BC9" w14:textId="2BB53FC0" w:rsidR="001E33A9" w:rsidRPr="0008626A" w:rsidRDefault="001E33A9" w:rsidP="001E33A9">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ins w:id="202" w:author="Nokia r00" w:date="2022-03-30T00:50:00Z">
        <w:del w:id="203" w:author="Ericsson 0408" w:date="2022-04-08T14:25:00Z">
          <w:r w:rsidR="00ED3150" w:rsidRPr="00C65BFF" w:rsidDel="00C65BFF">
            <w:rPr>
              <w:highlight w:val="cyan"/>
              <w:lang w:eastAsia="zh-CN"/>
              <w:rPrChange w:id="204" w:author="Ericsson 0408" w:date="2022-04-08T14:25:00Z">
                <w:rPr>
                  <w:lang w:eastAsia="zh-CN"/>
                </w:rPr>
              </w:rPrChange>
            </w:rPr>
            <w:delText>N2 MBS info change indicator</w:delText>
          </w:r>
          <w:r w:rsidR="00ED3150" w:rsidRPr="00C65BFF" w:rsidDel="00C65BFF">
            <w:rPr>
              <w:rFonts w:eastAsia="SimSun"/>
              <w:highlight w:val="cyan"/>
              <w:lang w:eastAsia="zh-CN"/>
              <w:rPrChange w:id="205" w:author="Ericsson 0408" w:date="2022-04-08T14:25:00Z">
                <w:rPr>
                  <w:rFonts w:eastAsia="SimSun"/>
                  <w:lang w:eastAsia="zh-CN"/>
                </w:rPr>
              </w:rPrChange>
            </w:rPr>
            <w:delText>,</w:delText>
          </w:r>
          <w:r w:rsidR="00ED3150" w:rsidDel="00C65BFF">
            <w:rPr>
              <w:rFonts w:eastAsia="SimSun"/>
              <w:lang w:eastAsia="zh-CN"/>
            </w:rPr>
            <w:delText xml:space="preserve"> </w:delText>
          </w:r>
        </w:del>
      </w:ins>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r>
        <w:rPr>
          <w:rFonts w:eastAsia="SimSun"/>
          <w:lang w:eastAsia="zh-CN"/>
        </w:rPr>
        <w:t>, MBS FSA ID(s)</w:t>
      </w:r>
      <w:r w:rsidRPr="002207B2">
        <w:rPr>
          <w:rFonts w:eastAsia="SimSun" w:hint="eastAsia"/>
          <w:lang w:eastAsia="zh-CN"/>
        </w:rPr>
        <w:t>)</w:t>
      </w:r>
      <w:r>
        <w:rPr>
          <w:rFonts w:eastAsia="SimSun" w:hint="eastAsia"/>
          <w:lang w:eastAsia="zh-CN"/>
        </w:rPr>
        <w:t>.</w:t>
      </w:r>
    </w:p>
    <w:p w14:paraId="45C46C21" w14:textId="77777777" w:rsidR="001E33A9" w:rsidRPr="008156F7" w:rsidRDefault="001E33A9" w:rsidP="001E33A9">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1B750D3A" w14:textId="77777777" w:rsidR="001E33A9" w:rsidRPr="0008626A" w:rsidRDefault="001E33A9" w:rsidP="001E33A9">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68C9CD36" w14:textId="11337CB1" w:rsidR="001E41F3" w:rsidRDefault="001E41F3" w:rsidP="001E33A9">
      <w:pPr>
        <w:rPr>
          <w:noProof/>
        </w:rPr>
      </w:pPr>
    </w:p>
    <w:p w14:paraId="7F4355E2" w14:textId="5542B929" w:rsidR="007F682B" w:rsidRDefault="007F682B" w:rsidP="001E33A9">
      <w:pPr>
        <w:rPr>
          <w:noProof/>
        </w:rPr>
      </w:pPr>
    </w:p>
    <w:p w14:paraId="7BC62FAF" w14:textId="7D204BF3" w:rsidR="007F682B" w:rsidRPr="007F682B" w:rsidRDefault="007F682B" w:rsidP="007F682B">
      <w:pPr>
        <w:pBdr>
          <w:top w:val="single" w:sz="4" w:space="1" w:color="auto"/>
          <w:left w:val="single" w:sz="4" w:space="4" w:color="auto"/>
          <w:bottom w:val="single" w:sz="4" w:space="1" w:color="auto"/>
          <w:right w:val="single" w:sz="4" w:space="4" w:color="auto"/>
        </w:pBdr>
        <w:jc w:val="center"/>
        <w:rPr>
          <w:noProof/>
          <w:sz w:val="40"/>
        </w:rPr>
      </w:pPr>
      <w:r w:rsidRPr="007F682B">
        <w:rPr>
          <w:noProof/>
          <w:sz w:val="40"/>
        </w:rPr>
        <w:t>End of changes</w:t>
      </w:r>
    </w:p>
    <w:sectPr w:rsidR="007F682B" w:rsidRPr="007F682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Ericsson 0408" w:date="2022-04-08T14:13:00Z" w:initials="JGJ">
    <w:p w14:paraId="0F60F10A" w14:textId="03728F99" w:rsidR="00856613" w:rsidRDefault="00856613">
      <w:pPr>
        <w:pStyle w:val="CommentText"/>
      </w:pPr>
      <w:r>
        <w:rPr>
          <w:rStyle w:val="CommentReference"/>
        </w:rPr>
        <w:annotationRef/>
      </w:r>
      <w:r>
        <w:t>This belong to procedure. Similar text was removed before, not sure why it is added again</w:t>
      </w:r>
    </w:p>
  </w:comment>
  <w:comment w:id="74" w:author="Ericsson 0408" w:date="2022-04-08T14:16:00Z" w:initials="JGJ">
    <w:p w14:paraId="4E5C9DF8" w14:textId="5E823C17" w:rsidR="00856613" w:rsidRDefault="00856613">
      <w:pPr>
        <w:pStyle w:val="CommentText"/>
      </w:pPr>
      <w:r>
        <w:rPr>
          <w:rStyle w:val="CommentReference"/>
        </w:rPr>
        <w:annotationRef/>
      </w:r>
      <w:r>
        <w:t xml:space="preserve">Let’s not introduce more </w:t>
      </w:r>
      <w:r>
        <w:t>compleixty</w:t>
      </w:r>
    </w:p>
  </w:comment>
  <w:comment w:id="84" w:author="Ericsson 0408" w:date="2022-04-08T14:34:00Z" w:initials="JGJ">
    <w:p w14:paraId="7B86FC48" w14:textId="577AC8C0" w:rsidR="005E0D78" w:rsidRDefault="005E0D78">
      <w:pPr>
        <w:pStyle w:val="CommentText"/>
      </w:pPr>
      <w:r>
        <w:rPr>
          <w:rStyle w:val="CommentReference"/>
        </w:rPr>
        <w:annotationRef/>
      </w:r>
      <w:r>
        <w:t>This clause also describing RAN not supporting MBS, this change introduce inconsistent with the content</w:t>
      </w:r>
    </w:p>
  </w:comment>
  <w:comment w:id="97" w:author="Huawei-zfq02" w:date="2022-04-07T11:53:00Z" w:initials="Hw-zfq02">
    <w:p w14:paraId="17F26448" w14:textId="07229E20" w:rsidR="00A71DE9" w:rsidRDefault="00A71DE9">
      <w:pPr>
        <w:pStyle w:val="CommentText"/>
      </w:pPr>
      <w:r>
        <w:rPr>
          <w:rStyle w:val="CommentReference"/>
        </w:rPr>
        <w:annotationRef/>
      </w:r>
      <w:r>
        <w:t>Why these two parameter need be mandatory?</w:t>
      </w:r>
    </w:p>
  </w:comment>
  <w:comment w:id="125" w:author="Ericsson 0408" w:date="2022-04-08T14:18:00Z" w:initials="JGJ">
    <w:p w14:paraId="775E0F47" w14:textId="606C4ED9" w:rsidR="00856613" w:rsidRDefault="00856613">
      <w:pPr>
        <w:pStyle w:val="CommentText"/>
      </w:pPr>
      <w:r>
        <w:rPr>
          <w:rStyle w:val="CommentReference"/>
        </w:rPr>
        <w:annotationRef/>
      </w:r>
      <w:r w:rsidR="00E92EC8">
        <w:t>We believe it is not FASMO</w:t>
      </w:r>
      <w:r w:rsidR="00DA2659">
        <w:t>, at least it need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60F10A" w15:done="0"/>
  <w15:commentEx w15:paraId="4E5C9DF8" w15:done="0"/>
  <w15:commentEx w15:paraId="7B86FC48" w15:done="0"/>
  <w15:commentEx w15:paraId="17F26448" w15:done="0"/>
  <w15:commentEx w15:paraId="775E0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C17E" w16cex:dateUtc="2022-04-08T06:13:00Z"/>
  <w16cex:commentExtensible w16cex:durableId="25FAC23D" w16cex:dateUtc="2022-04-08T06:16:00Z"/>
  <w16cex:commentExtensible w16cex:durableId="25FAC670" w16cex:dateUtc="2022-04-08T06:34:00Z"/>
  <w16cex:commentExtensible w16cex:durableId="25FAC2AF" w16cex:dateUtc="2022-04-08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60F10A" w16cid:durableId="25FAC17E"/>
  <w16cid:commentId w16cid:paraId="4E5C9DF8" w16cid:durableId="25FAC23D"/>
  <w16cid:commentId w16cid:paraId="7B86FC48" w16cid:durableId="25FAC670"/>
  <w16cid:commentId w16cid:paraId="17F26448" w16cid:durableId="25F94F2A"/>
  <w16cid:commentId w16cid:paraId="775E0F47" w16cid:durableId="25FAC2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3FDE" w14:textId="77777777" w:rsidR="00FD5C01" w:rsidRDefault="00FD5C01">
      <w:r>
        <w:separator/>
      </w:r>
    </w:p>
  </w:endnote>
  <w:endnote w:type="continuationSeparator" w:id="0">
    <w:p w14:paraId="7BB4814D" w14:textId="77777777" w:rsidR="00FD5C01" w:rsidRDefault="00FD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9EFA" w14:textId="77777777" w:rsidR="007253D9" w:rsidRDefault="00725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1187B" w14:textId="77777777" w:rsidR="007253D9" w:rsidRDefault="00725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3B19" w14:textId="77777777" w:rsidR="007253D9" w:rsidRDefault="00725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11F8" w14:textId="77777777" w:rsidR="00FD5C01" w:rsidRDefault="00FD5C01">
      <w:r>
        <w:separator/>
      </w:r>
    </w:p>
  </w:footnote>
  <w:footnote w:type="continuationSeparator" w:id="0">
    <w:p w14:paraId="754C837E" w14:textId="77777777" w:rsidR="00FD5C01" w:rsidRDefault="00FD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0431" w14:textId="77777777" w:rsidR="007253D9" w:rsidRDefault="00725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7129" w14:textId="77777777" w:rsidR="007253D9" w:rsidRDefault="007253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Ericsson">
    <w15:presenceInfo w15:providerId="None" w15:userId="Ericsson"/>
  </w15:person>
  <w15:person w15:author="Nokia r04">
    <w15:presenceInfo w15:providerId="None" w15:userId="Nokia r04"/>
  </w15:person>
  <w15:person w15:author="Ericsson 0408">
    <w15:presenceInfo w15:providerId="None" w15:userId="Ericsson 0408"/>
  </w15:person>
  <w15:person w15:author="Nokia r00">
    <w15:presenceInfo w15:providerId="None" w15:userId="Nokia r00"/>
  </w15:person>
  <w15:person w15:author="Huawei-zfq02">
    <w15:presenceInfo w15:providerId="None" w15:userId="Huawei-zfq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37754"/>
    <w:rsid w:val="00145D43"/>
    <w:rsid w:val="00192C46"/>
    <w:rsid w:val="001A08B3"/>
    <w:rsid w:val="001A2CA0"/>
    <w:rsid w:val="001A7B60"/>
    <w:rsid w:val="001B52F0"/>
    <w:rsid w:val="001B73D3"/>
    <w:rsid w:val="001B7A65"/>
    <w:rsid w:val="001E33A9"/>
    <w:rsid w:val="001E41F3"/>
    <w:rsid w:val="0026004D"/>
    <w:rsid w:val="002640DD"/>
    <w:rsid w:val="00275D12"/>
    <w:rsid w:val="00282EB0"/>
    <w:rsid w:val="00284FEB"/>
    <w:rsid w:val="002860C4"/>
    <w:rsid w:val="002A5C81"/>
    <w:rsid w:val="002B5741"/>
    <w:rsid w:val="002E472E"/>
    <w:rsid w:val="00305409"/>
    <w:rsid w:val="00313158"/>
    <w:rsid w:val="003609EF"/>
    <w:rsid w:val="0036231A"/>
    <w:rsid w:val="00374DD4"/>
    <w:rsid w:val="003D17FD"/>
    <w:rsid w:val="003E1A36"/>
    <w:rsid w:val="00410371"/>
    <w:rsid w:val="004242F1"/>
    <w:rsid w:val="004A7527"/>
    <w:rsid w:val="004B75B7"/>
    <w:rsid w:val="00514A1B"/>
    <w:rsid w:val="0051580D"/>
    <w:rsid w:val="00547111"/>
    <w:rsid w:val="00572722"/>
    <w:rsid w:val="00592D74"/>
    <w:rsid w:val="005E0D78"/>
    <w:rsid w:val="005E2C44"/>
    <w:rsid w:val="00621188"/>
    <w:rsid w:val="006257ED"/>
    <w:rsid w:val="00665C47"/>
    <w:rsid w:val="00695808"/>
    <w:rsid w:val="006B46FB"/>
    <w:rsid w:val="006E21FB"/>
    <w:rsid w:val="007176FF"/>
    <w:rsid w:val="007253D9"/>
    <w:rsid w:val="00792342"/>
    <w:rsid w:val="007977A8"/>
    <w:rsid w:val="007B512A"/>
    <w:rsid w:val="007C2097"/>
    <w:rsid w:val="007D6A07"/>
    <w:rsid w:val="007F6594"/>
    <w:rsid w:val="007F682B"/>
    <w:rsid w:val="007F7259"/>
    <w:rsid w:val="007F7852"/>
    <w:rsid w:val="008040A8"/>
    <w:rsid w:val="008279FA"/>
    <w:rsid w:val="00856613"/>
    <w:rsid w:val="008626E7"/>
    <w:rsid w:val="00870EE7"/>
    <w:rsid w:val="008863B9"/>
    <w:rsid w:val="008A45A6"/>
    <w:rsid w:val="008F3789"/>
    <w:rsid w:val="008F686C"/>
    <w:rsid w:val="009148DE"/>
    <w:rsid w:val="009358AD"/>
    <w:rsid w:val="00941E30"/>
    <w:rsid w:val="009777D9"/>
    <w:rsid w:val="00991B88"/>
    <w:rsid w:val="009A5753"/>
    <w:rsid w:val="009A579D"/>
    <w:rsid w:val="009D4F27"/>
    <w:rsid w:val="009E3297"/>
    <w:rsid w:val="009F734F"/>
    <w:rsid w:val="00A0127C"/>
    <w:rsid w:val="00A246B6"/>
    <w:rsid w:val="00A47E70"/>
    <w:rsid w:val="00A50CF0"/>
    <w:rsid w:val="00A71DE9"/>
    <w:rsid w:val="00A75861"/>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16CC7"/>
    <w:rsid w:val="00C65BFF"/>
    <w:rsid w:val="00C66BA2"/>
    <w:rsid w:val="00C95985"/>
    <w:rsid w:val="00CC5026"/>
    <w:rsid w:val="00CC68D0"/>
    <w:rsid w:val="00CE5924"/>
    <w:rsid w:val="00D03F9A"/>
    <w:rsid w:val="00D06D51"/>
    <w:rsid w:val="00D24991"/>
    <w:rsid w:val="00D37762"/>
    <w:rsid w:val="00D50255"/>
    <w:rsid w:val="00D66520"/>
    <w:rsid w:val="00DA2659"/>
    <w:rsid w:val="00DE34CF"/>
    <w:rsid w:val="00E13F3D"/>
    <w:rsid w:val="00E34898"/>
    <w:rsid w:val="00E50B5F"/>
    <w:rsid w:val="00E92EC8"/>
    <w:rsid w:val="00E95A58"/>
    <w:rsid w:val="00EB09B7"/>
    <w:rsid w:val="00ED3150"/>
    <w:rsid w:val="00EE7D7C"/>
    <w:rsid w:val="00F15076"/>
    <w:rsid w:val="00F25D98"/>
    <w:rsid w:val="00F300FB"/>
    <w:rsid w:val="00FB6386"/>
    <w:rsid w:val="00FB69E0"/>
    <w:rsid w:val="00FD5C01"/>
    <w:rsid w:val="00FE6A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E2D7-035F-447F-B222-031422FF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4434</Words>
  <Characters>25280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2022-04-08T14:45:00Z</dcterms:created>
  <dcterms:modified xsi:type="dcterms:W3CDTF">2022-04-08T14:45:00Z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