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7D438" w14:textId="55FF756F" w:rsidR="00D84B5F" w:rsidRPr="00697693" w:rsidRDefault="00D84B5F" w:rsidP="00D84B5F">
      <w:pPr>
        <w:pStyle w:val="CRCoverPage"/>
        <w:tabs>
          <w:tab w:val="right" w:pos="9639"/>
        </w:tabs>
        <w:spacing w:after="0"/>
        <w:rPr>
          <w:b/>
          <w:i/>
          <w:noProof/>
          <w:sz w:val="28"/>
        </w:rPr>
      </w:pPr>
      <w:bookmarkStart w:id="0" w:name="_Hlk91753531"/>
      <w:bookmarkStart w:id="1" w:name="_Toc98843452"/>
      <w:r>
        <w:rPr>
          <w:rFonts w:cs="Arial"/>
          <w:b/>
          <w:noProof/>
          <w:sz w:val="24"/>
        </w:rPr>
        <w:t>SA WG2 Meeting #15</w:t>
      </w:r>
      <w:r w:rsidR="002E18DC">
        <w:rPr>
          <w:rFonts w:cs="Arial"/>
          <w:b/>
          <w:noProof/>
          <w:sz w:val="24"/>
        </w:rPr>
        <w:t>0</w:t>
      </w:r>
      <w:r>
        <w:rPr>
          <w:rFonts w:cs="Arial"/>
          <w:b/>
          <w:noProof/>
          <w:sz w:val="24"/>
        </w:rPr>
        <w:t>e</w:t>
      </w:r>
      <w:r>
        <w:rPr>
          <w:b/>
          <w:i/>
          <w:noProof/>
          <w:sz w:val="28"/>
        </w:rPr>
        <w:tab/>
      </w:r>
      <w:r w:rsidRPr="00697693">
        <w:rPr>
          <w:rFonts w:cs="Arial"/>
          <w:b/>
          <w:noProof/>
          <w:sz w:val="24"/>
        </w:rPr>
        <w:t>S2-</w:t>
      </w:r>
      <w:r w:rsidR="00697693" w:rsidRPr="00697693">
        <w:rPr>
          <w:rFonts w:cs="Arial"/>
          <w:b/>
          <w:noProof/>
          <w:sz w:val="24"/>
        </w:rPr>
        <w:t>2202925</w:t>
      </w:r>
      <w:ins w:id="2" w:author="Nokia-r01" w:date="2022-04-06T12:11:00Z">
        <w:r w:rsidR="00A35ACA">
          <w:rPr>
            <w:rFonts w:cs="Arial"/>
            <w:b/>
            <w:noProof/>
            <w:sz w:val="24"/>
          </w:rPr>
          <w:t>r01</w:t>
        </w:r>
      </w:ins>
    </w:p>
    <w:p w14:paraId="48354362" w14:textId="07963EED" w:rsidR="00D84B5F" w:rsidRDefault="00D84B5F" w:rsidP="00D84B5F">
      <w:pPr>
        <w:pStyle w:val="CRCoverPage"/>
        <w:outlineLvl w:val="0"/>
        <w:rPr>
          <w:b/>
          <w:noProof/>
          <w:sz w:val="24"/>
        </w:rPr>
      </w:pPr>
      <w:r w:rsidRPr="00697693">
        <w:rPr>
          <w:rFonts w:cs="Arial"/>
          <w:b/>
          <w:bCs/>
          <w:sz w:val="24"/>
        </w:rPr>
        <w:t>April 6</w:t>
      </w:r>
      <w:r w:rsidRPr="00697693">
        <w:rPr>
          <w:rFonts w:cs="Arial"/>
          <w:b/>
          <w:bCs/>
          <w:sz w:val="24"/>
          <w:vertAlign w:val="superscript"/>
        </w:rPr>
        <w:t>th</w:t>
      </w:r>
      <w:r w:rsidRPr="00697693">
        <w:rPr>
          <w:rFonts w:cs="Arial"/>
          <w:b/>
          <w:bCs/>
          <w:sz w:val="24"/>
        </w:rPr>
        <w:t xml:space="preserve"> – 12th, 2022</w:t>
      </w:r>
      <w:r w:rsidRPr="00697693">
        <w:rPr>
          <w:b/>
          <w:noProof/>
          <w:sz w:val="24"/>
        </w:rPr>
        <w:t>; Elbonia</w:t>
      </w:r>
      <w:r w:rsidRPr="00697693">
        <w:rPr>
          <w:rFonts w:cs="Arial"/>
          <w:b/>
          <w:noProof/>
          <w:color w:val="3333FF"/>
          <w:sz w:val="24"/>
        </w:rPr>
        <w:t xml:space="preserve">               </w:t>
      </w:r>
      <w:r w:rsidRPr="00697693">
        <w:rPr>
          <w:rFonts w:cs="Arial"/>
          <w:b/>
          <w:noProof/>
          <w:color w:val="3333FF"/>
          <w:sz w:val="24"/>
        </w:rPr>
        <w:tab/>
        <w:t xml:space="preserve">    </w:t>
      </w:r>
      <w:r w:rsidRPr="00697693">
        <w:rPr>
          <w:rFonts w:cs="Arial"/>
          <w:b/>
          <w:noProof/>
          <w:color w:val="3333FF"/>
          <w:sz w:val="24"/>
        </w:rPr>
        <w:tab/>
      </w:r>
      <w:r w:rsidRPr="00697693">
        <w:rPr>
          <w:rFonts w:cs="Arial"/>
          <w:b/>
          <w:noProof/>
          <w:color w:val="3333FF"/>
          <w:sz w:val="24"/>
        </w:rPr>
        <w:tab/>
        <w:t xml:space="preserve"> </w:t>
      </w:r>
      <w:r w:rsidRPr="00697693">
        <w:rPr>
          <w:rFonts w:cs="Arial"/>
          <w:b/>
          <w:noProof/>
          <w:color w:val="3333FF"/>
          <w:sz w:val="24"/>
        </w:rPr>
        <w:tab/>
        <w:t xml:space="preserve"> </w:t>
      </w:r>
      <w:r w:rsidRPr="00697693">
        <w:rPr>
          <w:rFonts w:cs="Arial"/>
          <w:b/>
          <w:noProof/>
          <w:color w:val="3333FF"/>
          <w:sz w:val="24"/>
        </w:rPr>
        <w:tab/>
      </w:r>
      <w:r w:rsidRPr="00697693">
        <w:rPr>
          <w:rFonts w:cs="Arial"/>
          <w:b/>
          <w:noProof/>
          <w:color w:val="3333FF"/>
          <w:sz w:val="24"/>
        </w:rPr>
        <w:tab/>
      </w:r>
      <w:r w:rsidRPr="00697693">
        <w:rPr>
          <w:rFonts w:cs="Arial"/>
          <w:b/>
          <w:noProof/>
          <w:color w:val="3333FF"/>
          <w:sz w:val="24"/>
        </w:rPr>
        <w:tab/>
      </w:r>
      <w:r w:rsidRPr="00697693">
        <w:rPr>
          <w:rFonts w:cs="Arial"/>
          <w:b/>
          <w:noProof/>
          <w:color w:val="3333FF"/>
          <w:sz w:val="24"/>
        </w:rPr>
        <w:tab/>
      </w:r>
      <w:r w:rsidR="00697693">
        <w:rPr>
          <w:rFonts w:cs="Arial"/>
          <w:b/>
          <w:noProof/>
          <w:color w:val="3333FF"/>
          <w:sz w:val="24"/>
        </w:rPr>
        <w:tab/>
      </w:r>
      <w:r w:rsidR="00697693">
        <w:rPr>
          <w:rFonts w:cs="Arial"/>
          <w:b/>
          <w:noProof/>
          <w:color w:val="3333FF"/>
          <w:sz w:val="24"/>
        </w:rPr>
        <w:tab/>
      </w:r>
      <w:r w:rsidR="00697693">
        <w:rPr>
          <w:rFonts w:cs="Arial"/>
          <w:b/>
          <w:noProof/>
          <w:color w:val="3333FF"/>
          <w:sz w:val="24"/>
        </w:rPr>
        <w:tab/>
      </w:r>
      <w:r w:rsidR="00697693">
        <w:rPr>
          <w:rFonts w:cs="Arial"/>
          <w:b/>
          <w:noProof/>
          <w:color w:val="3333FF"/>
          <w:sz w:val="24"/>
        </w:rPr>
        <w:tab/>
      </w:r>
      <w:r w:rsidRPr="00697693">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4B5F" w14:paraId="09F9D508" w14:textId="77777777" w:rsidTr="00BE6F99">
        <w:tc>
          <w:tcPr>
            <w:tcW w:w="9641" w:type="dxa"/>
            <w:gridSpan w:val="9"/>
            <w:tcBorders>
              <w:top w:val="single" w:sz="4" w:space="0" w:color="auto"/>
              <w:left w:val="single" w:sz="4" w:space="0" w:color="auto"/>
              <w:right w:val="single" w:sz="4" w:space="0" w:color="auto"/>
            </w:tcBorders>
          </w:tcPr>
          <w:bookmarkEnd w:id="0"/>
          <w:p w14:paraId="3E66D4AD" w14:textId="77777777" w:rsidR="00D84B5F" w:rsidRDefault="00D84B5F" w:rsidP="00BE6F99">
            <w:pPr>
              <w:pStyle w:val="CRCoverPage"/>
              <w:spacing w:after="0"/>
              <w:jc w:val="right"/>
              <w:rPr>
                <w:i/>
                <w:noProof/>
              </w:rPr>
            </w:pPr>
            <w:r>
              <w:rPr>
                <w:i/>
                <w:noProof/>
                <w:sz w:val="14"/>
              </w:rPr>
              <w:t>CR-Form-v12.1</w:t>
            </w:r>
          </w:p>
        </w:tc>
      </w:tr>
      <w:tr w:rsidR="00D84B5F" w14:paraId="30DDB5F9" w14:textId="77777777" w:rsidTr="00BE6F99">
        <w:tc>
          <w:tcPr>
            <w:tcW w:w="9641" w:type="dxa"/>
            <w:gridSpan w:val="9"/>
            <w:tcBorders>
              <w:left w:val="single" w:sz="4" w:space="0" w:color="auto"/>
              <w:right w:val="single" w:sz="4" w:space="0" w:color="auto"/>
            </w:tcBorders>
          </w:tcPr>
          <w:p w14:paraId="506E41C3" w14:textId="77777777" w:rsidR="00D84B5F" w:rsidRDefault="00D84B5F" w:rsidP="00BE6F99">
            <w:pPr>
              <w:pStyle w:val="CRCoverPage"/>
              <w:spacing w:after="0"/>
              <w:jc w:val="center"/>
              <w:rPr>
                <w:noProof/>
              </w:rPr>
            </w:pPr>
            <w:r>
              <w:rPr>
                <w:b/>
                <w:noProof/>
                <w:sz w:val="32"/>
              </w:rPr>
              <w:t>CHANGE REQUEST</w:t>
            </w:r>
          </w:p>
        </w:tc>
      </w:tr>
      <w:tr w:rsidR="00D84B5F" w14:paraId="0683B150" w14:textId="77777777" w:rsidTr="00BE6F99">
        <w:tc>
          <w:tcPr>
            <w:tcW w:w="9641" w:type="dxa"/>
            <w:gridSpan w:val="9"/>
            <w:tcBorders>
              <w:left w:val="single" w:sz="4" w:space="0" w:color="auto"/>
              <w:right w:val="single" w:sz="4" w:space="0" w:color="auto"/>
            </w:tcBorders>
          </w:tcPr>
          <w:p w14:paraId="449AED05" w14:textId="77777777" w:rsidR="00D84B5F" w:rsidRDefault="00D84B5F" w:rsidP="00BE6F99">
            <w:pPr>
              <w:pStyle w:val="CRCoverPage"/>
              <w:spacing w:after="0"/>
              <w:rPr>
                <w:noProof/>
                <w:sz w:val="8"/>
                <w:szCs w:val="8"/>
              </w:rPr>
            </w:pPr>
          </w:p>
        </w:tc>
      </w:tr>
      <w:tr w:rsidR="00D84B5F" w14:paraId="3A7EC451" w14:textId="77777777" w:rsidTr="00BE6F99">
        <w:tc>
          <w:tcPr>
            <w:tcW w:w="142" w:type="dxa"/>
            <w:tcBorders>
              <w:left w:val="single" w:sz="4" w:space="0" w:color="auto"/>
            </w:tcBorders>
          </w:tcPr>
          <w:p w14:paraId="0535EB09" w14:textId="77777777" w:rsidR="00D84B5F" w:rsidRDefault="00D84B5F" w:rsidP="00BE6F99">
            <w:pPr>
              <w:pStyle w:val="CRCoverPage"/>
              <w:spacing w:after="0"/>
              <w:jc w:val="right"/>
              <w:rPr>
                <w:noProof/>
              </w:rPr>
            </w:pPr>
          </w:p>
        </w:tc>
        <w:tc>
          <w:tcPr>
            <w:tcW w:w="1559" w:type="dxa"/>
            <w:shd w:val="pct30" w:color="FFFF00" w:fill="auto"/>
          </w:tcPr>
          <w:p w14:paraId="008668C1" w14:textId="77777777" w:rsidR="00D84B5F" w:rsidRPr="00410371" w:rsidRDefault="00D84B5F" w:rsidP="00BE6F99">
            <w:pPr>
              <w:pStyle w:val="CRCoverPage"/>
              <w:spacing w:after="0"/>
              <w:jc w:val="right"/>
              <w:rPr>
                <w:b/>
                <w:noProof/>
                <w:sz w:val="28"/>
              </w:rPr>
            </w:pPr>
            <w:r>
              <w:rPr>
                <w:b/>
                <w:noProof/>
                <w:sz w:val="28"/>
              </w:rPr>
              <w:t>23.288</w:t>
            </w:r>
          </w:p>
        </w:tc>
        <w:tc>
          <w:tcPr>
            <w:tcW w:w="709" w:type="dxa"/>
          </w:tcPr>
          <w:p w14:paraId="3F6D553B" w14:textId="77777777" w:rsidR="00D84B5F" w:rsidRDefault="00D84B5F" w:rsidP="00BE6F99">
            <w:pPr>
              <w:pStyle w:val="CRCoverPage"/>
              <w:spacing w:after="0"/>
              <w:jc w:val="center"/>
              <w:rPr>
                <w:noProof/>
              </w:rPr>
            </w:pPr>
            <w:r>
              <w:rPr>
                <w:b/>
                <w:noProof/>
                <w:sz w:val="28"/>
              </w:rPr>
              <w:t>CR</w:t>
            </w:r>
          </w:p>
        </w:tc>
        <w:tc>
          <w:tcPr>
            <w:tcW w:w="1276" w:type="dxa"/>
            <w:shd w:val="pct30" w:color="FFFF00" w:fill="auto"/>
          </w:tcPr>
          <w:p w14:paraId="606B9D36" w14:textId="5F50A624" w:rsidR="00D84B5F" w:rsidRPr="00410371" w:rsidRDefault="00D84B5F" w:rsidP="00BE6F99">
            <w:pPr>
              <w:pStyle w:val="CRCoverPage"/>
              <w:spacing w:after="0"/>
              <w:jc w:val="center"/>
              <w:rPr>
                <w:noProof/>
              </w:rPr>
            </w:pPr>
            <w:r>
              <w:rPr>
                <w:b/>
                <w:noProof/>
                <w:sz w:val="28"/>
              </w:rPr>
              <w:t xml:space="preserve"> </w:t>
            </w:r>
            <w:r w:rsidR="00697693">
              <w:rPr>
                <w:b/>
                <w:noProof/>
                <w:sz w:val="28"/>
              </w:rPr>
              <w:t>0524</w:t>
            </w:r>
          </w:p>
        </w:tc>
        <w:tc>
          <w:tcPr>
            <w:tcW w:w="709" w:type="dxa"/>
          </w:tcPr>
          <w:p w14:paraId="1B7B11B0" w14:textId="77777777" w:rsidR="00D84B5F" w:rsidRDefault="00D84B5F" w:rsidP="00BE6F99">
            <w:pPr>
              <w:pStyle w:val="CRCoverPage"/>
              <w:tabs>
                <w:tab w:val="right" w:pos="625"/>
              </w:tabs>
              <w:spacing w:after="0"/>
              <w:jc w:val="center"/>
              <w:rPr>
                <w:noProof/>
              </w:rPr>
            </w:pPr>
            <w:r>
              <w:rPr>
                <w:b/>
                <w:bCs/>
                <w:noProof/>
                <w:sz w:val="28"/>
              </w:rPr>
              <w:t>rev</w:t>
            </w:r>
          </w:p>
        </w:tc>
        <w:tc>
          <w:tcPr>
            <w:tcW w:w="992" w:type="dxa"/>
            <w:shd w:val="pct30" w:color="FFFF00" w:fill="auto"/>
          </w:tcPr>
          <w:p w14:paraId="5B624415" w14:textId="77777777" w:rsidR="00D84B5F" w:rsidRPr="00410371" w:rsidRDefault="00D84B5F" w:rsidP="00BE6F99">
            <w:pPr>
              <w:pStyle w:val="CRCoverPage"/>
              <w:spacing w:after="0"/>
              <w:jc w:val="center"/>
              <w:rPr>
                <w:b/>
                <w:noProof/>
              </w:rPr>
            </w:pPr>
            <w:r>
              <w:rPr>
                <w:b/>
                <w:noProof/>
                <w:sz w:val="28"/>
              </w:rPr>
              <w:t>-</w:t>
            </w:r>
          </w:p>
        </w:tc>
        <w:tc>
          <w:tcPr>
            <w:tcW w:w="2410" w:type="dxa"/>
          </w:tcPr>
          <w:p w14:paraId="63DACDD7" w14:textId="77777777" w:rsidR="00D84B5F" w:rsidRDefault="00D84B5F" w:rsidP="00BE6F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17A6BE" w14:textId="77777777" w:rsidR="00D84B5F" w:rsidRPr="00410371" w:rsidRDefault="00D84B5F" w:rsidP="00BE6F99">
            <w:pPr>
              <w:pStyle w:val="CRCoverPage"/>
              <w:spacing w:after="0"/>
              <w:jc w:val="center"/>
              <w:rPr>
                <w:noProof/>
                <w:sz w:val="28"/>
              </w:rPr>
            </w:pPr>
            <w:r>
              <w:rPr>
                <w:b/>
                <w:noProof/>
                <w:sz w:val="28"/>
              </w:rPr>
              <w:t>17.4.0</w:t>
            </w:r>
          </w:p>
        </w:tc>
        <w:tc>
          <w:tcPr>
            <w:tcW w:w="143" w:type="dxa"/>
            <w:tcBorders>
              <w:right w:val="single" w:sz="4" w:space="0" w:color="auto"/>
            </w:tcBorders>
          </w:tcPr>
          <w:p w14:paraId="1264A79C" w14:textId="77777777" w:rsidR="00D84B5F" w:rsidRDefault="00D84B5F" w:rsidP="00BE6F99">
            <w:pPr>
              <w:pStyle w:val="CRCoverPage"/>
              <w:spacing w:after="0"/>
              <w:rPr>
                <w:noProof/>
              </w:rPr>
            </w:pPr>
          </w:p>
        </w:tc>
      </w:tr>
      <w:tr w:rsidR="00D84B5F" w14:paraId="6ACC3A2A" w14:textId="77777777" w:rsidTr="00BE6F99">
        <w:tc>
          <w:tcPr>
            <w:tcW w:w="9641" w:type="dxa"/>
            <w:gridSpan w:val="9"/>
            <w:tcBorders>
              <w:left w:val="single" w:sz="4" w:space="0" w:color="auto"/>
              <w:right w:val="single" w:sz="4" w:space="0" w:color="auto"/>
            </w:tcBorders>
          </w:tcPr>
          <w:p w14:paraId="2C3E3D8E" w14:textId="77777777" w:rsidR="00D84B5F" w:rsidRDefault="00D84B5F" w:rsidP="00BE6F99">
            <w:pPr>
              <w:pStyle w:val="CRCoverPage"/>
              <w:spacing w:after="0"/>
              <w:rPr>
                <w:noProof/>
              </w:rPr>
            </w:pPr>
          </w:p>
        </w:tc>
      </w:tr>
      <w:tr w:rsidR="00D84B5F" w14:paraId="31D0B342" w14:textId="77777777" w:rsidTr="00BE6F99">
        <w:tc>
          <w:tcPr>
            <w:tcW w:w="9641" w:type="dxa"/>
            <w:gridSpan w:val="9"/>
            <w:tcBorders>
              <w:top w:val="single" w:sz="4" w:space="0" w:color="auto"/>
            </w:tcBorders>
          </w:tcPr>
          <w:p w14:paraId="37E04556" w14:textId="77777777" w:rsidR="00D84B5F" w:rsidRPr="00F25D98" w:rsidRDefault="00D84B5F" w:rsidP="00BE6F9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84B5F" w14:paraId="0F1EC782" w14:textId="77777777" w:rsidTr="00BE6F99">
        <w:tc>
          <w:tcPr>
            <w:tcW w:w="9641" w:type="dxa"/>
            <w:gridSpan w:val="9"/>
          </w:tcPr>
          <w:p w14:paraId="2E79BB9A" w14:textId="77777777" w:rsidR="00D84B5F" w:rsidRDefault="00D84B5F" w:rsidP="00BE6F99">
            <w:pPr>
              <w:pStyle w:val="CRCoverPage"/>
              <w:spacing w:after="0"/>
              <w:rPr>
                <w:noProof/>
                <w:sz w:val="8"/>
                <w:szCs w:val="8"/>
              </w:rPr>
            </w:pPr>
          </w:p>
        </w:tc>
      </w:tr>
    </w:tbl>
    <w:p w14:paraId="2AD8816C" w14:textId="77777777" w:rsidR="00D84B5F" w:rsidRDefault="00D84B5F" w:rsidP="00D84B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B5F" w14:paraId="1A90A19B" w14:textId="77777777" w:rsidTr="00BE6F99">
        <w:tc>
          <w:tcPr>
            <w:tcW w:w="2835" w:type="dxa"/>
          </w:tcPr>
          <w:p w14:paraId="4EE9D2BE" w14:textId="77777777" w:rsidR="00D84B5F" w:rsidRDefault="00D84B5F" w:rsidP="00BE6F99">
            <w:pPr>
              <w:pStyle w:val="CRCoverPage"/>
              <w:tabs>
                <w:tab w:val="right" w:pos="2751"/>
              </w:tabs>
              <w:spacing w:after="0"/>
              <w:rPr>
                <w:b/>
                <w:i/>
                <w:noProof/>
              </w:rPr>
            </w:pPr>
            <w:r>
              <w:rPr>
                <w:b/>
                <w:i/>
                <w:noProof/>
              </w:rPr>
              <w:t>Proposed change affects:</w:t>
            </w:r>
          </w:p>
        </w:tc>
        <w:tc>
          <w:tcPr>
            <w:tcW w:w="1418" w:type="dxa"/>
          </w:tcPr>
          <w:p w14:paraId="7B4699F0" w14:textId="77777777" w:rsidR="00D84B5F" w:rsidRDefault="00D84B5F" w:rsidP="00BE6F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C8100" w14:textId="77777777" w:rsidR="00D84B5F" w:rsidRDefault="00D84B5F" w:rsidP="00BE6F99">
            <w:pPr>
              <w:pStyle w:val="CRCoverPage"/>
              <w:spacing w:after="0"/>
              <w:jc w:val="center"/>
              <w:rPr>
                <w:b/>
                <w:caps/>
                <w:noProof/>
              </w:rPr>
            </w:pPr>
          </w:p>
        </w:tc>
        <w:tc>
          <w:tcPr>
            <w:tcW w:w="709" w:type="dxa"/>
            <w:tcBorders>
              <w:left w:val="single" w:sz="4" w:space="0" w:color="auto"/>
            </w:tcBorders>
          </w:tcPr>
          <w:p w14:paraId="4F3DBDBB" w14:textId="77777777" w:rsidR="00D84B5F" w:rsidRDefault="00D84B5F" w:rsidP="00BE6F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A49BE2" w14:textId="77777777" w:rsidR="00D84B5F" w:rsidRDefault="00D84B5F" w:rsidP="00BE6F99">
            <w:pPr>
              <w:pStyle w:val="CRCoverPage"/>
              <w:spacing w:after="0"/>
              <w:jc w:val="center"/>
              <w:rPr>
                <w:b/>
                <w:caps/>
                <w:noProof/>
              </w:rPr>
            </w:pPr>
          </w:p>
        </w:tc>
        <w:tc>
          <w:tcPr>
            <w:tcW w:w="2126" w:type="dxa"/>
          </w:tcPr>
          <w:p w14:paraId="5BFCE49F" w14:textId="77777777" w:rsidR="00D84B5F" w:rsidRDefault="00D84B5F" w:rsidP="00BE6F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B9875" w14:textId="77777777" w:rsidR="00D84B5F" w:rsidRDefault="00D84B5F" w:rsidP="00BE6F99">
            <w:pPr>
              <w:pStyle w:val="CRCoverPage"/>
              <w:spacing w:after="0"/>
              <w:jc w:val="center"/>
              <w:rPr>
                <w:b/>
                <w:caps/>
                <w:noProof/>
              </w:rPr>
            </w:pPr>
          </w:p>
        </w:tc>
        <w:tc>
          <w:tcPr>
            <w:tcW w:w="1418" w:type="dxa"/>
            <w:tcBorders>
              <w:left w:val="nil"/>
            </w:tcBorders>
          </w:tcPr>
          <w:p w14:paraId="76747B2B" w14:textId="77777777" w:rsidR="00D84B5F" w:rsidRDefault="00D84B5F" w:rsidP="00BE6F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62970" w14:textId="77777777" w:rsidR="00D84B5F" w:rsidRDefault="00D84B5F" w:rsidP="00BE6F99">
            <w:pPr>
              <w:pStyle w:val="CRCoverPage"/>
              <w:spacing w:after="0"/>
              <w:jc w:val="center"/>
              <w:rPr>
                <w:b/>
                <w:bCs/>
                <w:caps/>
                <w:noProof/>
              </w:rPr>
            </w:pPr>
            <w:r>
              <w:rPr>
                <w:b/>
                <w:bCs/>
                <w:caps/>
                <w:noProof/>
              </w:rPr>
              <w:t>X</w:t>
            </w:r>
          </w:p>
        </w:tc>
      </w:tr>
    </w:tbl>
    <w:p w14:paraId="39946AC9" w14:textId="77777777" w:rsidR="00D84B5F" w:rsidRDefault="00D84B5F" w:rsidP="00D84B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B5F" w14:paraId="3729C9B1" w14:textId="77777777" w:rsidTr="00BE6F99">
        <w:tc>
          <w:tcPr>
            <w:tcW w:w="9640" w:type="dxa"/>
            <w:gridSpan w:val="11"/>
          </w:tcPr>
          <w:p w14:paraId="0DD172B2" w14:textId="77777777" w:rsidR="00D84B5F" w:rsidRDefault="00D84B5F" w:rsidP="00BE6F99">
            <w:pPr>
              <w:pStyle w:val="CRCoverPage"/>
              <w:spacing w:after="0"/>
              <w:rPr>
                <w:noProof/>
                <w:sz w:val="8"/>
                <w:szCs w:val="8"/>
              </w:rPr>
            </w:pPr>
          </w:p>
        </w:tc>
      </w:tr>
      <w:tr w:rsidR="00D84B5F" w14:paraId="47CC6D16" w14:textId="77777777" w:rsidTr="00BE6F99">
        <w:tc>
          <w:tcPr>
            <w:tcW w:w="1843" w:type="dxa"/>
            <w:tcBorders>
              <w:top w:val="single" w:sz="4" w:space="0" w:color="auto"/>
              <w:left w:val="single" w:sz="4" w:space="0" w:color="auto"/>
            </w:tcBorders>
          </w:tcPr>
          <w:p w14:paraId="592B5986" w14:textId="77777777" w:rsidR="00D84B5F" w:rsidRDefault="00D84B5F" w:rsidP="00BE6F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65BCB" w14:textId="16DD9DF5" w:rsidR="00D84B5F" w:rsidRDefault="00D84B5F" w:rsidP="00BE6F99">
            <w:pPr>
              <w:pStyle w:val="CRCoverPage"/>
              <w:spacing w:after="0"/>
              <w:ind w:left="100"/>
              <w:rPr>
                <w:noProof/>
              </w:rPr>
            </w:pPr>
            <w:r>
              <w:rPr>
                <w:noProof/>
              </w:rPr>
              <w:t>Clarification for analytics subscription transfer for group of UEs and for any UE</w:t>
            </w:r>
          </w:p>
        </w:tc>
      </w:tr>
      <w:tr w:rsidR="00D84B5F" w14:paraId="31E9589E" w14:textId="77777777" w:rsidTr="00BE6F99">
        <w:tc>
          <w:tcPr>
            <w:tcW w:w="1843" w:type="dxa"/>
            <w:tcBorders>
              <w:left w:val="single" w:sz="4" w:space="0" w:color="auto"/>
            </w:tcBorders>
          </w:tcPr>
          <w:p w14:paraId="0881C607" w14:textId="77777777" w:rsidR="00D84B5F" w:rsidRDefault="00D84B5F" w:rsidP="00BE6F99">
            <w:pPr>
              <w:pStyle w:val="CRCoverPage"/>
              <w:spacing w:after="0"/>
              <w:rPr>
                <w:b/>
                <w:i/>
                <w:noProof/>
                <w:sz w:val="8"/>
                <w:szCs w:val="8"/>
              </w:rPr>
            </w:pPr>
          </w:p>
        </w:tc>
        <w:tc>
          <w:tcPr>
            <w:tcW w:w="7797" w:type="dxa"/>
            <w:gridSpan w:val="10"/>
            <w:tcBorders>
              <w:right w:val="single" w:sz="4" w:space="0" w:color="auto"/>
            </w:tcBorders>
          </w:tcPr>
          <w:p w14:paraId="7596B6A2" w14:textId="77777777" w:rsidR="00D84B5F" w:rsidRDefault="00D84B5F" w:rsidP="00BE6F99">
            <w:pPr>
              <w:pStyle w:val="CRCoverPage"/>
              <w:spacing w:after="0"/>
              <w:rPr>
                <w:noProof/>
                <w:sz w:val="8"/>
                <w:szCs w:val="8"/>
              </w:rPr>
            </w:pPr>
          </w:p>
        </w:tc>
      </w:tr>
      <w:tr w:rsidR="00D84B5F" w14:paraId="64038D1A" w14:textId="77777777" w:rsidTr="00BE6F99">
        <w:tc>
          <w:tcPr>
            <w:tcW w:w="1843" w:type="dxa"/>
            <w:tcBorders>
              <w:left w:val="single" w:sz="4" w:space="0" w:color="auto"/>
            </w:tcBorders>
          </w:tcPr>
          <w:p w14:paraId="5FF9714D" w14:textId="77777777" w:rsidR="00D84B5F" w:rsidRDefault="00D84B5F" w:rsidP="00BE6F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C70E2" w14:textId="77777777" w:rsidR="00D84B5F" w:rsidRDefault="00D84B5F" w:rsidP="00BE6F99">
            <w:pPr>
              <w:pStyle w:val="CRCoverPage"/>
              <w:spacing w:after="0"/>
              <w:ind w:left="100"/>
              <w:rPr>
                <w:noProof/>
              </w:rPr>
            </w:pPr>
            <w:r w:rsidRPr="00954433">
              <w:rPr>
                <w:noProof/>
              </w:rPr>
              <w:t>Nokia, Nokia Shanghai Bell</w:t>
            </w:r>
          </w:p>
        </w:tc>
      </w:tr>
      <w:tr w:rsidR="00D84B5F" w14:paraId="3D3759EC" w14:textId="77777777" w:rsidTr="00BE6F99">
        <w:tc>
          <w:tcPr>
            <w:tcW w:w="1843" w:type="dxa"/>
            <w:tcBorders>
              <w:left w:val="single" w:sz="4" w:space="0" w:color="auto"/>
            </w:tcBorders>
          </w:tcPr>
          <w:p w14:paraId="77491A26" w14:textId="77777777" w:rsidR="00D84B5F" w:rsidRDefault="00D84B5F" w:rsidP="00BE6F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D1FBC" w14:textId="77777777" w:rsidR="00D84B5F" w:rsidRDefault="00D84B5F" w:rsidP="00BE6F99">
            <w:pPr>
              <w:pStyle w:val="CRCoverPage"/>
              <w:spacing w:after="0"/>
              <w:ind w:left="100"/>
              <w:rPr>
                <w:noProof/>
              </w:rPr>
            </w:pPr>
            <w:r>
              <w:rPr>
                <w:noProof/>
              </w:rPr>
              <w:t>S2</w:t>
            </w:r>
          </w:p>
        </w:tc>
      </w:tr>
      <w:tr w:rsidR="00D84B5F" w14:paraId="08042EB5" w14:textId="77777777" w:rsidTr="00BE6F99">
        <w:tc>
          <w:tcPr>
            <w:tcW w:w="1843" w:type="dxa"/>
            <w:tcBorders>
              <w:left w:val="single" w:sz="4" w:space="0" w:color="auto"/>
            </w:tcBorders>
          </w:tcPr>
          <w:p w14:paraId="0F81786C" w14:textId="77777777" w:rsidR="00D84B5F" w:rsidRDefault="00D84B5F" w:rsidP="00BE6F99">
            <w:pPr>
              <w:pStyle w:val="CRCoverPage"/>
              <w:spacing w:after="0"/>
              <w:rPr>
                <w:b/>
                <w:i/>
                <w:noProof/>
                <w:sz w:val="8"/>
                <w:szCs w:val="8"/>
              </w:rPr>
            </w:pPr>
          </w:p>
        </w:tc>
        <w:tc>
          <w:tcPr>
            <w:tcW w:w="7797" w:type="dxa"/>
            <w:gridSpan w:val="10"/>
            <w:tcBorders>
              <w:right w:val="single" w:sz="4" w:space="0" w:color="auto"/>
            </w:tcBorders>
          </w:tcPr>
          <w:p w14:paraId="74F577DC" w14:textId="77777777" w:rsidR="00D84B5F" w:rsidRDefault="00D84B5F" w:rsidP="00BE6F99">
            <w:pPr>
              <w:pStyle w:val="CRCoverPage"/>
              <w:spacing w:after="0"/>
              <w:rPr>
                <w:noProof/>
                <w:sz w:val="8"/>
                <w:szCs w:val="8"/>
              </w:rPr>
            </w:pPr>
          </w:p>
        </w:tc>
      </w:tr>
      <w:tr w:rsidR="00D84B5F" w14:paraId="0F9DBD43" w14:textId="77777777" w:rsidTr="00BE6F99">
        <w:tc>
          <w:tcPr>
            <w:tcW w:w="1843" w:type="dxa"/>
            <w:tcBorders>
              <w:left w:val="single" w:sz="4" w:space="0" w:color="auto"/>
            </w:tcBorders>
          </w:tcPr>
          <w:p w14:paraId="23808BEE" w14:textId="77777777" w:rsidR="00D84B5F" w:rsidRDefault="00D84B5F" w:rsidP="00BE6F99">
            <w:pPr>
              <w:pStyle w:val="CRCoverPage"/>
              <w:tabs>
                <w:tab w:val="right" w:pos="1759"/>
              </w:tabs>
              <w:spacing w:after="0"/>
              <w:rPr>
                <w:b/>
                <w:i/>
                <w:noProof/>
              </w:rPr>
            </w:pPr>
            <w:r>
              <w:rPr>
                <w:b/>
                <w:i/>
                <w:noProof/>
              </w:rPr>
              <w:t>Work item code:</w:t>
            </w:r>
          </w:p>
        </w:tc>
        <w:tc>
          <w:tcPr>
            <w:tcW w:w="3686" w:type="dxa"/>
            <w:gridSpan w:val="5"/>
            <w:shd w:val="pct30" w:color="FFFF00" w:fill="auto"/>
          </w:tcPr>
          <w:p w14:paraId="1584E974" w14:textId="77777777" w:rsidR="00D84B5F" w:rsidRDefault="00D84B5F" w:rsidP="00BE6F99">
            <w:pPr>
              <w:pStyle w:val="CRCoverPage"/>
              <w:spacing w:after="0"/>
              <w:ind w:left="100"/>
              <w:rPr>
                <w:noProof/>
              </w:rPr>
            </w:pPr>
            <w:r>
              <w:rPr>
                <w:noProof/>
              </w:rPr>
              <w:t>eNA_Ph2</w:t>
            </w:r>
          </w:p>
        </w:tc>
        <w:tc>
          <w:tcPr>
            <w:tcW w:w="567" w:type="dxa"/>
            <w:tcBorders>
              <w:left w:val="nil"/>
            </w:tcBorders>
          </w:tcPr>
          <w:p w14:paraId="26FCBF44" w14:textId="77777777" w:rsidR="00D84B5F" w:rsidRDefault="00D84B5F" w:rsidP="00BE6F99">
            <w:pPr>
              <w:pStyle w:val="CRCoverPage"/>
              <w:spacing w:after="0"/>
              <w:ind w:right="100"/>
              <w:rPr>
                <w:noProof/>
              </w:rPr>
            </w:pPr>
          </w:p>
        </w:tc>
        <w:tc>
          <w:tcPr>
            <w:tcW w:w="1417" w:type="dxa"/>
            <w:gridSpan w:val="3"/>
            <w:tcBorders>
              <w:left w:val="nil"/>
            </w:tcBorders>
          </w:tcPr>
          <w:p w14:paraId="4942490D" w14:textId="77777777" w:rsidR="00D84B5F" w:rsidRDefault="00D84B5F" w:rsidP="00BE6F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95E27" w14:textId="77777777" w:rsidR="00D84B5F" w:rsidRDefault="00D84B5F" w:rsidP="00BE6F99">
            <w:pPr>
              <w:pStyle w:val="CRCoverPage"/>
              <w:spacing w:after="0"/>
              <w:ind w:left="100"/>
              <w:rPr>
                <w:noProof/>
              </w:rPr>
            </w:pPr>
            <w:r>
              <w:rPr>
                <w:noProof/>
              </w:rPr>
              <w:t>2022-03-29</w:t>
            </w:r>
          </w:p>
        </w:tc>
      </w:tr>
      <w:tr w:rsidR="00D84B5F" w14:paraId="1EDE890B" w14:textId="77777777" w:rsidTr="00BE6F99">
        <w:tc>
          <w:tcPr>
            <w:tcW w:w="1843" w:type="dxa"/>
            <w:tcBorders>
              <w:left w:val="single" w:sz="4" w:space="0" w:color="auto"/>
            </w:tcBorders>
          </w:tcPr>
          <w:p w14:paraId="31726492" w14:textId="77777777" w:rsidR="00D84B5F" w:rsidRDefault="00D84B5F" w:rsidP="00BE6F99">
            <w:pPr>
              <w:pStyle w:val="CRCoverPage"/>
              <w:spacing w:after="0"/>
              <w:rPr>
                <w:b/>
                <w:i/>
                <w:noProof/>
                <w:sz w:val="8"/>
                <w:szCs w:val="8"/>
              </w:rPr>
            </w:pPr>
          </w:p>
        </w:tc>
        <w:tc>
          <w:tcPr>
            <w:tcW w:w="1986" w:type="dxa"/>
            <w:gridSpan w:val="4"/>
          </w:tcPr>
          <w:p w14:paraId="0C88F57B" w14:textId="77777777" w:rsidR="00D84B5F" w:rsidRDefault="00D84B5F" w:rsidP="00BE6F99">
            <w:pPr>
              <w:pStyle w:val="CRCoverPage"/>
              <w:spacing w:after="0"/>
              <w:rPr>
                <w:noProof/>
                <w:sz w:val="8"/>
                <w:szCs w:val="8"/>
              </w:rPr>
            </w:pPr>
          </w:p>
        </w:tc>
        <w:tc>
          <w:tcPr>
            <w:tcW w:w="2267" w:type="dxa"/>
            <w:gridSpan w:val="2"/>
          </w:tcPr>
          <w:p w14:paraId="7D3E2B40" w14:textId="77777777" w:rsidR="00D84B5F" w:rsidRDefault="00D84B5F" w:rsidP="00BE6F99">
            <w:pPr>
              <w:pStyle w:val="CRCoverPage"/>
              <w:spacing w:after="0"/>
              <w:rPr>
                <w:noProof/>
                <w:sz w:val="8"/>
                <w:szCs w:val="8"/>
              </w:rPr>
            </w:pPr>
          </w:p>
        </w:tc>
        <w:tc>
          <w:tcPr>
            <w:tcW w:w="1417" w:type="dxa"/>
            <w:gridSpan w:val="3"/>
          </w:tcPr>
          <w:p w14:paraId="550E1F99" w14:textId="77777777" w:rsidR="00D84B5F" w:rsidRDefault="00D84B5F" w:rsidP="00BE6F99">
            <w:pPr>
              <w:pStyle w:val="CRCoverPage"/>
              <w:spacing w:after="0"/>
              <w:rPr>
                <w:noProof/>
                <w:sz w:val="8"/>
                <w:szCs w:val="8"/>
              </w:rPr>
            </w:pPr>
          </w:p>
        </w:tc>
        <w:tc>
          <w:tcPr>
            <w:tcW w:w="2127" w:type="dxa"/>
            <w:tcBorders>
              <w:right w:val="single" w:sz="4" w:space="0" w:color="auto"/>
            </w:tcBorders>
          </w:tcPr>
          <w:p w14:paraId="19DF1969" w14:textId="77777777" w:rsidR="00D84B5F" w:rsidRDefault="00D84B5F" w:rsidP="00BE6F99">
            <w:pPr>
              <w:pStyle w:val="CRCoverPage"/>
              <w:spacing w:after="0"/>
              <w:rPr>
                <w:noProof/>
                <w:sz w:val="8"/>
                <w:szCs w:val="8"/>
              </w:rPr>
            </w:pPr>
          </w:p>
        </w:tc>
      </w:tr>
      <w:tr w:rsidR="00D84B5F" w14:paraId="73B274E2" w14:textId="77777777" w:rsidTr="00BE6F99">
        <w:trPr>
          <w:cantSplit/>
        </w:trPr>
        <w:tc>
          <w:tcPr>
            <w:tcW w:w="1843" w:type="dxa"/>
            <w:tcBorders>
              <w:left w:val="single" w:sz="4" w:space="0" w:color="auto"/>
            </w:tcBorders>
          </w:tcPr>
          <w:p w14:paraId="5A3C31CD" w14:textId="77777777" w:rsidR="00D84B5F" w:rsidRDefault="00D84B5F" w:rsidP="00BE6F99">
            <w:pPr>
              <w:pStyle w:val="CRCoverPage"/>
              <w:tabs>
                <w:tab w:val="right" w:pos="1759"/>
              </w:tabs>
              <w:spacing w:after="0"/>
              <w:rPr>
                <w:b/>
                <w:i/>
                <w:noProof/>
              </w:rPr>
            </w:pPr>
            <w:r>
              <w:rPr>
                <w:b/>
                <w:i/>
                <w:noProof/>
              </w:rPr>
              <w:t>Category:</w:t>
            </w:r>
          </w:p>
        </w:tc>
        <w:tc>
          <w:tcPr>
            <w:tcW w:w="851" w:type="dxa"/>
            <w:shd w:val="pct30" w:color="FFFF00" w:fill="auto"/>
          </w:tcPr>
          <w:p w14:paraId="524F7843" w14:textId="77777777" w:rsidR="00D84B5F" w:rsidRDefault="00D84B5F" w:rsidP="00BE6F99">
            <w:pPr>
              <w:pStyle w:val="CRCoverPage"/>
              <w:spacing w:after="0"/>
              <w:ind w:left="100" w:right="-609"/>
              <w:rPr>
                <w:b/>
                <w:noProof/>
              </w:rPr>
            </w:pPr>
            <w:r>
              <w:rPr>
                <w:b/>
                <w:noProof/>
              </w:rPr>
              <w:t>F</w:t>
            </w:r>
          </w:p>
        </w:tc>
        <w:tc>
          <w:tcPr>
            <w:tcW w:w="3402" w:type="dxa"/>
            <w:gridSpan w:val="5"/>
            <w:tcBorders>
              <w:left w:val="nil"/>
            </w:tcBorders>
          </w:tcPr>
          <w:p w14:paraId="4DC586AB" w14:textId="77777777" w:rsidR="00D84B5F" w:rsidRDefault="00D84B5F" w:rsidP="00BE6F99">
            <w:pPr>
              <w:pStyle w:val="CRCoverPage"/>
              <w:spacing w:after="0"/>
              <w:rPr>
                <w:noProof/>
              </w:rPr>
            </w:pPr>
          </w:p>
        </w:tc>
        <w:tc>
          <w:tcPr>
            <w:tcW w:w="1417" w:type="dxa"/>
            <w:gridSpan w:val="3"/>
            <w:tcBorders>
              <w:left w:val="nil"/>
            </w:tcBorders>
          </w:tcPr>
          <w:p w14:paraId="2DCC3047" w14:textId="77777777" w:rsidR="00D84B5F" w:rsidRDefault="00D84B5F" w:rsidP="00BE6F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64EBB0" w14:textId="77777777" w:rsidR="00D84B5F" w:rsidRDefault="00D84B5F" w:rsidP="00BE6F99">
            <w:pPr>
              <w:pStyle w:val="CRCoverPage"/>
              <w:spacing w:after="0"/>
              <w:ind w:left="100"/>
              <w:rPr>
                <w:noProof/>
              </w:rPr>
            </w:pPr>
            <w:r>
              <w:rPr>
                <w:noProof/>
              </w:rPr>
              <w:t>Rel-17</w:t>
            </w:r>
          </w:p>
        </w:tc>
      </w:tr>
      <w:tr w:rsidR="00D84B5F" w14:paraId="0C1CA942" w14:textId="77777777" w:rsidTr="00BE6F99">
        <w:tc>
          <w:tcPr>
            <w:tcW w:w="1843" w:type="dxa"/>
            <w:tcBorders>
              <w:left w:val="single" w:sz="4" w:space="0" w:color="auto"/>
              <w:bottom w:val="single" w:sz="4" w:space="0" w:color="auto"/>
            </w:tcBorders>
          </w:tcPr>
          <w:p w14:paraId="203AF9EA" w14:textId="77777777" w:rsidR="00D84B5F" w:rsidRDefault="00D84B5F" w:rsidP="00BE6F99">
            <w:pPr>
              <w:pStyle w:val="CRCoverPage"/>
              <w:spacing w:after="0"/>
              <w:rPr>
                <w:b/>
                <w:i/>
                <w:noProof/>
              </w:rPr>
            </w:pPr>
          </w:p>
        </w:tc>
        <w:tc>
          <w:tcPr>
            <w:tcW w:w="4677" w:type="dxa"/>
            <w:gridSpan w:val="8"/>
            <w:tcBorders>
              <w:bottom w:val="single" w:sz="4" w:space="0" w:color="auto"/>
            </w:tcBorders>
          </w:tcPr>
          <w:p w14:paraId="11924A92" w14:textId="77777777" w:rsidR="00D84B5F" w:rsidRDefault="00D84B5F" w:rsidP="00BE6F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437E3C" w14:textId="77777777" w:rsidR="00D84B5F" w:rsidRDefault="00D84B5F" w:rsidP="00BE6F9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C4E8A4F" w14:textId="77777777" w:rsidR="00D84B5F" w:rsidRPr="007C2097" w:rsidRDefault="00D84B5F" w:rsidP="00BE6F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4B5F" w14:paraId="7DB68891" w14:textId="77777777" w:rsidTr="00BE6F99">
        <w:tc>
          <w:tcPr>
            <w:tcW w:w="1843" w:type="dxa"/>
          </w:tcPr>
          <w:p w14:paraId="4295F110" w14:textId="77777777" w:rsidR="00D84B5F" w:rsidRDefault="00D84B5F" w:rsidP="00BE6F99">
            <w:pPr>
              <w:pStyle w:val="CRCoverPage"/>
              <w:spacing w:after="0"/>
              <w:rPr>
                <w:b/>
                <w:i/>
                <w:noProof/>
                <w:sz w:val="8"/>
                <w:szCs w:val="8"/>
              </w:rPr>
            </w:pPr>
          </w:p>
        </w:tc>
        <w:tc>
          <w:tcPr>
            <w:tcW w:w="7797" w:type="dxa"/>
            <w:gridSpan w:val="10"/>
          </w:tcPr>
          <w:p w14:paraId="0D4DD379" w14:textId="77777777" w:rsidR="00D84B5F" w:rsidRDefault="00D84B5F" w:rsidP="00BE6F99">
            <w:pPr>
              <w:pStyle w:val="CRCoverPage"/>
              <w:spacing w:after="0"/>
              <w:rPr>
                <w:noProof/>
                <w:sz w:val="8"/>
                <w:szCs w:val="8"/>
              </w:rPr>
            </w:pPr>
          </w:p>
        </w:tc>
      </w:tr>
      <w:tr w:rsidR="00D84B5F" w14:paraId="012EBB02" w14:textId="77777777" w:rsidTr="00BE6F99">
        <w:tc>
          <w:tcPr>
            <w:tcW w:w="2694" w:type="dxa"/>
            <w:gridSpan w:val="2"/>
            <w:tcBorders>
              <w:top w:val="single" w:sz="4" w:space="0" w:color="auto"/>
              <w:left w:val="single" w:sz="4" w:space="0" w:color="auto"/>
            </w:tcBorders>
          </w:tcPr>
          <w:p w14:paraId="5EA22B0B" w14:textId="77777777" w:rsidR="00D84B5F" w:rsidRDefault="00D84B5F" w:rsidP="00BE6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8E71B" w14:textId="77777777" w:rsidR="00D84B5F" w:rsidRDefault="00D84B5F" w:rsidP="00BE6F99">
            <w:pPr>
              <w:pStyle w:val="CRCoverPage"/>
              <w:spacing w:after="0"/>
              <w:ind w:left="100"/>
            </w:pPr>
            <w:r>
              <w:t>SA2#149E discussed the use of analytics subscription transfer for a group of UEs or for any UE.</w:t>
            </w:r>
          </w:p>
          <w:p w14:paraId="694733B2" w14:textId="2030882F" w:rsidR="00D84B5F" w:rsidRDefault="00D84B5F" w:rsidP="00BE6F99">
            <w:pPr>
              <w:pStyle w:val="CRCoverPage"/>
              <w:spacing w:after="0"/>
              <w:ind w:left="100"/>
            </w:pPr>
          </w:p>
          <w:p w14:paraId="42AE3F64" w14:textId="5A040D2F" w:rsidR="00D84B5F" w:rsidRDefault="00D84B5F" w:rsidP="00D84B5F">
            <w:pPr>
              <w:pStyle w:val="CRCoverPage"/>
              <w:spacing w:after="0"/>
              <w:ind w:left="100"/>
            </w:pPr>
            <w:r>
              <w:t xml:space="preserve">Upon UE mobility and if the subscription for analytics is a for a group of UEs: </w:t>
            </w:r>
          </w:p>
          <w:p w14:paraId="31C2B473" w14:textId="51884E17" w:rsidR="00D84B5F" w:rsidRDefault="00D84B5F" w:rsidP="00D84B5F">
            <w:pPr>
              <w:pStyle w:val="CRCoverPage"/>
              <w:numPr>
                <w:ilvl w:val="0"/>
                <w:numId w:val="27"/>
              </w:numPr>
              <w:spacing w:after="0"/>
            </w:pPr>
            <w:proofErr w:type="gramStart"/>
            <w:r>
              <w:t>Either the</w:t>
            </w:r>
            <w:proofErr w:type="gramEnd"/>
            <w:r>
              <w:t xml:space="preserve"> source NWDAF has aggregation capabilities</w:t>
            </w:r>
            <w:r w:rsidR="00136446">
              <w:t>:</w:t>
            </w:r>
            <w:r>
              <w:t xml:space="preserve"> then NWDAF may request analytics for the UEs having moved out of its serving area to a target NWDAF. The source NWDAF will then aggregate the analytics from the target NWDAF for the UEs which have moved together with the analytics generated at the source NWDAF for the UEs that are still in the source NWDAF serving area (see clause 6.1A).</w:t>
            </w:r>
          </w:p>
          <w:p w14:paraId="15916072" w14:textId="318A395B" w:rsidR="00D84B5F" w:rsidRDefault="00D84B5F" w:rsidP="00D84B5F">
            <w:pPr>
              <w:pStyle w:val="CRCoverPage"/>
              <w:numPr>
                <w:ilvl w:val="0"/>
                <w:numId w:val="27"/>
              </w:numPr>
              <w:spacing w:after="0"/>
            </w:pPr>
            <w:r>
              <w:t>Or, if the source NWDAF does not have aggregation capabilities</w:t>
            </w:r>
            <w:r w:rsidR="00136446">
              <w:t>:</w:t>
            </w:r>
            <w:r>
              <w:t xml:space="preserve"> the source NWDAF may transfer the analytics subscription to a target NWDAF serving an area which covers all UEs from the subscription.</w:t>
            </w:r>
          </w:p>
          <w:p w14:paraId="65C9BD7C" w14:textId="77777777" w:rsidR="00D84B5F" w:rsidRDefault="00D84B5F" w:rsidP="00D84B5F">
            <w:pPr>
              <w:pStyle w:val="CRCoverPage"/>
              <w:spacing w:after="0"/>
            </w:pPr>
          </w:p>
          <w:p w14:paraId="72C04AED" w14:textId="77777777" w:rsidR="00D84B5F" w:rsidRDefault="00D84B5F" w:rsidP="00D84B5F">
            <w:pPr>
              <w:pStyle w:val="CRCoverPage"/>
              <w:spacing w:after="0"/>
              <w:ind w:left="100"/>
            </w:pPr>
            <w:r>
              <w:t>Upon UE mobility and if the subscription for analytics is for any UE:</w:t>
            </w:r>
          </w:p>
          <w:p w14:paraId="373DF25B" w14:textId="08D17645" w:rsidR="00D84B5F" w:rsidRDefault="00D84B5F" w:rsidP="00D84B5F">
            <w:pPr>
              <w:pStyle w:val="CRCoverPage"/>
              <w:numPr>
                <w:ilvl w:val="0"/>
                <w:numId w:val="28"/>
              </w:numPr>
              <w:spacing w:after="0"/>
            </w:pPr>
            <w:r>
              <w:t xml:space="preserve">If the consumer has provided an area of interest, the source NWDAF will continue doing analytics for UEs that remain </w:t>
            </w:r>
            <w:proofErr w:type="gramStart"/>
            <w:r>
              <w:t>in the area of</w:t>
            </w:r>
            <w:proofErr w:type="gramEnd"/>
            <w:r>
              <w:t xml:space="preserve"> interest (either by generating analytics directly or by aggregating analytics from different NWDAFs). </w:t>
            </w:r>
          </w:p>
          <w:p w14:paraId="00E543B4" w14:textId="70603E2B" w:rsidR="00D84B5F" w:rsidRDefault="00D84B5F" w:rsidP="00D84B5F">
            <w:pPr>
              <w:pStyle w:val="CRCoverPage"/>
              <w:numPr>
                <w:ilvl w:val="0"/>
                <w:numId w:val="28"/>
              </w:numPr>
              <w:spacing w:after="0"/>
            </w:pPr>
            <w:r>
              <w:t xml:space="preserve">If the consumer has not provided an area of interest, the NWDAF serving the analytics request is assumed to be an NWDAF serving the whole </w:t>
            </w:r>
            <w:proofErr w:type="gramStart"/>
            <w:r>
              <w:t>PLMN</w:t>
            </w:r>
            <w:proofErr w:type="gramEnd"/>
            <w:r>
              <w:t xml:space="preserve"> and no further action is needed from the NWDAF.</w:t>
            </w:r>
          </w:p>
          <w:p w14:paraId="2BEEBF54" w14:textId="6C232F77" w:rsidR="00D84B5F" w:rsidRDefault="00D84B5F" w:rsidP="00CA11B8">
            <w:pPr>
              <w:pStyle w:val="CRCoverPage"/>
              <w:spacing w:after="0"/>
              <w:ind w:left="100"/>
            </w:pPr>
            <w:r>
              <w:t xml:space="preserve"> </w:t>
            </w:r>
          </w:p>
        </w:tc>
      </w:tr>
      <w:tr w:rsidR="00D84B5F" w14:paraId="3955AE05" w14:textId="77777777" w:rsidTr="00BE6F99">
        <w:tc>
          <w:tcPr>
            <w:tcW w:w="2694" w:type="dxa"/>
            <w:gridSpan w:val="2"/>
            <w:tcBorders>
              <w:left w:val="single" w:sz="4" w:space="0" w:color="auto"/>
            </w:tcBorders>
          </w:tcPr>
          <w:p w14:paraId="78C8E5C2" w14:textId="77777777" w:rsidR="00D84B5F" w:rsidRDefault="00D84B5F" w:rsidP="00BE6F99">
            <w:pPr>
              <w:pStyle w:val="CRCoverPage"/>
              <w:spacing w:after="0"/>
              <w:rPr>
                <w:b/>
                <w:i/>
                <w:noProof/>
                <w:sz w:val="8"/>
                <w:szCs w:val="8"/>
              </w:rPr>
            </w:pPr>
          </w:p>
        </w:tc>
        <w:tc>
          <w:tcPr>
            <w:tcW w:w="6946" w:type="dxa"/>
            <w:gridSpan w:val="9"/>
            <w:tcBorders>
              <w:right w:val="single" w:sz="4" w:space="0" w:color="auto"/>
            </w:tcBorders>
          </w:tcPr>
          <w:p w14:paraId="4E233FDC" w14:textId="77777777" w:rsidR="00D84B5F" w:rsidRDefault="00D84B5F" w:rsidP="00BE6F99">
            <w:pPr>
              <w:pStyle w:val="CRCoverPage"/>
              <w:spacing w:after="0"/>
              <w:rPr>
                <w:noProof/>
                <w:sz w:val="8"/>
                <w:szCs w:val="8"/>
              </w:rPr>
            </w:pPr>
          </w:p>
        </w:tc>
      </w:tr>
      <w:tr w:rsidR="00D84B5F" w14:paraId="08A7110D" w14:textId="77777777" w:rsidTr="00BE6F99">
        <w:tc>
          <w:tcPr>
            <w:tcW w:w="2694" w:type="dxa"/>
            <w:gridSpan w:val="2"/>
            <w:tcBorders>
              <w:left w:val="single" w:sz="4" w:space="0" w:color="auto"/>
            </w:tcBorders>
          </w:tcPr>
          <w:p w14:paraId="2701BA27" w14:textId="77777777" w:rsidR="00D84B5F" w:rsidRDefault="00D84B5F" w:rsidP="00BE6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83168" w14:textId="406FCEC8" w:rsidR="00D84B5F" w:rsidRDefault="00034C79" w:rsidP="00BE6F99">
            <w:pPr>
              <w:pStyle w:val="CRCoverPage"/>
              <w:spacing w:after="0"/>
              <w:ind w:left="100"/>
              <w:rPr>
                <w:noProof/>
              </w:rPr>
            </w:pPr>
            <w:r>
              <w:rPr>
                <w:noProof/>
              </w:rPr>
              <w:t>The source NWDAF behaviour is clarified regarding analytics subscription transfer for a group of UEs or for any UE.</w:t>
            </w:r>
          </w:p>
          <w:p w14:paraId="36AC3CD9" w14:textId="77777777" w:rsidR="00D84B5F" w:rsidRDefault="00D84B5F" w:rsidP="00BE6F99">
            <w:pPr>
              <w:pStyle w:val="CRCoverPage"/>
              <w:spacing w:after="0"/>
              <w:ind w:left="100"/>
              <w:rPr>
                <w:noProof/>
              </w:rPr>
            </w:pPr>
          </w:p>
        </w:tc>
      </w:tr>
      <w:tr w:rsidR="00D84B5F" w14:paraId="6E984B9C" w14:textId="77777777" w:rsidTr="00BE6F99">
        <w:tc>
          <w:tcPr>
            <w:tcW w:w="2694" w:type="dxa"/>
            <w:gridSpan w:val="2"/>
            <w:tcBorders>
              <w:left w:val="single" w:sz="4" w:space="0" w:color="auto"/>
            </w:tcBorders>
          </w:tcPr>
          <w:p w14:paraId="0C45C664" w14:textId="77777777" w:rsidR="00D84B5F" w:rsidRDefault="00D84B5F" w:rsidP="00BE6F99">
            <w:pPr>
              <w:pStyle w:val="CRCoverPage"/>
              <w:spacing w:after="0"/>
              <w:rPr>
                <w:b/>
                <w:i/>
                <w:noProof/>
                <w:sz w:val="8"/>
                <w:szCs w:val="8"/>
              </w:rPr>
            </w:pPr>
          </w:p>
        </w:tc>
        <w:tc>
          <w:tcPr>
            <w:tcW w:w="6946" w:type="dxa"/>
            <w:gridSpan w:val="9"/>
            <w:tcBorders>
              <w:right w:val="single" w:sz="4" w:space="0" w:color="auto"/>
            </w:tcBorders>
          </w:tcPr>
          <w:p w14:paraId="6BD89350" w14:textId="77777777" w:rsidR="00D84B5F" w:rsidRDefault="00D84B5F" w:rsidP="00BE6F99">
            <w:pPr>
              <w:pStyle w:val="CRCoverPage"/>
              <w:spacing w:after="0"/>
              <w:rPr>
                <w:noProof/>
                <w:sz w:val="8"/>
                <w:szCs w:val="8"/>
              </w:rPr>
            </w:pPr>
          </w:p>
        </w:tc>
      </w:tr>
      <w:tr w:rsidR="00D84B5F" w14:paraId="35BFC81C" w14:textId="77777777" w:rsidTr="00BE6F99">
        <w:tc>
          <w:tcPr>
            <w:tcW w:w="2694" w:type="dxa"/>
            <w:gridSpan w:val="2"/>
            <w:tcBorders>
              <w:left w:val="single" w:sz="4" w:space="0" w:color="auto"/>
              <w:bottom w:val="single" w:sz="4" w:space="0" w:color="auto"/>
            </w:tcBorders>
          </w:tcPr>
          <w:p w14:paraId="6399A112" w14:textId="77777777" w:rsidR="00D84B5F" w:rsidRDefault="00D84B5F" w:rsidP="00BE6F9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7C5240E" w14:textId="24C2E896" w:rsidR="00D84B5F" w:rsidRDefault="00034C79" w:rsidP="00BE6F99">
            <w:pPr>
              <w:pStyle w:val="CRCoverPage"/>
              <w:spacing w:after="0"/>
              <w:ind w:left="100"/>
              <w:rPr>
                <w:noProof/>
              </w:rPr>
            </w:pPr>
            <w:r>
              <w:rPr>
                <w:noProof/>
              </w:rPr>
              <w:t>Unclear source NWDAF behaviour for analytics subscription transfer for group of UEs or for any UE.</w:t>
            </w:r>
          </w:p>
          <w:p w14:paraId="0104F1E0" w14:textId="77777777" w:rsidR="00D84B5F" w:rsidRDefault="00D84B5F" w:rsidP="00BE6F99">
            <w:pPr>
              <w:pStyle w:val="CRCoverPage"/>
              <w:spacing w:after="0"/>
              <w:ind w:left="100"/>
              <w:rPr>
                <w:noProof/>
              </w:rPr>
            </w:pPr>
          </w:p>
        </w:tc>
      </w:tr>
      <w:tr w:rsidR="00D84B5F" w14:paraId="4283B6B6" w14:textId="77777777" w:rsidTr="00BE6F99">
        <w:tc>
          <w:tcPr>
            <w:tcW w:w="2694" w:type="dxa"/>
            <w:gridSpan w:val="2"/>
          </w:tcPr>
          <w:p w14:paraId="196CBAAF" w14:textId="77777777" w:rsidR="00D84B5F" w:rsidRDefault="00D84B5F" w:rsidP="00BE6F99">
            <w:pPr>
              <w:pStyle w:val="CRCoverPage"/>
              <w:spacing w:after="0"/>
              <w:rPr>
                <w:b/>
                <w:i/>
                <w:noProof/>
                <w:sz w:val="8"/>
                <w:szCs w:val="8"/>
              </w:rPr>
            </w:pPr>
          </w:p>
        </w:tc>
        <w:tc>
          <w:tcPr>
            <w:tcW w:w="6946" w:type="dxa"/>
            <w:gridSpan w:val="9"/>
          </w:tcPr>
          <w:p w14:paraId="7B4288B6" w14:textId="77777777" w:rsidR="00D84B5F" w:rsidRDefault="00D84B5F" w:rsidP="00BE6F99">
            <w:pPr>
              <w:pStyle w:val="CRCoverPage"/>
              <w:spacing w:after="0"/>
              <w:rPr>
                <w:noProof/>
                <w:sz w:val="8"/>
                <w:szCs w:val="8"/>
              </w:rPr>
            </w:pPr>
          </w:p>
        </w:tc>
      </w:tr>
      <w:tr w:rsidR="00D84B5F" w14:paraId="682F33CD" w14:textId="77777777" w:rsidTr="00BE6F99">
        <w:tc>
          <w:tcPr>
            <w:tcW w:w="2694" w:type="dxa"/>
            <w:gridSpan w:val="2"/>
            <w:tcBorders>
              <w:top w:val="single" w:sz="4" w:space="0" w:color="auto"/>
              <w:left w:val="single" w:sz="4" w:space="0" w:color="auto"/>
            </w:tcBorders>
          </w:tcPr>
          <w:p w14:paraId="5205430D" w14:textId="77777777" w:rsidR="00D84B5F" w:rsidRDefault="00D84B5F" w:rsidP="00BE6F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EA28E2" w14:textId="01B1A8B8" w:rsidR="00D84B5F" w:rsidRDefault="00D84B5F" w:rsidP="00BE6F99">
            <w:pPr>
              <w:pStyle w:val="CRCoverPage"/>
              <w:spacing w:after="0"/>
              <w:ind w:left="100"/>
              <w:rPr>
                <w:noProof/>
              </w:rPr>
            </w:pPr>
            <w:r>
              <w:rPr>
                <w:noProof/>
              </w:rPr>
              <w:t>6.</w:t>
            </w:r>
            <w:r w:rsidR="00034C79">
              <w:rPr>
                <w:noProof/>
              </w:rPr>
              <w:t>1B.1, 6.1B.2.2.</w:t>
            </w:r>
          </w:p>
        </w:tc>
      </w:tr>
      <w:tr w:rsidR="00D84B5F" w14:paraId="32660289" w14:textId="77777777" w:rsidTr="00BE6F99">
        <w:tc>
          <w:tcPr>
            <w:tcW w:w="2694" w:type="dxa"/>
            <w:gridSpan w:val="2"/>
            <w:tcBorders>
              <w:left w:val="single" w:sz="4" w:space="0" w:color="auto"/>
            </w:tcBorders>
          </w:tcPr>
          <w:p w14:paraId="75E3272C" w14:textId="77777777" w:rsidR="00D84B5F" w:rsidRDefault="00D84B5F" w:rsidP="00BE6F99">
            <w:pPr>
              <w:pStyle w:val="CRCoverPage"/>
              <w:spacing w:after="0"/>
              <w:rPr>
                <w:b/>
                <w:i/>
                <w:noProof/>
                <w:sz w:val="8"/>
                <w:szCs w:val="8"/>
              </w:rPr>
            </w:pPr>
          </w:p>
        </w:tc>
        <w:tc>
          <w:tcPr>
            <w:tcW w:w="6946" w:type="dxa"/>
            <w:gridSpan w:val="9"/>
            <w:tcBorders>
              <w:right w:val="single" w:sz="4" w:space="0" w:color="auto"/>
            </w:tcBorders>
          </w:tcPr>
          <w:p w14:paraId="2662ABD0" w14:textId="77777777" w:rsidR="00D84B5F" w:rsidRDefault="00D84B5F" w:rsidP="00BE6F99">
            <w:pPr>
              <w:pStyle w:val="CRCoverPage"/>
              <w:spacing w:after="0"/>
              <w:rPr>
                <w:noProof/>
                <w:sz w:val="8"/>
                <w:szCs w:val="8"/>
              </w:rPr>
            </w:pPr>
          </w:p>
        </w:tc>
      </w:tr>
      <w:tr w:rsidR="00D84B5F" w14:paraId="4240007D" w14:textId="77777777" w:rsidTr="00BE6F99">
        <w:tc>
          <w:tcPr>
            <w:tcW w:w="2694" w:type="dxa"/>
            <w:gridSpan w:val="2"/>
            <w:tcBorders>
              <w:left w:val="single" w:sz="4" w:space="0" w:color="auto"/>
            </w:tcBorders>
          </w:tcPr>
          <w:p w14:paraId="0E7C0F8C" w14:textId="77777777" w:rsidR="00D84B5F" w:rsidRDefault="00D84B5F" w:rsidP="00BE6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D362A" w14:textId="77777777" w:rsidR="00D84B5F" w:rsidRDefault="00D84B5F" w:rsidP="00BE6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3CDF7" w14:textId="77777777" w:rsidR="00D84B5F" w:rsidRDefault="00D84B5F" w:rsidP="00BE6F99">
            <w:pPr>
              <w:pStyle w:val="CRCoverPage"/>
              <w:spacing w:after="0"/>
              <w:jc w:val="center"/>
              <w:rPr>
                <w:b/>
                <w:caps/>
                <w:noProof/>
              </w:rPr>
            </w:pPr>
            <w:r>
              <w:rPr>
                <w:b/>
                <w:caps/>
                <w:noProof/>
              </w:rPr>
              <w:t>N</w:t>
            </w:r>
          </w:p>
        </w:tc>
        <w:tc>
          <w:tcPr>
            <w:tcW w:w="2977" w:type="dxa"/>
            <w:gridSpan w:val="4"/>
          </w:tcPr>
          <w:p w14:paraId="12C13501" w14:textId="77777777" w:rsidR="00D84B5F" w:rsidRDefault="00D84B5F" w:rsidP="00BE6F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1B2AA7" w14:textId="77777777" w:rsidR="00D84B5F" w:rsidRDefault="00D84B5F" w:rsidP="00BE6F99">
            <w:pPr>
              <w:pStyle w:val="CRCoverPage"/>
              <w:spacing w:after="0"/>
              <w:ind w:left="99"/>
              <w:rPr>
                <w:noProof/>
              </w:rPr>
            </w:pPr>
          </w:p>
        </w:tc>
      </w:tr>
      <w:tr w:rsidR="00D84B5F" w14:paraId="5B6CF478" w14:textId="77777777" w:rsidTr="00BE6F99">
        <w:tc>
          <w:tcPr>
            <w:tcW w:w="2694" w:type="dxa"/>
            <w:gridSpan w:val="2"/>
            <w:tcBorders>
              <w:left w:val="single" w:sz="4" w:space="0" w:color="auto"/>
            </w:tcBorders>
          </w:tcPr>
          <w:p w14:paraId="2C5FA19D" w14:textId="77777777" w:rsidR="00D84B5F" w:rsidRDefault="00D84B5F" w:rsidP="00BE6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7D495" w14:textId="77777777" w:rsidR="00D84B5F" w:rsidRDefault="00D84B5F" w:rsidP="00BE6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33C15" w14:textId="77777777" w:rsidR="00D84B5F" w:rsidRDefault="00D84B5F" w:rsidP="00BE6F99">
            <w:pPr>
              <w:pStyle w:val="CRCoverPage"/>
              <w:spacing w:after="0"/>
              <w:jc w:val="center"/>
              <w:rPr>
                <w:b/>
                <w:caps/>
                <w:noProof/>
              </w:rPr>
            </w:pPr>
            <w:r>
              <w:rPr>
                <w:b/>
                <w:caps/>
                <w:noProof/>
              </w:rPr>
              <w:t>x</w:t>
            </w:r>
          </w:p>
        </w:tc>
        <w:tc>
          <w:tcPr>
            <w:tcW w:w="2977" w:type="dxa"/>
            <w:gridSpan w:val="4"/>
          </w:tcPr>
          <w:p w14:paraId="0494D776" w14:textId="77777777" w:rsidR="00D84B5F" w:rsidRDefault="00D84B5F" w:rsidP="00BE6F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1A77A6" w14:textId="77777777" w:rsidR="00D84B5F" w:rsidRDefault="00D84B5F" w:rsidP="00BE6F99">
            <w:pPr>
              <w:pStyle w:val="CRCoverPage"/>
              <w:spacing w:after="0"/>
              <w:ind w:left="99"/>
              <w:rPr>
                <w:noProof/>
              </w:rPr>
            </w:pPr>
            <w:r>
              <w:rPr>
                <w:noProof/>
              </w:rPr>
              <w:t xml:space="preserve">TS/TR ... CR ... </w:t>
            </w:r>
          </w:p>
        </w:tc>
      </w:tr>
      <w:tr w:rsidR="00D84B5F" w14:paraId="25234778" w14:textId="77777777" w:rsidTr="00BE6F99">
        <w:tc>
          <w:tcPr>
            <w:tcW w:w="2694" w:type="dxa"/>
            <w:gridSpan w:val="2"/>
            <w:tcBorders>
              <w:left w:val="single" w:sz="4" w:space="0" w:color="auto"/>
            </w:tcBorders>
          </w:tcPr>
          <w:p w14:paraId="7DEB7F46" w14:textId="77777777" w:rsidR="00D84B5F" w:rsidRDefault="00D84B5F" w:rsidP="00BE6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7E9EE8" w14:textId="77777777" w:rsidR="00D84B5F" w:rsidRDefault="00D84B5F" w:rsidP="00BE6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31B7F" w14:textId="77777777" w:rsidR="00D84B5F" w:rsidRDefault="00D84B5F" w:rsidP="00BE6F99">
            <w:pPr>
              <w:pStyle w:val="CRCoverPage"/>
              <w:spacing w:after="0"/>
              <w:jc w:val="center"/>
              <w:rPr>
                <w:b/>
                <w:caps/>
                <w:noProof/>
              </w:rPr>
            </w:pPr>
            <w:r>
              <w:rPr>
                <w:b/>
                <w:caps/>
                <w:noProof/>
              </w:rPr>
              <w:t>x</w:t>
            </w:r>
          </w:p>
        </w:tc>
        <w:tc>
          <w:tcPr>
            <w:tcW w:w="2977" w:type="dxa"/>
            <w:gridSpan w:val="4"/>
          </w:tcPr>
          <w:p w14:paraId="0E62C296" w14:textId="77777777" w:rsidR="00D84B5F" w:rsidRDefault="00D84B5F" w:rsidP="00BE6F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CFBA19" w14:textId="77777777" w:rsidR="00D84B5F" w:rsidRDefault="00D84B5F" w:rsidP="00BE6F99">
            <w:pPr>
              <w:pStyle w:val="CRCoverPage"/>
              <w:spacing w:after="0"/>
              <w:ind w:left="99"/>
              <w:rPr>
                <w:noProof/>
              </w:rPr>
            </w:pPr>
            <w:r>
              <w:rPr>
                <w:noProof/>
              </w:rPr>
              <w:t xml:space="preserve">TS/TR ... CR ... </w:t>
            </w:r>
          </w:p>
        </w:tc>
      </w:tr>
      <w:tr w:rsidR="00D84B5F" w14:paraId="699FF423" w14:textId="77777777" w:rsidTr="00BE6F99">
        <w:tc>
          <w:tcPr>
            <w:tcW w:w="2694" w:type="dxa"/>
            <w:gridSpan w:val="2"/>
            <w:tcBorders>
              <w:left w:val="single" w:sz="4" w:space="0" w:color="auto"/>
            </w:tcBorders>
          </w:tcPr>
          <w:p w14:paraId="5579A022" w14:textId="77777777" w:rsidR="00D84B5F" w:rsidRDefault="00D84B5F" w:rsidP="00BE6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011484" w14:textId="77777777" w:rsidR="00D84B5F" w:rsidRDefault="00D84B5F" w:rsidP="00BE6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CCF76" w14:textId="77777777" w:rsidR="00D84B5F" w:rsidRDefault="00D84B5F" w:rsidP="00BE6F99">
            <w:pPr>
              <w:pStyle w:val="CRCoverPage"/>
              <w:spacing w:after="0"/>
              <w:jc w:val="center"/>
              <w:rPr>
                <w:b/>
                <w:caps/>
                <w:noProof/>
              </w:rPr>
            </w:pPr>
            <w:r>
              <w:rPr>
                <w:b/>
                <w:caps/>
                <w:noProof/>
              </w:rPr>
              <w:t>x</w:t>
            </w:r>
          </w:p>
        </w:tc>
        <w:tc>
          <w:tcPr>
            <w:tcW w:w="2977" w:type="dxa"/>
            <w:gridSpan w:val="4"/>
          </w:tcPr>
          <w:p w14:paraId="692FD4F4" w14:textId="77777777" w:rsidR="00D84B5F" w:rsidRDefault="00D84B5F" w:rsidP="00BE6F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0994D7" w14:textId="77777777" w:rsidR="00D84B5F" w:rsidRDefault="00D84B5F" w:rsidP="00BE6F99">
            <w:pPr>
              <w:pStyle w:val="CRCoverPage"/>
              <w:spacing w:after="0"/>
              <w:ind w:left="99"/>
              <w:rPr>
                <w:noProof/>
              </w:rPr>
            </w:pPr>
            <w:r>
              <w:rPr>
                <w:noProof/>
              </w:rPr>
              <w:t xml:space="preserve">TS/TR ... CR ... </w:t>
            </w:r>
          </w:p>
        </w:tc>
      </w:tr>
      <w:tr w:rsidR="00D84B5F" w14:paraId="01968ED4" w14:textId="77777777" w:rsidTr="00BE6F99">
        <w:tc>
          <w:tcPr>
            <w:tcW w:w="2694" w:type="dxa"/>
            <w:gridSpan w:val="2"/>
            <w:tcBorders>
              <w:left w:val="single" w:sz="4" w:space="0" w:color="auto"/>
            </w:tcBorders>
          </w:tcPr>
          <w:p w14:paraId="3865E29E" w14:textId="77777777" w:rsidR="00D84B5F" w:rsidRDefault="00D84B5F" w:rsidP="00BE6F99">
            <w:pPr>
              <w:pStyle w:val="CRCoverPage"/>
              <w:spacing w:after="0"/>
              <w:rPr>
                <w:b/>
                <w:i/>
                <w:noProof/>
              </w:rPr>
            </w:pPr>
          </w:p>
        </w:tc>
        <w:tc>
          <w:tcPr>
            <w:tcW w:w="6946" w:type="dxa"/>
            <w:gridSpan w:val="9"/>
            <w:tcBorders>
              <w:right w:val="single" w:sz="4" w:space="0" w:color="auto"/>
            </w:tcBorders>
          </w:tcPr>
          <w:p w14:paraId="37B3A390" w14:textId="77777777" w:rsidR="00D84B5F" w:rsidRDefault="00D84B5F" w:rsidP="00BE6F99">
            <w:pPr>
              <w:pStyle w:val="CRCoverPage"/>
              <w:spacing w:after="0"/>
              <w:rPr>
                <w:noProof/>
              </w:rPr>
            </w:pPr>
          </w:p>
        </w:tc>
      </w:tr>
      <w:tr w:rsidR="00D84B5F" w14:paraId="2B749C71" w14:textId="77777777" w:rsidTr="00BE6F99">
        <w:tc>
          <w:tcPr>
            <w:tcW w:w="2694" w:type="dxa"/>
            <w:gridSpan w:val="2"/>
            <w:tcBorders>
              <w:left w:val="single" w:sz="4" w:space="0" w:color="auto"/>
              <w:bottom w:val="single" w:sz="4" w:space="0" w:color="auto"/>
            </w:tcBorders>
          </w:tcPr>
          <w:p w14:paraId="07F20162" w14:textId="77777777" w:rsidR="00D84B5F" w:rsidRDefault="00D84B5F" w:rsidP="00BE6F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2BC014" w14:textId="77777777" w:rsidR="00D84B5F" w:rsidRDefault="00D84B5F" w:rsidP="00BE6F99">
            <w:pPr>
              <w:pStyle w:val="CRCoverPage"/>
              <w:spacing w:after="0"/>
              <w:ind w:left="100"/>
              <w:rPr>
                <w:noProof/>
              </w:rPr>
            </w:pPr>
          </w:p>
        </w:tc>
      </w:tr>
      <w:tr w:rsidR="00D84B5F" w:rsidRPr="008863B9" w14:paraId="57F30D34" w14:textId="77777777" w:rsidTr="00BE6F99">
        <w:tc>
          <w:tcPr>
            <w:tcW w:w="2694" w:type="dxa"/>
            <w:gridSpan w:val="2"/>
            <w:tcBorders>
              <w:top w:val="single" w:sz="4" w:space="0" w:color="auto"/>
              <w:bottom w:val="single" w:sz="4" w:space="0" w:color="auto"/>
            </w:tcBorders>
          </w:tcPr>
          <w:p w14:paraId="33A25CB0" w14:textId="77777777" w:rsidR="00D84B5F" w:rsidRPr="008863B9" w:rsidRDefault="00D84B5F" w:rsidP="00BE6F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CAAA45" w14:textId="77777777" w:rsidR="00D84B5F" w:rsidRPr="008863B9" w:rsidRDefault="00D84B5F" w:rsidP="00BE6F99">
            <w:pPr>
              <w:pStyle w:val="CRCoverPage"/>
              <w:spacing w:after="0"/>
              <w:ind w:left="100"/>
              <w:rPr>
                <w:noProof/>
                <w:sz w:val="8"/>
                <w:szCs w:val="8"/>
              </w:rPr>
            </w:pPr>
          </w:p>
        </w:tc>
      </w:tr>
      <w:tr w:rsidR="00D84B5F" w14:paraId="53180515" w14:textId="77777777" w:rsidTr="00BE6F99">
        <w:tc>
          <w:tcPr>
            <w:tcW w:w="2694" w:type="dxa"/>
            <w:gridSpan w:val="2"/>
            <w:tcBorders>
              <w:top w:val="single" w:sz="4" w:space="0" w:color="auto"/>
              <w:left w:val="single" w:sz="4" w:space="0" w:color="auto"/>
              <w:bottom w:val="single" w:sz="4" w:space="0" w:color="auto"/>
            </w:tcBorders>
          </w:tcPr>
          <w:p w14:paraId="224E72B6" w14:textId="77777777" w:rsidR="00D84B5F" w:rsidRDefault="00D84B5F" w:rsidP="00BE6F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37C65" w14:textId="77777777" w:rsidR="00D84B5F" w:rsidRDefault="00D84B5F" w:rsidP="00BE6F99">
            <w:pPr>
              <w:pStyle w:val="CRCoverPage"/>
              <w:spacing w:after="0"/>
              <w:ind w:left="100"/>
              <w:rPr>
                <w:noProof/>
              </w:rPr>
            </w:pPr>
          </w:p>
        </w:tc>
      </w:tr>
    </w:tbl>
    <w:p w14:paraId="5B87E107" w14:textId="77777777" w:rsidR="00D84B5F" w:rsidRDefault="00D84B5F" w:rsidP="00D84B5F">
      <w:pPr>
        <w:pStyle w:val="CRCoverPage"/>
        <w:spacing w:after="0"/>
        <w:rPr>
          <w:noProof/>
          <w:sz w:val="8"/>
          <w:szCs w:val="8"/>
        </w:rPr>
      </w:pPr>
    </w:p>
    <w:p w14:paraId="06D0A0B0" w14:textId="77777777" w:rsidR="00D84B5F" w:rsidRDefault="00D84B5F" w:rsidP="00D84B5F">
      <w:pPr>
        <w:spacing w:after="0"/>
        <w:rPr>
          <w:rFonts w:ascii="Arial" w:hAnsi="Arial"/>
          <w:sz w:val="32"/>
        </w:rPr>
      </w:pPr>
      <w:r>
        <w:br w:type="page"/>
      </w:r>
    </w:p>
    <w:p w14:paraId="1BF2F7D0" w14:textId="77777777" w:rsidR="00C13405" w:rsidRPr="008C362F" w:rsidRDefault="00C13405" w:rsidP="00C134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3887D6D" w14:textId="21D591B1" w:rsidR="002128B0" w:rsidRDefault="002128B0" w:rsidP="002128B0">
      <w:pPr>
        <w:pStyle w:val="Heading2"/>
        <w:rPr>
          <w:lang w:eastAsia="ko-KR"/>
        </w:rPr>
      </w:pPr>
      <w:r>
        <w:rPr>
          <w:lang w:eastAsia="ko-KR"/>
        </w:rPr>
        <w:t>6.1B</w:t>
      </w:r>
      <w:r>
        <w:rPr>
          <w:lang w:eastAsia="ko-KR"/>
        </w:rPr>
        <w:tab/>
        <w:t>Transfer of analytics context and analytics subscript</w:t>
      </w:r>
      <w:r w:rsidR="00B717DB">
        <w:rPr>
          <w:lang w:eastAsia="ko-KR"/>
        </w:rPr>
        <w:t>i</w:t>
      </w:r>
      <w:r>
        <w:rPr>
          <w:lang w:eastAsia="ko-KR"/>
        </w:rPr>
        <w:t>on</w:t>
      </w:r>
      <w:bookmarkEnd w:id="1"/>
    </w:p>
    <w:p w14:paraId="71505E29" w14:textId="77777777" w:rsidR="006D143A" w:rsidRDefault="006D143A" w:rsidP="00320244">
      <w:pPr>
        <w:pStyle w:val="Heading3"/>
        <w:rPr>
          <w:lang w:eastAsia="ko-KR"/>
        </w:rPr>
      </w:pPr>
      <w:bookmarkStart w:id="4" w:name="_Toc98843453"/>
      <w:r>
        <w:rPr>
          <w:lang w:eastAsia="ko-KR"/>
        </w:rPr>
        <w:t>6.1B.1</w:t>
      </w:r>
      <w:r>
        <w:rPr>
          <w:lang w:eastAsia="ko-KR"/>
        </w:rPr>
        <w:tab/>
        <w:t>General</w:t>
      </w:r>
      <w:bookmarkEnd w:id="4"/>
    </w:p>
    <w:p w14:paraId="6F32AFE3" w14:textId="01FF6440" w:rsidR="002128B0" w:rsidRDefault="002128B0" w:rsidP="006D143A">
      <w:pPr>
        <w:rPr>
          <w:lang w:eastAsia="ko-KR"/>
        </w:rPr>
      </w:pPr>
      <w:r>
        <w:rPr>
          <w:lang w:eastAsia="ko-KR"/>
        </w:rPr>
        <w:t xml:space="preserve">In a multiple NWDAFs deployment scenario, </w:t>
      </w:r>
      <w:r w:rsidR="004D5B5E">
        <w:rPr>
          <w:lang w:eastAsia="ko-KR"/>
        </w:rPr>
        <w:t xml:space="preserve">procedures for </w:t>
      </w:r>
      <w:r>
        <w:rPr>
          <w:lang w:eastAsia="ko-KR"/>
        </w:rPr>
        <w:t xml:space="preserve">transfer of </w:t>
      </w:r>
      <w:r w:rsidR="004D5B5E">
        <w:rPr>
          <w:lang w:eastAsia="ko-KR"/>
        </w:rPr>
        <w:t>a</w:t>
      </w:r>
      <w:r>
        <w:rPr>
          <w:lang w:eastAsia="ko-KR"/>
        </w:rPr>
        <w:t xml:space="preserve">nalytics context and </w:t>
      </w:r>
      <w:r w:rsidR="004D5B5E">
        <w:rPr>
          <w:lang w:eastAsia="ko-KR"/>
        </w:rPr>
        <w:t>a</w:t>
      </w:r>
      <w:r>
        <w:rPr>
          <w:lang w:eastAsia="ko-KR"/>
        </w:rPr>
        <w:t>nalytics subscript</w:t>
      </w:r>
      <w:r w:rsidR="00B717DB">
        <w:rPr>
          <w:lang w:eastAsia="ko-KR"/>
        </w:rPr>
        <w:t>i</w:t>
      </w:r>
      <w:r>
        <w:rPr>
          <w:lang w:eastAsia="ko-KR"/>
        </w:rPr>
        <w:t xml:space="preserve">on </w:t>
      </w:r>
      <w:r w:rsidR="004D5B5E">
        <w:rPr>
          <w:lang w:eastAsia="ko-KR"/>
        </w:rPr>
        <w:t xml:space="preserve">can be </w:t>
      </w:r>
      <w:r>
        <w:rPr>
          <w:lang w:eastAsia="ko-KR"/>
        </w:rPr>
        <w:t xml:space="preserve">used to support the target NWDAF to produce the needed </w:t>
      </w:r>
      <w:r w:rsidR="004D5B5E">
        <w:rPr>
          <w:lang w:eastAsia="ko-KR"/>
        </w:rPr>
        <w:t>a</w:t>
      </w:r>
      <w:r>
        <w:rPr>
          <w:lang w:eastAsia="ko-KR"/>
        </w:rPr>
        <w:t>nalytics.</w:t>
      </w:r>
    </w:p>
    <w:p w14:paraId="3BB9C0C5" w14:textId="61AA87F6" w:rsidR="002128B0" w:rsidRDefault="002128B0" w:rsidP="006D143A">
      <w:pPr>
        <w:rPr>
          <w:lang w:eastAsia="ko-KR"/>
        </w:rPr>
      </w:pPr>
      <w:r>
        <w:rPr>
          <w:lang w:eastAsia="ko-KR"/>
        </w:rPr>
        <w:t xml:space="preserve">When the </w:t>
      </w:r>
      <w:r w:rsidR="004D5B5E">
        <w:rPr>
          <w:lang w:eastAsia="ko-KR"/>
        </w:rPr>
        <w:t>a</w:t>
      </w:r>
      <w:r>
        <w:rPr>
          <w:lang w:eastAsia="ko-KR"/>
        </w:rPr>
        <w:t xml:space="preserve">nalytics consumer provides the target NWDAF with information on the subscription that could be transferred from the source NWDAF, the target NWDAF may initiate the transfer of </w:t>
      </w:r>
      <w:r w:rsidR="004D5B5E">
        <w:rPr>
          <w:lang w:eastAsia="ko-KR"/>
        </w:rPr>
        <w:t>a</w:t>
      </w:r>
      <w:r>
        <w:rPr>
          <w:lang w:eastAsia="ko-KR"/>
        </w:rPr>
        <w:t xml:space="preserve">nalytics context. The </w:t>
      </w:r>
      <w:r w:rsidR="004D5B5E">
        <w:rPr>
          <w:lang w:eastAsia="ko-KR"/>
        </w:rPr>
        <w:t>a</w:t>
      </w:r>
      <w:r>
        <w:rPr>
          <w:lang w:eastAsia="ko-KR"/>
        </w:rPr>
        <w:t xml:space="preserve">nalytics consumer provides the information via </w:t>
      </w:r>
      <w:proofErr w:type="spellStart"/>
      <w:r>
        <w:rPr>
          <w:lang w:eastAsia="ko-KR"/>
        </w:rPr>
        <w:t>Nnwdaf_AnalyticsSubscription_Subscribe</w:t>
      </w:r>
      <w:proofErr w:type="spellEnd"/>
      <w:r>
        <w:rPr>
          <w:lang w:eastAsia="ko-KR"/>
        </w:rPr>
        <w:t xml:space="preserve"> service operation. When the </w:t>
      </w:r>
      <w:r w:rsidR="004D5B5E">
        <w:rPr>
          <w:lang w:eastAsia="ko-KR"/>
        </w:rPr>
        <w:t>a</w:t>
      </w:r>
      <w:r>
        <w:rPr>
          <w:lang w:eastAsia="ko-KR"/>
        </w:rPr>
        <w:t>nalytics consumer is an AMF, the old subscription information</w:t>
      </w:r>
      <w:r w:rsidR="001E55EA">
        <w:rPr>
          <w:lang w:eastAsia="ko-KR"/>
        </w:rPr>
        <w:t xml:space="preserve"> (if related to a UE)</w:t>
      </w:r>
      <w:r>
        <w:rPr>
          <w:lang w:eastAsia="ko-KR"/>
        </w:rPr>
        <w:t xml:space="preserve"> may be</w:t>
      </w:r>
      <w:r w:rsidR="004D5B5E">
        <w:rPr>
          <w:lang w:eastAsia="ko-KR"/>
        </w:rPr>
        <w:t xml:space="preserve"> provided by</w:t>
      </w:r>
      <w:r>
        <w:rPr>
          <w:lang w:eastAsia="ko-KR"/>
        </w:rPr>
        <w:t xml:space="preserve"> the source AMF </w:t>
      </w:r>
      <w:r w:rsidR="004D5B5E">
        <w:rPr>
          <w:lang w:eastAsia="ko-KR"/>
        </w:rPr>
        <w:t xml:space="preserve">to the </w:t>
      </w:r>
      <w:r>
        <w:rPr>
          <w:lang w:eastAsia="ko-KR"/>
        </w:rPr>
        <w:t xml:space="preserve">target AMF </w:t>
      </w:r>
      <w:r w:rsidR="004D5B5E">
        <w:rPr>
          <w:lang w:eastAsia="ko-KR"/>
        </w:rPr>
        <w:t xml:space="preserve">using </w:t>
      </w:r>
      <w:r>
        <w:rPr>
          <w:lang w:eastAsia="ko-KR"/>
        </w:rPr>
        <w:t>a UE context transfer procedure</w:t>
      </w:r>
      <w:r w:rsidR="001E55EA">
        <w:rPr>
          <w:lang w:eastAsia="ko-KR"/>
        </w:rPr>
        <w:t xml:space="preserve"> as specified in </w:t>
      </w:r>
      <w:r w:rsidR="00D070D4">
        <w:rPr>
          <w:lang w:eastAsia="ko-KR"/>
        </w:rPr>
        <w:t>TS 23.502 [</w:t>
      </w:r>
      <w:r w:rsidR="001E55EA">
        <w:rPr>
          <w:lang w:eastAsia="ko-KR"/>
        </w:rPr>
        <w:t>3]</w:t>
      </w:r>
      <w:r>
        <w:rPr>
          <w:lang w:eastAsia="ko-KR"/>
        </w:rPr>
        <w:t>.</w:t>
      </w:r>
    </w:p>
    <w:p w14:paraId="6CE503EC" w14:textId="77777777" w:rsidR="00941097" w:rsidRDefault="002128B0" w:rsidP="00941097">
      <w:pPr>
        <w:rPr>
          <w:ins w:id="5" w:author="Nokia" w:date="2022-03-23T14:33:00Z"/>
          <w:lang w:eastAsia="ko-KR"/>
        </w:rPr>
      </w:pPr>
      <w:r>
        <w:rPr>
          <w:lang w:eastAsia="ko-KR"/>
        </w:rPr>
        <w:t xml:space="preserve">An </w:t>
      </w:r>
      <w:r w:rsidR="004D5B5E">
        <w:rPr>
          <w:lang w:eastAsia="ko-KR"/>
        </w:rPr>
        <w:t>a</w:t>
      </w:r>
      <w:r>
        <w:rPr>
          <w:lang w:eastAsia="ko-KR"/>
        </w:rPr>
        <w:t xml:space="preserve">nalytics subscription transfer to </w:t>
      </w:r>
      <w:r w:rsidR="004D5B5E">
        <w:rPr>
          <w:lang w:eastAsia="ko-KR"/>
        </w:rPr>
        <w:t xml:space="preserve">the </w:t>
      </w:r>
      <w:r>
        <w:rPr>
          <w:lang w:eastAsia="ko-KR"/>
        </w:rPr>
        <w:t xml:space="preserve">target NWDAF may be initiated by </w:t>
      </w:r>
      <w:r w:rsidR="004D5B5E">
        <w:rPr>
          <w:lang w:eastAsia="ko-KR"/>
        </w:rPr>
        <w:t xml:space="preserve">the </w:t>
      </w:r>
      <w:r>
        <w:rPr>
          <w:lang w:eastAsia="ko-KR"/>
        </w:rPr>
        <w:t xml:space="preserve">source NWDAF, followed by an </w:t>
      </w:r>
      <w:r w:rsidR="004D5B5E">
        <w:rPr>
          <w:lang w:eastAsia="ko-KR"/>
        </w:rPr>
        <w:t>a</w:t>
      </w:r>
      <w:r>
        <w:rPr>
          <w:lang w:eastAsia="ko-KR"/>
        </w:rPr>
        <w:t xml:space="preserve">nalytics context transfer initiated by the target NWDAF. An NWDAF may </w:t>
      </w:r>
      <w:r w:rsidR="006D143A">
        <w:rPr>
          <w:lang w:eastAsia="ko-KR"/>
        </w:rPr>
        <w:t>transfer one or more of its analytics subscriptions to another NWDAF instance due to internal (</w:t>
      </w:r>
      <w:proofErr w:type="gramStart"/>
      <w:r w:rsidR="006D143A">
        <w:rPr>
          <w:lang w:eastAsia="ko-KR"/>
        </w:rPr>
        <w:t>e.g.</w:t>
      </w:r>
      <w:proofErr w:type="gramEnd"/>
      <w:r w:rsidR="006D143A">
        <w:rPr>
          <w:lang w:eastAsia="ko-KR"/>
        </w:rPr>
        <w:t xml:space="preserve"> load balancing, graceful shutdown)</w:t>
      </w:r>
      <w:r>
        <w:rPr>
          <w:lang w:eastAsia="ko-KR"/>
        </w:rPr>
        <w:t xml:space="preserve"> or</w:t>
      </w:r>
      <w:r w:rsidR="006D143A">
        <w:rPr>
          <w:lang w:eastAsia="ko-KR"/>
        </w:rPr>
        <w:t xml:space="preserve"> external triggers (e.g. UE mobility). For external triggers, </w:t>
      </w:r>
      <w:r w:rsidR="001E55EA">
        <w:rPr>
          <w:lang w:eastAsia="ko-KR"/>
        </w:rPr>
        <w:t xml:space="preserve">the </w:t>
      </w:r>
      <w:r w:rsidR="006D143A">
        <w:rPr>
          <w:lang w:eastAsia="ko-KR"/>
        </w:rPr>
        <w:t>NWDAF</w:t>
      </w:r>
      <w:r>
        <w:rPr>
          <w:lang w:eastAsia="ko-KR"/>
        </w:rPr>
        <w:t xml:space="preserve"> may</w:t>
      </w:r>
      <w:r w:rsidR="006D143A">
        <w:rPr>
          <w:lang w:eastAsia="ko-KR"/>
        </w:rPr>
        <w:t xml:space="preserve"> subscribe </w:t>
      </w:r>
      <w:r w:rsidR="004D5B5E">
        <w:rPr>
          <w:lang w:eastAsia="ko-KR"/>
        </w:rPr>
        <w:t xml:space="preserve">to </w:t>
      </w:r>
      <w:r w:rsidR="006D143A">
        <w:rPr>
          <w:lang w:eastAsia="ko-KR"/>
        </w:rPr>
        <w:t>NF(s) to be notified about</w:t>
      </w:r>
      <w:r w:rsidR="00B717DB">
        <w:rPr>
          <w:lang w:eastAsia="ko-KR"/>
        </w:rPr>
        <w:t xml:space="preserve"> the</w:t>
      </w:r>
      <w:r w:rsidR="006D143A">
        <w:rPr>
          <w:lang w:eastAsia="ko-KR"/>
        </w:rPr>
        <w:t xml:space="preserve"> corresponding events. </w:t>
      </w:r>
      <w:r w:rsidR="006D143A" w:rsidRPr="003C0514">
        <w:rPr>
          <w:lang w:eastAsia="ko-KR"/>
        </w:rPr>
        <w:t>As for UE mobility, upon the UE location change event notified by</w:t>
      </w:r>
      <w:r w:rsidR="001E55EA" w:rsidRPr="003C0514">
        <w:rPr>
          <w:lang w:eastAsia="ko-KR"/>
        </w:rPr>
        <w:t xml:space="preserve"> the</w:t>
      </w:r>
      <w:r w:rsidR="006D143A" w:rsidRPr="003C0514">
        <w:rPr>
          <w:lang w:eastAsia="ko-KR"/>
        </w:rPr>
        <w:t xml:space="preserve"> AMF subscribed by</w:t>
      </w:r>
      <w:r w:rsidR="001E55EA" w:rsidRPr="003C0514">
        <w:rPr>
          <w:lang w:eastAsia="ko-KR"/>
        </w:rPr>
        <w:t xml:space="preserve"> the</w:t>
      </w:r>
      <w:r w:rsidR="006D143A" w:rsidRPr="003C0514">
        <w:rPr>
          <w:lang w:eastAsia="ko-KR"/>
        </w:rPr>
        <w:t xml:space="preserve"> NWDAF, </w:t>
      </w:r>
      <w:r w:rsidR="001E55EA" w:rsidRPr="003C0514">
        <w:rPr>
          <w:lang w:eastAsia="ko-KR"/>
        </w:rPr>
        <w:t xml:space="preserve">the </w:t>
      </w:r>
      <w:r w:rsidR="006D143A" w:rsidRPr="003C0514">
        <w:rPr>
          <w:lang w:eastAsia="ko-KR"/>
        </w:rPr>
        <w:t>NWDAF determines whether it can continue to provide the analytics service</w:t>
      </w:r>
      <w:r w:rsidR="001E55EA" w:rsidRPr="003C0514">
        <w:rPr>
          <w:lang w:eastAsia="ko-KR"/>
        </w:rPr>
        <w:t xml:space="preserve">. If the NWDAF cannot continue to serve the consumer, it should either select a target NWDAF and initiate analytics subscription </w:t>
      </w:r>
      <w:proofErr w:type="gramStart"/>
      <w:r w:rsidR="001E55EA" w:rsidRPr="003C0514">
        <w:rPr>
          <w:lang w:eastAsia="ko-KR"/>
        </w:rPr>
        <w:t>transfer, or</w:t>
      </w:r>
      <w:proofErr w:type="gramEnd"/>
      <w:r w:rsidR="001E55EA" w:rsidRPr="003C0514">
        <w:rPr>
          <w:lang w:eastAsia="ko-KR"/>
        </w:rPr>
        <w:t xml:space="preserve"> notify the analytics consumer that it cannot provide the service anymore, so that the analytics consumer can select a new NWDAF</w:t>
      </w:r>
      <w:r w:rsidR="006D143A" w:rsidRPr="003C0514">
        <w:rPr>
          <w:lang w:eastAsia="ko-KR"/>
        </w:rPr>
        <w:t>.</w:t>
      </w:r>
    </w:p>
    <w:p w14:paraId="4A2A522F" w14:textId="77777777" w:rsidR="00E6051C" w:rsidRPr="00E6051C" w:rsidRDefault="00E6051C" w:rsidP="00E6051C">
      <w:pPr>
        <w:rPr>
          <w:ins w:id="6" w:author="Nokia" w:date="2022-03-28T18:12:00Z"/>
          <w:lang w:eastAsia="ko-KR"/>
        </w:rPr>
      </w:pPr>
      <w:ins w:id="7" w:author="Nokia" w:date="2022-03-28T18:12:00Z">
        <w:r w:rsidRPr="00E6051C">
          <w:rPr>
            <w:lang w:eastAsia="ko-KR"/>
          </w:rPr>
          <w:t xml:space="preserve">Upon UE mobility and if the subscription is a for a single UE, the source NWDAF can select a target NWDAF with a serving area covering the new UE location and transfer the subscription to that target NWDAF. </w:t>
        </w:r>
      </w:ins>
    </w:p>
    <w:p w14:paraId="549FB056" w14:textId="77777777" w:rsidR="00E6051C" w:rsidRPr="00E6051C" w:rsidRDefault="00E6051C" w:rsidP="00E6051C">
      <w:pPr>
        <w:rPr>
          <w:ins w:id="8" w:author="Nokia" w:date="2022-03-28T18:12:00Z"/>
          <w:lang w:eastAsia="ko-KR"/>
        </w:rPr>
      </w:pPr>
      <w:ins w:id="9" w:author="Nokia" w:date="2022-03-28T18:12:00Z">
        <w:r w:rsidRPr="00E6051C">
          <w:rPr>
            <w:lang w:eastAsia="ko-KR"/>
          </w:rPr>
          <w:t xml:space="preserve">Upon UE mobility and if the subscription is a for a group of UEs: </w:t>
        </w:r>
      </w:ins>
    </w:p>
    <w:p w14:paraId="0D3CB63A" w14:textId="0122AFF2" w:rsidR="00E6051C" w:rsidRPr="00E6051C" w:rsidRDefault="00E6051C" w:rsidP="00E6051C">
      <w:pPr>
        <w:pStyle w:val="B1"/>
        <w:rPr>
          <w:ins w:id="10" w:author="Nokia" w:date="2022-03-28T18:12:00Z"/>
          <w:lang w:eastAsia="ko-KR"/>
        </w:rPr>
      </w:pPr>
      <w:ins w:id="11" w:author="Nokia" w:date="2022-03-28T18:12:00Z">
        <w:r w:rsidRPr="00E6051C">
          <w:rPr>
            <w:lang w:eastAsia="ko-KR"/>
          </w:rPr>
          <w:t>-</w:t>
        </w:r>
        <w:r w:rsidRPr="00E6051C">
          <w:rPr>
            <w:lang w:eastAsia="ko-KR"/>
          </w:rPr>
          <w:tab/>
          <w:t>if the source NWDAF has aggregation capabilities, then the source NWDAF may request analytics for the UEs having moved out of its serving area to a target NWDAF. The source NWDAF will then aggregate the analytics provided by</w:t>
        </w:r>
      </w:ins>
      <w:ins w:id="12" w:author="Nokia" w:date="2022-03-28T18:13:00Z">
        <w:r>
          <w:rPr>
            <w:lang w:eastAsia="ko-KR"/>
          </w:rPr>
          <w:t xml:space="preserve"> t</w:t>
        </w:r>
      </w:ins>
      <w:ins w:id="13" w:author="Nokia" w:date="2022-03-28T18:12:00Z">
        <w:r w:rsidRPr="00E6051C">
          <w:rPr>
            <w:lang w:eastAsia="ko-KR"/>
          </w:rPr>
          <w:t xml:space="preserve">he target NWDAF with the analytics </w:t>
        </w:r>
      </w:ins>
      <w:ins w:id="14" w:author="Nokia" w:date="2022-03-28T18:13:00Z">
        <w:r w:rsidR="00E01763">
          <w:rPr>
            <w:lang w:eastAsia="ko-KR"/>
          </w:rPr>
          <w:t>f</w:t>
        </w:r>
      </w:ins>
      <w:ins w:id="15" w:author="Nokia" w:date="2022-03-28T18:12:00Z">
        <w:r w:rsidRPr="00E6051C">
          <w:rPr>
            <w:lang w:eastAsia="ko-KR"/>
          </w:rPr>
          <w:t>or the UEs that are still in the source NWDAF serving area (see clause 6.1A).</w:t>
        </w:r>
      </w:ins>
    </w:p>
    <w:p w14:paraId="6D278085" w14:textId="486B0A50" w:rsidR="00E6051C" w:rsidRPr="00E6051C" w:rsidRDefault="00E6051C" w:rsidP="00E6051C">
      <w:pPr>
        <w:pStyle w:val="B1"/>
        <w:rPr>
          <w:ins w:id="16" w:author="Nokia" w:date="2022-03-28T18:12:00Z"/>
          <w:lang w:eastAsia="ko-KR"/>
        </w:rPr>
      </w:pPr>
      <w:ins w:id="17" w:author="Nokia" w:date="2022-03-28T18:12:00Z">
        <w:r w:rsidRPr="00E6051C">
          <w:rPr>
            <w:lang w:eastAsia="ko-KR"/>
          </w:rPr>
          <w:t>-</w:t>
        </w:r>
        <w:r w:rsidRPr="00E6051C">
          <w:rPr>
            <w:lang w:eastAsia="ko-KR"/>
          </w:rPr>
          <w:tab/>
        </w:r>
        <w:del w:id="18" w:author="Nokia-r01" w:date="2022-04-06T12:12:00Z">
          <w:r w:rsidRPr="00E6051C" w:rsidDel="00A35ACA">
            <w:rPr>
              <w:lang w:eastAsia="ko-KR"/>
            </w:rPr>
            <w:delText xml:space="preserve">if the source NWDAF does not have aggregation capabilities, </w:delText>
          </w:r>
        </w:del>
        <w:r w:rsidRPr="00E6051C">
          <w:rPr>
            <w:lang w:eastAsia="ko-KR"/>
          </w:rPr>
          <w:t>the source NWDAF</w:t>
        </w:r>
      </w:ins>
      <w:ins w:id="19" w:author="Nokia-r01" w:date="2022-04-06T12:12:00Z">
        <w:r w:rsidR="00A35ACA">
          <w:rPr>
            <w:lang w:eastAsia="ko-KR"/>
          </w:rPr>
          <w:t xml:space="preserve"> (having aggregation capabilities or not)</w:t>
        </w:r>
      </w:ins>
      <w:ins w:id="20" w:author="Nokia" w:date="2022-03-28T18:12:00Z">
        <w:r w:rsidRPr="00E6051C">
          <w:rPr>
            <w:lang w:eastAsia="ko-KR"/>
          </w:rPr>
          <w:t xml:space="preserve"> may transfer the analytics subscription to a target NWDAF serving an area which covers all UEs from the subscription.</w:t>
        </w:r>
      </w:ins>
    </w:p>
    <w:p w14:paraId="04E32F34" w14:textId="339B3EE2" w:rsidR="003C0514" w:rsidDel="003C0514" w:rsidRDefault="00E6051C">
      <w:pPr>
        <w:rPr>
          <w:del w:id="21" w:author="Nokia" w:date="2022-03-23T14:47:00Z"/>
          <w:lang w:eastAsia="ko-KR"/>
        </w:rPr>
        <w:pPrChange w:id="22" w:author="Nokia-r01" w:date="2022-04-06T12:16:00Z">
          <w:pPr>
            <w:pStyle w:val="NO"/>
          </w:pPr>
        </w:pPrChange>
      </w:pPr>
      <w:ins w:id="23" w:author="Nokia" w:date="2022-03-28T18:12:00Z">
        <w:del w:id="24" w:author="Nokia-r01" w:date="2022-04-06T12:16:00Z">
          <w:r w:rsidRPr="00E6051C" w:rsidDel="00A35ACA">
            <w:rPr>
              <w:lang w:eastAsia="ko-KR"/>
            </w:rPr>
            <w:delText>NOTE:</w:delText>
          </w:r>
          <w:r w:rsidRPr="00E6051C" w:rsidDel="00A35ACA">
            <w:rPr>
              <w:lang w:eastAsia="ko-KR"/>
            </w:rPr>
            <w:tab/>
          </w:r>
        </w:del>
        <w:r w:rsidRPr="00E6051C">
          <w:rPr>
            <w:lang w:eastAsia="ko-KR"/>
          </w:rPr>
          <w:t>Upon UE mobility and if the subscription is for "any UE", and if the consumer has provided an area of interest, th</w:t>
        </w:r>
      </w:ins>
      <w:ins w:id="25" w:author="Nokia" w:date="2022-03-28T18:14:00Z">
        <w:r w:rsidR="002E16DE">
          <w:rPr>
            <w:lang w:eastAsia="ko-KR"/>
          </w:rPr>
          <w:t xml:space="preserve">e </w:t>
        </w:r>
      </w:ins>
      <w:ins w:id="26" w:author="Nokia" w:date="2022-03-28T18:12:00Z">
        <w:r w:rsidRPr="00E6051C">
          <w:rPr>
            <w:lang w:eastAsia="ko-KR"/>
          </w:rPr>
          <w:t xml:space="preserve">NWDAF </w:t>
        </w:r>
        <w:del w:id="27" w:author="Nokia-r01" w:date="2022-04-06T12:16:00Z">
          <w:r w:rsidRPr="00E6051C" w:rsidDel="00A35ACA">
            <w:rPr>
              <w:lang w:eastAsia="ko-KR"/>
            </w:rPr>
            <w:delText xml:space="preserve">will </w:delText>
          </w:r>
        </w:del>
      </w:ins>
      <w:ins w:id="28" w:author="Nokia-r01" w:date="2022-04-06T12:16:00Z">
        <w:r w:rsidR="00A35ACA">
          <w:rPr>
            <w:lang w:eastAsia="ko-KR"/>
          </w:rPr>
          <w:t xml:space="preserve">shall </w:t>
        </w:r>
      </w:ins>
      <w:ins w:id="29" w:author="Nokia" w:date="2022-03-28T18:12:00Z">
        <w:r w:rsidRPr="00E6051C">
          <w:rPr>
            <w:lang w:eastAsia="ko-KR"/>
          </w:rPr>
          <w:t xml:space="preserve">continue </w:t>
        </w:r>
        <w:r w:rsidRPr="002E16DE">
          <w:rPr>
            <w:lang w:eastAsia="ko-KR"/>
          </w:rPr>
          <w:t>generating</w:t>
        </w:r>
        <w:r w:rsidRPr="00E6051C">
          <w:rPr>
            <w:lang w:eastAsia="ko-KR"/>
          </w:rPr>
          <w:t xml:space="preserve"> analytics for all UEs </w:t>
        </w:r>
        <w:proofErr w:type="gramStart"/>
        <w:r w:rsidRPr="00E6051C">
          <w:rPr>
            <w:lang w:eastAsia="ko-KR"/>
          </w:rPr>
          <w:t>in the area of</w:t>
        </w:r>
        <w:proofErr w:type="gramEnd"/>
        <w:r w:rsidRPr="00E6051C">
          <w:rPr>
            <w:lang w:eastAsia="ko-KR"/>
          </w:rPr>
          <w:t xml:space="preserve"> interest (either by generating analytics directly or by aggregating analytics from different NWDAFs). If the consumer has not provided an area of interest, the NWDAF serving the analytics request is assumed to be an NWDAF serving the whole PLMN, and no further action is needed from the </w:t>
        </w:r>
        <w:proofErr w:type="spellStart"/>
        <w:r w:rsidRPr="00E6051C">
          <w:rPr>
            <w:lang w:eastAsia="ko-KR"/>
          </w:rPr>
          <w:t>NWDAF.</w:t>
        </w:r>
      </w:ins>
    </w:p>
    <w:p w14:paraId="6F3F8424" w14:textId="4813B707" w:rsidR="006D143A" w:rsidRDefault="006D143A" w:rsidP="006D143A">
      <w:pPr>
        <w:rPr>
          <w:lang w:eastAsia="ko-KR"/>
        </w:rPr>
      </w:pPr>
      <w:r>
        <w:rPr>
          <w:lang w:eastAsia="ko-KR"/>
        </w:rPr>
        <w:t>Procedures</w:t>
      </w:r>
      <w:proofErr w:type="spellEnd"/>
      <w:r>
        <w:rPr>
          <w:lang w:eastAsia="ko-KR"/>
        </w:rPr>
        <w:t xml:space="preserve"> for analytics subscription transfer allow one NWDAF instance to transfer its ongoing analytics subscriptions to another NWDAF instance. The transfer can be done for all subscriptions or just a selected subset of subscriptions related to specific area(s), specific Analytics ID(s),</w:t>
      </w:r>
      <w:r w:rsidR="001E55EA">
        <w:rPr>
          <w:lang w:eastAsia="ko-KR"/>
        </w:rPr>
        <w:t xml:space="preserve"> specific NF(s)</w:t>
      </w:r>
      <w:r>
        <w:rPr>
          <w:lang w:eastAsia="ko-KR"/>
        </w:rPr>
        <w:t xml:space="preserve"> and/or specific UE(s).</w:t>
      </w:r>
    </w:p>
    <w:p w14:paraId="61681B52" w14:textId="670A6876" w:rsidR="006D143A" w:rsidRDefault="006D143A" w:rsidP="006D143A">
      <w:pPr>
        <w:rPr>
          <w:lang w:eastAsia="ko-KR"/>
        </w:rPr>
      </w:pPr>
      <w:r>
        <w:rPr>
          <w:lang w:eastAsia="ko-KR"/>
        </w:rPr>
        <w:t xml:space="preserve">The </w:t>
      </w:r>
      <w:r w:rsidR="004D5B5E">
        <w:rPr>
          <w:lang w:eastAsia="ko-KR"/>
        </w:rPr>
        <w:t xml:space="preserve">procedure for prepared </w:t>
      </w:r>
      <w:r>
        <w:rPr>
          <w:lang w:eastAsia="ko-KR"/>
        </w:rPr>
        <w:t xml:space="preserve">analytics subscription transfer can </w:t>
      </w:r>
      <w:r w:rsidR="004D5B5E">
        <w:rPr>
          <w:lang w:eastAsia="ko-KR"/>
        </w:rPr>
        <w:t xml:space="preserve">be used </w:t>
      </w:r>
      <w:r>
        <w:rPr>
          <w:lang w:eastAsia="ko-KR"/>
        </w:rPr>
        <w:t>if the source NWDAF instance anticipates that it will soon not be able to continue its current analytics tasks.</w:t>
      </w:r>
    </w:p>
    <w:p w14:paraId="15565461" w14:textId="77777777" w:rsidR="00C13405" w:rsidRDefault="00C13405" w:rsidP="006D143A">
      <w:pPr>
        <w:rPr>
          <w:lang w:eastAsia="ko-KR"/>
        </w:rPr>
      </w:pPr>
    </w:p>
    <w:p w14:paraId="2E5A553D" w14:textId="7240CD69" w:rsidR="00C13405" w:rsidRPr="008C362F" w:rsidRDefault="00C13405" w:rsidP="00C134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0" w:name="_Toc98843456"/>
      <w:r>
        <w:rPr>
          <w:rFonts w:ascii="Arial" w:hAnsi="Arial"/>
          <w:i/>
          <w:color w:val="FF0000"/>
          <w:sz w:val="24"/>
          <w:lang w:val="en-US"/>
        </w:rPr>
        <w:t>NEXT CHANGE</w:t>
      </w:r>
    </w:p>
    <w:p w14:paraId="3F019C60" w14:textId="0A24BD5B" w:rsidR="002128B0" w:rsidRPr="00C13405" w:rsidRDefault="002128B0" w:rsidP="00461895">
      <w:pPr>
        <w:pStyle w:val="Heading4"/>
        <w:rPr>
          <w:lang w:eastAsia="ko-KR"/>
        </w:rPr>
      </w:pPr>
      <w:r w:rsidRPr="00C13405">
        <w:rPr>
          <w:lang w:eastAsia="ko-KR"/>
        </w:rPr>
        <w:t>6.1B.2.2</w:t>
      </w:r>
      <w:r w:rsidRPr="00C13405">
        <w:rPr>
          <w:lang w:eastAsia="ko-KR"/>
        </w:rPr>
        <w:tab/>
        <w:t>Analytics Subscription Transfer initiated by source NWDAF</w:t>
      </w:r>
      <w:bookmarkEnd w:id="30"/>
    </w:p>
    <w:p w14:paraId="5FDF459C" w14:textId="340AD73D" w:rsidR="006D143A" w:rsidRDefault="006D143A" w:rsidP="006D143A">
      <w:pPr>
        <w:rPr>
          <w:lang w:eastAsia="ko-KR"/>
        </w:rPr>
      </w:pPr>
      <w:r w:rsidRPr="00C13405">
        <w:rPr>
          <w:lang w:eastAsia="ko-KR"/>
        </w:rPr>
        <w:t xml:space="preserve">The procedure in </w:t>
      </w:r>
      <w:r w:rsidR="009832D0" w:rsidRPr="00C13405">
        <w:rPr>
          <w:lang w:eastAsia="ko-KR"/>
        </w:rPr>
        <w:t>Figure 6</w:t>
      </w:r>
      <w:r w:rsidRPr="00C13405">
        <w:rPr>
          <w:lang w:eastAsia="ko-KR"/>
        </w:rPr>
        <w:t>.1B.2</w:t>
      </w:r>
      <w:r w:rsidR="002128B0" w:rsidRPr="00C13405">
        <w:rPr>
          <w:lang w:eastAsia="ko-KR"/>
        </w:rPr>
        <w:t>.2</w:t>
      </w:r>
      <w:r w:rsidRPr="00C13405">
        <w:rPr>
          <w:lang w:eastAsia="ko-KR"/>
        </w:rPr>
        <w:t xml:space="preserve">-1 is used by an NWDAF instance to request the transfer of analytics subscription(s) to another NWDAF instance, using the </w:t>
      </w:r>
      <w:proofErr w:type="spellStart"/>
      <w:r w:rsidRPr="00C13405">
        <w:rPr>
          <w:lang w:eastAsia="ko-KR"/>
        </w:rPr>
        <w:t>Nnwdaf_AnalyticsSubscription_Transfer</w:t>
      </w:r>
      <w:proofErr w:type="spellEnd"/>
      <w:r w:rsidRPr="00C13405">
        <w:rPr>
          <w:lang w:eastAsia="ko-KR"/>
        </w:rPr>
        <w:t xml:space="preserve"> service operation defined in clause 7.2.5.</w:t>
      </w:r>
    </w:p>
    <w:p w14:paraId="5A21DADF" w14:textId="26BECD2C" w:rsidR="002128B0" w:rsidRDefault="002128B0" w:rsidP="00461895">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2083287A" w14:textId="78DCB30B" w:rsidR="002128B0" w:rsidRDefault="002128B0" w:rsidP="00320244">
      <w:pPr>
        <w:pStyle w:val="NO"/>
        <w:rPr>
          <w:lang w:eastAsia="ko-KR"/>
        </w:rPr>
      </w:pPr>
      <w:r>
        <w:rPr>
          <w:lang w:eastAsia="ko-KR"/>
        </w:rPr>
        <w:t>NOTE 1:</w:t>
      </w:r>
      <w:r>
        <w:rPr>
          <w:lang w:eastAsia="ko-KR"/>
        </w:rPr>
        <w:tab/>
        <w:t>To discover the</w:t>
      </w:r>
      <w:r w:rsidR="001E55EA">
        <w:rPr>
          <w:lang w:eastAsia="ko-KR"/>
        </w:rPr>
        <w:t xml:space="preserve"> possible change of</w:t>
      </w:r>
      <w:r>
        <w:rPr>
          <w:lang w:eastAsia="ko-KR"/>
        </w:rPr>
        <w:t xml:space="preserve"> analytics consumer,</w:t>
      </w:r>
      <w:r w:rsidR="001E55EA">
        <w:rPr>
          <w:lang w:eastAsia="ko-KR"/>
        </w:rPr>
        <w:t xml:space="preserve"> if the Analytics ID is UE related,</w:t>
      </w:r>
      <w:r>
        <w:rPr>
          <w:lang w:eastAsia="ko-KR"/>
        </w:rPr>
        <w:t xml:space="preserve"> the source NWDAF</w:t>
      </w:r>
      <w:r w:rsidR="001E55EA">
        <w:rPr>
          <w:lang w:eastAsia="ko-KR"/>
        </w:rPr>
        <w:t xml:space="preserve"> takes actions responding to external trigger (such as UE mobility)</w:t>
      </w:r>
      <w:r>
        <w:rPr>
          <w:lang w:eastAsia="ko-KR"/>
        </w:rPr>
        <w:t>, for example, check</w:t>
      </w:r>
      <w:r w:rsidR="001E55EA">
        <w:rPr>
          <w:lang w:eastAsia="ko-KR"/>
        </w:rPr>
        <w:t>ing</w:t>
      </w:r>
      <w:r>
        <w:rPr>
          <w:lang w:eastAsia="ko-KR"/>
        </w:rPr>
        <w:t xml:space="preserve"> if the</w:t>
      </w:r>
      <w:r w:rsidR="001E55EA">
        <w:rPr>
          <w:lang w:eastAsia="ko-KR"/>
        </w:rPr>
        <w:t xml:space="preserve"> Target of Analytics Reporting</w:t>
      </w:r>
      <w:r>
        <w:rPr>
          <w:lang w:eastAsia="ko-KR"/>
        </w:rPr>
        <w:t xml:space="preserve"> is</w:t>
      </w:r>
      <w:r w:rsidR="001E55EA">
        <w:rPr>
          <w:lang w:eastAsia="ko-KR"/>
        </w:rPr>
        <w:t xml:space="preserve"> still</w:t>
      </w:r>
      <w:r>
        <w:rPr>
          <w:lang w:eastAsia="ko-KR"/>
        </w:rPr>
        <w:t xml:space="preserve"> within the serving area of the analytics consumer, if the serving area information is available.</w:t>
      </w:r>
    </w:p>
    <w:p w14:paraId="01E75344" w14:textId="2F663E62" w:rsidR="006D143A" w:rsidRDefault="006D143A" w:rsidP="00320244">
      <w:pPr>
        <w:pStyle w:val="NO"/>
        <w:rPr>
          <w:lang w:eastAsia="ko-KR"/>
        </w:rPr>
      </w:pPr>
      <w:r>
        <w:rPr>
          <w:lang w:eastAsia="ko-KR"/>
        </w:rPr>
        <w:t>NOTE 2:</w:t>
      </w:r>
      <w:r>
        <w:rPr>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w:t>
      </w:r>
      <w:r w:rsidR="009832D0">
        <w:rPr>
          <w:lang w:eastAsia="ko-KR"/>
        </w:rPr>
        <w:t>Figure 6</w:t>
      </w:r>
      <w:r>
        <w:rPr>
          <w:lang w:eastAsia="ko-KR"/>
        </w:rPr>
        <w:t>.1B.2</w:t>
      </w:r>
      <w:r w:rsidR="002128B0">
        <w:rPr>
          <w:lang w:eastAsia="ko-KR"/>
        </w:rPr>
        <w:t>.2</w:t>
      </w:r>
      <w:r>
        <w:rPr>
          <w:lang w:eastAsia="ko-KR"/>
        </w:rPr>
        <w:t>-1 is applicable for analytics subscription transfer across NF Sets or if the NWDAF is not deployed in a Set.</w:t>
      </w:r>
    </w:p>
    <w:p w14:paraId="1DE4E586" w14:textId="06CBD440" w:rsidR="002128B0" w:rsidRDefault="002128B0" w:rsidP="00461895">
      <w:pPr>
        <w:pStyle w:val="TH"/>
        <w:rPr>
          <w:lang w:eastAsia="ko-KR"/>
        </w:rPr>
      </w:pPr>
      <w:r>
        <w:object w:dxaOrig="10231" w:dyaOrig="11806" w14:anchorId="2BCA3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412.05pt" o:ole="">
            <v:imagedata r:id="rId17" o:title=""/>
          </v:shape>
          <o:OLEObject Type="Embed" ProgID="Visio.Drawing.15" ShapeID="_x0000_i1025" DrawAspect="Content" ObjectID="_1710772232" r:id="rId18"/>
        </w:object>
      </w:r>
    </w:p>
    <w:p w14:paraId="571E7C0D" w14:textId="09E03220" w:rsidR="006D143A" w:rsidRDefault="00F37571" w:rsidP="006D143A">
      <w:pPr>
        <w:pStyle w:val="TF"/>
        <w:rPr>
          <w:lang w:eastAsia="ko-KR"/>
        </w:rPr>
      </w:pPr>
      <w:r>
        <w:rPr>
          <w:lang w:eastAsia="ko-KR"/>
        </w:rPr>
        <w:t xml:space="preserve">Figure </w:t>
      </w:r>
      <w:r w:rsidR="009832D0">
        <w:rPr>
          <w:lang w:eastAsia="ko-KR"/>
        </w:rPr>
        <w:t>6</w:t>
      </w:r>
      <w:r w:rsidR="006D143A">
        <w:rPr>
          <w:lang w:eastAsia="ko-KR"/>
        </w:rPr>
        <w:t>.1B.2</w:t>
      </w:r>
      <w:r w:rsidR="002128B0">
        <w:rPr>
          <w:lang w:eastAsia="ko-KR"/>
        </w:rPr>
        <w:t>.2</w:t>
      </w:r>
      <w:r w:rsidR="006D143A">
        <w:rPr>
          <w:lang w:eastAsia="ko-KR"/>
        </w:rPr>
        <w:t>-1: Analytics subscription transfer</w:t>
      </w:r>
      <w:r w:rsidR="002128B0">
        <w:rPr>
          <w:lang w:eastAsia="ko-KR"/>
        </w:rPr>
        <w:t xml:space="preserve"> initiated by source NWDAF</w:t>
      </w:r>
    </w:p>
    <w:p w14:paraId="336F1D8C" w14:textId="39E6AEEC" w:rsidR="006D143A" w:rsidRDefault="006D143A" w:rsidP="00320244">
      <w:pPr>
        <w:pStyle w:val="B1"/>
        <w:rPr>
          <w:lang w:eastAsia="ko-KR"/>
        </w:rPr>
      </w:pPr>
      <w:r>
        <w:rPr>
          <w:lang w:eastAsia="ko-KR"/>
        </w:rPr>
        <w:t>0.</w:t>
      </w:r>
      <w:r>
        <w:rPr>
          <w:lang w:eastAsia="ko-KR"/>
        </w:rPr>
        <w:tab/>
      </w:r>
      <w:r w:rsidR="001E55EA">
        <w:rPr>
          <w:lang w:eastAsia="ko-KR"/>
        </w:rPr>
        <w:t xml:space="preserve">The </w:t>
      </w:r>
      <w:r>
        <w:rPr>
          <w:lang w:eastAsia="ko-KR"/>
        </w:rPr>
        <w:t xml:space="preserve">analytics consumer subscribes to </w:t>
      </w:r>
      <w:r w:rsidR="001E55EA">
        <w:rPr>
          <w:lang w:eastAsia="ko-KR"/>
        </w:rPr>
        <w:t>a</w:t>
      </w:r>
      <w:r>
        <w:rPr>
          <w:lang w:eastAsia="ko-KR"/>
        </w:rPr>
        <w:t xml:space="preserve">nalytics from source NWDAF. </w:t>
      </w:r>
      <w:r w:rsidR="002128B0">
        <w:rPr>
          <w:lang w:eastAsia="ko-KR"/>
        </w:rPr>
        <w:t xml:space="preserve">The </w:t>
      </w:r>
      <w:r w:rsidR="001E55EA">
        <w:rPr>
          <w:lang w:eastAsia="ko-KR"/>
        </w:rPr>
        <w:t>a</w:t>
      </w:r>
      <w:r w:rsidR="002128B0">
        <w:rPr>
          <w:lang w:eastAsia="ko-KR"/>
        </w:rPr>
        <w:t xml:space="preserve">nalytics </w:t>
      </w:r>
      <w:r w:rsidR="001E55EA">
        <w:rPr>
          <w:lang w:eastAsia="ko-KR"/>
        </w:rPr>
        <w:t>c</w:t>
      </w:r>
      <w:r w:rsidR="002128B0">
        <w:rPr>
          <w:lang w:eastAsia="ko-KR"/>
        </w:rPr>
        <w:t xml:space="preserve">onsumer may send its NF ID or serving area, enabling NWDAF to determine whether </w:t>
      </w:r>
      <w:r w:rsidR="001E55EA">
        <w:rPr>
          <w:lang w:eastAsia="ko-KR"/>
        </w:rPr>
        <w:t xml:space="preserve">the following analytics subscription transfer </w:t>
      </w:r>
      <w:r w:rsidR="002128B0">
        <w:rPr>
          <w:lang w:eastAsia="ko-KR"/>
        </w:rPr>
        <w:t xml:space="preserve">procedure is applicable. </w:t>
      </w:r>
      <w:r>
        <w:rPr>
          <w:lang w:eastAsia="ko-KR"/>
        </w:rPr>
        <w:t>Optionally the source NWDAF subscribes to UE mobility events.</w:t>
      </w:r>
    </w:p>
    <w:p w14:paraId="575B3073" w14:textId="6115BD5D" w:rsidR="006D143A" w:rsidRPr="00D84B5F" w:rsidRDefault="006D143A" w:rsidP="00320244">
      <w:pPr>
        <w:pStyle w:val="B1"/>
        <w:rPr>
          <w:lang w:eastAsia="ko-KR"/>
        </w:rPr>
      </w:pPr>
      <w:r>
        <w:rPr>
          <w:lang w:eastAsia="ko-KR"/>
        </w:rPr>
        <w:t>1.</w:t>
      </w:r>
      <w:r>
        <w:rPr>
          <w:lang w:eastAsia="ko-KR"/>
        </w:rPr>
        <w:tab/>
        <w:t>[</w:t>
      </w:r>
      <w:r w:rsidRPr="00D84B5F">
        <w:rPr>
          <w:lang w:eastAsia="ko-KR"/>
        </w:rPr>
        <w:t xml:space="preserve">Optional] Source NWDAF determines, </w:t>
      </w:r>
      <w:proofErr w:type="gramStart"/>
      <w:r w:rsidRPr="00D84B5F">
        <w:rPr>
          <w:lang w:eastAsia="ko-KR"/>
        </w:rPr>
        <w:t>e.g.</w:t>
      </w:r>
      <w:proofErr w:type="gramEnd"/>
      <w:r w:rsidRPr="00D84B5F">
        <w:rPr>
          <w:lang w:eastAsia="ko-KR"/>
        </w:rPr>
        <w:t xml:space="preserve"> triggered by a UE mobility event notification, to prepare an analytics subscription transfer to target NWDAF(s), as specified in the procedure illustrated in </w:t>
      </w:r>
      <w:r w:rsidR="002128B0" w:rsidRPr="00D84B5F">
        <w:rPr>
          <w:lang w:eastAsia="ko-KR"/>
        </w:rPr>
        <w:t>clause</w:t>
      </w:r>
      <w:r w:rsidR="00B717DB" w:rsidRPr="00D84B5F">
        <w:rPr>
          <w:lang w:eastAsia="ko-KR"/>
        </w:rPr>
        <w:t> </w:t>
      </w:r>
      <w:r w:rsidR="009832D0" w:rsidRPr="00D84B5F">
        <w:rPr>
          <w:lang w:eastAsia="ko-KR"/>
        </w:rPr>
        <w:t>6</w:t>
      </w:r>
      <w:r w:rsidRPr="00D84B5F">
        <w:rPr>
          <w:lang w:eastAsia="ko-KR"/>
        </w:rPr>
        <w:t>.1B.2</w:t>
      </w:r>
      <w:r w:rsidR="002128B0" w:rsidRPr="00D84B5F">
        <w:rPr>
          <w:lang w:eastAsia="ko-KR"/>
        </w:rPr>
        <w:t>.3</w:t>
      </w:r>
      <w:r w:rsidRPr="00D84B5F">
        <w:rPr>
          <w:lang w:eastAsia="ko-KR"/>
        </w:rPr>
        <w:t>.</w:t>
      </w:r>
    </w:p>
    <w:p w14:paraId="45C96C52" w14:textId="26A4304A" w:rsidR="00F013E8" w:rsidRDefault="006D143A" w:rsidP="00320244">
      <w:pPr>
        <w:pStyle w:val="B1"/>
        <w:rPr>
          <w:lang w:eastAsia="ko-KR"/>
        </w:rPr>
      </w:pPr>
      <w:r w:rsidRPr="00D84B5F">
        <w:rPr>
          <w:lang w:eastAsia="ko-KR"/>
        </w:rPr>
        <w:t>2.</w:t>
      </w:r>
      <w:r w:rsidRPr="00D84B5F">
        <w:rPr>
          <w:lang w:eastAsia="ko-KR"/>
        </w:rPr>
        <w:tab/>
        <w:t xml:space="preserve">Source NWDAF determines, </w:t>
      </w:r>
      <w:proofErr w:type="gramStart"/>
      <w:r w:rsidRPr="00D84B5F">
        <w:rPr>
          <w:lang w:eastAsia="ko-KR"/>
        </w:rPr>
        <w:t>e.g.</w:t>
      </w:r>
      <w:proofErr w:type="gramEnd"/>
      <w:r w:rsidRPr="00D84B5F">
        <w:rPr>
          <w:lang w:eastAsia="ko-KR"/>
        </w:rPr>
        <w:t xml:space="preserve"> based on the UE location information received</w:t>
      </w:r>
      <w:r w:rsidR="002128B0" w:rsidRPr="00D84B5F">
        <w:rPr>
          <w:lang w:eastAsia="ko-KR"/>
        </w:rPr>
        <w:t xml:space="preserve"> and the </w:t>
      </w:r>
      <w:r w:rsidR="001E55EA" w:rsidRPr="00D84B5F">
        <w:rPr>
          <w:lang w:eastAsia="ko-KR"/>
        </w:rPr>
        <w:t xml:space="preserve">analytics </w:t>
      </w:r>
      <w:r w:rsidR="002128B0" w:rsidRPr="00D84B5F">
        <w:rPr>
          <w:lang w:eastAsia="ko-KR"/>
        </w:rPr>
        <w:t>consumer's serving area either directly received in step 0 or indirectly received via NRF</w:t>
      </w:r>
      <w:r w:rsidRPr="00D84B5F">
        <w:rPr>
          <w:lang w:eastAsia="ko-KR"/>
        </w:rPr>
        <w:t xml:space="preserve">, </w:t>
      </w:r>
      <w:r w:rsidR="00223DFF" w:rsidRPr="00D84B5F">
        <w:rPr>
          <w:lang w:eastAsia="ko-KR"/>
        </w:rPr>
        <w:t xml:space="preserve">to perform an analytics subscription transfer to </w:t>
      </w:r>
      <w:ins w:id="31" w:author="Nokia" w:date="2022-03-23T17:49:00Z">
        <w:r w:rsidR="00D84B5F">
          <w:rPr>
            <w:lang w:eastAsia="ko-KR"/>
          </w:rPr>
          <w:t>a</w:t>
        </w:r>
      </w:ins>
      <w:ins w:id="32" w:author="Nokia" w:date="2022-03-23T14:06:00Z">
        <w:r w:rsidR="00F013E8" w:rsidRPr="00D84B5F">
          <w:rPr>
            <w:lang w:eastAsia="ko-KR"/>
          </w:rPr>
          <w:t xml:space="preserve"> </w:t>
        </w:r>
      </w:ins>
      <w:r w:rsidR="00223DFF" w:rsidRPr="00D84B5F">
        <w:rPr>
          <w:lang w:eastAsia="ko-KR"/>
        </w:rPr>
        <w:t>target NWDAF</w:t>
      </w:r>
      <w:del w:id="33" w:author="Nokia" w:date="2022-03-23T14:06:00Z">
        <w:r w:rsidR="00223DFF" w:rsidRPr="00D84B5F" w:rsidDel="00F013E8">
          <w:rPr>
            <w:lang w:eastAsia="ko-KR"/>
          </w:rPr>
          <w:delText>(s)</w:delText>
        </w:r>
      </w:del>
      <w:r w:rsidR="00223DFF" w:rsidRPr="00D84B5F">
        <w:rPr>
          <w:lang w:eastAsia="ko-KR"/>
        </w:rPr>
        <w:t xml:space="preserve">. Therefore, the source NWDAF determines </w:t>
      </w:r>
      <w:r w:rsidRPr="00D84B5F">
        <w:rPr>
          <w:lang w:eastAsia="ko-KR"/>
        </w:rPr>
        <w:t>the analytics subscription(s) to be transferred to a target NWDAF.</w:t>
      </w:r>
    </w:p>
    <w:p w14:paraId="62A72B64" w14:textId="47B9A9A9" w:rsidR="006D143A" w:rsidRDefault="002128B0" w:rsidP="00320244">
      <w:pPr>
        <w:pStyle w:val="B1"/>
        <w:rPr>
          <w:lang w:eastAsia="ko-KR"/>
        </w:rPr>
      </w:pPr>
      <w:r>
        <w:rPr>
          <w:lang w:eastAsia="ko-KR"/>
        </w:rPr>
        <w:t>3.</w:t>
      </w:r>
      <w:r>
        <w:rPr>
          <w:lang w:eastAsia="ko-KR"/>
        </w:rPr>
        <w:tab/>
        <w:t xml:space="preserve">Source NWDAF performs an NWDAF discovery and selects the target NWDAF. </w:t>
      </w:r>
      <w:r w:rsidR="006D143A">
        <w:rPr>
          <w:lang w:eastAsia="ko-KR"/>
        </w:rPr>
        <w:t>NWDAF discovery may be skipped if the target NWDAF had already been discovered as part of a prepared analytics subscription transfer</w:t>
      </w:r>
      <w:r w:rsidR="001E55EA">
        <w:rPr>
          <w:lang w:eastAsia="ko-KR"/>
        </w:rPr>
        <w:t>.</w:t>
      </w:r>
      <w:r w:rsidR="00FD3E6B">
        <w:rPr>
          <w:lang w:eastAsia="ko-KR"/>
        </w:rPr>
        <w:t xml:space="preserve"> In the case of aggregated analytics from multiple NWDAFs, the source NWDAF may use the set of NWDAF identifiers related to aggregated analytics (see clause 6.1.3) to preferably select a target NWDAF that is already serving the consumer.</w:t>
      </w:r>
    </w:p>
    <w:p w14:paraId="75A92083" w14:textId="3809CD3C" w:rsidR="00223DFF" w:rsidRDefault="002128B0" w:rsidP="00320244">
      <w:pPr>
        <w:pStyle w:val="B1"/>
        <w:rPr>
          <w:lang w:eastAsia="ko-KR"/>
        </w:rPr>
      </w:pPr>
      <w:r>
        <w:rPr>
          <w:lang w:eastAsia="ko-KR"/>
        </w:rPr>
        <w:t>4</w:t>
      </w:r>
      <w:r w:rsidR="006D143A">
        <w:rPr>
          <w:lang w:eastAsia="ko-KR"/>
        </w:rPr>
        <w:t>.</w:t>
      </w:r>
      <w:r w:rsidR="006D143A">
        <w:rPr>
          <w:lang w:eastAsia="ko-KR"/>
        </w:rPr>
        <w:tab/>
        <w:t xml:space="preserve">Source NWDAF requests, using </w:t>
      </w:r>
      <w:proofErr w:type="spellStart"/>
      <w:r w:rsidR="006D143A">
        <w:rPr>
          <w:lang w:eastAsia="ko-KR"/>
        </w:rPr>
        <w:t>Nnwdaf_AnalyticsSubscription_Transfer</w:t>
      </w:r>
      <w:proofErr w:type="spellEnd"/>
      <w:r w:rsidR="006D143A">
        <w:rPr>
          <w:lang w:eastAsia="ko-KR"/>
        </w:rPr>
        <w:t xml:space="preserve"> Request service operation, a transfer of the analytics subscription(s) determined in step 2 to the target NWDAF. The request contains a </w:t>
      </w:r>
      <w:proofErr w:type="spellStart"/>
      <w:r w:rsidR="006D143A">
        <w:rPr>
          <w:lang w:eastAsia="ko-KR"/>
        </w:rPr>
        <w:t>callback</w:t>
      </w:r>
      <w:proofErr w:type="spellEnd"/>
      <w:r w:rsidR="006D143A">
        <w:rPr>
          <w:lang w:eastAsia="ko-KR"/>
        </w:rPr>
        <w:t xml:space="preserve"> URI of the analytics consumer. The request also contains active data source</w:t>
      </w:r>
      <w:r w:rsidR="00223DFF">
        <w:rPr>
          <w:lang w:eastAsia="ko-KR"/>
        </w:rPr>
        <w:t xml:space="preserve"> ID(s), ML model information and/or</w:t>
      </w:r>
      <w:r w:rsidR="005F482A">
        <w:rPr>
          <w:lang w:eastAsia="ko-KR"/>
        </w:rPr>
        <w:t xml:space="preserve"> ID(s) of NWDAF(s) containing MTLF</w:t>
      </w:r>
      <w:r w:rsidR="00223DFF">
        <w:rPr>
          <w:lang w:eastAsia="ko-KR"/>
        </w:rPr>
        <w:t>, which are</w:t>
      </w:r>
      <w:r w:rsidR="006D143A">
        <w:rPr>
          <w:lang w:eastAsia="ko-KR"/>
        </w:rPr>
        <w:t xml:space="preserv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sidR="006D143A">
        <w:rPr>
          <w:lang w:eastAsia="ko-KR"/>
        </w:rPr>
        <w:t>particular Analytic</w:t>
      </w:r>
      <w:r w:rsidR="001A1105">
        <w:rPr>
          <w:lang w:eastAsia="ko-KR"/>
        </w:rPr>
        <w:t>s</w:t>
      </w:r>
      <w:r w:rsidR="006D143A">
        <w:rPr>
          <w:lang w:eastAsia="ko-KR"/>
        </w:rPr>
        <w:t xml:space="preserve"> ID</w:t>
      </w:r>
      <w:proofErr w:type="gramEnd"/>
      <w:r w:rsidR="006D143A">
        <w:rPr>
          <w:lang w:eastAsia="ko-KR"/>
        </w:rPr>
        <w:t>(s).</w:t>
      </w:r>
    </w:p>
    <w:p w14:paraId="2119CD38" w14:textId="1470DD69" w:rsidR="006D143A" w:rsidRDefault="002128B0" w:rsidP="00320244">
      <w:pPr>
        <w:pStyle w:val="B1"/>
        <w:rPr>
          <w:lang w:eastAsia="ko-KR"/>
        </w:rPr>
      </w:pPr>
      <w:r>
        <w:rPr>
          <w:lang w:eastAsia="ko-KR"/>
        </w:rPr>
        <w:t>5</w:t>
      </w:r>
      <w:r w:rsidR="006D143A">
        <w:rPr>
          <w:lang w:eastAsia="ko-KR"/>
        </w:rPr>
        <w:t>.</w:t>
      </w:r>
      <w:r w:rsidR="006D143A">
        <w:rPr>
          <w:lang w:eastAsia="ko-KR"/>
        </w:rPr>
        <w:tab/>
        <w:t>Target NWDAF accepts the analytics subscription transfer and takes over the analytics generation based on the information received from the source NWDAF.</w:t>
      </w:r>
    </w:p>
    <w:p w14:paraId="12FE1DD6" w14:textId="1D5CE312" w:rsidR="00223DFF" w:rsidRDefault="00223DFF" w:rsidP="00F0713C">
      <w:pPr>
        <w:pStyle w:val="B1"/>
        <w:rPr>
          <w:lang w:eastAsia="ko-KR"/>
        </w:rPr>
      </w:pPr>
      <w:r>
        <w:rPr>
          <w:lang w:eastAsia="ko-KR"/>
        </w:rPr>
        <w:tab/>
        <w:t xml:space="preserve">Target NWDAF may use the ML model information,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w:t>
      </w:r>
      <w:r w:rsidR="005F482A">
        <w:rPr>
          <w:lang w:eastAsia="ko-KR"/>
        </w:rPr>
        <w:t xml:space="preserve"> the ID(s) of NWDAF(s) containing MTLF</w:t>
      </w:r>
      <w:r>
        <w:rPr>
          <w:lang w:eastAsia="ko-KR"/>
        </w:rPr>
        <w:t xml:space="preserve">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w:t>
      </w:r>
      <w:r w:rsidR="005F482A">
        <w:rPr>
          <w:lang w:eastAsia="ko-KR"/>
        </w:rPr>
        <w:t xml:space="preserve"> NWDAF(s) containing MTLF</w:t>
      </w:r>
      <w:r>
        <w:rPr>
          <w:lang w:eastAsia="ko-KR"/>
        </w:rPr>
        <w:t xml:space="preserve"> as specified in clause 6.2A, taking account of the locally configured set of NWDAFs containing MTLF if any, and use the ML model(s) for the transferred analytics subscription.</w:t>
      </w:r>
    </w:p>
    <w:p w14:paraId="38D8FDAD" w14:textId="2167B2DE" w:rsidR="006D143A" w:rsidRDefault="006D143A" w:rsidP="00320244">
      <w:pPr>
        <w:pStyle w:val="NO"/>
        <w:rPr>
          <w:lang w:eastAsia="ko-KR"/>
        </w:rPr>
      </w:pPr>
      <w:r>
        <w:rPr>
          <w:lang w:eastAsia="ko-KR"/>
        </w:rPr>
        <w:t>NOTE </w:t>
      </w:r>
      <w:r w:rsidR="00223DFF">
        <w:rPr>
          <w:lang w:eastAsia="ko-KR"/>
        </w:rPr>
        <w:t>3</w:t>
      </w:r>
      <w:r>
        <w:rPr>
          <w:lang w:eastAsia="ko-KR"/>
        </w:rPr>
        <w:t>:</w:t>
      </w:r>
      <w:r>
        <w:rPr>
          <w:lang w:eastAsia="ko-KR"/>
        </w:rPr>
        <w:tab/>
        <w:t xml:space="preserve">If not yet done during a prepared analytics subscription transfer, the target NWDAF allocates a new </w:t>
      </w:r>
      <w:r w:rsidR="00B717DB">
        <w:rPr>
          <w:lang w:eastAsia="ko-KR"/>
        </w:rPr>
        <w:t>S</w:t>
      </w:r>
      <w:r>
        <w:rPr>
          <w:lang w:eastAsia="ko-KR"/>
        </w:rPr>
        <w:t>ubscription</w:t>
      </w:r>
      <w:r w:rsidR="00B717DB">
        <w:rPr>
          <w:lang w:eastAsia="ko-KR"/>
        </w:rPr>
        <w:t xml:space="preserve"> Correlation ID</w:t>
      </w:r>
      <w:r>
        <w:rPr>
          <w:lang w:eastAsia="ko-KR"/>
        </w:rPr>
        <w:t xml:space="preserve"> to the received analytics subscriptions.</w:t>
      </w:r>
    </w:p>
    <w:p w14:paraId="0CA01780" w14:textId="4B6A2381" w:rsidR="006D143A" w:rsidRDefault="006D143A" w:rsidP="00320244">
      <w:pPr>
        <w:pStyle w:val="NO"/>
        <w:rPr>
          <w:lang w:eastAsia="ko-KR"/>
        </w:rPr>
      </w:pPr>
      <w:r>
        <w:rPr>
          <w:lang w:eastAsia="ko-KR"/>
        </w:rPr>
        <w:t>NOTE </w:t>
      </w:r>
      <w:r w:rsidR="00223DFF">
        <w:rPr>
          <w:lang w:eastAsia="ko-KR"/>
        </w:rPr>
        <w:t>4</w:t>
      </w:r>
      <w:r>
        <w:rPr>
          <w:lang w:eastAsia="ko-KR"/>
        </w:rPr>
        <w:t>:</w:t>
      </w:r>
      <w:r>
        <w:rPr>
          <w:lang w:eastAsia="ko-KR"/>
        </w:rPr>
        <w:tab/>
        <w:t xml:space="preserve">The target NWDAF might already have received information on some/all of the analytics subscriptions as part of the prepared analytics subscription transfer request received in step 1 and, thus, might already have started to prepare for the analytics generation, </w:t>
      </w:r>
      <w:proofErr w:type="gramStart"/>
      <w:r>
        <w:rPr>
          <w:lang w:eastAsia="ko-KR"/>
        </w:rPr>
        <w:t>e.g.</w:t>
      </w:r>
      <w:proofErr w:type="gramEnd"/>
      <w:r>
        <w:rPr>
          <w:lang w:eastAsia="ko-KR"/>
        </w:rPr>
        <w:t xml:space="preserve"> by having already subscribed to relevant event notifications.</w:t>
      </w:r>
    </w:p>
    <w:p w14:paraId="6F18C631" w14:textId="413755CE" w:rsidR="006D143A" w:rsidRDefault="002128B0" w:rsidP="00320244">
      <w:pPr>
        <w:pStyle w:val="B1"/>
        <w:rPr>
          <w:lang w:eastAsia="ko-KR"/>
        </w:rPr>
      </w:pPr>
      <w:r>
        <w:rPr>
          <w:lang w:eastAsia="ko-KR"/>
        </w:rPr>
        <w:t>6</w:t>
      </w:r>
      <w:r w:rsidR="006D143A">
        <w:rPr>
          <w:lang w:eastAsia="ko-KR"/>
        </w:rPr>
        <w:t>.</w:t>
      </w:r>
      <w:r w:rsidR="006D143A">
        <w:rPr>
          <w:lang w:eastAsia="ko-KR"/>
        </w:rPr>
        <w:tab/>
        <w:t xml:space="preserve">Target NWDAF informs the analytics consumer about the successful analytics subscription transfer using a </w:t>
      </w:r>
      <w:proofErr w:type="spellStart"/>
      <w:r w:rsidR="006D143A">
        <w:rPr>
          <w:lang w:eastAsia="ko-KR"/>
        </w:rPr>
        <w:t>Nnwdaf_AnalyticsSubscription_Notify</w:t>
      </w:r>
      <w:proofErr w:type="spellEnd"/>
      <w:r w:rsidR="006D143A">
        <w:rPr>
          <w:lang w:eastAsia="ko-KR"/>
        </w:rPr>
        <w:t xml:space="preserve"> message</w:t>
      </w:r>
      <w:r w:rsidR="001E55EA">
        <w:rPr>
          <w:lang w:eastAsia="ko-KR"/>
        </w:rPr>
        <w:t>. A</w:t>
      </w:r>
      <w:r w:rsidR="006D143A">
        <w:rPr>
          <w:lang w:eastAsia="ko-KR"/>
        </w:rPr>
        <w:t xml:space="preserve"> new </w:t>
      </w:r>
      <w:r w:rsidR="00B717DB">
        <w:rPr>
          <w:lang w:eastAsia="ko-KR"/>
        </w:rPr>
        <w:t>S</w:t>
      </w:r>
      <w:r w:rsidR="006D143A">
        <w:rPr>
          <w:lang w:eastAsia="ko-KR"/>
        </w:rPr>
        <w:t>ubscription</w:t>
      </w:r>
      <w:r w:rsidR="00B717DB">
        <w:rPr>
          <w:lang w:eastAsia="ko-KR"/>
        </w:rPr>
        <w:t xml:space="preserve"> Correlation ID</w:t>
      </w:r>
      <w:r w:rsidR="006D143A">
        <w:rPr>
          <w:lang w:eastAsia="ko-KR"/>
        </w:rPr>
        <w:t xml:space="preserve">, </w:t>
      </w:r>
      <w:r w:rsidR="001E55EA">
        <w:rPr>
          <w:lang w:eastAsia="ko-KR"/>
        </w:rPr>
        <w:t xml:space="preserve">which was </w:t>
      </w:r>
      <w:r w:rsidR="006D143A">
        <w:rPr>
          <w:lang w:eastAsia="ko-KR"/>
        </w:rPr>
        <w:t>assigned by the target NWDAF,</w:t>
      </w:r>
      <w:r w:rsidR="001E55EA">
        <w:rPr>
          <w:lang w:eastAsia="ko-KR"/>
        </w:rPr>
        <w:t xml:space="preserve"> is provided</w:t>
      </w:r>
      <w:r w:rsidR="006D143A">
        <w:rPr>
          <w:lang w:eastAsia="ko-KR"/>
        </w:rPr>
        <w:t xml:space="preserve"> in the Subscription Correlation</w:t>
      </w:r>
      <w:r w:rsidR="00B717DB">
        <w:rPr>
          <w:lang w:eastAsia="ko-KR"/>
        </w:rPr>
        <w:t xml:space="preserve"> ID</w:t>
      </w:r>
      <w:r w:rsidR="001E55EA">
        <w:rPr>
          <w:lang w:eastAsia="ko-KR"/>
        </w:rPr>
        <w:t xml:space="preserve"> and the old Subscription Correlation Id, which was allocated by the source NWDAF, is provided in the Subscription Change Notification Correlation ID parameter of this message as specified in clause 7.2.4</w:t>
      </w:r>
      <w:r w:rsidR="006D143A">
        <w:rPr>
          <w:lang w:eastAsia="ko-KR"/>
        </w:rPr>
        <w:t>.</w:t>
      </w:r>
    </w:p>
    <w:p w14:paraId="1550C454" w14:textId="15EBF073" w:rsidR="001E55EA" w:rsidRDefault="001E55EA" w:rsidP="00320244">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to the initial subscription request made with the source NWDAF in step 0.</w:t>
      </w:r>
    </w:p>
    <w:p w14:paraId="38FFFFF7" w14:textId="02E39243" w:rsidR="006D143A" w:rsidRDefault="006D143A" w:rsidP="00320244">
      <w:pPr>
        <w:pStyle w:val="NO"/>
        <w:rPr>
          <w:lang w:eastAsia="ko-KR"/>
        </w:rPr>
      </w:pPr>
      <w:r>
        <w:rPr>
          <w:lang w:eastAsia="ko-KR"/>
        </w:rPr>
        <w:t>NOTE </w:t>
      </w:r>
      <w:r w:rsidR="001E55EA">
        <w:rPr>
          <w:lang w:eastAsia="ko-KR"/>
        </w:rPr>
        <w:t>6</w:t>
      </w:r>
      <w:r>
        <w:rPr>
          <w:lang w:eastAsia="ko-KR"/>
        </w:rPr>
        <w:t>:</w:t>
      </w:r>
      <w:r>
        <w:rPr>
          <w:lang w:eastAsia="ko-KR"/>
        </w:rPr>
        <w:tab/>
        <w:t>The existing Analytics context in the source NWDAF is not deleted directly but will be purged first when it was collected by the target NWDAF.</w:t>
      </w:r>
    </w:p>
    <w:p w14:paraId="43076BCD" w14:textId="33C276FC" w:rsidR="00FD3E6B" w:rsidRDefault="00FD3E6B" w:rsidP="00FD3E6B">
      <w:pPr>
        <w:pStyle w:val="NO"/>
        <w:rPr>
          <w:lang w:eastAsia="ko-KR"/>
        </w:rPr>
      </w:pPr>
      <w:r>
        <w:rPr>
          <w:lang w:eastAsia="ko-KR"/>
        </w:rPr>
        <w:t>NOTE </w:t>
      </w:r>
      <w:r w:rsidR="001E55EA">
        <w:rPr>
          <w:lang w:eastAsia="ko-KR"/>
        </w:rPr>
        <w:t>7</w:t>
      </w:r>
      <w:r>
        <w:rPr>
          <w:lang w:eastAsia="ko-KR"/>
        </w:rPr>
        <w:t>:</w:t>
      </w:r>
      <w:r>
        <w:rPr>
          <w:lang w:eastAsia="ko-KR"/>
        </w:rPr>
        <w:tab/>
        <w:t xml:space="preserve">If this subscription is used as input for analytics aggregation by the analytics consumer, the analytics consumer </w:t>
      </w:r>
      <w:r w:rsidR="005F482A">
        <w:rPr>
          <w:lang w:eastAsia="ko-KR"/>
        </w:rPr>
        <w:t xml:space="preserve">might </w:t>
      </w:r>
      <w:r>
        <w:rPr>
          <w:lang w:eastAsia="ko-KR"/>
        </w:rPr>
        <w:t xml:space="preserve">inform the other NWDAFs instance participating in this analytics aggregation that the Set of NWDAF identifiers of NWDAF instances used by the NWDAF service consumer for this analytics </w:t>
      </w:r>
      <w:r w:rsidR="00B717DB">
        <w:rPr>
          <w:lang w:eastAsia="ko-KR"/>
        </w:rPr>
        <w:t xml:space="preserve">aggregation </w:t>
      </w:r>
      <w:r>
        <w:rPr>
          <w:lang w:eastAsia="ko-KR"/>
        </w:rPr>
        <w:t xml:space="preserve">(see clause 6.1.3) has changed using the </w:t>
      </w:r>
      <w:proofErr w:type="spellStart"/>
      <w:r>
        <w:rPr>
          <w:lang w:eastAsia="ko-KR"/>
        </w:rPr>
        <w:t>Nnwdaf_AnalyticsSubscription_Subscribe</w:t>
      </w:r>
      <w:proofErr w:type="spellEnd"/>
      <w:r>
        <w:rPr>
          <w:lang w:eastAsia="ko-KR"/>
        </w:rPr>
        <w:t xml:space="preserve"> service operation.</w:t>
      </w:r>
    </w:p>
    <w:p w14:paraId="154291AA" w14:textId="465B6E93" w:rsidR="006D143A" w:rsidRDefault="002128B0" w:rsidP="00320244">
      <w:pPr>
        <w:pStyle w:val="B1"/>
        <w:rPr>
          <w:lang w:eastAsia="ko-KR"/>
        </w:rPr>
      </w:pPr>
      <w:r>
        <w:rPr>
          <w:lang w:eastAsia="ko-KR"/>
        </w:rPr>
        <w:t>7</w:t>
      </w:r>
      <w:r w:rsidR="006D143A">
        <w:rPr>
          <w:lang w:eastAsia="ko-KR"/>
        </w:rPr>
        <w:t>.</w:t>
      </w:r>
      <w:r w:rsidR="006D143A">
        <w:rPr>
          <w:lang w:eastAsia="ko-KR"/>
        </w:rPr>
        <w:tab/>
        <w:t xml:space="preserve">[Conditional] If "analytics context identifier(s)" had been included in the </w:t>
      </w:r>
      <w:proofErr w:type="spellStart"/>
      <w:r w:rsidR="006D143A">
        <w:rPr>
          <w:lang w:eastAsia="ko-KR"/>
        </w:rPr>
        <w:t>Nnwdaf_AnalyticsSubscription_Transfer</w:t>
      </w:r>
      <w:proofErr w:type="spellEnd"/>
      <w:r w:rsidR="006D143A">
        <w:rPr>
          <w:lang w:eastAsia="ko-KR"/>
        </w:rPr>
        <w:t xml:space="preserve"> Request received in step </w:t>
      </w:r>
      <w:r>
        <w:rPr>
          <w:lang w:eastAsia="ko-KR"/>
        </w:rPr>
        <w:t>4</w:t>
      </w:r>
      <w:r w:rsidR="006D143A">
        <w:rPr>
          <w:lang w:eastAsia="ko-KR"/>
        </w:rPr>
        <w:t>, the target NWDAF request</w:t>
      </w:r>
      <w:r>
        <w:rPr>
          <w:lang w:eastAsia="ko-KR"/>
        </w:rPr>
        <w:t>s</w:t>
      </w:r>
      <w:r w:rsidR="006D143A">
        <w:rPr>
          <w:lang w:eastAsia="ko-KR"/>
        </w:rPr>
        <w:t xml:space="preserve"> the "analytics context". The analytics</w:t>
      </w:r>
      <w:r>
        <w:rPr>
          <w:lang w:eastAsia="ko-KR"/>
        </w:rPr>
        <w:t xml:space="preserve"> context</w:t>
      </w:r>
      <w:r w:rsidR="006D143A">
        <w:rPr>
          <w:lang w:eastAsia="ko-KR"/>
        </w:rPr>
        <w:t xml:space="preserve"> transfer procedure is specified in clause 6.1B.3.</w:t>
      </w:r>
    </w:p>
    <w:p w14:paraId="7E3B1C4D" w14:textId="7F0FDB15" w:rsidR="006D143A" w:rsidRDefault="002128B0" w:rsidP="00320244">
      <w:pPr>
        <w:pStyle w:val="B1"/>
        <w:rPr>
          <w:lang w:eastAsia="ko-KR"/>
        </w:rPr>
      </w:pPr>
      <w:r>
        <w:rPr>
          <w:lang w:eastAsia="ko-KR"/>
        </w:rPr>
        <w:t>8</w:t>
      </w:r>
      <w:r w:rsidR="006D143A">
        <w:rPr>
          <w:lang w:eastAsia="ko-KR"/>
        </w:rPr>
        <w:t>.</w:t>
      </w:r>
      <w:r w:rsidR="006D143A">
        <w:rPr>
          <w:lang w:eastAsia="ko-KR"/>
        </w:rPr>
        <w:tab/>
        <w:t>[Optional] Target NWDAF subscribes to relevant data source(s), if it is not yet subscribed to the data source(s) for the data required for the Analytics.</w:t>
      </w:r>
    </w:p>
    <w:p w14:paraId="7F79465A" w14:textId="1E54BB21" w:rsidR="006D143A" w:rsidRDefault="002128B0" w:rsidP="00320244">
      <w:pPr>
        <w:pStyle w:val="B1"/>
        <w:rPr>
          <w:lang w:eastAsia="ko-KR"/>
        </w:rPr>
      </w:pPr>
      <w:r>
        <w:rPr>
          <w:lang w:eastAsia="ko-KR"/>
        </w:rPr>
        <w:t>9</w:t>
      </w:r>
      <w:r w:rsidR="006D143A">
        <w:rPr>
          <w:lang w:eastAsia="ko-KR"/>
        </w:rPr>
        <w:t>.</w:t>
      </w:r>
      <w:r w:rsidR="006D143A">
        <w:rPr>
          <w:lang w:eastAsia="ko-KR"/>
        </w:rPr>
        <w:tab/>
        <w:t>Target NWDAF confirms the analytics subscription transfer to the source NWDAF.</w:t>
      </w:r>
    </w:p>
    <w:p w14:paraId="3CD137A5" w14:textId="7294C94C" w:rsidR="006D143A" w:rsidRDefault="002128B0" w:rsidP="00320244">
      <w:pPr>
        <w:pStyle w:val="B1"/>
        <w:rPr>
          <w:lang w:eastAsia="ko-KR"/>
        </w:rPr>
      </w:pPr>
      <w:r>
        <w:rPr>
          <w:lang w:eastAsia="ko-KR"/>
        </w:rPr>
        <w:t>10</w:t>
      </w:r>
      <w:r w:rsidR="006D143A">
        <w:rPr>
          <w:lang w:eastAsia="ko-KR"/>
        </w:rPr>
        <w:t>.</w:t>
      </w:r>
      <w:r w:rsidR="006D143A">
        <w:rPr>
          <w:lang w:eastAsia="ko-KR"/>
        </w:rPr>
        <w:tab/>
        <w:t>[Optional] Source NWDAF unsubscribes with the data source(s) that are no longer needed for the remaining analytics subscriptions.</w:t>
      </w:r>
      <w:r w:rsidR="00223DFF">
        <w:rPr>
          <w:lang w:eastAsia="ko-KR"/>
        </w:rPr>
        <w:t xml:space="preserve"> In addition, Source NWDAF unsubscribes with the</w:t>
      </w:r>
      <w:r w:rsidR="005F482A">
        <w:rPr>
          <w:lang w:eastAsia="ko-KR"/>
        </w:rPr>
        <w:t xml:space="preserve"> NWDAF(s) containing MTLF</w:t>
      </w:r>
      <w:r w:rsidR="00223DFF">
        <w:rPr>
          <w:lang w:eastAsia="ko-KR"/>
        </w:rPr>
        <w:t>, if exist, which are no longer needed for the remaining analytics subscriptions.</w:t>
      </w:r>
    </w:p>
    <w:p w14:paraId="78233EA2" w14:textId="50FB69DC" w:rsidR="00223DFF" w:rsidRDefault="00223DFF" w:rsidP="00461895">
      <w:pPr>
        <w:pStyle w:val="NO"/>
        <w:rPr>
          <w:lang w:eastAsia="ko-KR"/>
        </w:rPr>
      </w:pPr>
      <w:r>
        <w:rPr>
          <w:lang w:eastAsia="ko-KR"/>
        </w:rPr>
        <w:t>NOTE </w:t>
      </w:r>
      <w:r w:rsidR="001E55EA">
        <w:rPr>
          <w:lang w:eastAsia="ko-KR"/>
        </w:rPr>
        <w:t>8</w:t>
      </w:r>
      <w:r>
        <w:rPr>
          <w:lang w:eastAsia="ko-KR"/>
        </w:rPr>
        <w:t>:</w:t>
      </w:r>
      <w:r>
        <w:rPr>
          <w:lang w:eastAsia="ko-KR"/>
        </w:rPr>
        <w:tab/>
        <w:t xml:space="preserve">At this point, the analytics subscription transfer is deemed completed, </w:t>
      </w:r>
      <w:proofErr w:type="gramStart"/>
      <w:r>
        <w:rPr>
          <w:lang w:eastAsia="ko-KR"/>
        </w:rPr>
        <w:t>i.e.</w:t>
      </w:r>
      <w:proofErr w:type="gramEnd"/>
      <w:r>
        <w:rPr>
          <w:lang w:eastAsia="ko-KR"/>
        </w:rPr>
        <w:t xml:space="preserve"> the source NWDAF can delete all information related to the successfully transferred analytics subscription.</w:t>
      </w:r>
    </w:p>
    <w:p w14:paraId="226ECEC3" w14:textId="67B33C0F" w:rsidR="006D143A" w:rsidRDefault="002128B0" w:rsidP="00320244">
      <w:pPr>
        <w:pStyle w:val="B1"/>
        <w:rPr>
          <w:lang w:eastAsia="ko-KR"/>
        </w:rPr>
      </w:pPr>
      <w:r>
        <w:rPr>
          <w:lang w:eastAsia="ko-KR"/>
        </w:rPr>
        <w:t>11-12</w:t>
      </w:r>
      <w:r w:rsidR="006D143A">
        <w:rPr>
          <w:lang w:eastAsia="ko-KR"/>
        </w:rPr>
        <w:t>.</w:t>
      </w:r>
      <w:r w:rsidR="006D143A">
        <w:rPr>
          <w:lang w:eastAsia="ko-KR"/>
        </w:rPr>
        <w:tab/>
        <w:t xml:space="preserve">Target NWDAF at some point derives new output analytics based on new input data and notifies the analytics consumer about the new analytics using a </w:t>
      </w:r>
      <w:proofErr w:type="spellStart"/>
      <w:r w:rsidR="006D143A">
        <w:rPr>
          <w:lang w:eastAsia="ko-KR"/>
        </w:rPr>
        <w:t>Nnwdaf_AnalyticsSubscription_Notify</w:t>
      </w:r>
      <w:proofErr w:type="spellEnd"/>
      <w:r w:rsidR="006D143A">
        <w:rPr>
          <w:lang w:eastAsia="ko-KR"/>
        </w:rPr>
        <w:t xml:space="preserve"> message as specified in clause 6.1.1.</w:t>
      </w:r>
    </w:p>
    <w:p w14:paraId="62140967" w14:textId="77777777" w:rsidR="00C13405" w:rsidRDefault="00C13405" w:rsidP="00320244">
      <w:pPr>
        <w:pStyle w:val="B1"/>
        <w:rPr>
          <w:lang w:eastAsia="ko-KR"/>
        </w:rPr>
      </w:pPr>
    </w:p>
    <w:p w14:paraId="3B151DD2" w14:textId="0C5FA1FE" w:rsidR="00C13405" w:rsidRPr="008C362F" w:rsidRDefault="00C13405" w:rsidP="00C134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4" w:name="_Toc98843457"/>
      <w:r>
        <w:rPr>
          <w:rFonts w:ascii="Arial" w:hAnsi="Arial"/>
          <w:i/>
          <w:color w:val="FF0000"/>
          <w:sz w:val="24"/>
          <w:lang w:val="en-US"/>
        </w:rPr>
        <w:t>END OF CHANGES</w:t>
      </w:r>
      <w:bookmarkEnd w:id="34"/>
    </w:p>
    <w:sectPr w:rsidR="00C13405" w:rsidRPr="008C362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4892" w14:textId="77777777" w:rsidR="00312BFB" w:rsidRDefault="00312BFB">
      <w:r>
        <w:separator/>
      </w:r>
    </w:p>
  </w:endnote>
  <w:endnote w:type="continuationSeparator" w:id="0">
    <w:p w14:paraId="4973189A" w14:textId="77777777" w:rsidR="00312BFB" w:rsidRDefault="00312BFB">
      <w:r>
        <w:continuationSeparator/>
      </w:r>
    </w:p>
  </w:endnote>
  <w:endnote w:type="continuationNotice" w:id="1">
    <w:p w14:paraId="5AF7251C" w14:textId="77777777" w:rsidR="00312BFB" w:rsidRDefault="00312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1DD8F" w14:textId="77777777" w:rsidR="00312BFB" w:rsidRDefault="00312BFB">
      <w:r>
        <w:separator/>
      </w:r>
    </w:p>
  </w:footnote>
  <w:footnote w:type="continuationSeparator" w:id="0">
    <w:p w14:paraId="3C1F97AF" w14:textId="77777777" w:rsidR="00312BFB" w:rsidRDefault="00312BFB">
      <w:r>
        <w:continuationSeparator/>
      </w:r>
    </w:p>
  </w:footnote>
  <w:footnote w:type="continuationNotice" w:id="1">
    <w:p w14:paraId="75495D98" w14:textId="77777777" w:rsidR="00312BFB" w:rsidRDefault="00312B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6B2773B"/>
    <w:multiLevelType w:val="hybridMultilevel"/>
    <w:tmpl w:val="E0768D7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72227A7"/>
    <w:multiLevelType w:val="hybridMultilevel"/>
    <w:tmpl w:val="FDBEFB70"/>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0"/>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1"/>
  </w:num>
  <w:num w:numId="13">
    <w:abstractNumId w:val="5"/>
  </w:num>
  <w:num w:numId="14">
    <w:abstractNumId w:val="6"/>
  </w:num>
  <w:num w:numId="15">
    <w:abstractNumId w:val="14"/>
  </w:num>
  <w:num w:numId="16">
    <w:abstractNumId w:val="7"/>
  </w:num>
  <w:num w:numId="17">
    <w:abstractNumId w:val="24"/>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2"/>
  </w:num>
  <w:num w:numId="25">
    <w:abstractNumId w:val="8"/>
  </w:num>
  <w:num w:numId="26">
    <w:abstractNumId w:val="11"/>
  </w:num>
  <w:num w:numId="27">
    <w:abstractNumId w:val="23"/>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34C79"/>
    <w:rsid w:val="00040095"/>
    <w:rsid w:val="00051834"/>
    <w:rsid w:val="00054A22"/>
    <w:rsid w:val="00062023"/>
    <w:rsid w:val="000655A6"/>
    <w:rsid w:val="00080512"/>
    <w:rsid w:val="000C47C3"/>
    <w:rsid w:val="000D58AB"/>
    <w:rsid w:val="000E4EB1"/>
    <w:rsid w:val="00111BA6"/>
    <w:rsid w:val="00133525"/>
    <w:rsid w:val="00136446"/>
    <w:rsid w:val="00153B65"/>
    <w:rsid w:val="00153EB8"/>
    <w:rsid w:val="00155A7C"/>
    <w:rsid w:val="001A1105"/>
    <w:rsid w:val="001A24D9"/>
    <w:rsid w:val="001A4C42"/>
    <w:rsid w:val="001A7420"/>
    <w:rsid w:val="001B4FC5"/>
    <w:rsid w:val="001B6637"/>
    <w:rsid w:val="001C21C3"/>
    <w:rsid w:val="001D02C2"/>
    <w:rsid w:val="001E55EA"/>
    <w:rsid w:val="001F0C1D"/>
    <w:rsid w:val="001F1132"/>
    <w:rsid w:val="001F168B"/>
    <w:rsid w:val="0020423F"/>
    <w:rsid w:val="002128B0"/>
    <w:rsid w:val="00216C83"/>
    <w:rsid w:val="00220F2B"/>
    <w:rsid w:val="002217FA"/>
    <w:rsid w:val="00223DFF"/>
    <w:rsid w:val="00225EA0"/>
    <w:rsid w:val="002347A2"/>
    <w:rsid w:val="00240A49"/>
    <w:rsid w:val="002620D3"/>
    <w:rsid w:val="002675F0"/>
    <w:rsid w:val="00281425"/>
    <w:rsid w:val="00297E69"/>
    <w:rsid w:val="002A2C39"/>
    <w:rsid w:val="002B6339"/>
    <w:rsid w:val="002E00EE"/>
    <w:rsid w:val="002E16DE"/>
    <w:rsid w:val="002E18DC"/>
    <w:rsid w:val="00300FA9"/>
    <w:rsid w:val="00312BFB"/>
    <w:rsid w:val="003172DC"/>
    <w:rsid w:val="00320244"/>
    <w:rsid w:val="0032213B"/>
    <w:rsid w:val="00353E89"/>
    <w:rsid w:val="0035462D"/>
    <w:rsid w:val="003559E3"/>
    <w:rsid w:val="00361BF9"/>
    <w:rsid w:val="003765B8"/>
    <w:rsid w:val="003960E2"/>
    <w:rsid w:val="003B4496"/>
    <w:rsid w:val="003C023C"/>
    <w:rsid w:val="003C0514"/>
    <w:rsid w:val="003C3971"/>
    <w:rsid w:val="004052B2"/>
    <w:rsid w:val="00423334"/>
    <w:rsid w:val="004345EC"/>
    <w:rsid w:val="00441D8C"/>
    <w:rsid w:val="004562CF"/>
    <w:rsid w:val="00461895"/>
    <w:rsid w:val="00465515"/>
    <w:rsid w:val="004743F1"/>
    <w:rsid w:val="004851DB"/>
    <w:rsid w:val="00493631"/>
    <w:rsid w:val="004D3578"/>
    <w:rsid w:val="004D5B5E"/>
    <w:rsid w:val="004E213A"/>
    <w:rsid w:val="004F0988"/>
    <w:rsid w:val="004F3340"/>
    <w:rsid w:val="00507165"/>
    <w:rsid w:val="00510090"/>
    <w:rsid w:val="00520111"/>
    <w:rsid w:val="0053388B"/>
    <w:rsid w:val="00535773"/>
    <w:rsid w:val="00540FB8"/>
    <w:rsid w:val="00543E6C"/>
    <w:rsid w:val="00565087"/>
    <w:rsid w:val="00595EE0"/>
    <w:rsid w:val="00597B11"/>
    <w:rsid w:val="005A11CD"/>
    <w:rsid w:val="005D2CF1"/>
    <w:rsid w:val="005D2E01"/>
    <w:rsid w:val="005D7526"/>
    <w:rsid w:val="005E4BB2"/>
    <w:rsid w:val="005F482A"/>
    <w:rsid w:val="00602AEA"/>
    <w:rsid w:val="00614FDF"/>
    <w:rsid w:val="00615B5C"/>
    <w:rsid w:val="006217F9"/>
    <w:rsid w:val="0063543D"/>
    <w:rsid w:val="00647114"/>
    <w:rsid w:val="00681CA4"/>
    <w:rsid w:val="00697693"/>
    <w:rsid w:val="006A323F"/>
    <w:rsid w:val="006A4844"/>
    <w:rsid w:val="006B0714"/>
    <w:rsid w:val="006B30D0"/>
    <w:rsid w:val="006C3D95"/>
    <w:rsid w:val="006C6149"/>
    <w:rsid w:val="006D143A"/>
    <w:rsid w:val="006E5C86"/>
    <w:rsid w:val="00701116"/>
    <w:rsid w:val="00713C44"/>
    <w:rsid w:val="00734A5B"/>
    <w:rsid w:val="0074026F"/>
    <w:rsid w:val="007429F6"/>
    <w:rsid w:val="00744E76"/>
    <w:rsid w:val="007503AA"/>
    <w:rsid w:val="00754F82"/>
    <w:rsid w:val="00774DA4"/>
    <w:rsid w:val="00781F0F"/>
    <w:rsid w:val="007B600E"/>
    <w:rsid w:val="007E5F46"/>
    <w:rsid w:val="007F0F4A"/>
    <w:rsid w:val="007F6D8B"/>
    <w:rsid w:val="008028A4"/>
    <w:rsid w:val="0080515F"/>
    <w:rsid w:val="00830747"/>
    <w:rsid w:val="008768CA"/>
    <w:rsid w:val="0088073F"/>
    <w:rsid w:val="00894FCE"/>
    <w:rsid w:val="008B2351"/>
    <w:rsid w:val="008C384C"/>
    <w:rsid w:val="009012CF"/>
    <w:rsid w:val="0090271F"/>
    <w:rsid w:val="00902E23"/>
    <w:rsid w:val="009114D7"/>
    <w:rsid w:val="0091348E"/>
    <w:rsid w:val="00917CCB"/>
    <w:rsid w:val="00934696"/>
    <w:rsid w:val="00941097"/>
    <w:rsid w:val="00942EC2"/>
    <w:rsid w:val="0095211A"/>
    <w:rsid w:val="0096591E"/>
    <w:rsid w:val="009832D0"/>
    <w:rsid w:val="009841BB"/>
    <w:rsid w:val="009A1E08"/>
    <w:rsid w:val="009B71B1"/>
    <w:rsid w:val="009F37B7"/>
    <w:rsid w:val="00A0191D"/>
    <w:rsid w:val="00A074DB"/>
    <w:rsid w:val="00A100F3"/>
    <w:rsid w:val="00A10F02"/>
    <w:rsid w:val="00A164B4"/>
    <w:rsid w:val="00A16F14"/>
    <w:rsid w:val="00A26956"/>
    <w:rsid w:val="00A27486"/>
    <w:rsid w:val="00A310EF"/>
    <w:rsid w:val="00A35ACA"/>
    <w:rsid w:val="00A53724"/>
    <w:rsid w:val="00A56066"/>
    <w:rsid w:val="00A62922"/>
    <w:rsid w:val="00A73129"/>
    <w:rsid w:val="00A82346"/>
    <w:rsid w:val="00A92BA1"/>
    <w:rsid w:val="00AB3FB0"/>
    <w:rsid w:val="00AB4016"/>
    <w:rsid w:val="00AC6BC6"/>
    <w:rsid w:val="00AE38C7"/>
    <w:rsid w:val="00AE444E"/>
    <w:rsid w:val="00AE65E2"/>
    <w:rsid w:val="00AE7BEC"/>
    <w:rsid w:val="00AF50E1"/>
    <w:rsid w:val="00B15449"/>
    <w:rsid w:val="00B16F2C"/>
    <w:rsid w:val="00B24452"/>
    <w:rsid w:val="00B31677"/>
    <w:rsid w:val="00B33C7A"/>
    <w:rsid w:val="00B343ED"/>
    <w:rsid w:val="00B717DB"/>
    <w:rsid w:val="00B93086"/>
    <w:rsid w:val="00BA19ED"/>
    <w:rsid w:val="00BA4B8D"/>
    <w:rsid w:val="00BC0F7D"/>
    <w:rsid w:val="00BD7D31"/>
    <w:rsid w:val="00BE3255"/>
    <w:rsid w:val="00BE6F99"/>
    <w:rsid w:val="00BF128E"/>
    <w:rsid w:val="00C074DD"/>
    <w:rsid w:val="00C13405"/>
    <w:rsid w:val="00C1496A"/>
    <w:rsid w:val="00C24DA9"/>
    <w:rsid w:val="00C33079"/>
    <w:rsid w:val="00C45231"/>
    <w:rsid w:val="00C472B9"/>
    <w:rsid w:val="00C64736"/>
    <w:rsid w:val="00C72833"/>
    <w:rsid w:val="00C72B84"/>
    <w:rsid w:val="00C75A6F"/>
    <w:rsid w:val="00C80F1D"/>
    <w:rsid w:val="00C93658"/>
    <w:rsid w:val="00C93F40"/>
    <w:rsid w:val="00C97E8B"/>
    <w:rsid w:val="00CA11B8"/>
    <w:rsid w:val="00CA3D0C"/>
    <w:rsid w:val="00CB00E9"/>
    <w:rsid w:val="00CB6C5C"/>
    <w:rsid w:val="00D04BB3"/>
    <w:rsid w:val="00D070D4"/>
    <w:rsid w:val="00D51919"/>
    <w:rsid w:val="00D57972"/>
    <w:rsid w:val="00D62A66"/>
    <w:rsid w:val="00D675A9"/>
    <w:rsid w:val="00D71C30"/>
    <w:rsid w:val="00D738D6"/>
    <w:rsid w:val="00D755EB"/>
    <w:rsid w:val="00D76048"/>
    <w:rsid w:val="00D84B5F"/>
    <w:rsid w:val="00D87408"/>
    <w:rsid w:val="00D87E00"/>
    <w:rsid w:val="00D9134D"/>
    <w:rsid w:val="00DA1FBE"/>
    <w:rsid w:val="00DA7A03"/>
    <w:rsid w:val="00DB1818"/>
    <w:rsid w:val="00DC309B"/>
    <w:rsid w:val="00DC4DA2"/>
    <w:rsid w:val="00DC5288"/>
    <w:rsid w:val="00DC7BB8"/>
    <w:rsid w:val="00DD4C17"/>
    <w:rsid w:val="00DD74A5"/>
    <w:rsid w:val="00DF2B1F"/>
    <w:rsid w:val="00DF30A2"/>
    <w:rsid w:val="00DF3CA2"/>
    <w:rsid w:val="00DF62CD"/>
    <w:rsid w:val="00E01763"/>
    <w:rsid w:val="00E16509"/>
    <w:rsid w:val="00E44582"/>
    <w:rsid w:val="00E6051C"/>
    <w:rsid w:val="00E77645"/>
    <w:rsid w:val="00EA15B0"/>
    <w:rsid w:val="00EA40C3"/>
    <w:rsid w:val="00EA5EA7"/>
    <w:rsid w:val="00EC4A25"/>
    <w:rsid w:val="00F013E8"/>
    <w:rsid w:val="00F025A2"/>
    <w:rsid w:val="00F04712"/>
    <w:rsid w:val="00F0713C"/>
    <w:rsid w:val="00F10482"/>
    <w:rsid w:val="00F13360"/>
    <w:rsid w:val="00F22502"/>
    <w:rsid w:val="00F22EC7"/>
    <w:rsid w:val="00F325C8"/>
    <w:rsid w:val="00F37571"/>
    <w:rsid w:val="00F471AC"/>
    <w:rsid w:val="00F60ECF"/>
    <w:rsid w:val="00F653B8"/>
    <w:rsid w:val="00F9008D"/>
    <w:rsid w:val="00FA1266"/>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622801E1-913C-4037-93D9-3691EF2D3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CRCoverPage">
    <w:name w:val="CR Cover Page"/>
    <w:rsid w:val="00D84B5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5AIRPNAIUNRU-2028481721-6195</_dlc_DocId>
    <_dlc_DocIdUrl xmlns="71c5aaf6-e6ce-465b-b873-5148d2a4c105">
      <Url>https://nokia.sharepoint.com/sites/c5g/e2earch/_layouts/15/DocIdRedir.aspx?ID=5AIRPNAIUNRU-2028481721-6195</Url>
      <Description>5AIRPNAIUNRU-2028481721-6195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6B9EA44-D8CC-4519-8E21-864F7B7388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A016ED5-52B9-46C4-BD6B-14AB5C971F87}">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D0EA7CAC-4E61-4872-AA32-B79992E2C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103297-7092-41F3-9281-1C5BC4A0D556}">
  <ds:schemaRefs>
    <ds:schemaRef ds:uri="http://schemas.microsoft.com/sharepoint/events"/>
  </ds:schemaRefs>
</ds:datastoreItem>
</file>

<file path=customXml/itemProps6.xml><?xml version="1.0" encoding="utf-8"?>
<ds:datastoreItem xmlns:ds="http://schemas.openxmlformats.org/officeDocument/2006/customXml" ds:itemID="{D6E6B0F0-B0D6-493F-9492-A5428D18144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2149</Words>
  <Characters>11822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13944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Nokia-r02</cp:lastModifiedBy>
  <cp:revision>4</cp:revision>
  <cp:lastPrinted>2019-02-25T14:05:00Z</cp:lastPrinted>
  <dcterms:created xsi:type="dcterms:W3CDTF">2022-03-29T18:55:00Z</dcterms:created>
  <dcterms:modified xsi:type="dcterms:W3CDTF">2022-04-06T15:41:00Z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ddd9de1a-fd21-4122-b57d-2e6b1d89b263</vt:lpwstr>
  </property>
</Properties>
</file>