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49DC6DF7"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w:t>
      </w:r>
      <w:r w:rsidR="00756F96">
        <w:rPr>
          <w:rFonts w:cs="Arial"/>
          <w:b/>
          <w:bCs/>
          <w:noProof/>
          <w:sz w:val="24"/>
          <w:szCs w:val="24"/>
        </w:rPr>
        <w:t>50</w:t>
      </w:r>
      <w:r w:rsidR="54B7E4ED">
        <w:rPr>
          <w:rFonts w:cs="Arial"/>
          <w:b/>
          <w:bCs/>
          <w:noProof/>
          <w:sz w:val="24"/>
          <w:szCs w:val="24"/>
        </w:rPr>
        <w:t>E</w:t>
      </w:r>
      <w:r w:rsidR="002F1C4D">
        <w:rPr>
          <w:rFonts w:cs="Arial"/>
          <w:b/>
          <w:noProof/>
          <w:sz w:val="24"/>
        </w:rPr>
        <w:tab/>
      </w:r>
      <w:r w:rsidR="000B70DB" w:rsidRPr="00A47F1D">
        <w:rPr>
          <w:rFonts w:cs="Arial"/>
          <w:b/>
          <w:sz w:val="24"/>
        </w:rPr>
        <w:t>S2-</w:t>
      </w:r>
      <w:r w:rsidR="00A47F1D" w:rsidRPr="00A47F1D">
        <w:rPr>
          <w:rFonts w:cs="Arial"/>
          <w:b/>
          <w:noProof/>
          <w:sz w:val="24"/>
        </w:rPr>
        <w:t>2202886</w:t>
      </w:r>
      <w:ins w:id="2" w:author="r01" w:date="2022-04-06T17:47:00Z">
        <w:r w:rsidR="001C5322">
          <w:rPr>
            <w:rFonts w:cs="Arial"/>
            <w:b/>
            <w:noProof/>
            <w:sz w:val="24"/>
          </w:rPr>
          <w:t>r01</w:t>
        </w:r>
      </w:ins>
    </w:p>
    <w:p w14:paraId="1472839F" w14:textId="4D34A5C7" w:rsidR="00602CFF" w:rsidRPr="002F1C4D" w:rsidRDefault="00756F96" w:rsidP="002F1C4D">
      <w:pPr>
        <w:rPr>
          <w:rFonts w:ascii="Arial" w:hAnsi="Arial" w:cs="Arial"/>
        </w:rPr>
      </w:pPr>
      <w:r>
        <w:rPr>
          <w:rFonts w:ascii="Arial" w:hAnsi="Arial" w:cs="Arial"/>
          <w:b/>
          <w:bCs/>
          <w:noProof/>
          <w:sz w:val="24"/>
          <w:szCs w:val="24"/>
        </w:rPr>
        <w:t>6</w:t>
      </w:r>
      <w:r w:rsidR="7D6E791D" w:rsidRPr="45DF980C">
        <w:rPr>
          <w:rFonts w:ascii="Arial" w:hAnsi="Arial" w:cs="Arial"/>
          <w:b/>
          <w:bCs/>
          <w:noProof/>
          <w:sz w:val="24"/>
          <w:szCs w:val="24"/>
        </w:rPr>
        <w:t xml:space="preserve"> - </w:t>
      </w:r>
      <w:r w:rsidR="0029048F">
        <w:rPr>
          <w:rFonts w:ascii="Arial" w:hAnsi="Arial" w:cs="Arial"/>
          <w:b/>
          <w:bCs/>
          <w:noProof/>
          <w:sz w:val="24"/>
          <w:szCs w:val="24"/>
        </w:rPr>
        <w:t>12</w:t>
      </w:r>
      <w:r w:rsidR="5BE09701" w:rsidRPr="45DF980C">
        <w:rPr>
          <w:rFonts w:ascii="Arial" w:hAnsi="Arial" w:cs="Arial"/>
          <w:b/>
          <w:bCs/>
          <w:noProof/>
          <w:sz w:val="24"/>
          <w:szCs w:val="24"/>
        </w:rPr>
        <w:t xml:space="preserve"> </w:t>
      </w:r>
      <w:r>
        <w:rPr>
          <w:rFonts w:ascii="Arial" w:hAnsi="Arial" w:cs="Arial"/>
          <w:b/>
          <w:bCs/>
          <w:noProof/>
          <w:sz w:val="24"/>
          <w:szCs w:val="24"/>
        </w:rPr>
        <w:t>April</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w:t>
      </w:r>
      <w:r>
        <w:rPr>
          <w:rFonts w:ascii="Arial" w:hAnsi="Arial" w:cs="Arial"/>
          <w:b/>
          <w:bCs/>
          <w:noProof/>
          <w:sz w:val="24"/>
          <w:szCs w:val="24"/>
        </w:rPr>
        <w:t>2</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3124CC01" w:rsidR="00602CFF" w:rsidRDefault="00602CFF" w:rsidP="000107B1">
      <w:pPr>
        <w:ind w:left="2127" w:hanging="2127"/>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1A0CB736"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E6073">
        <w:rPr>
          <w:rFonts w:ascii="Arial" w:hAnsi="Arial" w:cs="Arial"/>
          <w:b/>
        </w:rPr>
        <w:t>Solution proposal</w:t>
      </w:r>
      <w:del w:id="3" w:author="r01" w:date="2022-04-06T17:47:00Z">
        <w:r w:rsidR="00C61750" w:rsidDel="001C5322">
          <w:rPr>
            <w:rFonts w:ascii="Arial" w:hAnsi="Arial" w:cs="Arial"/>
            <w:b/>
          </w:rPr>
          <w:delText>s</w:delText>
        </w:r>
      </w:del>
      <w:r w:rsidR="006E6073">
        <w:rPr>
          <w:rFonts w:ascii="Arial" w:hAnsi="Arial" w:cs="Arial"/>
          <w:b/>
        </w:rPr>
        <w:t xml:space="preserve">: </w:t>
      </w:r>
      <w:r w:rsidR="00813368">
        <w:rPr>
          <w:rFonts w:ascii="Arial" w:hAnsi="Arial" w:cs="Arial"/>
          <w:b/>
          <w:bCs/>
          <w:lang w:val="en-US"/>
        </w:rPr>
        <w:t>KI#</w:t>
      </w:r>
      <w:r w:rsidR="007F6B0A">
        <w:rPr>
          <w:rFonts w:ascii="Arial" w:hAnsi="Arial" w:cs="Arial"/>
          <w:b/>
          <w:bCs/>
          <w:lang w:val="en-US"/>
        </w:rPr>
        <w:t>1</w:t>
      </w:r>
      <w:r w:rsidR="00C74D31">
        <w:rPr>
          <w:rFonts w:ascii="Arial" w:hAnsi="Arial" w:cs="Arial"/>
          <w:b/>
          <w:bCs/>
          <w:lang w:val="en-US"/>
        </w:rPr>
        <w:t xml:space="preserve"> </w:t>
      </w:r>
      <w:r w:rsidR="001E2FFF" w:rsidRPr="001E2FFF">
        <w:rPr>
          <w:rFonts w:ascii="Arial" w:hAnsi="Arial" w:cs="Arial"/>
          <w:b/>
          <w:bCs/>
          <w:lang w:val="en-US"/>
        </w:rPr>
        <w:t xml:space="preserve">How to </w:t>
      </w:r>
      <w:r w:rsidR="00195B77" w:rsidRPr="00195B77">
        <w:rPr>
          <w:rFonts w:ascii="Arial" w:hAnsi="Arial" w:cs="Arial"/>
          <w:b/>
          <w:bCs/>
          <w:lang w:val="en-US"/>
        </w:rPr>
        <w:t>improve correctness of NWDAF analytics</w:t>
      </w:r>
    </w:p>
    <w:p w14:paraId="1A4505D1" w14:textId="51F1012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2F1E5BE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56F96">
        <w:rPr>
          <w:rFonts w:ascii="Arial" w:hAnsi="Arial" w:cs="Arial"/>
          <w:b/>
        </w:rPr>
        <w:t>9</w:t>
      </w:r>
      <w:r w:rsidR="00D56828">
        <w:rPr>
          <w:rFonts w:ascii="Arial" w:hAnsi="Arial" w:cs="Arial"/>
          <w:b/>
        </w:rPr>
        <w:t>.</w:t>
      </w:r>
      <w:r w:rsidR="00756F96">
        <w:rPr>
          <w:rFonts w:ascii="Arial" w:hAnsi="Arial" w:cs="Arial"/>
          <w:b/>
        </w:rPr>
        <w:t>2</w:t>
      </w:r>
      <w:r w:rsidR="00F741B5">
        <w:rPr>
          <w:rFonts w:ascii="Arial" w:hAnsi="Arial" w:cs="Arial"/>
          <w:b/>
        </w:rPr>
        <w:t>3</w:t>
      </w:r>
    </w:p>
    <w:p w14:paraId="54A868D8" w14:textId="15B33BE2"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4" w:name="_Hlk32423091"/>
      <w:r w:rsidR="007A2652" w:rsidRPr="007A2652">
        <w:rPr>
          <w:rFonts w:ascii="Arial" w:hAnsi="Arial" w:cs="Arial"/>
          <w:b/>
          <w:bCs/>
        </w:rPr>
        <w:t>FS_</w:t>
      </w:r>
      <w:bookmarkEnd w:id="4"/>
      <w:r w:rsidR="00395532">
        <w:rPr>
          <w:rFonts w:ascii="Arial" w:hAnsi="Arial" w:cs="Arial"/>
          <w:b/>
          <w:bCs/>
        </w:rPr>
        <w:t>eNA_Ph3</w:t>
      </w:r>
      <w:r w:rsidR="008A3BC6">
        <w:rPr>
          <w:rFonts w:ascii="Arial" w:hAnsi="Arial" w:cs="Arial"/>
          <w:b/>
          <w:bCs/>
        </w:rPr>
        <w:t xml:space="preserve"> / Rel-18</w:t>
      </w:r>
    </w:p>
    <w:p w14:paraId="5BCB13F0" w14:textId="597FA929"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FF3548">
        <w:rPr>
          <w:rFonts w:ascii="Arial" w:hAnsi="Arial" w:cs="Arial"/>
          <w:i/>
          <w:iCs/>
        </w:rPr>
        <w:t xml:space="preserve">contribution </w:t>
      </w:r>
      <w:r w:rsidR="00B51C6C">
        <w:rPr>
          <w:rFonts w:ascii="Arial" w:hAnsi="Arial" w:cs="Arial"/>
          <w:i/>
          <w:iCs/>
        </w:rPr>
        <w:t xml:space="preserve">proposes </w:t>
      </w:r>
      <w:r w:rsidR="00756F96">
        <w:rPr>
          <w:rFonts w:ascii="Arial" w:hAnsi="Arial" w:cs="Arial"/>
          <w:i/>
          <w:iCs/>
        </w:rPr>
        <w:t>solution</w:t>
      </w:r>
      <w:r w:rsidR="007D7ED0">
        <w:rPr>
          <w:rFonts w:ascii="Arial" w:hAnsi="Arial" w:cs="Arial"/>
          <w:i/>
          <w:iCs/>
        </w:rPr>
        <w:t>s</w:t>
      </w:r>
      <w:r w:rsidR="00756F96">
        <w:rPr>
          <w:rFonts w:ascii="Arial" w:hAnsi="Arial" w:cs="Arial"/>
          <w:i/>
          <w:iCs/>
        </w:rPr>
        <w:t xml:space="preserve"> which address aspects of key issue #</w:t>
      </w:r>
      <w:r w:rsidR="007D7ED0">
        <w:rPr>
          <w:rFonts w:ascii="Arial" w:hAnsi="Arial" w:cs="Arial"/>
          <w:i/>
          <w:iCs/>
        </w:rPr>
        <w:t>1</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5" w:name="_Hlk514274591"/>
      <w:r w:rsidRPr="004D317F">
        <w:rPr>
          <w:lang w:eastAsia="ko-KR"/>
        </w:rPr>
        <w:t>1</w:t>
      </w:r>
      <w:r w:rsidRPr="004D317F">
        <w:rPr>
          <w:lang w:eastAsia="ko-KR"/>
        </w:rPr>
        <w:tab/>
      </w:r>
      <w:bookmarkEnd w:id="5"/>
      <w:r w:rsidR="00112E12" w:rsidRPr="004D317F">
        <w:rPr>
          <w:lang w:eastAsia="ko-KR"/>
        </w:rPr>
        <w:tab/>
      </w:r>
      <w:r w:rsidR="00317360">
        <w:rPr>
          <w:lang w:eastAsia="ko-KR"/>
        </w:rPr>
        <w:t>Discussion</w:t>
      </w:r>
      <w:bookmarkStart w:id="6" w:name="_Hlk520730635"/>
    </w:p>
    <w:p w14:paraId="0745ED1B" w14:textId="63741349" w:rsidR="000F7A90" w:rsidRDefault="00C37576" w:rsidP="00C71DDE">
      <w:pPr>
        <w:rPr>
          <w:lang w:eastAsia="ko-KR"/>
        </w:rPr>
      </w:pPr>
      <w:r>
        <w:rPr>
          <w:lang w:eastAsia="ko-KR"/>
        </w:rPr>
        <w:t>Among the key issues approved by SA2#149E for FS_</w:t>
      </w:r>
      <w:r w:rsidR="00C71DDE">
        <w:rPr>
          <w:lang w:eastAsia="ko-KR"/>
        </w:rPr>
        <w:t>eNA_Ph3</w:t>
      </w:r>
      <w:r>
        <w:rPr>
          <w:lang w:eastAsia="ko-KR"/>
        </w:rPr>
        <w:t>, key issue #</w:t>
      </w:r>
      <w:r w:rsidR="00C71DDE">
        <w:rPr>
          <w:lang w:eastAsia="ko-KR"/>
        </w:rPr>
        <w:t>1</w:t>
      </w:r>
      <w:r>
        <w:rPr>
          <w:lang w:eastAsia="ko-KR"/>
        </w:rPr>
        <w:t xml:space="preserve"> relates to enhancements needed </w:t>
      </w:r>
      <w:r w:rsidR="00C71DDE">
        <w:rPr>
          <w:lang w:eastAsia="ko-KR"/>
        </w:rPr>
        <w:t xml:space="preserve">in the 5GC to </w:t>
      </w:r>
      <w:r w:rsidR="00C71DDE" w:rsidRPr="00C34A49">
        <w:t>improve</w:t>
      </w:r>
      <w:r w:rsidR="00C71DDE">
        <w:t xml:space="preserve"> the</w:t>
      </w:r>
      <w:r w:rsidR="00C71DDE" w:rsidRPr="00C34A49">
        <w:t xml:space="preserve"> correctness of NWDAF analytics</w:t>
      </w:r>
      <w:r w:rsidR="00C71DDE">
        <w:rPr>
          <w:lang w:eastAsia="ko-KR"/>
        </w:rPr>
        <w:t>.</w:t>
      </w:r>
    </w:p>
    <w:p w14:paraId="7714BE9E" w14:textId="1DCE23E1" w:rsidR="0013236E" w:rsidRDefault="0013236E" w:rsidP="00C71DDE">
      <w:pPr>
        <w:rPr>
          <w:lang w:eastAsia="ko-KR"/>
        </w:rPr>
      </w:pPr>
      <w:r>
        <w:rPr>
          <w:lang w:eastAsia="ko-KR"/>
        </w:rPr>
        <w:t xml:space="preserve">This document provides </w:t>
      </w:r>
      <w:del w:id="7" w:author="r01" w:date="2022-04-06T17:47:00Z">
        <w:r w:rsidDel="001C5322">
          <w:rPr>
            <w:lang w:eastAsia="ko-KR"/>
          </w:rPr>
          <w:delText xml:space="preserve">4 </w:delText>
        </w:r>
      </w:del>
      <w:ins w:id="8" w:author="r01" w:date="2022-04-06T17:47:00Z">
        <w:r w:rsidR="001C5322">
          <w:rPr>
            <w:lang w:eastAsia="ko-KR"/>
          </w:rPr>
          <w:t xml:space="preserve">a </w:t>
        </w:r>
      </w:ins>
      <w:r>
        <w:rPr>
          <w:lang w:eastAsia="ko-KR"/>
        </w:rPr>
        <w:t>solution</w:t>
      </w:r>
      <w:del w:id="9" w:author="r01" w:date="2022-04-06T17:47:00Z">
        <w:r w:rsidDel="001C5322">
          <w:rPr>
            <w:lang w:eastAsia="ko-KR"/>
          </w:rPr>
          <w:delText>s, each</w:delText>
        </w:r>
      </w:del>
      <w:r>
        <w:rPr>
          <w:lang w:eastAsia="ko-KR"/>
        </w:rPr>
        <w:t xml:space="preserve"> addressing </w:t>
      </w:r>
      <w:del w:id="10" w:author="r01" w:date="2022-04-06T17:47:00Z">
        <w:r w:rsidDel="001C5322">
          <w:rPr>
            <w:lang w:eastAsia="ko-KR"/>
          </w:rPr>
          <w:delText xml:space="preserve">a </w:delText>
        </w:r>
      </w:del>
      <w:r>
        <w:rPr>
          <w:lang w:eastAsia="ko-KR"/>
        </w:rPr>
        <w:t>different aspect</w:t>
      </w:r>
      <w:ins w:id="11" w:author="r01" w:date="2022-04-06T17:47:00Z">
        <w:r w:rsidR="001C5322">
          <w:rPr>
            <w:lang w:eastAsia="ko-KR"/>
          </w:rPr>
          <w:t>s</w:t>
        </w:r>
      </w:ins>
      <w:r>
        <w:rPr>
          <w:lang w:eastAsia="ko-KR"/>
        </w:rPr>
        <w:t xml:space="preserve"> of the KI.</w:t>
      </w:r>
    </w:p>
    <w:p w14:paraId="2972D27F" w14:textId="2B59A936" w:rsidR="0013236E" w:rsidDel="0098225D" w:rsidRDefault="0098225D" w:rsidP="00083F17">
      <w:pPr>
        <w:rPr>
          <w:del w:id="12" w:author="r01" w:date="2022-04-07T12:00:00Z"/>
          <w:b/>
          <w:bCs/>
          <w:lang w:eastAsia="ko-KR"/>
        </w:rPr>
      </w:pPr>
      <w:ins w:id="13" w:author="r01" w:date="2022-04-07T12:00:00Z">
        <w:r w:rsidRPr="0098225D">
          <w:rPr>
            <w:b/>
            <w:bCs/>
            <w:lang w:eastAsia="ko-KR"/>
          </w:rPr>
          <w:t>Enhancing the accuracy of NWDAF Analytics</w:t>
        </w:r>
      </w:ins>
      <w:ins w:id="14" w:author="r01" w:date="2022-04-07T12:05:00Z">
        <w:r w:rsidR="00F41391">
          <w:rPr>
            <w:b/>
            <w:bCs/>
            <w:lang w:eastAsia="ko-KR"/>
          </w:rPr>
          <w:t>.</w:t>
        </w:r>
      </w:ins>
      <w:del w:id="15" w:author="r01" w:date="2022-04-07T12:00:00Z">
        <w:r w:rsidR="005A7822" w:rsidDel="0098225D">
          <w:rPr>
            <w:b/>
            <w:bCs/>
            <w:lang w:eastAsia="ko-KR"/>
          </w:rPr>
          <w:delText xml:space="preserve">High level description of </w:delText>
        </w:r>
        <w:r w:rsidR="0013236E" w:rsidRPr="00904160" w:rsidDel="0098225D">
          <w:rPr>
            <w:b/>
            <w:lang w:val="en-US"/>
          </w:rPr>
          <w:delText xml:space="preserve">solution </w:delText>
        </w:r>
        <w:r w:rsidR="00232903" w:rsidDel="0098225D">
          <w:rPr>
            <w:b/>
            <w:lang w:val="en-US"/>
          </w:rPr>
          <w:delText>X</w:delText>
        </w:r>
        <w:r w:rsidR="0013236E" w:rsidDel="0098225D">
          <w:rPr>
            <w:b/>
            <w:lang w:val="en-US"/>
          </w:rPr>
          <w:delText>1</w:delText>
        </w:r>
      </w:del>
    </w:p>
    <w:p w14:paraId="59AAFA5F" w14:textId="77777777" w:rsidR="0098225D" w:rsidRPr="00904160" w:rsidRDefault="0098225D" w:rsidP="00C71DDE">
      <w:pPr>
        <w:rPr>
          <w:ins w:id="16" w:author="r01" w:date="2022-04-07T12:01:00Z"/>
          <w:b/>
          <w:lang w:val="en-US"/>
        </w:rPr>
      </w:pPr>
    </w:p>
    <w:p w14:paraId="268CFA4B" w14:textId="77777777" w:rsidR="00083F17" w:rsidRDefault="00083F17" w:rsidP="00083F17">
      <w:pPr>
        <w:rPr>
          <w:lang w:eastAsia="ko-KR"/>
        </w:rPr>
      </w:pPr>
      <w:r w:rsidRPr="00B43BCE">
        <w:rPr>
          <w:lang w:eastAsia="ko-KR"/>
        </w:rPr>
        <w:t xml:space="preserve">Release 17 TS 23.288 defines that a consumer requesting analytics can specify a </w:t>
      </w:r>
      <w:r>
        <w:rPr>
          <w:lang w:eastAsia="ko-KR"/>
        </w:rPr>
        <w:t>"</w:t>
      </w:r>
      <w:r w:rsidRPr="00B43BCE">
        <w:rPr>
          <w:lang w:eastAsia="ko-KR"/>
        </w:rPr>
        <w:t>Preferred Accuracy Level</w:t>
      </w:r>
      <w:r>
        <w:rPr>
          <w:lang w:eastAsia="ko-KR"/>
        </w:rPr>
        <w:t>"</w:t>
      </w:r>
      <w:r w:rsidRPr="00B43BCE">
        <w:rPr>
          <w:lang w:eastAsia="ko-KR"/>
        </w:rPr>
        <w:t xml:space="preserve"> (low, medium, </w:t>
      </w:r>
      <w:proofErr w:type="gramStart"/>
      <w:r w:rsidRPr="00B43BCE">
        <w:rPr>
          <w:lang w:eastAsia="ko-KR"/>
        </w:rPr>
        <w:t>high</w:t>
      </w:r>
      <w:proofErr w:type="gramEnd"/>
      <w:r w:rsidRPr="00B43BCE">
        <w:rPr>
          <w:lang w:eastAsia="ko-KR"/>
        </w:rPr>
        <w:t xml:space="preserve"> or highest), and the NWDAF can provide a "probability assertion" expressing the Confidence in its predictions. The probability assertion is provided to the consumer with the analytics predictions and does not compare provided predictions with actual future outcomes (which have yet to occur).</w:t>
      </w:r>
    </w:p>
    <w:p w14:paraId="096AE5B8" w14:textId="77777777" w:rsidR="00083F17" w:rsidRDefault="00083F17" w:rsidP="00083F17">
      <w:pPr>
        <w:rPr>
          <w:lang w:eastAsia="ko-KR"/>
        </w:rPr>
      </w:pPr>
      <w:r>
        <w:rPr>
          <w:lang w:eastAsia="ko-KR"/>
        </w:rPr>
        <w:t xml:space="preserve">However, accuracy is different than the confidence level available in NWDAF service operations as it indicates how well the actual outcome matched a prediction and may be provided as a function of confidence. When NWDAF predicts something for the future it does not monitor/collect information about the occurrence of the actual event, so it cannot compare the true observed event with its previous predictions. </w:t>
      </w:r>
    </w:p>
    <w:p w14:paraId="64FB687B" w14:textId="77777777" w:rsidR="00083F17" w:rsidRDefault="00083F17" w:rsidP="00083F17">
      <w:pPr>
        <w:rPr>
          <w:lang w:eastAsia="ko-KR"/>
        </w:rPr>
      </w:pPr>
      <w:r>
        <w:rPr>
          <w:lang w:eastAsia="ko-KR"/>
        </w:rPr>
        <w:t>Similarly, consumers requesting an analytics of type "prediction" from an NWDAF are provided only analytics output/prediction with a confidence estimated by NWDAF implementation logic. An analytics consumer does not retrieve an accuracy report related to the prediction or related to earlier predictions done for the same analytics type and model used (i.e., an accuracy indication derived from comparing the actual outcome with a previous predicted value).</w:t>
      </w:r>
    </w:p>
    <w:p w14:paraId="1BE43012" w14:textId="05ACAE42" w:rsidR="00083F17" w:rsidRDefault="00083F17" w:rsidP="00083F17">
      <w:r>
        <w:t xml:space="preserve">The solution </w:t>
      </w:r>
      <w:del w:id="17" w:author="r01" w:date="2022-04-07T12:02:00Z">
        <w:r w:rsidDel="0072202E">
          <w:delText xml:space="preserve">X1 </w:delText>
        </w:r>
      </w:del>
      <w:r>
        <w:t>proposes to enable the NWDAF to determine the actual outcome of a prediction, so that it can either:</w:t>
      </w:r>
    </w:p>
    <w:p w14:paraId="1C14DFE8" w14:textId="77777777" w:rsidR="00083F17" w:rsidRDefault="00083F17" w:rsidP="00083F17">
      <w:pPr>
        <w:pStyle w:val="B10"/>
      </w:pPr>
      <w:r>
        <w:t>-</w:t>
      </w:r>
      <w:r>
        <w:tab/>
        <w:t>Report in an accuracy report, the outcome to the consumer so the consumer can compare the outcome with the previously provided prediction, or</w:t>
      </w:r>
    </w:p>
    <w:p w14:paraId="67DE980D" w14:textId="77777777" w:rsidR="00083F17" w:rsidRDefault="00083F17" w:rsidP="00083F17">
      <w:pPr>
        <w:pStyle w:val="B10"/>
        <w:rPr>
          <w:lang w:eastAsia="ko-KR"/>
        </w:rPr>
      </w:pPr>
      <w:r>
        <w:t>-</w:t>
      </w:r>
      <w:r>
        <w:tab/>
        <w:t>Compare the outcome with the previous prediction to generate an accuracy report which the NWDAF provides to the consumer.</w:t>
      </w:r>
    </w:p>
    <w:p w14:paraId="617C2395" w14:textId="77777777" w:rsidR="00083F17" w:rsidRPr="005A7822" w:rsidRDefault="00083F17" w:rsidP="00083F17">
      <w:pPr>
        <w:rPr>
          <w:i/>
          <w:lang w:eastAsia="ko-KR"/>
        </w:rPr>
      </w:pPr>
      <w:r w:rsidRPr="005A7822">
        <w:rPr>
          <w:i/>
          <w:lang w:eastAsia="ko-KR"/>
        </w:rPr>
        <w:t>Note on the definition of accuracy:</w:t>
      </w:r>
    </w:p>
    <w:p w14:paraId="726DE471" w14:textId="77777777" w:rsidR="00083F17" w:rsidRDefault="00083F17" w:rsidP="00083F17">
      <w:pPr>
        <w:rPr>
          <w:lang w:eastAsia="ko-KR"/>
        </w:rPr>
      </w:pPr>
      <w:r>
        <w:rPr>
          <w:lang w:eastAsia="ko-KR"/>
        </w:rPr>
        <w:t>The accuracy of the analytics predictions is the degree of closeness of predictions of a quantity to that quantity's true value.</w:t>
      </w:r>
    </w:p>
    <w:p w14:paraId="7CE1B0AB" w14:textId="77777777" w:rsidR="00083F17" w:rsidRDefault="00083F17" w:rsidP="00083F17">
      <w:pPr>
        <w:jc w:val="center"/>
        <w:rPr>
          <w:lang w:eastAsia="ko-KR"/>
        </w:rPr>
      </w:pPr>
      <w:r w:rsidRPr="0061360A">
        <w:rPr>
          <w:noProof/>
          <w:color w:val="0000FF"/>
          <w:sz w:val="24"/>
          <w:szCs w:val="24"/>
          <w:lang w:eastAsia="en-GB"/>
        </w:rPr>
        <w:lastRenderedPageBreak/>
        <w:drawing>
          <wp:inline distT="0" distB="0" distL="0" distR="0" wp14:anchorId="5E0F6B6B" wp14:editId="1098D438">
            <wp:extent cx="3405486" cy="1733702"/>
            <wp:effectExtent l="0" t="0" r="0" b="0"/>
            <wp:docPr id="11" name="Picture 11">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31280" cy="1746833"/>
                    </a:xfrm>
                    <a:prstGeom prst="rect">
                      <a:avLst/>
                    </a:prstGeom>
                    <a:noFill/>
                    <a:ln>
                      <a:noFill/>
                    </a:ln>
                  </pic:spPr>
                </pic:pic>
              </a:graphicData>
            </a:graphic>
          </wp:inline>
        </w:drawing>
      </w:r>
    </w:p>
    <w:p w14:paraId="7943866E" w14:textId="77777777" w:rsidR="00083F17" w:rsidRDefault="00083F17" w:rsidP="00083F17">
      <w:pPr>
        <w:rPr>
          <w:lang w:eastAsia="ko-KR"/>
        </w:rPr>
      </w:pPr>
      <w:r>
        <w:rPr>
          <w:lang w:eastAsia="ko-KR"/>
        </w:rPr>
        <w:t>According to ISO 5725-1, accuracy consists of trueness (proximity of measurement results to the true value) and precision (repeatability or reproducibility of the measurement).</w:t>
      </w:r>
    </w:p>
    <w:p w14:paraId="2E8922F9" w14:textId="77777777" w:rsidR="00083F17" w:rsidRDefault="00083F17" w:rsidP="00083F17">
      <w:pPr>
        <w:rPr>
          <w:lang w:val="en-US"/>
        </w:rPr>
      </w:pPr>
      <w:r>
        <w:rPr>
          <w:lang w:eastAsia="ko-KR"/>
        </w:rPr>
        <w:t>In the case of analytics predictions, the predictions may be considered a “measurement result”.</w:t>
      </w:r>
    </w:p>
    <w:p w14:paraId="6D528CCB" w14:textId="06A7CF3F" w:rsidR="00746F8D" w:rsidRPr="0013236E" w:rsidRDefault="0098225D" w:rsidP="00746F8D">
      <w:pPr>
        <w:rPr>
          <w:b/>
          <w:bCs/>
          <w:lang w:eastAsia="ko-KR"/>
        </w:rPr>
      </w:pPr>
      <w:ins w:id="18" w:author="r01" w:date="2022-04-07T12:01:00Z">
        <w:r w:rsidRPr="0098225D">
          <w:rPr>
            <w:b/>
            <w:bCs/>
            <w:lang w:eastAsia="ko-KR"/>
          </w:rPr>
          <w:t>Improve model training and provisioning</w:t>
        </w:r>
        <w:r>
          <w:rPr>
            <w:b/>
            <w:bCs/>
            <w:lang w:eastAsia="ko-KR"/>
          </w:rPr>
          <w:t>.</w:t>
        </w:r>
      </w:ins>
      <w:del w:id="19" w:author="r01" w:date="2022-04-07T12:01:00Z">
        <w:r w:rsidR="005A7822" w:rsidDel="0098225D">
          <w:rPr>
            <w:b/>
            <w:bCs/>
            <w:lang w:eastAsia="ko-KR"/>
          </w:rPr>
          <w:delText xml:space="preserve">High level description of </w:delText>
        </w:r>
        <w:r w:rsidR="00746F8D" w:rsidRPr="0013236E" w:rsidDel="0098225D">
          <w:rPr>
            <w:b/>
            <w:bCs/>
            <w:lang w:eastAsia="ko-KR"/>
          </w:rPr>
          <w:delText xml:space="preserve">solution </w:delText>
        </w:r>
        <w:r w:rsidR="00746F8D" w:rsidDel="0098225D">
          <w:rPr>
            <w:b/>
            <w:bCs/>
            <w:lang w:eastAsia="ko-KR"/>
          </w:rPr>
          <w:delText>X2</w:delText>
        </w:r>
      </w:del>
    </w:p>
    <w:p w14:paraId="47C66DB4" w14:textId="451ECC54" w:rsidR="00746F8D" w:rsidRPr="00F9320F" w:rsidRDefault="00746F8D" w:rsidP="00746F8D">
      <w:pPr>
        <w:rPr>
          <w:lang w:val="en-US" w:eastAsia="ko-KR"/>
        </w:rPr>
      </w:pPr>
      <w:r w:rsidRPr="00F9320F">
        <w:rPr>
          <w:lang w:val="en-US" w:eastAsia="ko-KR"/>
        </w:rPr>
        <w:t>ML models trained on a specific training data set can be employed on data with similar statistics without experiencing performance degradation.  Different network areas may exhibit similar context, (e.g., geographical circumstances, network deployment, etc.), which leads to similar data statistics (data statistics refer to data distribution, i.e., the information on values (or intervals) of the data such as network load, interference, how frequent some data values occur, etc.). So, an AI/ML model trained using data from one network area can be utilized in a different network area that exhibits similar data statistics.</w:t>
      </w:r>
    </w:p>
    <w:p w14:paraId="226B6D5B" w14:textId="77777777" w:rsidR="00746F8D" w:rsidRPr="00F9320F" w:rsidRDefault="00746F8D" w:rsidP="00746F8D">
      <w:pPr>
        <w:rPr>
          <w:lang w:val="en-US" w:eastAsia="ko-KR"/>
        </w:rPr>
      </w:pPr>
      <w:r w:rsidRPr="00F9320F">
        <w:rPr>
          <w:lang w:val="en-US" w:eastAsia="ko-KR"/>
        </w:rPr>
        <w:t>Furthermore, if multiple AI/ML models are employed in one area, even employed for different analytics and/or used by different analytics functions, information on changes in that area can be used by all analytics functions to, e.g., update their models given that identified change in the analytics context.</w:t>
      </w:r>
    </w:p>
    <w:p w14:paraId="26CDFF43" w14:textId="53AF4310" w:rsidR="00746F8D" w:rsidRDefault="00746F8D" w:rsidP="00746F8D">
      <w:pPr>
        <w:rPr>
          <w:lang w:val="en-US"/>
        </w:rPr>
      </w:pPr>
      <w:r w:rsidRPr="00F9320F">
        <w:rPr>
          <w:lang w:val="en-US"/>
        </w:rPr>
        <w:t xml:space="preserve">Th solution </w:t>
      </w:r>
      <w:del w:id="20" w:author="r01" w:date="2022-04-07T12:02:00Z">
        <w:r w:rsidR="0019146E" w:rsidDel="0072202E">
          <w:rPr>
            <w:lang w:val="en-US"/>
          </w:rPr>
          <w:delText>X2</w:delText>
        </w:r>
        <w:r w:rsidR="008B3085" w:rsidDel="0072202E">
          <w:rPr>
            <w:lang w:val="en-US"/>
          </w:rPr>
          <w:delText xml:space="preserve"> </w:delText>
        </w:r>
      </w:del>
      <w:r w:rsidRPr="00F9320F">
        <w:rPr>
          <w:lang w:val="en-US"/>
        </w:rPr>
        <w:t>proposes and provide</w:t>
      </w:r>
      <w:r>
        <w:rPr>
          <w:lang w:val="en-US"/>
        </w:rPr>
        <w:t>s</w:t>
      </w:r>
      <w:r w:rsidRPr="00F9320F">
        <w:rPr>
          <w:lang w:val="en-US"/>
        </w:rPr>
        <w:t xml:space="preserve"> means to divide and characterize the network into sub-areas based on the environment statistical properties instead of a purely geographical sub-division. This statistical characterization of network sub-areas is then used to improve the quality of ML model training and the correctness of the corresponding NWDAF Analytics.</w:t>
      </w:r>
    </w:p>
    <w:p w14:paraId="086F95B8" w14:textId="7B6379EB" w:rsidR="000C2B48" w:rsidRPr="0013236E" w:rsidDel="0072202E" w:rsidRDefault="005A7822" w:rsidP="00746F8D">
      <w:pPr>
        <w:rPr>
          <w:del w:id="21" w:author="r01" w:date="2022-04-07T12:01:00Z"/>
          <w:b/>
          <w:lang w:eastAsia="ko-KR"/>
        </w:rPr>
      </w:pPr>
      <w:del w:id="22" w:author="r01" w:date="2022-04-07T12:01:00Z">
        <w:r w:rsidDel="0072202E">
          <w:rPr>
            <w:b/>
            <w:bCs/>
            <w:lang w:eastAsia="ko-KR"/>
          </w:rPr>
          <w:delText xml:space="preserve">High level description of </w:delText>
        </w:r>
        <w:r w:rsidR="00904160" w:rsidRPr="0013236E" w:rsidDel="0072202E">
          <w:rPr>
            <w:b/>
            <w:lang w:eastAsia="ko-KR"/>
          </w:rPr>
          <w:delText xml:space="preserve">solution </w:delText>
        </w:r>
        <w:r w:rsidR="00904160" w:rsidDel="0072202E">
          <w:rPr>
            <w:b/>
            <w:lang w:eastAsia="ko-KR"/>
          </w:rPr>
          <w:delText>X3</w:delText>
        </w:r>
      </w:del>
    </w:p>
    <w:p w14:paraId="221E3A7A" w14:textId="2EA5DC74" w:rsidR="00083F17" w:rsidDel="006F4750" w:rsidRDefault="00083F17" w:rsidP="00083F17">
      <w:pPr>
        <w:rPr>
          <w:del w:id="23" w:author="r01" w:date="2022-04-07T12:03:00Z"/>
        </w:rPr>
      </w:pPr>
      <w:del w:id="24" w:author="r01" w:date="2022-04-07T12:03:00Z">
        <w:r w:rsidDel="006F4750">
          <w:rPr>
            <w:lang w:eastAsia="ko-KR"/>
          </w:rPr>
          <w:delText xml:space="preserve">One possible way to </w:delText>
        </w:r>
        <w:r w:rsidRPr="00C34A49" w:rsidDel="006F4750">
          <w:delText>improve</w:delText>
        </w:r>
        <w:r w:rsidDel="006F4750">
          <w:delText xml:space="preserve"> the</w:delText>
        </w:r>
        <w:r w:rsidRPr="00C34A49" w:rsidDel="006F4750">
          <w:delText xml:space="preserve"> correctness of NWDAF analytics</w:delText>
        </w:r>
        <w:r w:rsidDel="006F4750">
          <w:rPr>
            <w:lang w:eastAsia="ko-KR"/>
          </w:rPr>
          <w:delText xml:space="preserve"> is to rely on NWDAF analytics and ML models that exhibit a proven record of good performance, according to a given metric. Hence, in general, </w:delText>
        </w:r>
        <w:r w:rsidDel="006F4750">
          <w:delText>the ability for a service consumer to use a performance score to select an NWDAF Analytics and/or ML model helps such service consumer to obtain the desired level of correctness.</w:delText>
        </w:r>
      </w:del>
    </w:p>
    <w:p w14:paraId="7CB62BFD" w14:textId="7648BB13" w:rsidR="00083F17" w:rsidDel="006F4750" w:rsidRDefault="00083F17" w:rsidP="00083F17">
      <w:pPr>
        <w:rPr>
          <w:del w:id="25" w:author="r01" w:date="2022-04-07T12:03:00Z"/>
        </w:rPr>
      </w:pPr>
      <w:del w:id="26" w:author="r01" w:date="2022-04-07T12:03:00Z">
        <w:r w:rsidDel="006F4750">
          <w:delText xml:space="preserve">The performance score is assigned by rating the </w:delText>
        </w:r>
        <w:r w:rsidDel="006F4750">
          <w:rPr>
            <w:lang w:eastAsia="ko-KR"/>
          </w:rPr>
          <w:delText xml:space="preserve">NWDAF analytics and ML models, but in order to obtain a reliable and robust recommendation system, it is necessary to ensure consistent rating criteria and to collect the rating from trusted sources, to avoid biased scores and unfair ratings. </w:delText>
        </w:r>
      </w:del>
    </w:p>
    <w:p w14:paraId="73C288A9" w14:textId="3918DE77" w:rsidR="00083F17" w:rsidDel="006F4750" w:rsidRDefault="00083F17" w:rsidP="00083F17">
      <w:pPr>
        <w:rPr>
          <w:del w:id="27" w:author="r01" w:date="2022-04-07T12:03:00Z"/>
        </w:rPr>
      </w:pPr>
      <w:del w:id="28" w:author="r01" w:date="2022-04-07T12:03:00Z">
        <w:r w:rsidDel="006F4750">
          <w:delText xml:space="preserve">The solution </w:delText>
        </w:r>
      </w:del>
      <w:del w:id="29" w:author="r01" w:date="2022-04-07T12:02:00Z">
        <w:r w:rsidDel="0072202E">
          <w:delText xml:space="preserve">X3 </w:delText>
        </w:r>
      </w:del>
      <w:del w:id="30" w:author="r01" w:date="2022-04-07T12:03:00Z">
        <w:r w:rsidDel="006F4750">
          <w:delText xml:space="preserve">below proposes a </w:delText>
        </w:r>
        <w:r w:rsidRPr="00116222" w:rsidDel="006F4750">
          <w:delText xml:space="preserve">framework to enable the rating of ML models and/or services that produce analytics, and the selection of the best, in terms of performance, </w:delText>
        </w:r>
        <w:r w:rsidDel="006F4750">
          <w:delText>ML</w:delText>
        </w:r>
        <w:r w:rsidRPr="00116222" w:rsidDel="006F4750">
          <w:delText xml:space="preserve"> model and/or service producer available.</w:delText>
        </w:r>
      </w:del>
    </w:p>
    <w:p w14:paraId="29326773" w14:textId="4F41D372" w:rsidR="00F41391" w:rsidRDefault="00D40643" w:rsidP="00F00052">
      <w:pPr>
        <w:rPr>
          <w:ins w:id="31" w:author="r01" w:date="2022-04-07T12:05:00Z"/>
          <w:b/>
          <w:bCs/>
          <w:lang w:eastAsia="ko-KR"/>
        </w:rPr>
      </w:pPr>
      <w:ins w:id="32" w:author="r01" w:date="2022-04-07T12:04:00Z">
        <w:r w:rsidRPr="00D40643">
          <w:rPr>
            <w:b/>
            <w:bCs/>
            <w:lang w:eastAsia="ko-KR"/>
          </w:rPr>
          <w:t>Enhanced provisioning of ML model</w:t>
        </w:r>
      </w:ins>
      <w:ins w:id="33" w:author="r01" w:date="2022-04-07T12:05:00Z">
        <w:r w:rsidR="00F41391">
          <w:rPr>
            <w:b/>
            <w:bCs/>
            <w:lang w:eastAsia="ko-KR"/>
          </w:rPr>
          <w:t>.</w:t>
        </w:r>
      </w:ins>
    </w:p>
    <w:p w14:paraId="5CDE1CAA" w14:textId="0DB76246" w:rsidR="00B406B1" w:rsidRPr="00904160" w:rsidDel="00D40643" w:rsidRDefault="005A7822" w:rsidP="00B406B1">
      <w:pPr>
        <w:rPr>
          <w:del w:id="34" w:author="r01" w:date="2022-04-07T12:04:00Z"/>
          <w:b/>
          <w:lang w:val="en-US"/>
        </w:rPr>
      </w:pPr>
      <w:del w:id="35" w:author="r01" w:date="2022-04-07T12:04:00Z">
        <w:r w:rsidDel="00D40643">
          <w:rPr>
            <w:b/>
            <w:bCs/>
            <w:lang w:eastAsia="ko-KR"/>
          </w:rPr>
          <w:delText xml:space="preserve">High level description of </w:delText>
        </w:r>
        <w:r w:rsidR="00B406B1" w:rsidRPr="00904160" w:rsidDel="00D40643">
          <w:rPr>
            <w:b/>
            <w:bCs/>
            <w:lang w:val="en-US"/>
          </w:rPr>
          <w:delText>solution X</w:delText>
        </w:r>
        <w:r w:rsidR="00B406B1" w:rsidDel="00D40643">
          <w:rPr>
            <w:b/>
            <w:bCs/>
            <w:lang w:val="en-US"/>
          </w:rPr>
          <w:delText>4</w:delText>
        </w:r>
      </w:del>
    </w:p>
    <w:p w14:paraId="302E644F" w14:textId="77777777" w:rsidR="00F00052" w:rsidRPr="00570345" w:rsidRDefault="00F00052" w:rsidP="00F00052">
      <w:pPr>
        <w:rPr>
          <w:lang w:val="en-US" w:eastAsia="ko-KR"/>
        </w:rPr>
      </w:pPr>
      <w:r w:rsidRPr="00570345">
        <w:rPr>
          <w:lang w:val="en-US" w:eastAsia="ko-KR"/>
        </w:rPr>
        <w:t>NWDAF containing MTLF offers a service operation called Nnwdaf_MLModelProvision_Subscribe used only by other NWDAFs for requesting an ML model, as shown in the Figure below. Note that each ML model can be used to perform or support a specific Analytics ID and, therefore, the input data that are used by the ML model can include some or all of the data sources that are defined as possible (optional) data sources for the respective Analytics ID.</w:t>
      </w:r>
    </w:p>
    <w:p w14:paraId="7ECAE883" w14:textId="77777777" w:rsidR="00F00052" w:rsidRPr="00570345" w:rsidRDefault="00F00052" w:rsidP="00F00052">
      <w:pPr>
        <w:jc w:val="center"/>
        <w:rPr>
          <w:lang w:val="en-US" w:eastAsia="ko-KR"/>
        </w:rPr>
      </w:pPr>
      <w:r w:rsidRPr="00570345">
        <w:rPr>
          <w:noProof/>
          <w:lang w:val="en-US"/>
        </w:rPr>
        <w:drawing>
          <wp:inline distT="0" distB="0" distL="0" distR="0" wp14:anchorId="27B46BE6" wp14:editId="4F9C127F">
            <wp:extent cx="4134155" cy="1943406"/>
            <wp:effectExtent l="0" t="0" r="0" b="0"/>
            <wp:docPr id="16" name="Picture 15">
              <a:extLst xmlns:a="http://schemas.openxmlformats.org/drawingml/2006/main">
                <a:ext uri="{FF2B5EF4-FFF2-40B4-BE49-F238E27FC236}">
                  <a16:creationId xmlns:a16="http://schemas.microsoft.com/office/drawing/2014/main" id="{D0C9D908-3528-47A7-ADAB-E33E5F1595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D0C9D908-3528-47A7-ADAB-E33E5F1595F7}"/>
                        </a:ext>
                      </a:extLst>
                    </pic:cNvPr>
                    <pic:cNvPicPr>
                      <a:picLocks noChangeAspect="1"/>
                    </pic:cNvPicPr>
                  </pic:nvPicPr>
                  <pic:blipFill>
                    <a:blip r:embed="rId16"/>
                    <a:stretch>
                      <a:fillRect/>
                    </a:stretch>
                  </pic:blipFill>
                  <pic:spPr>
                    <a:xfrm>
                      <a:off x="0" y="0"/>
                      <a:ext cx="4134155" cy="1943406"/>
                    </a:xfrm>
                    <a:prstGeom prst="rect">
                      <a:avLst/>
                    </a:prstGeom>
                  </pic:spPr>
                </pic:pic>
              </a:graphicData>
            </a:graphic>
          </wp:inline>
        </w:drawing>
      </w:r>
    </w:p>
    <w:p w14:paraId="4946E42C" w14:textId="77777777" w:rsidR="00F00052" w:rsidRPr="00570345" w:rsidRDefault="00F00052" w:rsidP="00F00052">
      <w:pPr>
        <w:rPr>
          <w:lang w:val="en-US" w:eastAsia="ko-KR"/>
        </w:rPr>
      </w:pPr>
      <w:r w:rsidRPr="00570345">
        <w:rPr>
          <w:lang w:val="en-US" w:eastAsia="ko-KR"/>
        </w:rPr>
        <w:t>As described in 3GPP TS 23.288 clause 6.2A.1, when an NWDAF acting as service consumer invokes the Nnwdaf_MLModelProvision_Subscribe service of an NWDAF containing an MTLF, the MTLF may perform one of the following (before sending the Notify message of step 2 in Figure above):</w:t>
      </w:r>
    </w:p>
    <w:p w14:paraId="3FAC4C1E" w14:textId="77777777" w:rsidR="00F00052" w:rsidRPr="00570345" w:rsidRDefault="00F00052" w:rsidP="00F00052">
      <w:pPr>
        <w:ind w:firstLine="284"/>
        <w:rPr>
          <w:lang w:val="en-US" w:eastAsia="ko-KR"/>
        </w:rPr>
      </w:pPr>
      <w:r w:rsidRPr="00570345">
        <w:rPr>
          <w:lang w:val="en-US" w:eastAsia="ko-KR"/>
        </w:rPr>
        <w:t>a)</w:t>
      </w:r>
      <w:r w:rsidRPr="00570345">
        <w:rPr>
          <w:lang w:val="en-US" w:eastAsia="ko-KR"/>
        </w:rPr>
        <w:tab/>
        <w:t>Select an existing trained ML Model to be provisioned.</w:t>
      </w:r>
    </w:p>
    <w:p w14:paraId="4FF0F676" w14:textId="77777777" w:rsidR="00F00052" w:rsidRPr="00570345" w:rsidRDefault="00F00052" w:rsidP="00F00052">
      <w:pPr>
        <w:ind w:firstLine="284"/>
        <w:rPr>
          <w:lang w:val="en-US" w:eastAsia="ko-KR"/>
        </w:rPr>
      </w:pPr>
      <w:r w:rsidRPr="00570345">
        <w:rPr>
          <w:lang w:val="en-US" w:eastAsia="ko-KR"/>
        </w:rPr>
        <w:t>b)</w:t>
      </w:r>
      <w:r w:rsidRPr="00570345">
        <w:rPr>
          <w:lang w:val="en-US" w:eastAsia="ko-KR"/>
        </w:rPr>
        <w:tab/>
        <w:t>Trigger further training of an existing trained ML model before it is provisioned.</w:t>
      </w:r>
    </w:p>
    <w:p w14:paraId="6A2BE55B" w14:textId="77777777" w:rsidR="00F00052" w:rsidRPr="00570345" w:rsidRDefault="00F00052" w:rsidP="00F00052">
      <w:pPr>
        <w:ind w:firstLine="284"/>
        <w:rPr>
          <w:lang w:val="en-US" w:eastAsia="ko-KR"/>
        </w:rPr>
      </w:pPr>
      <w:r w:rsidRPr="00570345">
        <w:rPr>
          <w:lang w:val="en-US" w:eastAsia="ko-KR"/>
        </w:rPr>
        <w:lastRenderedPageBreak/>
        <w:t>c)</w:t>
      </w:r>
      <w:r w:rsidRPr="00570345">
        <w:rPr>
          <w:lang w:val="en-US" w:eastAsia="ko-KR"/>
        </w:rPr>
        <w:tab/>
        <w:t>Generate a new ML model to be trained and provisioned.</w:t>
      </w:r>
    </w:p>
    <w:p w14:paraId="310AC1C1" w14:textId="77777777" w:rsidR="00F00052" w:rsidRPr="00570345" w:rsidRDefault="00F00052" w:rsidP="00F00052">
      <w:pPr>
        <w:rPr>
          <w:lang w:val="en-US" w:eastAsia="ko-KR"/>
        </w:rPr>
      </w:pPr>
      <w:r w:rsidRPr="00570345">
        <w:rPr>
          <w:lang w:val="en-US" w:eastAsia="ko-KR"/>
        </w:rPr>
        <w:t>In cases b and c, the NWDAF containing MTLF may initiate data collection from NFs, DCCF, or OAM, required for the training of the ML model. Therefore, the decision of the MTLF among options a, b, and c may:</w:t>
      </w:r>
    </w:p>
    <w:p w14:paraId="04B7DFF6" w14:textId="77777777" w:rsidR="00F00052" w:rsidRPr="00570345" w:rsidRDefault="00F00052" w:rsidP="00F00052">
      <w:pPr>
        <w:ind w:firstLine="284"/>
        <w:rPr>
          <w:lang w:val="en-US" w:eastAsia="ko-KR"/>
        </w:rPr>
      </w:pPr>
      <w:r w:rsidRPr="00570345">
        <w:rPr>
          <w:lang w:val="en-US" w:eastAsia="ko-KR"/>
        </w:rPr>
        <w:t>i.</w:t>
      </w:r>
      <w:r w:rsidRPr="00570345">
        <w:rPr>
          <w:lang w:val="en-US" w:eastAsia="ko-KR"/>
        </w:rPr>
        <w:tab/>
      </w:r>
      <w:proofErr w:type="gramStart"/>
      <w:r w:rsidRPr="00570345">
        <w:rPr>
          <w:lang w:val="en-US" w:eastAsia="ko-KR"/>
        </w:rPr>
        <w:t>lead</w:t>
      </w:r>
      <w:proofErr w:type="gramEnd"/>
      <w:r w:rsidRPr="00570345">
        <w:rPr>
          <w:lang w:val="en-US" w:eastAsia="ko-KR"/>
        </w:rPr>
        <w:t xml:space="preserve"> to very different levels of computational load for the NWDAF containing MTLF.</w:t>
      </w:r>
    </w:p>
    <w:p w14:paraId="1D17817D" w14:textId="77777777" w:rsidR="00F00052" w:rsidRPr="00570345" w:rsidRDefault="00F00052" w:rsidP="00F00052">
      <w:pPr>
        <w:ind w:left="568" w:hanging="284"/>
        <w:rPr>
          <w:lang w:val="en-US" w:eastAsia="ko-KR"/>
        </w:rPr>
      </w:pPr>
      <w:r w:rsidRPr="00570345">
        <w:rPr>
          <w:lang w:val="en-US" w:eastAsia="ko-KR"/>
        </w:rPr>
        <w:t>ii.</w:t>
      </w:r>
      <w:r w:rsidRPr="00570345">
        <w:rPr>
          <w:lang w:val="en-US" w:eastAsia="ko-KR"/>
        </w:rPr>
        <w:tab/>
        <w:t>increase the networking load on the NWDAF containing MTLF as well as on other Network Functions (NFs), while this increase may highly vary depending on how many data sources are used.</w:t>
      </w:r>
    </w:p>
    <w:p w14:paraId="29CF56D4" w14:textId="77777777" w:rsidR="00F00052" w:rsidRPr="00570345" w:rsidRDefault="00F00052" w:rsidP="00F00052">
      <w:pPr>
        <w:rPr>
          <w:lang w:val="en-US" w:eastAsia="ko-KR"/>
        </w:rPr>
      </w:pPr>
      <w:r w:rsidRPr="00570345">
        <w:rPr>
          <w:lang w:val="en-US" w:eastAsia="ko-KR"/>
        </w:rPr>
        <w:t xml:space="preserve">The decision of the MTLF among options a, b, and c is currently taken by the MTLF based on local, unspecified logic. </w:t>
      </w:r>
      <w:r w:rsidRPr="00570345">
        <w:rPr>
          <w:lang w:val="en-US"/>
        </w:rPr>
        <w:t>Based on the information currently provided in the Nnwdaf_MLModelProvision_Subscribe request, even if the "required accuracy" is provided as well, the MTLF may decide in favor of options that lead to too high computational and networking overhead without any benefit (i.e. not really increased accuracy during the inference phase) compared to other options, which would put less load on the system.</w:t>
      </w:r>
    </w:p>
    <w:p w14:paraId="26231D25" w14:textId="77777777" w:rsidR="00F00052" w:rsidRPr="00570345" w:rsidRDefault="00F00052" w:rsidP="00F00052">
      <w:pPr>
        <w:rPr>
          <w:lang w:val="en-US"/>
        </w:rPr>
      </w:pPr>
      <w:r w:rsidRPr="00570345">
        <w:rPr>
          <w:lang w:val="en-US"/>
        </w:rPr>
        <w:t>More concretely, if an NWDAF service consumer subscribes to an NWDAF(MTLF) for an ML model for a specific type of analytics and the MTLF decides that the best option is to perform further training of an existing model or create a new model because it is expected to lead to higher accuracy, while it may happen that the accuracy achieved when the ML model is later used by the NF service consumer is not higher than the accuracy that would be achieved by an already trained and potentially also more lightweight model.</w:t>
      </w:r>
    </w:p>
    <w:p w14:paraId="709ACDD2" w14:textId="529A6FF9" w:rsidR="000C2B48" w:rsidRDefault="00F00052" w:rsidP="00F00052">
      <w:pPr>
        <w:rPr>
          <w:ins w:id="36" w:author="r01" w:date="2022-04-07T12:03:00Z"/>
          <w:lang w:val="en-US" w:eastAsia="ko-KR"/>
        </w:rPr>
      </w:pPr>
      <w:r w:rsidRPr="00570345">
        <w:rPr>
          <w:lang w:val="en-US" w:eastAsia="ko-KR"/>
        </w:rPr>
        <w:t>Th</w:t>
      </w:r>
      <w:r>
        <w:rPr>
          <w:lang w:val="en-US" w:eastAsia="ko-KR"/>
        </w:rPr>
        <w:t>e</w:t>
      </w:r>
      <w:r w:rsidRPr="00570345">
        <w:rPr>
          <w:lang w:val="en-US" w:eastAsia="ko-KR"/>
        </w:rPr>
        <w:t xml:space="preserve"> solution </w:t>
      </w:r>
      <w:del w:id="37" w:author="r01" w:date="2022-04-07T12:03:00Z">
        <w:r w:rsidDel="006F4750">
          <w:rPr>
            <w:lang w:val="en-US" w:eastAsia="ko-KR"/>
          </w:rPr>
          <w:delText xml:space="preserve">X4 </w:delText>
        </w:r>
      </w:del>
      <w:r w:rsidRPr="00570345">
        <w:rPr>
          <w:lang w:val="en-US" w:eastAsia="ko-KR"/>
        </w:rPr>
        <w:t>proposes to enhance existing services by exchanging and using of information related to how inference will actually take place at the service consumer once the ML model has been received and put into action for enhancing and optimizing the ML model selection and provisioning (i.e., selection of trained model, trigger further training of an existing ML model, or generate a new model to be trained) performed by NWDAF containing MTLF.</w:t>
      </w:r>
    </w:p>
    <w:p w14:paraId="1E44DB36" w14:textId="1D80F91F" w:rsidR="006F4750" w:rsidRPr="006F4750" w:rsidRDefault="006F4750" w:rsidP="006F4750">
      <w:pPr>
        <w:rPr>
          <w:ins w:id="38" w:author="r01" w:date="2022-04-07T12:03:00Z"/>
          <w:b/>
          <w:bCs/>
          <w:lang w:eastAsia="ko-KR"/>
        </w:rPr>
      </w:pPr>
      <w:ins w:id="39" w:author="r01" w:date="2022-04-07T12:03:00Z">
        <w:r w:rsidRPr="006F4750">
          <w:rPr>
            <w:b/>
            <w:bCs/>
            <w:lang w:eastAsia="ko-KR"/>
          </w:rPr>
          <w:t>Trusted rating for Analytics services</w:t>
        </w:r>
      </w:ins>
      <w:ins w:id="40" w:author="r01" w:date="2022-04-07T12:05:00Z">
        <w:r w:rsidR="00F41391">
          <w:rPr>
            <w:b/>
            <w:bCs/>
            <w:lang w:eastAsia="ko-KR"/>
          </w:rPr>
          <w:t>.</w:t>
        </w:r>
      </w:ins>
    </w:p>
    <w:p w14:paraId="35F22A2D" w14:textId="3017DB4D" w:rsidR="006F4750" w:rsidRDefault="006F4750" w:rsidP="006F4750">
      <w:pPr>
        <w:rPr>
          <w:ins w:id="41" w:author="r01" w:date="2022-04-07T12:03:00Z"/>
        </w:rPr>
      </w:pPr>
      <w:ins w:id="42" w:author="r01" w:date="2022-04-07T12:03:00Z">
        <w:r>
          <w:rPr>
            <w:lang w:eastAsia="ko-KR"/>
          </w:rPr>
          <w:t xml:space="preserve">One possible way to </w:t>
        </w:r>
        <w:r w:rsidRPr="00C34A49">
          <w:t>improve</w:t>
        </w:r>
        <w:r>
          <w:t xml:space="preserve"> the</w:t>
        </w:r>
        <w:r w:rsidRPr="00C34A49">
          <w:t xml:space="preserve"> correctness of NWDAF analytics</w:t>
        </w:r>
        <w:r>
          <w:rPr>
            <w:lang w:eastAsia="ko-KR"/>
          </w:rPr>
          <w:t xml:space="preserve"> is to rely on NWDAF analytics and ML models that exhibit a proven record of good performance, according to a given metric. Hence, in general, </w:t>
        </w:r>
        <w:r>
          <w:t>the ability for a service consumer to use a performance score to select an NWDAF Analytics and/or ML model helps such service consumer to obtain the desired level of correctness.</w:t>
        </w:r>
      </w:ins>
    </w:p>
    <w:p w14:paraId="2648D219" w14:textId="77777777" w:rsidR="006F4750" w:rsidRDefault="006F4750" w:rsidP="006F4750">
      <w:pPr>
        <w:rPr>
          <w:ins w:id="43" w:author="r01" w:date="2022-04-07T12:03:00Z"/>
        </w:rPr>
      </w:pPr>
      <w:ins w:id="44" w:author="r01" w:date="2022-04-07T12:03:00Z">
        <w:r>
          <w:t xml:space="preserve">The performance score is assigned by rating the </w:t>
        </w:r>
        <w:r>
          <w:rPr>
            <w:lang w:eastAsia="ko-KR"/>
          </w:rPr>
          <w:t xml:space="preserve">NWDAF analytics and ML models, but in order to obtain a reliable and robust recommendation system, it is necessary to ensure consistent rating criteria and to collect the rating from trusted sources, to avoid biased scores and unfair ratings. </w:t>
        </w:r>
      </w:ins>
    </w:p>
    <w:p w14:paraId="52B0C313" w14:textId="77777777" w:rsidR="006F4750" w:rsidRDefault="006F4750" w:rsidP="006F4750">
      <w:pPr>
        <w:rPr>
          <w:ins w:id="45" w:author="r01" w:date="2022-04-07T12:03:00Z"/>
        </w:rPr>
      </w:pPr>
      <w:ins w:id="46" w:author="r01" w:date="2022-04-07T12:03:00Z">
        <w:r>
          <w:t xml:space="preserve">The solution below proposes a </w:t>
        </w:r>
        <w:r w:rsidRPr="00116222">
          <w:t xml:space="preserve">framework to enable the rating of ML models and/or services that produce analytics, and the selection of the best, in terms of performance, </w:t>
        </w:r>
        <w:r>
          <w:t>ML</w:t>
        </w:r>
        <w:r w:rsidRPr="00116222">
          <w:t xml:space="preserve"> model and/or service producer available.</w:t>
        </w:r>
      </w:ins>
    </w:p>
    <w:p w14:paraId="5490113D" w14:textId="77777777" w:rsidR="006F4750" w:rsidRDefault="006F4750" w:rsidP="00F00052"/>
    <w:p w14:paraId="2B5339E0" w14:textId="539492E5" w:rsidR="00756F96" w:rsidRDefault="00756F96" w:rsidP="00756F96">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32E00CBC" w14:textId="571EA18B" w:rsidR="00756F96" w:rsidRDefault="00756F96" w:rsidP="00756F96">
      <w:pPr>
        <w:rPr>
          <w:lang w:eastAsia="ko-KR"/>
        </w:rPr>
      </w:pPr>
      <w:r>
        <w:rPr>
          <w:lang w:eastAsia="ko-KR"/>
        </w:rPr>
        <w:t>It is proposed to include</w:t>
      </w:r>
      <w:r w:rsidR="00073402">
        <w:rPr>
          <w:lang w:eastAsia="ko-KR"/>
        </w:rPr>
        <w:t xml:space="preserve"> the</w:t>
      </w:r>
      <w:r>
        <w:rPr>
          <w:lang w:eastAsia="ko-KR"/>
        </w:rPr>
        <w:t xml:space="preserve"> solution</w:t>
      </w:r>
      <w:del w:id="47" w:author="r01" w:date="2022-04-06T17:48:00Z">
        <w:r w:rsidR="00232903" w:rsidDel="000A6033">
          <w:rPr>
            <w:lang w:eastAsia="ko-KR"/>
          </w:rPr>
          <w:delText>s</w:delText>
        </w:r>
      </w:del>
      <w:r>
        <w:rPr>
          <w:lang w:eastAsia="ko-KR"/>
        </w:rPr>
        <w:t xml:space="preserve"> described below in FS_</w:t>
      </w:r>
      <w:r w:rsidR="007F6B0A">
        <w:rPr>
          <w:lang w:eastAsia="ko-KR"/>
        </w:rPr>
        <w:t>eNA_ph3</w:t>
      </w:r>
      <w:r>
        <w:rPr>
          <w:lang w:eastAsia="ko-KR"/>
        </w:rPr>
        <w:t xml:space="preserve"> TR 23.700-8</w:t>
      </w:r>
      <w:r w:rsidR="007F6B0A">
        <w:rPr>
          <w:lang w:eastAsia="ko-KR"/>
        </w:rPr>
        <w:t>1</w:t>
      </w:r>
      <w:r>
        <w:rPr>
          <w:lang w:eastAsia="ko-KR"/>
        </w:rPr>
        <w:t>.</w:t>
      </w:r>
    </w:p>
    <w:p w14:paraId="4CA030A1" w14:textId="77777777" w:rsidR="008D2B6B" w:rsidRDefault="008D2B6B" w:rsidP="00756F96">
      <w:pPr>
        <w:rPr>
          <w:lang w:eastAsia="ko-KR"/>
        </w:rPr>
      </w:pPr>
    </w:p>
    <w:p w14:paraId="08963A1D" w14:textId="123FC932" w:rsidR="00AC48F7" w:rsidRDefault="00AC48F7" w:rsidP="00CD43B7">
      <w:pPr>
        <w:jc w:val="center"/>
        <w:rPr>
          <w:rFonts w:ascii="Arial" w:hAnsi="Arial"/>
          <w:color w:val="FF0000"/>
          <w:sz w:val="32"/>
          <w:lang w:eastAsia="ja-JP"/>
        </w:rPr>
      </w:pPr>
      <w:r w:rsidRPr="00EA2CA5">
        <w:rPr>
          <w:rFonts w:ascii="Arial" w:hAnsi="Arial"/>
          <w:color w:val="FF0000"/>
          <w:sz w:val="32"/>
          <w:lang w:eastAsia="ja-JP"/>
        </w:rPr>
        <w:t xml:space="preserve">*** Start </w:t>
      </w:r>
      <w:r w:rsidR="0019146E">
        <w:rPr>
          <w:rFonts w:ascii="Arial" w:hAnsi="Arial"/>
          <w:color w:val="FF0000"/>
          <w:sz w:val="32"/>
          <w:lang w:eastAsia="ja-JP"/>
        </w:rPr>
        <w:t>of C</w:t>
      </w:r>
      <w:r w:rsidRPr="00EA2CA5">
        <w:rPr>
          <w:rFonts w:ascii="Arial" w:hAnsi="Arial"/>
          <w:color w:val="FF0000"/>
          <w:sz w:val="32"/>
          <w:lang w:eastAsia="ja-JP"/>
        </w:rPr>
        <w:t>hange</w:t>
      </w:r>
      <w:r w:rsidR="0019146E">
        <w:rPr>
          <w:rFonts w:ascii="Arial" w:hAnsi="Arial"/>
          <w:color w:val="FF0000"/>
          <w:sz w:val="32"/>
          <w:lang w:eastAsia="ja-JP"/>
        </w:rPr>
        <w:t>s</w:t>
      </w:r>
      <w:r w:rsidR="00EA2CA5" w:rsidRPr="00EA2CA5">
        <w:rPr>
          <w:rFonts w:ascii="Arial" w:hAnsi="Arial"/>
          <w:color w:val="FF0000"/>
          <w:sz w:val="32"/>
          <w:lang w:eastAsia="ja-JP"/>
        </w:rPr>
        <w:t xml:space="preserve"> </w:t>
      </w:r>
      <w:r w:rsidRPr="00EA2CA5">
        <w:rPr>
          <w:rFonts w:ascii="Arial" w:hAnsi="Arial"/>
          <w:color w:val="FF0000"/>
          <w:sz w:val="32"/>
          <w:lang w:eastAsia="ja-JP"/>
        </w:rPr>
        <w:t>***</w:t>
      </w:r>
    </w:p>
    <w:p w14:paraId="648E3D2B" w14:textId="3B9282FA" w:rsidR="00AB0F9F" w:rsidRDefault="00AB0F9F" w:rsidP="00AB0F9F">
      <w:pPr>
        <w:jc w:val="center"/>
        <w:rPr>
          <w:rFonts w:ascii="Arial" w:hAnsi="Arial"/>
          <w:color w:val="FF0000"/>
          <w:sz w:val="32"/>
          <w:lang w:eastAsia="ja-JP"/>
        </w:rPr>
      </w:pPr>
      <w:bookmarkStart w:id="48" w:name="_Toc31096564"/>
      <w:bookmarkStart w:id="49" w:name="_Toc30694650"/>
      <w:bookmarkEnd w:id="6"/>
      <w:r w:rsidRPr="00EA2CA5">
        <w:rPr>
          <w:rFonts w:ascii="Arial" w:hAnsi="Arial"/>
          <w:color w:val="FF0000"/>
          <w:sz w:val="32"/>
          <w:lang w:eastAsia="ja-JP"/>
        </w:rPr>
        <w:t>*** Change</w:t>
      </w:r>
      <w:r>
        <w:rPr>
          <w:rFonts w:ascii="Arial" w:hAnsi="Arial"/>
          <w:color w:val="FF0000"/>
          <w:sz w:val="32"/>
          <w:lang w:eastAsia="ja-JP"/>
        </w:rPr>
        <w:t xml:space="preserve"> 1</w:t>
      </w:r>
      <w:r w:rsidRPr="00EA2CA5">
        <w:rPr>
          <w:rFonts w:ascii="Arial" w:hAnsi="Arial"/>
          <w:color w:val="FF0000"/>
          <w:sz w:val="32"/>
          <w:lang w:eastAsia="ja-JP"/>
        </w:rPr>
        <w:t xml:space="preserve"> ***</w:t>
      </w:r>
    </w:p>
    <w:p w14:paraId="6DD30A95" w14:textId="77777777" w:rsidR="00987E91" w:rsidRPr="00987E91" w:rsidRDefault="00987E91" w:rsidP="00987E91">
      <w:pPr>
        <w:keepNext/>
        <w:keepLines/>
        <w:spacing w:before="180"/>
        <w:ind w:left="1134" w:hanging="1134"/>
        <w:outlineLvl w:val="1"/>
        <w:rPr>
          <w:rFonts w:ascii="Arial" w:hAnsi="Arial"/>
          <w:sz w:val="32"/>
          <w:lang w:eastAsia="zh-CN"/>
        </w:rPr>
      </w:pPr>
      <w:bookmarkStart w:id="50" w:name="_Toc23232155"/>
      <w:bookmarkStart w:id="51" w:name="_Toc23238463"/>
      <w:bookmarkStart w:id="52" w:name="_Toc23239069"/>
      <w:bookmarkStart w:id="53" w:name="_Toc23244489"/>
      <w:bookmarkStart w:id="54" w:name="_Toc26520137"/>
      <w:bookmarkStart w:id="55" w:name="_Toc26530875"/>
      <w:bookmarkStart w:id="56" w:name="_Toc26530925"/>
      <w:bookmarkStart w:id="57" w:name="_Toc26530974"/>
      <w:bookmarkStart w:id="58" w:name="_Toc28869878"/>
      <w:bookmarkStart w:id="59" w:name="_Toc30008178"/>
      <w:bookmarkStart w:id="60" w:name="_Toc31035879"/>
      <w:bookmarkStart w:id="61" w:name="_Toc31037026"/>
      <w:bookmarkStart w:id="62" w:name="_Toc43132007"/>
      <w:bookmarkStart w:id="63" w:name="_Toc43192918"/>
      <w:bookmarkStart w:id="64" w:name="_Toc44583945"/>
      <w:bookmarkStart w:id="65" w:name="_Toc44584094"/>
      <w:bookmarkStart w:id="66" w:name="_Toc50481754"/>
      <w:bookmarkStart w:id="67" w:name="_Toc54846685"/>
      <w:bookmarkStart w:id="68" w:name="_Toc57622229"/>
      <w:bookmarkStart w:id="69" w:name="_Toc57623944"/>
      <w:bookmarkStart w:id="70" w:name="_Toc59102898"/>
      <w:bookmarkStart w:id="71" w:name="_Toc97271689"/>
      <w:r w:rsidRPr="00987E91">
        <w:rPr>
          <w:rFonts w:ascii="Arial" w:hAnsi="Arial"/>
          <w:sz w:val="32"/>
          <w:lang w:eastAsia="zh-CN"/>
        </w:rPr>
        <w:lastRenderedPageBreak/>
        <w:t>6.0</w:t>
      </w:r>
      <w:r w:rsidRPr="00987E91">
        <w:rPr>
          <w:rFonts w:ascii="Arial" w:hAnsi="Arial"/>
          <w:sz w:val="32"/>
          <w:lang w:eastAsia="zh-CN"/>
        </w:rPr>
        <w:tab/>
        <w:t>Mapping Solutions to Key Issues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5449F3B5" w14:textId="77777777" w:rsidR="00987E91" w:rsidRPr="00987E91" w:rsidRDefault="00987E91" w:rsidP="00987E91">
      <w:pPr>
        <w:keepNext/>
        <w:keepLines/>
        <w:spacing w:before="60"/>
        <w:jc w:val="center"/>
        <w:rPr>
          <w:rFonts w:ascii="Arial" w:hAnsi="Arial"/>
          <w:b/>
        </w:rPr>
      </w:pPr>
      <w:r w:rsidRPr="00987E91">
        <w:rPr>
          <w:rFonts w:ascii="Arial" w:hAnsi="Arial"/>
          <w:b/>
        </w:rPr>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tblGrid>
      <w:tr w:rsidR="007F6B0A" w:rsidRPr="0065309F" w14:paraId="1295249F" w14:textId="77777777" w:rsidTr="007F6B0A">
        <w:tc>
          <w:tcPr>
            <w:tcW w:w="1038" w:type="dxa"/>
          </w:tcPr>
          <w:p w14:paraId="5828A41D" w14:textId="77777777" w:rsidR="007F6B0A" w:rsidRPr="0065309F" w:rsidRDefault="007F6B0A" w:rsidP="002C20B1">
            <w:pPr>
              <w:pStyle w:val="TAC"/>
            </w:pPr>
          </w:p>
        </w:tc>
        <w:tc>
          <w:tcPr>
            <w:tcW w:w="5555" w:type="dxa"/>
            <w:gridSpan w:val="4"/>
          </w:tcPr>
          <w:p w14:paraId="2A2CC52D" w14:textId="77777777" w:rsidR="007F6B0A" w:rsidRPr="0065309F" w:rsidRDefault="007F6B0A" w:rsidP="002C20B1">
            <w:pPr>
              <w:pStyle w:val="TAH"/>
            </w:pPr>
            <w:r w:rsidRPr="0065309F">
              <w:t>Key Issues</w:t>
            </w:r>
          </w:p>
        </w:tc>
      </w:tr>
      <w:tr w:rsidR="007F6B0A" w:rsidRPr="0065309F" w14:paraId="6E1FAE8D" w14:textId="77777777" w:rsidTr="007F6B0A">
        <w:tc>
          <w:tcPr>
            <w:tcW w:w="1038" w:type="dxa"/>
          </w:tcPr>
          <w:p w14:paraId="7EAA8FFF" w14:textId="77777777" w:rsidR="007F6B0A" w:rsidRPr="0065309F" w:rsidRDefault="007F6B0A" w:rsidP="002C20B1">
            <w:pPr>
              <w:pStyle w:val="TAH"/>
            </w:pPr>
            <w:r w:rsidRPr="0065309F">
              <w:t>Solutions</w:t>
            </w:r>
          </w:p>
        </w:tc>
        <w:tc>
          <w:tcPr>
            <w:tcW w:w="1388" w:type="dxa"/>
          </w:tcPr>
          <w:p w14:paraId="7063183A" w14:textId="2DE43642" w:rsidR="007F6B0A" w:rsidRPr="007F6B0A" w:rsidRDefault="007F6B0A" w:rsidP="002C20B1">
            <w:pPr>
              <w:pStyle w:val="TAH"/>
              <w:rPr>
                <w:lang w:val="en-US"/>
              </w:rPr>
            </w:pPr>
            <w:r>
              <w:rPr>
                <w:lang w:val="en-US"/>
              </w:rPr>
              <w:t>1</w:t>
            </w:r>
          </w:p>
        </w:tc>
        <w:tc>
          <w:tcPr>
            <w:tcW w:w="1389" w:type="dxa"/>
          </w:tcPr>
          <w:p w14:paraId="24A56D2C" w14:textId="102113FD" w:rsidR="007F6B0A" w:rsidRPr="007F6B0A" w:rsidRDefault="007F6B0A" w:rsidP="002C20B1">
            <w:pPr>
              <w:pStyle w:val="TAH"/>
              <w:rPr>
                <w:lang w:val="en-US"/>
              </w:rPr>
            </w:pPr>
          </w:p>
        </w:tc>
        <w:tc>
          <w:tcPr>
            <w:tcW w:w="1389" w:type="dxa"/>
          </w:tcPr>
          <w:p w14:paraId="7959ED73" w14:textId="6008977E" w:rsidR="007F6B0A" w:rsidRPr="007F6B0A" w:rsidRDefault="007F6B0A" w:rsidP="002C20B1">
            <w:pPr>
              <w:pStyle w:val="TAH"/>
              <w:rPr>
                <w:lang w:val="en-US"/>
              </w:rPr>
            </w:pPr>
          </w:p>
        </w:tc>
        <w:tc>
          <w:tcPr>
            <w:tcW w:w="1389" w:type="dxa"/>
          </w:tcPr>
          <w:p w14:paraId="09F74506" w14:textId="77777777" w:rsidR="007F6B0A" w:rsidRPr="0065309F" w:rsidRDefault="007F6B0A" w:rsidP="002C20B1">
            <w:pPr>
              <w:pStyle w:val="TAH"/>
            </w:pPr>
          </w:p>
        </w:tc>
      </w:tr>
      <w:tr w:rsidR="007F6B0A" w:rsidRPr="0065309F" w14:paraId="3E56C94B" w14:textId="77777777" w:rsidTr="007F6B0A">
        <w:tc>
          <w:tcPr>
            <w:tcW w:w="1038" w:type="dxa"/>
          </w:tcPr>
          <w:p w14:paraId="507839FA" w14:textId="2A153B4F" w:rsidR="007F6B0A" w:rsidRPr="007F6B0A" w:rsidRDefault="007F6B0A" w:rsidP="002C20B1">
            <w:pPr>
              <w:pStyle w:val="TAH"/>
              <w:rPr>
                <w:lang w:val="en-US"/>
              </w:rPr>
            </w:pPr>
            <w:r>
              <w:rPr>
                <w:lang w:val="en-US"/>
              </w:rPr>
              <w:t>x</w:t>
            </w:r>
            <w:del w:id="72" w:author="r01" w:date="2022-04-06T17:48:00Z">
              <w:r w:rsidDel="000A6033">
                <w:rPr>
                  <w:lang w:val="en-US"/>
                </w:rPr>
                <w:delText>1</w:delText>
              </w:r>
            </w:del>
          </w:p>
        </w:tc>
        <w:tc>
          <w:tcPr>
            <w:tcW w:w="1388" w:type="dxa"/>
          </w:tcPr>
          <w:p w14:paraId="2F55153F" w14:textId="3D52CD4D" w:rsidR="007F6B0A" w:rsidRPr="007F6B0A" w:rsidRDefault="007F6B0A" w:rsidP="002C20B1">
            <w:pPr>
              <w:pStyle w:val="TAC"/>
              <w:rPr>
                <w:lang w:val="en-US"/>
              </w:rPr>
            </w:pPr>
            <w:r>
              <w:rPr>
                <w:lang w:val="en-US"/>
              </w:rPr>
              <w:t>x</w:t>
            </w:r>
          </w:p>
        </w:tc>
        <w:tc>
          <w:tcPr>
            <w:tcW w:w="1389" w:type="dxa"/>
          </w:tcPr>
          <w:p w14:paraId="6E1CDB2A" w14:textId="77777777" w:rsidR="007F6B0A" w:rsidRPr="0065309F" w:rsidRDefault="007F6B0A" w:rsidP="002C20B1">
            <w:pPr>
              <w:pStyle w:val="TAC"/>
            </w:pPr>
          </w:p>
        </w:tc>
        <w:tc>
          <w:tcPr>
            <w:tcW w:w="1389" w:type="dxa"/>
          </w:tcPr>
          <w:p w14:paraId="6410CCD2" w14:textId="77777777" w:rsidR="007F6B0A" w:rsidRPr="0065309F" w:rsidRDefault="007F6B0A" w:rsidP="002C20B1">
            <w:pPr>
              <w:pStyle w:val="TAC"/>
            </w:pPr>
          </w:p>
        </w:tc>
        <w:tc>
          <w:tcPr>
            <w:tcW w:w="1389" w:type="dxa"/>
          </w:tcPr>
          <w:p w14:paraId="738E8A26" w14:textId="77777777" w:rsidR="007F6B0A" w:rsidRPr="0065309F" w:rsidRDefault="007F6B0A" w:rsidP="002C20B1">
            <w:pPr>
              <w:pStyle w:val="TAC"/>
            </w:pPr>
          </w:p>
        </w:tc>
      </w:tr>
      <w:tr w:rsidR="007F6B0A" w:rsidRPr="0065309F" w14:paraId="4CB9D291" w14:textId="77777777" w:rsidTr="007F6B0A">
        <w:tc>
          <w:tcPr>
            <w:tcW w:w="1038" w:type="dxa"/>
          </w:tcPr>
          <w:p w14:paraId="227514E5" w14:textId="6FEEC6E6" w:rsidR="007F6B0A" w:rsidRPr="007D7ED0" w:rsidRDefault="009E20D9" w:rsidP="002C20B1">
            <w:pPr>
              <w:pStyle w:val="TAH"/>
              <w:rPr>
                <w:lang w:val="en-US"/>
              </w:rPr>
            </w:pPr>
            <w:del w:id="73" w:author="r01" w:date="2022-04-06T17:48:00Z">
              <w:r w:rsidDel="000A6033">
                <w:rPr>
                  <w:lang w:val="en-US"/>
                </w:rPr>
                <w:delText>x</w:delText>
              </w:r>
              <w:r w:rsidR="007D7ED0" w:rsidDel="000A6033">
                <w:rPr>
                  <w:lang w:val="en-US"/>
                </w:rPr>
                <w:delText>2</w:delText>
              </w:r>
            </w:del>
          </w:p>
        </w:tc>
        <w:tc>
          <w:tcPr>
            <w:tcW w:w="1388" w:type="dxa"/>
          </w:tcPr>
          <w:p w14:paraId="00AF5615" w14:textId="4D283287" w:rsidR="007F6B0A" w:rsidRPr="007D7ED0" w:rsidRDefault="009E20D9" w:rsidP="002C20B1">
            <w:pPr>
              <w:pStyle w:val="TAC"/>
              <w:rPr>
                <w:lang w:val="en-US"/>
              </w:rPr>
            </w:pPr>
            <w:del w:id="74" w:author="r01" w:date="2022-04-06T17:48:00Z">
              <w:r w:rsidDel="000A6033">
                <w:rPr>
                  <w:lang w:val="en-US"/>
                </w:rPr>
                <w:delText>x</w:delText>
              </w:r>
            </w:del>
          </w:p>
        </w:tc>
        <w:tc>
          <w:tcPr>
            <w:tcW w:w="1389" w:type="dxa"/>
          </w:tcPr>
          <w:p w14:paraId="618622A4" w14:textId="77777777" w:rsidR="007F6B0A" w:rsidRPr="0065309F" w:rsidRDefault="007F6B0A" w:rsidP="002C20B1">
            <w:pPr>
              <w:pStyle w:val="TAC"/>
            </w:pPr>
          </w:p>
        </w:tc>
        <w:tc>
          <w:tcPr>
            <w:tcW w:w="1389" w:type="dxa"/>
          </w:tcPr>
          <w:p w14:paraId="71EBE490" w14:textId="77777777" w:rsidR="007F6B0A" w:rsidRPr="0065309F" w:rsidRDefault="007F6B0A" w:rsidP="002C20B1">
            <w:pPr>
              <w:pStyle w:val="TAC"/>
            </w:pPr>
          </w:p>
        </w:tc>
        <w:tc>
          <w:tcPr>
            <w:tcW w:w="1389" w:type="dxa"/>
          </w:tcPr>
          <w:p w14:paraId="01AC5EB4" w14:textId="77777777" w:rsidR="007F6B0A" w:rsidRPr="0065309F" w:rsidRDefault="007F6B0A" w:rsidP="002C20B1">
            <w:pPr>
              <w:pStyle w:val="TAC"/>
            </w:pPr>
          </w:p>
        </w:tc>
      </w:tr>
      <w:tr w:rsidR="007F6B0A" w:rsidRPr="0065309F" w14:paraId="21324597" w14:textId="77777777" w:rsidTr="007F6B0A">
        <w:tc>
          <w:tcPr>
            <w:tcW w:w="1038" w:type="dxa"/>
          </w:tcPr>
          <w:p w14:paraId="0FCFE0D8" w14:textId="3C2C52A4" w:rsidR="007F6B0A" w:rsidRPr="007D7ED0" w:rsidRDefault="009E20D9" w:rsidP="002C20B1">
            <w:pPr>
              <w:pStyle w:val="TAH"/>
              <w:rPr>
                <w:lang w:val="en-US"/>
              </w:rPr>
            </w:pPr>
            <w:del w:id="75" w:author="r01" w:date="2022-04-06T17:48:00Z">
              <w:r w:rsidDel="000A6033">
                <w:rPr>
                  <w:lang w:val="en-US"/>
                </w:rPr>
                <w:delText>x</w:delText>
              </w:r>
              <w:r w:rsidR="007D7ED0" w:rsidDel="000A6033">
                <w:rPr>
                  <w:lang w:val="en-US"/>
                </w:rPr>
                <w:delText>3</w:delText>
              </w:r>
            </w:del>
          </w:p>
        </w:tc>
        <w:tc>
          <w:tcPr>
            <w:tcW w:w="1388" w:type="dxa"/>
          </w:tcPr>
          <w:p w14:paraId="34F1729F" w14:textId="365157BF" w:rsidR="007F6B0A" w:rsidRPr="007D7ED0" w:rsidRDefault="009E20D9" w:rsidP="002C20B1">
            <w:pPr>
              <w:pStyle w:val="TAC"/>
              <w:rPr>
                <w:lang w:val="en-US"/>
              </w:rPr>
            </w:pPr>
            <w:del w:id="76" w:author="r01" w:date="2022-04-06T17:48:00Z">
              <w:r w:rsidDel="000A6033">
                <w:rPr>
                  <w:lang w:val="en-US"/>
                </w:rPr>
                <w:delText>x</w:delText>
              </w:r>
            </w:del>
          </w:p>
        </w:tc>
        <w:tc>
          <w:tcPr>
            <w:tcW w:w="1389" w:type="dxa"/>
          </w:tcPr>
          <w:p w14:paraId="2DC7016C" w14:textId="77777777" w:rsidR="007F6B0A" w:rsidRPr="0065309F" w:rsidRDefault="007F6B0A" w:rsidP="002C20B1">
            <w:pPr>
              <w:pStyle w:val="TAC"/>
            </w:pPr>
          </w:p>
        </w:tc>
        <w:tc>
          <w:tcPr>
            <w:tcW w:w="1389" w:type="dxa"/>
          </w:tcPr>
          <w:p w14:paraId="468E66E6" w14:textId="77777777" w:rsidR="007F6B0A" w:rsidRPr="0065309F" w:rsidRDefault="007F6B0A" w:rsidP="002C20B1">
            <w:pPr>
              <w:pStyle w:val="TAC"/>
            </w:pPr>
          </w:p>
        </w:tc>
        <w:tc>
          <w:tcPr>
            <w:tcW w:w="1389" w:type="dxa"/>
          </w:tcPr>
          <w:p w14:paraId="600E5726" w14:textId="77777777" w:rsidR="007F6B0A" w:rsidRPr="0065309F" w:rsidRDefault="007F6B0A" w:rsidP="002C20B1">
            <w:pPr>
              <w:pStyle w:val="TAC"/>
            </w:pPr>
          </w:p>
        </w:tc>
      </w:tr>
      <w:tr w:rsidR="007F6B0A" w:rsidRPr="0065309F" w14:paraId="4951DE26" w14:textId="77777777" w:rsidTr="007F6B0A">
        <w:tc>
          <w:tcPr>
            <w:tcW w:w="1038" w:type="dxa"/>
          </w:tcPr>
          <w:p w14:paraId="20A48434" w14:textId="769AC219" w:rsidR="007F6B0A" w:rsidRPr="007D7ED0" w:rsidRDefault="009E20D9" w:rsidP="002C20B1">
            <w:pPr>
              <w:pStyle w:val="TAH"/>
              <w:rPr>
                <w:lang w:val="en-US"/>
              </w:rPr>
            </w:pPr>
            <w:del w:id="77" w:author="r01" w:date="2022-04-06T17:48:00Z">
              <w:r w:rsidDel="000A6033">
                <w:rPr>
                  <w:lang w:val="en-US"/>
                </w:rPr>
                <w:delText>x</w:delText>
              </w:r>
              <w:r w:rsidR="007D7ED0" w:rsidDel="000A6033">
                <w:rPr>
                  <w:lang w:val="en-US"/>
                </w:rPr>
                <w:delText>4</w:delText>
              </w:r>
            </w:del>
          </w:p>
        </w:tc>
        <w:tc>
          <w:tcPr>
            <w:tcW w:w="1388" w:type="dxa"/>
          </w:tcPr>
          <w:p w14:paraId="62708A44" w14:textId="0B6B327A" w:rsidR="007F6B0A" w:rsidRPr="007D7ED0" w:rsidRDefault="007D7ED0" w:rsidP="002C20B1">
            <w:pPr>
              <w:pStyle w:val="TAC"/>
              <w:rPr>
                <w:lang w:val="en-US"/>
              </w:rPr>
            </w:pPr>
            <w:del w:id="78" w:author="r01" w:date="2022-04-06T17:48:00Z">
              <w:r w:rsidDel="000A6033">
                <w:rPr>
                  <w:lang w:val="en-US"/>
                </w:rPr>
                <w:delText>x</w:delText>
              </w:r>
            </w:del>
          </w:p>
        </w:tc>
        <w:tc>
          <w:tcPr>
            <w:tcW w:w="1389" w:type="dxa"/>
          </w:tcPr>
          <w:p w14:paraId="12754892" w14:textId="77777777" w:rsidR="007F6B0A" w:rsidRPr="0065309F" w:rsidRDefault="007F6B0A" w:rsidP="002C20B1">
            <w:pPr>
              <w:pStyle w:val="TAC"/>
            </w:pPr>
          </w:p>
        </w:tc>
        <w:tc>
          <w:tcPr>
            <w:tcW w:w="1389" w:type="dxa"/>
          </w:tcPr>
          <w:p w14:paraId="386DB1CD" w14:textId="77777777" w:rsidR="007F6B0A" w:rsidRPr="0065309F" w:rsidRDefault="007F6B0A" w:rsidP="002C20B1">
            <w:pPr>
              <w:pStyle w:val="TAC"/>
            </w:pPr>
          </w:p>
        </w:tc>
        <w:tc>
          <w:tcPr>
            <w:tcW w:w="1389" w:type="dxa"/>
          </w:tcPr>
          <w:p w14:paraId="634AD81E" w14:textId="77777777" w:rsidR="007F6B0A" w:rsidRPr="0065309F" w:rsidRDefault="007F6B0A" w:rsidP="002C20B1">
            <w:pPr>
              <w:pStyle w:val="TAC"/>
            </w:pPr>
          </w:p>
        </w:tc>
      </w:tr>
      <w:tr w:rsidR="007F6B0A" w:rsidRPr="0065309F" w14:paraId="6C1D5659" w14:textId="77777777" w:rsidTr="007F6B0A">
        <w:tc>
          <w:tcPr>
            <w:tcW w:w="1038" w:type="dxa"/>
          </w:tcPr>
          <w:p w14:paraId="64C43D2E" w14:textId="77777777" w:rsidR="007F6B0A" w:rsidRPr="0065309F" w:rsidRDefault="007F6B0A" w:rsidP="002C20B1">
            <w:pPr>
              <w:pStyle w:val="TAH"/>
            </w:pPr>
          </w:p>
        </w:tc>
        <w:tc>
          <w:tcPr>
            <w:tcW w:w="1388" w:type="dxa"/>
          </w:tcPr>
          <w:p w14:paraId="576C04B2" w14:textId="77777777" w:rsidR="007F6B0A" w:rsidRPr="0065309F" w:rsidRDefault="007F6B0A" w:rsidP="002C20B1">
            <w:pPr>
              <w:pStyle w:val="TAC"/>
            </w:pPr>
          </w:p>
        </w:tc>
        <w:tc>
          <w:tcPr>
            <w:tcW w:w="1389" w:type="dxa"/>
          </w:tcPr>
          <w:p w14:paraId="65FD0B96" w14:textId="77777777" w:rsidR="007F6B0A" w:rsidRPr="0065309F" w:rsidRDefault="007F6B0A" w:rsidP="002C20B1">
            <w:pPr>
              <w:pStyle w:val="TAC"/>
            </w:pPr>
          </w:p>
        </w:tc>
        <w:tc>
          <w:tcPr>
            <w:tcW w:w="1389" w:type="dxa"/>
          </w:tcPr>
          <w:p w14:paraId="37B25B0D" w14:textId="77777777" w:rsidR="007F6B0A" w:rsidRPr="0065309F" w:rsidRDefault="007F6B0A" w:rsidP="002C20B1">
            <w:pPr>
              <w:pStyle w:val="TAC"/>
            </w:pPr>
          </w:p>
        </w:tc>
        <w:tc>
          <w:tcPr>
            <w:tcW w:w="1389" w:type="dxa"/>
          </w:tcPr>
          <w:p w14:paraId="505BC83B" w14:textId="77777777" w:rsidR="007F6B0A" w:rsidRPr="0065309F" w:rsidRDefault="007F6B0A" w:rsidP="002C20B1">
            <w:pPr>
              <w:pStyle w:val="TAC"/>
            </w:pPr>
          </w:p>
        </w:tc>
      </w:tr>
    </w:tbl>
    <w:p w14:paraId="286F66C6" w14:textId="77777777" w:rsidR="00987E91" w:rsidRDefault="00987E91" w:rsidP="00987E91"/>
    <w:p w14:paraId="355FCCD9" w14:textId="5EF6AD9B" w:rsidR="00987E91" w:rsidRDefault="00987E91" w:rsidP="00987E91">
      <w:pPr>
        <w:jc w:val="center"/>
        <w:rPr>
          <w:rFonts w:ascii="Arial" w:hAnsi="Arial"/>
          <w:color w:val="FF0000"/>
          <w:sz w:val="32"/>
          <w:lang w:eastAsia="ja-JP"/>
        </w:rPr>
      </w:pPr>
      <w:r w:rsidRPr="00EA2CA5">
        <w:rPr>
          <w:rFonts w:ascii="Arial" w:hAnsi="Arial"/>
          <w:color w:val="FF0000"/>
          <w:sz w:val="32"/>
          <w:lang w:eastAsia="ja-JP"/>
        </w:rPr>
        <w:t xml:space="preserve">*** Change </w:t>
      </w:r>
      <w:r w:rsidR="00AB0F9F">
        <w:rPr>
          <w:rFonts w:ascii="Arial" w:hAnsi="Arial"/>
          <w:color w:val="FF0000"/>
          <w:sz w:val="32"/>
          <w:lang w:eastAsia="ja-JP"/>
        </w:rPr>
        <w:t xml:space="preserve">2 </w:t>
      </w:r>
      <w:r w:rsidRPr="00EA2CA5">
        <w:rPr>
          <w:rFonts w:ascii="Arial" w:hAnsi="Arial"/>
          <w:color w:val="FF0000"/>
          <w:sz w:val="32"/>
          <w:lang w:eastAsia="ja-JP"/>
        </w:rPr>
        <w:t xml:space="preserve">– </w:t>
      </w:r>
      <w:r w:rsidRPr="00EA2CA5">
        <w:rPr>
          <w:rFonts w:ascii="Arial" w:hAnsi="Arial"/>
          <w:color w:val="FF0000"/>
          <w:sz w:val="32"/>
          <w:highlight w:val="green"/>
          <w:lang w:eastAsia="ja-JP"/>
        </w:rPr>
        <w:t xml:space="preserve">all </w:t>
      </w:r>
      <w:r>
        <w:rPr>
          <w:rFonts w:ascii="Arial" w:hAnsi="Arial"/>
          <w:color w:val="FF0000"/>
          <w:sz w:val="32"/>
          <w:highlight w:val="green"/>
          <w:lang w:eastAsia="ja-JP"/>
        </w:rPr>
        <w:t xml:space="preserve">new </w:t>
      </w:r>
      <w:r w:rsidRPr="00EA2CA5">
        <w:rPr>
          <w:rFonts w:ascii="Arial" w:hAnsi="Arial"/>
          <w:color w:val="FF0000"/>
          <w:sz w:val="32"/>
          <w:highlight w:val="green"/>
          <w:lang w:eastAsia="ja-JP"/>
        </w:rPr>
        <w:t>text</w:t>
      </w:r>
      <w:r w:rsidRPr="00EA2CA5">
        <w:rPr>
          <w:rFonts w:ascii="Arial" w:hAnsi="Arial"/>
          <w:color w:val="FF0000"/>
          <w:sz w:val="32"/>
          <w:lang w:eastAsia="ja-JP"/>
        </w:rPr>
        <w:t xml:space="preserve"> ***</w:t>
      </w:r>
    </w:p>
    <w:p w14:paraId="7E556F84" w14:textId="5A6FDF00" w:rsidR="00541A13" w:rsidRPr="00987E91" w:rsidRDefault="00541A13" w:rsidP="00541A13">
      <w:pPr>
        <w:keepNext/>
        <w:keepLines/>
        <w:spacing w:before="180"/>
        <w:ind w:left="1134" w:hanging="1134"/>
        <w:outlineLvl w:val="1"/>
        <w:rPr>
          <w:rFonts w:ascii="Arial" w:hAnsi="Arial"/>
          <w:sz w:val="32"/>
        </w:rPr>
      </w:pPr>
      <w:r w:rsidRPr="00987E91">
        <w:rPr>
          <w:rFonts w:ascii="Arial" w:hAnsi="Arial"/>
          <w:sz w:val="32"/>
        </w:rPr>
        <w:t>6.</w:t>
      </w:r>
      <w:r w:rsidR="00083F17">
        <w:rPr>
          <w:rFonts w:ascii="Arial" w:hAnsi="Arial"/>
          <w:sz w:val="32"/>
        </w:rPr>
        <w:t>X</w:t>
      </w:r>
      <w:del w:id="79" w:author="r01" w:date="2022-04-06T19:07:00Z">
        <w:r w:rsidR="00083F17" w:rsidDel="00E8597A">
          <w:rPr>
            <w:rFonts w:ascii="Arial" w:hAnsi="Arial"/>
            <w:sz w:val="32"/>
          </w:rPr>
          <w:delText>1</w:delText>
        </w:r>
      </w:del>
      <w:r w:rsidRPr="00987E91">
        <w:rPr>
          <w:rFonts w:ascii="Arial" w:hAnsi="Arial"/>
          <w:sz w:val="32"/>
        </w:rPr>
        <w:tab/>
        <w:t>Solution #</w:t>
      </w:r>
      <w:r w:rsidR="00083F17">
        <w:rPr>
          <w:rFonts w:ascii="Arial" w:hAnsi="Arial"/>
          <w:sz w:val="32"/>
        </w:rPr>
        <w:t>X</w:t>
      </w:r>
      <w:del w:id="80" w:author="r01" w:date="2022-04-06T17:49:00Z">
        <w:r w:rsidR="00083F17" w:rsidDel="000A6033">
          <w:rPr>
            <w:rFonts w:ascii="Arial" w:hAnsi="Arial"/>
            <w:sz w:val="32"/>
          </w:rPr>
          <w:delText>1</w:delText>
        </w:r>
      </w:del>
      <w:r w:rsidRPr="00987E91">
        <w:rPr>
          <w:rFonts w:ascii="Arial" w:hAnsi="Arial"/>
          <w:sz w:val="32"/>
        </w:rPr>
        <w:t xml:space="preserve">: </w:t>
      </w:r>
      <w:del w:id="81" w:author="r01" w:date="2022-04-06T17:53:00Z">
        <w:r w:rsidDel="00547AF5">
          <w:rPr>
            <w:rFonts w:ascii="Arial" w:hAnsi="Arial"/>
            <w:sz w:val="32"/>
          </w:rPr>
          <w:delText>Enhancing the accuracy of NWDAF Analytics</w:delText>
        </w:r>
      </w:del>
    </w:p>
    <w:p w14:paraId="2EA414F0" w14:textId="3C4FD8A8" w:rsidR="00541A13" w:rsidRPr="00987E91" w:rsidRDefault="00541A13" w:rsidP="00541A13">
      <w:pPr>
        <w:keepNext/>
        <w:keepLines/>
        <w:spacing w:before="120"/>
        <w:ind w:left="1134" w:hanging="1134"/>
        <w:outlineLvl w:val="2"/>
        <w:rPr>
          <w:rFonts w:ascii="Arial" w:hAnsi="Arial"/>
          <w:sz w:val="28"/>
        </w:rPr>
      </w:pPr>
      <w:r w:rsidRPr="00987E91">
        <w:rPr>
          <w:rFonts w:ascii="Arial" w:hAnsi="Arial"/>
          <w:sz w:val="28"/>
        </w:rPr>
        <w:t>6.</w:t>
      </w:r>
      <w:r w:rsidR="00083F17">
        <w:rPr>
          <w:rFonts w:ascii="Arial" w:hAnsi="Arial"/>
          <w:sz w:val="28"/>
        </w:rPr>
        <w:t>X</w:t>
      </w:r>
      <w:del w:id="82" w:author="r01" w:date="2022-04-06T19:07:00Z">
        <w:r w:rsidR="00083F17" w:rsidDel="00E8597A">
          <w:rPr>
            <w:rFonts w:ascii="Arial" w:hAnsi="Arial"/>
            <w:sz w:val="28"/>
          </w:rPr>
          <w:delText>1</w:delText>
        </w:r>
      </w:del>
      <w:r w:rsidRPr="00987E91">
        <w:rPr>
          <w:rFonts w:ascii="Arial" w:hAnsi="Arial"/>
          <w:sz w:val="28"/>
        </w:rPr>
        <w:t>.1</w:t>
      </w:r>
      <w:r w:rsidRPr="00987E91">
        <w:rPr>
          <w:rFonts w:ascii="Arial" w:hAnsi="Arial"/>
          <w:sz w:val="28"/>
        </w:rPr>
        <w:tab/>
      </w:r>
      <w:del w:id="83" w:author="r01" w:date="2022-04-07T11:54:00Z">
        <w:r w:rsidRPr="00987E91" w:rsidDel="004E3361">
          <w:rPr>
            <w:rFonts w:ascii="Arial" w:hAnsi="Arial"/>
            <w:sz w:val="28"/>
          </w:rPr>
          <w:delText>Description</w:delText>
        </w:r>
      </w:del>
      <w:ins w:id="84" w:author="r01" w:date="2022-04-07T11:54:00Z">
        <w:r w:rsidR="004E3361">
          <w:rPr>
            <w:rFonts w:ascii="Arial" w:hAnsi="Arial"/>
            <w:sz w:val="28"/>
          </w:rPr>
          <w:t>Introduction</w:t>
        </w:r>
      </w:ins>
    </w:p>
    <w:p w14:paraId="67C409EF" w14:textId="0CAD6683" w:rsidR="00541A13" w:rsidRDefault="00541A13" w:rsidP="00541A13">
      <w:r>
        <w:t xml:space="preserve">This solution addresses </w:t>
      </w:r>
      <w:ins w:id="85" w:author="r01" w:date="2022-04-07T11:56:00Z">
        <w:r w:rsidR="0054689B">
          <w:t xml:space="preserve">few </w:t>
        </w:r>
      </w:ins>
      <w:r>
        <w:t>aspects of key issue #1 on h</w:t>
      </w:r>
      <w:r w:rsidRPr="00C34A49">
        <w:t>ow to improve correctness of NWDAF analytics</w:t>
      </w:r>
      <w:ins w:id="86" w:author="r01" w:date="2022-04-07T11:56:00Z">
        <w:r w:rsidR="0054689B">
          <w:t>:</w:t>
        </w:r>
      </w:ins>
      <w:del w:id="87" w:author="r01" w:date="2022-04-07T11:56:00Z">
        <w:r w:rsidDel="0054689B">
          <w:delText>.</w:delText>
        </w:r>
      </w:del>
      <w:r>
        <w:t xml:space="preserve"> </w:t>
      </w:r>
    </w:p>
    <w:p w14:paraId="484C54CE" w14:textId="5204D589" w:rsidR="0054689B" w:rsidRDefault="008E439C" w:rsidP="008E439C">
      <w:pPr>
        <w:ind w:firstLine="284"/>
        <w:rPr>
          <w:ins w:id="88" w:author="r01" w:date="2022-04-07T11:57:00Z"/>
        </w:rPr>
      </w:pPr>
      <w:ins w:id="89" w:author="r01" w:date="2022-04-07T11:57:00Z">
        <w:r>
          <w:t>-</w:t>
        </w:r>
        <w:r>
          <w:tab/>
        </w:r>
      </w:ins>
      <w:ins w:id="90" w:author="r01" w:date="2022-04-07T11:56:00Z">
        <w:r w:rsidR="0054689B">
          <w:t>It provide</w:t>
        </w:r>
      </w:ins>
      <w:ins w:id="91" w:author="r01" w:date="2022-04-07T11:57:00Z">
        <w:r w:rsidR="0054689B">
          <w:t>s</w:t>
        </w:r>
      </w:ins>
      <w:ins w:id="92" w:author="r01" w:date="2022-04-07T11:56:00Z">
        <w:r w:rsidR="0054689B">
          <w:t xml:space="preserve"> means to measure and report the accuracy of NWDAF analytics</w:t>
        </w:r>
      </w:ins>
      <w:ins w:id="93" w:author="r01" w:date="2022-04-07T12:00:00Z">
        <w:r w:rsidR="00CD5501">
          <w:t>.</w:t>
        </w:r>
      </w:ins>
    </w:p>
    <w:p w14:paraId="3BFB8B73" w14:textId="51DDCF87" w:rsidR="008E439C" w:rsidRDefault="008E439C" w:rsidP="008E439C">
      <w:pPr>
        <w:ind w:firstLine="284"/>
        <w:rPr>
          <w:ins w:id="94" w:author="r01" w:date="2022-04-07T11:59:00Z"/>
        </w:rPr>
      </w:pPr>
      <w:ins w:id="95" w:author="r01" w:date="2022-04-07T11:57:00Z">
        <w:r>
          <w:t>-</w:t>
        </w:r>
        <w:r>
          <w:tab/>
          <w:t xml:space="preserve">It </w:t>
        </w:r>
      </w:ins>
      <w:ins w:id="96" w:author="r01" w:date="2022-04-07T11:58:00Z">
        <w:r w:rsidR="000E1A0A">
          <w:t>enhances the criteria for ML model provisionin</w:t>
        </w:r>
      </w:ins>
      <w:ins w:id="97" w:author="r01" w:date="2022-04-07T11:59:00Z">
        <w:r w:rsidR="000E1A0A">
          <w:t>g and training</w:t>
        </w:r>
        <w:r w:rsidR="00CD5501">
          <w:t>.</w:t>
        </w:r>
      </w:ins>
    </w:p>
    <w:p w14:paraId="580EE326" w14:textId="7B1E3B81" w:rsidR="000E1A0A" w:rsidRDefault="000E1A0A" w:rsidP="008E439C">
      <w:pPr>
        <w:ind w:firstLine="284"/>
        <w:rPr>
          <w:ins w:id="98" w:author="r01" w:date="2022-04-07T11:27:00Z"/>
        </w:rPr>
      </w:pPr>
      <w:ins w:id="99" w:author="r01" w:date="2022-04-07T11:59:00Z">
        <w:r>
          <w:t>-</w:t>
        </w:r>
        <w:r w:rsidR="00CD5501">
          <w:tab/>
          <w:t>It enables the collection of ratings for NWDAF Analytics and ML models in reliable and trusted way.</w:t>
        </w:r>
      </w:ins>
    </w:p>
    <w:p w14:paraId="10522E4F" w14:textId="06CF42D9" w:rsidR="00185978" w:rsidRPr="00987E91" w:rsidRDefault="00185978" w:rsidP="00185978">
      <w:pPr>
        <w:keepNext/>
        <w:keepLines/>
        <w:spacing w:before="120"/>
        <w:ind w:left="1134" w:hanging="1134"/>
        <w:outlineLvl w:val="2"/>
        <w:rPr>
          <w:ins w:id="100" w:author="r01" w:date="2022-04-07T11:27:00Z"/>
          <w:rFonts w:ascii="Arial" w:hAnsi="Arial"/>
          <w:sz w:val="28"/>
        </w:rPr>
      </w:pPr>
      <w:ins w:id="101" w:author="r01" w:date="2022-04-07T11:27:00Z">
        <w:r w:rsidRPr="00987E91">
          <w:rPr>
            <w:rFonts w:ascii="Arial" w:hAnsi="Arial"/>
            <w:sz w:val="28"/>
          </w:rPr>
          <w:t>6.</w:t>
        </w:r>
        <w:r>
          <w:rPr>
            <w:rFonts w:ascii="Arial" w:hAnsi="Arial"/>
            <w:sz w:val="28"/>
          </w:rPr>
          <w:t>X</w:t>
        </w:r>
        <w:r w:rsidRPr="00987E91">
          <w:rPr>
            <w:rFonts w:ascii="Arial" w:hAnsi="Arial"/>
            <w:sz w:val="28"/>
          </w:rPr>
          <w:t>.</w:t>
        </w:r>
        <w:r>
          <w:rPr>
            <w:rFonts w:ascii="Arial" w:hAnsi="Arial"/>
            <w:sz w:val="28"/>
          </w:rPr>
          <w:t>2</w:t>
        </w:r>
        <w:r w:rsidRPr="00987E91">
          <w:rPr>
            <w:rFonts w:ascii="Arial" w:hAnsi="Arial"/>
            <w:sz w:val="28"/>
          </w:rPr>
          <w:tab/>
        </w:r>
        <w:r>
          <w:rPr>
            <w:rFonts w:ascii="Arial" w:hAnsi="Arial"/>
            <w:sz w:val="28"/>
          </w:rPr>
          <w:t xml:space="preserve">Functional </w:t>
        </w:r>
        <w:r w:rsidRPr="00987E91">
          <w:rPr>
            <w:rFonts w:ascii="Arial" w:hAnsi="Arial"/>
            <w:sz w:val="28"/>
          </w:rPr>
          <w:t>Description</w:t>
        </w:r>
      </w:ins>
    </w:p>
    <w:p w14:paraId="58442425" w14:textId="16BBB00B" w:rsidR="00185978" w:rsidRPr="000A5CCA" w:rsidRDefault="00185978" w:rsidP="000A5CCA">
      <w:pPr>
        <w:pStyle w:val="Heading4"/>
        <w:rPr>
          <w:ins w:id="102" w:author="r01" w:date="2022-04-07T11:27:00Z"/>
          <w:lang w:eastAsia="zh-CN"/>
        </w:rPr>
      </w:pPr>
      <w:ins w:id="103" w:author="r01" w:date="2022-04-07T11:27:00Z">
        <w:r w:rsidRPr="000A5CCA">
          <w:rPr>
            <w:lang w:eastAsia="zh-CN"/>
          </w:rPr>
          <w:t>6.X.2.1</w:t>
        </w:r>
        <w:r w:rsidRPr="000A5CCA">
          <w:rPr>
            <w:lang w:eastAsia="zh-CN"/>
          </w:rPr>
          <w:tab/>
        </w:r>
      </w:ins>
      <w:ins w:id="104" w:author="r01" w:date="2022-04-07T11:28:00Z">
        <w:r w:rsidRPr="000A5CCA">
          <w:rPr>
            <w:lang w:eastAsia="zh-CN"/>
          </w:rPr>
          <w:t>Enhancing the accuracy of NWDAF Analytics</w:t>
        </w:r>
      </w:ins>
    </w:p>
    <w:p w14:paraId="66BE125A" w14:textId="1F4BF2F2" w:rsidR="00541A13" w:rsidRDefault="00541A13" w:rsidP="00B84535">
      <w:r>
        <w:t xml:space="preserve">When NWDAF predicts something for the future it does not monitor/collect information about the occurrence of the actual event, so it cannot compare the true observed event with its corresponding previous predictions. </w:t>
      </w:r>
    </w:p>
    <w:p w14:paraId="24D3028E" w14:textId="50FD75AD" w:rsidR="00541A13" w:rsidRDefault="00541A13" w:rsidP="00B84535">
      <w:r>
        <w:t>Similarly, consumers requesting an analytics of type "prediction" from an NWDAF, are provided only analytics output/prediction with a confidence estimated by NWDAF implementation logic. An analytics consumer does not retrieve an accuracy report related to the prediction or related to earlier predictions done for the same analytics type and model used (i.e., an accuracy indication derived from comparing the actual outcome with a previous predicted value).</w:t>
      </w:r>
    </w:p>
    <w:p w14:paraId="4E15BEBA" w14:textId="27F2F453" w:rsidR="00541A13" w:rsidRDefault="00F16DC6" w:rsidP="00B84535">
      <w:ins w:id="105" w:author="r01" w:date="2022-04-06T18:06:00Z">
        <w:r>
          <w:t xml:space="preserve"> </w:t>
        </w:r>
      </w:ins>
      <w:r w:rsidR="00541A13">
        <w:t>This solution proposes to enable the NWDAF to determine the actual outcome of a prediction, so that it can either:</w:t>
      </w:r>
    </w:p>
    <w:p w14:paraId="3342C7CD" w14:textId="36B2F4FF" w:rsidR="00541A13" w:rsidDel="001B124C" w:rsidRDefault="00541A13" w:rsidP="00B84535">
      <w:pPr>
        <w:ind w:left="568" w:hanging="284"/>
        <w:rPr>
          <w:del w:id="106" w:author="r01" w:date="2022-04-06T18:07:00Z"/>
        </w:rPr>
      </w:pPr>
      <w:r>
        <w:t>-</w:t>
      </w:r>
      <w:r>
        <w:tab/>
        <w:t>Report in an accuracy report</w:t>
      </w:r>
      <w:del w:id="107" w:author="r01" w:date="2022-04-06T18:07:00Z">
        <w:r w:rsidDel="001F0A4A">
          <w:delText>,</w:delText>
        </w:r>
      </w:del>
      <w:r>
        <w:t xml:space="preserve"> the outcome to the consumer so the consumer can compare the outcome with the previously provided prediction, or</w:t>
      </w:r>
    </w:p>
    <w:p w14:paraId="23F7E255" w14:textId="0A6DBA40" w:rsidR="00541A13" w:rsidRDefault="00541A13" w:rsidP="00B84535">
      <w:pPr>
        <w:ind w:left="568" w:hanging="284"/>
      </w:pPr>
      <w:r>
        <w:t>-</w:t>
      </w:r>
      <w:r>
        <w:tab/>
        <w:t>Compare the outcome with the previous prediction to generate an accuracy report which the NWDAF provides to the consumer.</w:t>
      </w:r>
    </w:p>
    <w:p w14:paraId="77B2AF11" w14:textId="39DD70B4" w:rsidR="00541A13" w:rsidRDefault="00541A13" w:rsidP="00B84535">
      <w:r>
        <w:t>The solution comprises the following steps:</w:t>
      </w:r>
    </w:p>
    <w:p w14:paraId="1CF3175D" w14:textId="1A6D278B" w:rsidR="00541A13" w:rsidRDefault="00541A13" w:rsidP="00CF5ED0">
      <w:pPr>
        <w:pStyle w:val="B10"/>
        <w:ind w:left="630" w:hanging="360"/>
      </w:pPr>
      <w:r w:rsidRPr="009F42C5">
        <w:rPr>
          <w:lang w:val="en-US"/>
        </w:rPr>
        <w:t>-</w:t>
      </w:r>
      <w:r w:rsidRPr="009F42C5">
        <w:rPr>
          <w:lang w:val="en-US"/>
        </w:rPr>
        <w:tab/>
      </w:r>
      <w:r>
        <w:t xml:space="preserve">NWDAF (continues to) collects new data after a prediction has been made, so that it can learn about actual outcomes, compare them with the predicted data, and generate </w:t>
      </w:r>
      <w:r w:rsidRPr="009F42C5">
        <w:rPr>
          <w:lang w:val="en-US"/>
        </w:rPr>
        <w:t>an</w:t>
      </w:r>
      <w:r>
        <w:t xml:space="preserve"> accuracy report. The accuracy report comprises the accuracy for a given analytics subscription or for a given Analytics ID (e.g.</w:t>
      </w:r>
      <w:r w:rsidRPr="009F42C5">
        <w:rPr>
          <w:lang w:val="en-US"/>
        </w:rPr>
        <w:t>,</w:t>
      </w:r>
      <w:r>
        <w:t xml:space="preserve"> average over all subscriptions for that Analytics ID). The accuracy report may provide the actual outcomes, or information on how the outcomes deviate from the predicted values. This enables the NFc to compare the predictions with the actual value and enables the NFc to use this corrected value for its internal logic.</w:t>
      </w:r>
    </w:p>
    <w:p w14:paraId="34D40BC0" w14:textId="6D964CF1" w:rsidR="00541A13" w:rsidRDefault="00541A13" w:rsidP="003630B5">
      <w:pPr>
        <w:pStyle w:val="B10"/>
        <w:ind w:left="630" w:hanging="360"/>
      </w:pPr>
      <w:r w:rsidRPr="009F42C5">
        <w:rPr>
          <w:lang w:val="en-US"/>
        </w:rPr>
        <w:t>-</w:t>
      </w:r>
      <w:r w:rsidRPr="009F42C5">
        <w:rPr>
          <w:lang w:val="en-US"/>
        </w:rPr>
        <w:tab/>
      </w:r>
      <w:r>
        <w:t>NWDAF uses accuracy information to further fine-tune the model it is using (e.g.</w:t>
      </w:r>
      <w:r w:rsidRPr="009F42C5">
        <w:rPr>
          <w:lang w:val="en-US"/>
        </w:rPr>
        <w:t>,</w:t>
      </w:r>
      <w:r>
        <w:t xml:space="preserve"> request model re-training, adjust data sources for the model training and the analytics generation)</w:t>
      </w:r>
      <w:del w:id="108" w:author="r01" w:date="2022-04-06T18:12:00Z">
        <w:r w:rsidDel="009B1490">
          <w:delText xml:space="preserve"> </w:delText>
        </w:r>
      </w:del>
    </w:p>
    <w:p w14:paraId="45D38ABC" w14:textId="28AC141A" w:rsidR="00541A13" w:rsidDel="009B1490" w:rsidRDefault="00541A13" w:rsidP="003630B5">
      <w:pPr>
        <w:pStyle w:val="B10"/>
        <w:ind w:left="630" w:hanging="360"/>
        <w:rPr>
          <w:del w:id="109" w:author="r01" w:date="2022-04-06T18:12:00Z"/>
        </w:rPr>
      </w:pPr>
      <w:r w:rsidRPr="009F42C5">
        <w:rPr>
          <w:lang w:val="en-US"/>
        </w:rPr>
        <w:t>-</w:t>
      </w:r>
      <w:r w:rsidRPr="009F42C5">
        <w:rPr>
          <w:lang w:val="en-US"/>
        </w:rPr>
        <w:tab/>
        <w:t>The analytics consumer</w:t>
      </w:r>
      <w:r>
        <w:t xml:space="preserve"> uses the accuracy report provided by NWDAF to manage the subscription (e.g. if</w:t>
      </w:r>
      <w:ins w:id="110" w:author="r01" w:date="2022-04-06T18:13:00Z">
        <w:r w:rsidR="00F47A0C">
          <w:t xml:space="preserve"> </w:t>
        </w:r>
      </w:ins>
      <w:del w:id="111" w:author="r01" w:date="2022-04-06T18:13:00Z">
        <w:r w:rsidDel="00F47A0C">
          <w:delText xml:space="preserve"> </w:delText>
        </w:r>
      </w:del>
      <w:r>
        <w:t>accuracy is low</w:t>
      </w:r>
      <w:r w:rsidRPr="009F42C5">
        <w:rPr>
          <w:lang w:val="en-US"/>
        </w:rPr>
        <w:t xml:space="preserve"> the analytics consumer may</w:t>
      </w:r>
      <w:r>
        <w:t xml:space="preserve"> terminate the subscription</w:t>
      </w:r>
      <w:r w:rsidRPr="009F42C5">
        <w:rPr>
          <w:lang w:val="en-US"/>
        </w:rPr>
        <w:t>,</w:t>
      </w:r>
      <w:r>
        <w:t xml:space="preserve"> adjust subscription parameters</w:t>
      </w:r>
      <w:r w:rsidRPr="009F42C5">
        <w:rPr>
          <w:lang w:val="en-US"/>
        </w:rPr>
        <w:t>,</w:t>
      </w:r>
      <w:r>
        <w:t xml:space="preserve"> or change the NWDAF etc..) and/or to take the actual accuracy into account into local decision making (e.g.</w:t>
      </w:r>
      <w:r w:rsidRPr="009F42C5">
        <w:rPr>
          <w:lang w:val="en-US"/>
        </w:rPr>
        <w:t>,</w:t>
      </w:r>
      <w:r>
        <w:t xml:space="preserve"> adjust the weight of the analytics reports in the decision making compared to other inputs).</w:t>
      </w:r>
    </w:p>
    <w:p w14:paraId="463ED4E9" w14:textId="77777777" w:rsidR="009B1490" w:rsidRDefault="009B1490" w:rsidP="003630B5">
      <w:pPr>
        <w:pStyle w:val="B10"/>
        <w:ind w:left="630" w:hanging="360"/>
        <w:rPr>
          <w:ins w:id="112" w:author="r01" w:date="2022-04-06T18:12:00Z"/>
          <w:lang w:val="en-US"/>
        </w:rPr>
      </w:pPr>
    </w:p>
    <w:p w14:paraId="5F7E1ACC" w14:textId="0D8BF7BB" w:rsidR="00541A13" w:rsidRDefault="00541A13" w:rsidP="003630B5">
      <w:pPr>
        <w:pStyle w:val="B10"/>
        <w:ind w:left="630" w:hanging="360"/>
      </w:pPr>
      <w:r w:rsidRPr="009F42C5">
        <w:rPr>
          <w:lang w:val="en-US"/>
        </w:rPr>
        <w:t>-</w:t>
      </w:r>
      <w:r w:rsidRPr="009F42C5">
        <w:rPr>
          <w:lang w:val="en-US"/>
        </w:rPr>
        <w:tab/>
      </w:r>
      <w:r>
        <w:t>NWDAF registers its measured accuracy (per Analytics ID) in its NF profile in NRF/UDM, so that analytics consumers can use this information when selecting the NWDAF instance/set.</w:t>
      </w:r>
    </w:p>
    <w:p w14:paraId="03D6EF69" w14:textId="39BC32B0" w:rsidR="00541A13" w:rsidRDefault="00541A13" w:rsidP="003630B5">
      <w:pPr>
        <w:pStyle w:val="B10"/>
        <w:ind w:left="630" w:hanging="360"/>
      </w:pPr>
      <w:r w:rsidRPr="009F42C5">
        <w:rPr>
          <w:lang w:val="en-US"/>
        </w:rPr>
        <w:lastRenderedPageBreak/>
        <w:t>-</w:t>
      </w:r>
      <w:r w:rsidRPr="009F42C5">
        <w:rPr>
          <w:lang w:val="en-US"/>
        </w:rPr>
        <w:tab/>
      </w:r>
      <w:r>
        <w:t xml:space="preserve">NWDAF provides a new service where </w:t>
      </w:r>
      <w:r w:rsidRPr="009F42C5">
        <w:rPr>
          <w:lang w:val="en-US"/>
        </w:rPr>
        <w:t>an analytics consumer</w:t>
      </w:r>
      <w:r>
        <w:t xml:space="preserve"> can collect a detailed accuracy report from NWDAF (e.g. how well the NWDAF performed for a specific Analytics ID, using a specific model, for a specific area/slice/(group of)UE, in a given time window).</w:t>
      </w:r>
    </w:p>
    <w:p w14:paraId="67AB46D0" w14:textId="66D70383" w:rsidR="00541A13" w:rsidRDefault="00541A13" w:rsidP="003630B5">
      <w:pPr>
        <w:pStyle w:val="B10"/>
        <w:ind w:left="630" w:hanging="360"/>
        <w:rPr>
          <w:ins w:id="113" w:author="r01" w:date="2022-04-07T11:36:00Z"/>
        </w:rPr>
      </w:pPr>
      <w:r w:rsidRPr="009F42C5">
        <w:rPr>
          <w:lang w:val="en-US"/>
        </w:rPr>
        <w:t>-</w:t>
      </w:r>
      <w:r w:rsidRPr="009F42C5">
        <w:rPr>
          <w:lang w:val="en-US"/>
        </w:rPr>
        <w:tab/>
      </w:r>
      <w:r>
        <w:t>When aggregated accuracy is provided (e</w:t>
      </w:r>
      <w:r w:rsidRPr="009F42C5">
        <w:rPr>
          <w:lang w:val="en-US"/>
        </w:rPr>
        <w:t>.</w:t>
      </w:r>
      <w:r>
        <w:t>g</w:t>
      </w:r>
      <w:r w:rsidRPr="009F42C5">
        <w:rPr>
          <w:lang w:val="en-US"/>
        </w:rPr>
        <w:t>.,</w:t>
      </w:r>
      <w:r>
        <w:t xml:space="preserve"> for all subscriptions to an analytics ID), the accuracy reports may be provided as a function of the prediction confidence level (</w:t>
      </w:r>
      <w:r w:rsidRPr="009F42C5">
        <w:rPr>
          <w:lang w:val="en-US"/>
        </w:rPr>
        <w:t xml:space="preserve">i.e., </w:t>
      </w:r>
      <w:r>
        <w:t xml:space="preserve">probability assertion). If an NWDAF makes a prediction with low confidence, one should expect lower accuracy </w:t>
      </w:r>
      <w:r w:rsidRPr="009F42C5">
        <w:rPr>
          <w:lang w:val="en-US"/>
        </w:rPr>
        <w:t>compared to</w:t>
      </w:r>
      <w:r>
        <w:t xml:space="preserve"> when the NWDAF makes a prediction with high confidence. This </w:t>
      </w:r>
      <w:r w:rsidRPr="009F42C5">
        <w:rPr>
          <w:lang w:val="en-US"/>
        </w:rPr>
        <w:t>is</w:t>
      </w:r>
      <w:r>
        <w:t xml:space="preserve"> reflected in the accuracy reports.</w:t>
      </w:r>
    </w:p>
    <w:p w14:paraId="61AEB1E6" w14:textId="34C6B206" w:rsidR="003630B5" w:rsidRPr="000A5CCA" w:rsidRDefault="004C5E5A" w:rsidP="000A5CCA">
      <w:pPr>
        <w:pStyle w:val="Heading4"/>
        <w:rPr>
          <w:ins w:id="114" w:author="r01" w:date="2022-04-06T18:16:00Z"/>
          <w:lang w:eastAsia="zh-CN"/>
        </w:rPr>
      </w:pPr>
      <w:ins w:id="115" w:author="r01" w:date="2022-04-07T11:36:00Z">
        <w:r w:rsidRPr="000A5CCA">
          <w:rPr>
            <w:lang w:eastAsia="zh-CN"/>
          </w:rPr>
          <w:t>6.X.2.2</w:t>
        </w:r>
        <w:r w:rsidRPr="000A5CCA">
          <w:rPr>
            <w:lang w:eastAsia="zh-CN"/>
          </w:rPr>
          <w:tab/>
          <w:t>Improve model training and provisioning using sub-areas with similar statistical properties</w:t>
        </w:r>
      </w:ins>
    </w:p>
    <w:p w14:paraId="5AD4BD28" w14:textId="77777777" w:rsidR="00493ED3" w:rsidRPr="008D2E4A" w:rsidRDefault="00493ED3" w:rsidP="00493ED3">
      <w:pPr>
        <w:pStyle w:val="B10"/>
        <w:ind w:left="0" w:firstLine="0"/>
        <w:rPr>
          <w:moveTo w:id="116" w:author="r01" w:date="2022-04-07T11:44:00Z"/>
        </w:rPr>
      </w:pPr>
      <w:moveToRangeStart w:id="117" w:author="r01" w:date="2022-04-07T11:44:00Z" w:name="move100224264"/>
      <w:moveTo w:id="118" w:author="r01" w:date="2022-04-07T11:44:00Z">
        <w:r w:rsidRPr="008D2E4A">
          <w:t>Knowing the statistical properties of a data set used in AI/ML is important to understand the behavior of an ML model. ML models trained on a specific training data set can be employed on data with similar statistics without experiencing performance degradation. Different network areas may exhibit similar context, (e.g., geographical circumstances, network deployment, etc.), which leads to similar data statistics (data statistics refer to data distribution, i.e., the information on values - or intervals - of the data such as network load, interference, how frequent some data values occur, etc.). So, an AI/ML model trained using data from one network area could be utilized in a different network area that exhibits similar data statistics.</w:t>
        </w:r>
      </w:moveTo>
    </w:p>
    <w:p w14:paraId="2E699527" w14:textId="77777777" w:rsidR="00493ED3" w:rsidRPr="008D2E4A" w:rsidRDefault="00493ED3" w:rsidP="00493ED3">
      <w:pPr>
        <w:pStyle w:val="B10"/>
        <w:ind w:left="0" w:firstLine="0"/>
        <w:rPr>
          <w:moveTo w:id="119" w:author="r01" w:date="2022-04-07T11:44:00Z"/>
        </w:rPr>
      </w:pPr>
      <w:moveTo w:id="120" w:author="r01" w:date="2022-04-07T11:44:00Z">
        <w:r w:rsidRPr="008D2E4A">
          <w:t>Furthermore, if multiple AI/ML models are employed in one area, even employed for different analytics and/or used by different analytics functions, information on changes in that area can be used by all analytics functions to, e.g., update their models given that change in the analytics context.</w:t>
        </w:r>
      </w:moveTo>
    </w:p>
    <w:p w14:paraId="238BC90B" w14:textId="77777777" w:rsidR="00493ED3" w:rsidRPr="008D2E4A" w:rsidRDefault="00493ED3" w:rsidP="00493ED3">
      <w:pPr>
        <w:pStyle w:val="B10"/>
        <w:ind w:left="0" w:firstLine="0"/>
        <w:rPr>
          <w:moveTo w:id="121" w:author="r01" w:date="2022-04-07T11:44:00Z"/>
        </w:rPr>
      </w:pPr>
      <w:moveTo w:id="122" w:author="r01" w:date="2022-04-07T11:44:00Z">
        <w:r w:rsidRPr="008D2E4A">
          <w:t>This solution proposes and provides means to divide and characterize the network into sub-areas based on the environment statistical properties instead of a purely geographical sub-division. This statistical characterization of network sub-areas is then used to improve the quality of ML model training and the correctness of the corresponding NWDAF Analytics.</w:t>
        </w:r>
      </w:moveTo>
    </w:p>
    <w:p w14:paraId="44AC7699" w14:textId="2D6DBE3D" w:rsidR="00493ED3" w:rsidRPr="008D2E4A" w:rsidRDefault="00493ED3" w:rsidP="00493ED3">
      <w:pPr>
        <w:pStyle w:val="B10"/>
        <w:ind w:left="0" w:firstLine="0"/>
        <w:rPr>
          <w:moveTo w:id="123" w:author="r01" w:date="2022-04-07T11:44:00Z"/>
        </w:rPr>
      </w:pPr>
      <w:moveTo w:id="124" w:author="r01" w:date="2022-04-07T11:44:00Z">
        <w:r w:rsidRPr="008D2E4A">
          <w:t>The Area monitoring analytics service provides AOI partitioning based on environment statistical properties and takes as parameters in the service request (see Table 6.x</w:t>
        </w:r>
      </w:moveTo>
      <w:ins w:id="125" w:author="r01" w:date="2022-04-07T12:05:00Z">
        <w:r w:rsidR="00D7357A">
          <w:t>.</w:t>
        </w:r>
      </w:ins>
      <w:moveTo w:id="126" w:author="r01" w:date="2022-04-07T11:44:00Z">
        <w:r w:rsidRPr="008D2E4A">
          <w:t>2.</w:t>
        </w:r>
        <w:del w:id="127" w:author="r01" w:date="2022-04-07T12:05:00Z">
          <w:r w:rsidRPr="008D2E4A" w:rsidDel="00D7357A">
            <w:delText>1</w:delText>
          </w:r>
        </w:del>
      </w:moveTo>
      <w:ins w:id="128" w:author="r01" w:date="2022-04-07T12:05:00Z">
        <w:r w:rsidR="00D7357A">
          <w:t>2</w:t>
        </w:r>
      </w:ins>
      <w:moveTo w:id="129" w:author="r01" w:date="2022-04-07T11:44:00Z">
        <w:r w:rsidRPr="008D2E4A">
          <w:t>-1) the area of interest (AOI) to be analyzed, the area granularity attribute and other analytics parameters (e.g. reporting_threshold indicating the threshold for receiving the reporting, anomaly_description indicating the desired reporting content).</w:t>
        </w:r>
      </w:moveTo>
    </w:p>
    <w:p w14:paraId="274EAFFD" w14:textId="77777777" w:rsidR="00493ED3" w:rsidRPr="008D2E4A" w:rsidRDefault="00493ED3" w:rsidP="00493ED3">
      <w:pPr>
        <w:pStyle w:val="B10"/>
        <w:ind w:left="0" w:firstLine="0"/>
        <w:rPr>
          <w:moveTo w:id="130" w:author="r01" w:date="2022-04-07T11:44:00Z"/>
        </w:rPr>
      </w:pPr>
      <w:moveTo w:id="131" w:author="r01" w:date="2022-04-07T11:44:00Z">
        <w:r w:rsidRPr="008D2E4A">
          <w:t>The resulting AOI partitioning into sub-areas with associated sub-area types detected (i.e., dividing the AOI in multiple sub-area types and associating to each of them the respective network elements) along with the description of their statistical properties are stored in the Analytics Area Type Properties Function (AATPF) ,  that allows the tracking of the discovered sub-area types and supports their management. The Sub-Area type ID is an identifier to be assigned to a sub-area and its properties description (area size specified by area granularity attribute or according to the data distribution) based on its data statistics.</w:t>
        </w:r>
      </w:moveTo>
    </w:p>
    <w:moveToRangeEnd w:id="117"/>
    <w:p w14:paraId="5FD2069B" w14:textId="6BCBAA10" w:rsidR="00830A7E" w:rsidRPr="00F9320F" w:rsidRDefault="00830A7E" w:rsidP="00830A7E">
      <w:pPr>
        <w:rPr>
          <w:ins w:id="132" w:author="r01" w:date="2022-04-06T19:03:00Z"/>
          <w:lang w:val="en-US"/>
        </w:rPr>
      </w:pPr>
      <w:ins w:id="133" w:author="r01" w:date="2022-04-06T19:03:00Z">
        <w:r w:rsidRPr="00F9320F">
          <w:rPr>
            <w:lang w:val="en-US"/>
          </w:rPr>
          <w:t>Table 6.x.</w:t>
        </w:r>
      </w:ins>
      <w:ins w:id="134" w:author="r01" w:date="2022-04-07T11:46:00Z">
        <w:r w:rsidR="002B20A6">
          <w:rPr>
            <w:lang w:val="en-US"/>
          </w:rPr>
          <w:t>2.2</w:t>
        </w:r>
      </w:ins>
      <w:ins w:id="135" w:author="r01" w:date="2022-04-06T19:03:00Z">
        <w:r w:rsidRPr="00F9320F">
          <w:rPr>
            <w:lang w:val="en-US"/>
          </w:rPr>
          <w:t xml:space="preserve">-1 lists the parameters to be included in the service request of Area </w:t>
        </w:r>
        <w:r>
          <w:rPr>
            <w:lang w:val="en-US"/>
          </w:rPr>
          <w:t>monitoring analytics</w:t>
        </w:r>
        <w:r w:rsidRPr="00F9320F">
          <w:rPr>
            <w:lang w:val="en-US"/>
          </w:rPr>
          <w:t>.</w:t>
        </w:r>
      </w:ins>
    </w:p>
    <w:p w14:paraId="17545EA0" w14:textId="368F5512" w:rsidR="00830A7E" w:rsidRPr="00F9320F" w:rsidRDefault="00830A7E" w:rsidP="00830A7E">
      <w:pPr>
        <w:pStyle w:val="TH"/>
        <w:rPr>
          <w:ins w:id="136" w:author="r01" w:date="2022-04-06T19:03:00Z"/>
        </w:rPr>
      </w:pPr>
      <w:ins w:id="137" w:author="r01" w:date="2022-04-06T19:03:00Z">
        <w:r w:rsidRPr="00F9320F">
          <w:t>Table 6.x.</w:t>
        </w:r>
      </w:ins>
      <w:ins w:id="138" w:author="r01" w:date="2022-04-07T11:46:00Z">
        <w:r w:rsidR="002B20A6">
          <w:t>2.2</w:t>
        </w:r>
      </w:ins>
      <w:ins w:id="139" w:author="r01" w:date="2022-04-06T19:03:00Z">
        <w:r w:rsidRPr="00F9320F">
          <w:t xml:space="preserve">-1. Parameters in the service request of Area </w:t>
        </w:r>
        <w:r>
          <w:t>monitoring analytics</w:t>
        </w:r>
        <w:r w:rsidRPr="00F9320F">
          <w:t>.</w:t>
        </w:r>
      </w:ins>
    </w:p>
    <w:tbl>
      <w:tblPr>
        <w:tblStyle w:val="TableGrid5"/>
        <w:tblW w:w="0" w:type="auto"/>
        <w:tblInd w:w="360" w:type="dxa"/>
        <w:tblLook w:val="04A0" w:firstRow="1" w:lastRow="0" w:firstColumn="1" w:lastColumn="0" w:noHBand="0" w:noVBand="1"/>
      </w:tblPr>
      <w:tblGrid>
        <w:gridCol w:w="2412"/>
        <w:gridCol w:w="6857"/>
      </w:tblGrid>
      <w:tr w:rsidR="00830A7E" w:rsidRPr="00F9320F" w14:paraId="51194365" w14:textId="77777777" w:rsidTr="00E304BE">
        <w:trPr>
          <w:ins w:id="140" w:author="r01" w:date="2022-04-06T19:03:00Z"/>
        </w:trPr>
        <w:tc>
          <w:tcPr>
            <w:tcW w:w="2412" w:type="dxa"/>
          </w:tcPr>
          <w:p w14:paraId="1ABECC56" w14:textId="77777777" w:rsidR="00830A7E" w:rsidRPr="00F9320F" w:rsidRDefault="00830A7E" w:rsidP="00E304BE">
            <w:pPr>
              <w:pStyle w:val="TAH"/>
              <w:rPr>
                <w:ins w:id="141" w:author="r01" w:date="2022-04-06T19:03:00Z"/>
              </w:rPr>
            </w:pPr>
            <w:ins w:id="142" w:author="r01" w:date="2022-04-06T19:03:00Z">
              <w:r w:rsidRPr="00F9320F">
                <w:t>Parameter</w:t>
              </w:r>
            </w:ins>
          </w:p>
        </w:tc>
        <w:tc>
          <w:tcPr>
            <w:tcW w:w="6857" w:type="dxa"/>
          </w:tcPr>
          <w:p w14:paraId="24B1B92A" w14:textId="77777777" w:rsidR="00830A7E" w:rsidRPr="00F9320F" w:rsidRDefault="00830A7E" w:rsidP="00E304BE">
            <w:pPr>
              <w:pStyle w:val="TAH"/>
              <w:rPr>
                <w:ins w:id="143" w:author="r01" w:date="2022-04-06T19:03:00Z"/>
              </w:rPr>
            </w:pPr>
            <w:ins w:id="144" w:author="r01" w:date="2022-04-06T19:03:00Z">
              <w:r w:rsidRPr="00F9320F">
                <w:t>Description</w:t>
              </w:r>
            </w:ins>
          </w:p>
        </w:tc>
      </w:tr>
      <w:tr w:rsidR="00830A7E" w:rsidRPr="00F9320F" w14:paraId="415798A7" w14:textId="77777777" w:rsidTr="00E304BE">
        <w:trPr>
          <w:ins w:id="145" w:author="r01" w:date="2022-04-06T19:03:00Z"/>
        </w:trPr>
        <w:tc>
          <w:tcPr>
            <w:tcW w:w="2412" w:type="dxa"/>
          </w:tcPr>
          <w:p w14:paraId="513B49F0" w14:textId="77777777" w:rsidR="00830A7E" w:rsidRPr="00F9320F" w:rsidRDefault="00830A7E" w:rsidP="00E304BE">
            <w:pPr>
              <w:pStyle w:val="TAL"/>
              <w:rPr>
                <w:ins w:id="146" w:author="r01" w:date="2022-04-06T19:03:00Z"/>
              </w:rPr>
            </w:pPr>
            <w:ins w:id="147" w:author="r01" w:date="2022-04-06T19:03:00Z">
              <w:r w:rsidRPr="00F9320F">
                <w:t>AOI</w:t>
              </w:r>
            </w:ins>
          </w:p>
        </w:tc>
        <w:tc>
          <w:tcPr>
            <w:tcW w:w="6857" w:type="dxa"/>
          </w:tcPr>
          <w:p w14:paraId="6A906AA1" w14:textId="77777777" w:rsidR="00830A7E" w:rsidRPr="00F9320F" w:rsidRDefault="00830A7E" w:rsidP="00E304BE">
            <w:pPr>
              <w:pStyle w:val="TAL"/>
              <w:rPr>
                <w:ins w:id="148" w:author="r01" w:date="2022-04-06T19:03:00Z"/>
              </w:rPr>
            </w:pPr>
            <w:ins w:id="149" w:author="r01" w:date="2022-04-06T19:03:00Z">
              <w:r w:rsidRPr="00F9320F">
                <w:t>Area of interest (AOI) to be analyzed/monitored.</w:t>
              </w:r>
            </w:ins>
          </w:p>
        </w:tc>
      </w:tr>
      <w:tr w:rsidR="00830A7E" w:rsidRPr="00F9320F" w14:paraId="3DEEB5E3" w14:textId="77777777" w:rsidTr="00E304BE">
        <w:trPr>
          <w:ins w:id="150" w:author="r01" w:date="2022-04-06T19:03:00Z"/>
        </w:trPr>
        <w:tc>
          <w:tcPr>
            <w:tcW w:w="2412" w:type="dxa"/>
          </w:tcPr>
          <w:p w14:paraId="5888034D" w14:textId="77777777" w:rsidR="00830A7E" w:rsidRPr="004E3037" w:rsidRDefault="00830A7E" w:rsidP="00E304BE">
            <w:pPr>
              <w:pStyle w:val="TAL"/>
              <w:rPr>
                <w:ins w:id="151" w:author="r01" w:date="2022-04-06T19:03:00Z"/>
                <w:lang w:val="de-DE"/>
              </w:rPr>
            </w:pPr>
            <w:ins w:id="152" w:author="r01" w:date="2022-04-06T19:03:00Z">
              <w:r w:rsidRPr="00F9320F">
                <w:t>Sub-area type</w:t>
              </w:r>
              <w:r>
                <w:t xml:space="preserve"> (</w:t>
              </w:r>
              <w:proofErr w:type="gramStart"/>
              <w:r>
                <w:t>0..</w:t>
              </w:r>
              <w:proofErr w:type="gramEnd"/>
              <w:r>
                <w:t>max)</w:t>
              </w:r>
            </w:ins>
          </w:p>
        </w:tc>
        <w:tc>
          <w:tcPr>
            <w:tcW w:w="6857" w:type="dxa"/>
          </w:tcPr>
          <w:p w14:paraId="74F3897F" w14:textId="77777777" w:rsidR="00830A7E" w:rsidRPr="00F9320F" w:rsidRDefault="00830A7E" w:rsidP="00E304BE">
            <w:pPr>
              <w:pStyle w:val="TAL"/>
              <w:rPr>
                <w:ins w:id="153" w:author="r01" w:date="2022-04-06T19:03:00Z"/>
              </w:rPr>
            </w:pPr>
            <w:ins w:id="154" w:author="r01" w:date="2022-04-06T19:03:00Z">
              <w:r w:rsidRPr="00F9320F">
                <w:t>(optional) Sub-area type(s) to be analyzed/monitored.</w:t>
              </w:r>
            </w:ins>
          </w:p>
        </w:tc>
      </w:tr>
      <w:tr w:rsidR="00830A7E" w:rsidRPr="00F9320F" w14:paraId="4297D392" w14:textId="77777777" w:rsidTr="00E304BE">
        <w:trPr>
          <w:ins w:id="155" w:author="r01" w:date="2022-04-06T19:03:00Z"/>
        </w:trPr>
        <w:tc>
          <w:tcPr>
            <w:tcW w:w="2412" w:type="dxa"/>
          </w:tcPr>
          <w:p w14:paraId="09C49CE9" w14:textId="77777777" w:rsidR="00830A7E" w:rsidRPr="00F9320F" w:rsidRDefault="00830A7E" w:rsidP="00E304BE">
            <w:pPr>
              <w:pStyle w:val="TAL"/>
              <w:rPr>
                <w:ins w:id="156" w:author="r01" w:date="2022-04-06T19:03:00Z"/>
              </w:rPr>
            </w:pPr>
            <w:ins w:id="157" w:author="r01" w:date="2022-04-06T19:03:00Z">
              <w:r w:rsidRPr="00F9320F">
                <w:t>Area granularity</w:t>
              </w:r>
            </w:ins>
          </w:p>
        </w:tc>
        <w:tc>
          <w:tcPr>
            <w:tcW w:w="6857" w:type="dxa"/>
          </w:tcPr>
          <w:p w14:paraId="56C44925" w14:textId="77777777" w:rsidR="00830A7E" w:rsidRPr="00F9320F" w:rsidRDefault="00830A7E" w:rsidP="00E304BE">
            <w:pPr>
              <w:pStyle w:val="TAL"/>
              <w:rPr>
                <w:ins w:id="158" w:author="r01" w:date="2022-04-06T19:03:00Z"/>
              </w:rPr>
            </w:pPr>
            <w:ins w:id="159" w:author="r01" w:date="2022-04-06T19:03:00Z">
              <w:r w:rsidRPr="00F9320F">
                <w:t>Defines the size</w:t>
              </w:r>
              <w:r>
                <w:t xml:space="preserve"> </w:t>
              </w:r>
              <w:r w:rsidRPr="00F9320F">
                <w:t>of the sub-areas that the AOI should be partitioned into.</w:t>
              </w:r>
            </w:ins>
          </w:p>
          <w:p w14:paraId="4336FA9D" w14:textId="77777777" w:rsidR="00830A7E" w:rsidRPr="00F9320F" w:rsidRDefault="00830A7E" w:rsidP="00E304BE">
            <w:pPr>
              <w:pStyle w:val="TAL"/>
              <w:rPr>
                <w:ins w:id="160" w:author="r01" w:date="2022-04-06T19:03:00Z"/>
              </w:rPr>
            </w:pPr>
            <w:ins w:id="161" w:author="r01" w:date="2022-04-06T19:03:00Z">
              <w:r w:rsidRPr="00F9320F">
                <w:t>The attribute can</w:t>
              </w:r>
              <w:r>
                <w:t>,</w:t>
              </w:r>
              <w:r w:rsidRPr="00F9320F">
                <w:t xml:space="preserve"> e.g.</w:t>
              </w:r>
              <w:r>
                <w:t>,</w:t>
              </w:r>
              <w:r w:rsidRPr="00F9320F">
                <w:t xml:space="preserve"> be provided as an a</w:t>
              </w:r>
              <w:r>
                <w:t>b</w:t>
              </w:r>
              <w:r w:rsidRPr="00F9320F">
                <w:t>solute value (e.g.</w:t>
              </w:r>
              <w:r>
                <w:t>,</w:t>
              </w:r>
              <w:r w:rsidRPr="00F9320F">
                <w:t xml:space="preserve"> in km2), as a rough indication (e.g. as building/ street/ block/ district/ city/ state), or as resolution indication such as low/mid/high (e.g., “high” indicating that all distinguishable sub-areas shall be reported, “low” indicating that only few sub-areas with most extreme data statistics shall be reported).</w:t>
              </w:r>
            </w:ins>
          </w:p>
          <w:p w14:paraId="2F3941A3" w14:textId="77777777" w:rsidR="00830A7E" w:rsidRPr="00F9320F" w:rsidRDefault="00830A7E" w:rsidP="00E304BE">
            <w:pPr>
              <w:pStyle w:val="TAL"/>
              <w:rPr>
                <w:ins w:id="162" w:author="r01" w:date="2022-04-06T19:03:00Z"/>
              </w:rPr>
            </w:pPr>
            <w:ins w:id="163" w:author="r01" w:date="2022-04-06T19:03:00Z">
              <w:r w:rsidRPr="00F9320F">
                <w:t>In case area granularity</w:t>
              </w:r>
              <w:r w:rsidRPr="00F9320F">
                <w:rPr>
                  <w:bCs/>
                </w:rPr>
                <w:t xml:space="preserve"> </w:t>
              </w:r>
              <w:r w:rsidRPr="00F9320F">
                <w:t>is not specified by the consumer, the AOI is partitioned according to the data distribution detected in the AOI (i.e., the resulting sub-areas may have different sizes depending on the data statistics).</w:t>
              </w:r>
            </w:ins>
          </w:p>
        </w:tc>
      </w:tr>
      <w:tr w:rsidR="00830A7E" w:rsidRPr="00F9320F" w14:paraId="1744B345" w14:textId="77777777" w:rsidTr="00E304BE">
        <w:trPr>
          <w:ins w:id="164" w:author="r01" w:date="2022-04-06T19:03:00Z"/>
        </w:trPr>
        <w:tc>
          <w:tcPr>
            <w:tcW w:w="2412" w:type="dxa"/>
          </w:tcPr>
          <w:p w14:paraId="559C5B35" w14:textId="77777777" w:rsidR="00830A7E" w:rsidRPr="00F9320F" w:rsidRDefault="00830A7E" w:rsidP="00E304BE">
            <w:pPr>
              <w:pStyle w:val="TAL"/>
              <w:rPr>
                <w:ins w:id="165" w:author="r01" w:date="2022-04-06T19:03:00Z"/>
              </w:rPr>
            </w:pPr>
            <w:ins w:id="166" w:author="r01" w:date="2022-04-06T19:03:00Z">
              <w:r w:rsidRPr="00F9320F">
                <w:t>Reporting threshold</w:t>
              </w:r>
            </w:ins>
          </w:p>
        </w:tc>
        <w:tc>
          <w:tcPr>
            <w:tcW w:w="6857" w:type="dxa"/>
          </w:tcPr>
          <w:p w14:paraId="6A63F1EB" w14:textId="77777777" w:rsidR="00830A7E" w:rsidRPr="00F9320F" w:rsidRDefault="00830A7E" w:rsidP="00E304BE">
            <w:pPr>
              <w:pStyle w:val="TAL"/>
              <w:rPr>
                <w:ins w:id="167" w:author="r01" w:date="2022-04-06T19:03:00Z"/>
              </w:rPr>
            </w:pPr>
            <w:ins w:id="168" w:author="r01" w:date="2022-04-06T19:03:00Z">
              <w:r w:rsidRPr="00F9320F">
                <w:t>Indicates the threshold for receiving the reporting.</w:t>
              </w:r>
            </w:ins>
          </w:p>
        </w:tc>
      </w:tr>
      <w:tr w:rsidR="00830A7E" w:rsidRPr="00F9320F" w14:paraId="73648BA1" w14:textId="77777777" w:rsidTr="00E304BE">
        <w:trPr>
          <w:ins w:id="169" w:author="r01" w:date="2022-04-06T19:03:00Z"/>
        </w:trPr>
        <w:tc>
          <w:tcPr>
            <w:tcW w:w="2412" w:type="dxa"/>
          </w:tcPr>
          <w:p w14:paraId="419E0AF3" w14:textId="77777777" w:rsidR="00830A7E" w:rsidRPr="00F9320F" w:rsidRDefault="00830A7E" w:rsidP="00E304BE">
            <w:pPr>
              <w:pStyle w:val="TAL"/>
              <w:rPr>
                <w:ins w:id="170" w:author="r01" w:date="2022-04-06T19:03:00Z"/>
              </w:rPr>
            </w:pPr>
            <w:ins w:id="171" w:author="r01" w:date="2022-04-06T19:03:00Z">
              <w:r w:rsidRPr="00F9320F">
                <w:t>Anomaly description</w:t>
              </w:r>
            </w:ins>
          </w:p>
        </w:tc>
        <w:tc>
          <w:tcPr>
            <w:tcW w:w="6857" w:type="dxa"/>
          </w:tcPr>
          <w:p w14:paraId="6716DE8C" w14:textId="04BC3849" w:rsidR="00830A7E" w:rsidRPr="00F9320F" w:rsidRDefault="00830A7E" w:rsidP="00E304BE">
            <w:pPr>
              <w:pStyle w:val="TAL"/>
              <w:rPr>
                <w:ins w:id="172" w:author="r01" w:date="2022-04-06T19:03:00Z"/>
              </w:rPr>
            </w:pPr>
            <w:ins w:id="173" w:author="r01" w:date="2022-04-06T19:03:00Z">
              <w:r w:rsidRPr="00F9320F">
                <w:t>Indicates the desired reporting content, e.g.</w:t>
              </w:r>
              <w:r w:rsidRPr="00B05DE6">
                <w:rPr>
                  <w:lang w:val="en-US"/>
                </w:rPr>
                <w:t>,</w:t>
              </w:r>
              <w:r w:rsidRPr="00F9320F">
                <w:t xml:space="preserve"> </w:t>
              </w:r>
              <w:r w:rsidRPr="00F9320F">
                <w:rPr>
                  <w:szCs w:val="22"/>
                </w:rPr>
                <w:t xml:space="preserve">"full", "partial", or "none" description of the detected anomaly. See also </w:t>
              </w:r>
              <w:r>
                <w:rPr>
                  <w:szCs w:val="22"/>
                  <w:lang w:val="en-US"/>
                </w:rPr>
                <w:t>T</w:t>
              </w:r>
              <w:r w:rsidRPr="00F9320F">
                <w:rPr>
                  <w:szCs w:val="22"/>
                </w:rPr>
                <w:t xml:space="preserve">able </w:t>
              </w:r>
              <w:r>
                <w:rPr>
                  <w:szCs w:val="22"/>
                  <w:lang w:val="en-US"/>
                </w:rPr>
                <w:t>6.x</w:t>
              </w:r>
            </w:ins>
            <w:ins w:id="174" w:author="r01" w:date="2022-04-07T12:06:00Z">
              <w:r w:rsidR="0089301F">
                <w:rPr>
                  <w:szCs w:val="22"/>
                  <w:lang w:val="en-US"/>
                </w:rPr>
                <w:t>.2.</w:t>
              </w:r>
            </w:ins>
            <w:ins w:id="175" w:author="r01" w:date="2022-04-06T19:03:00Z">
              <w:r>
                <w:rPr>
                  <w:szCs w:val="22"/>
                  <w:lang w:val="en-US"/>
                </w:rPr>
                <w:t>2-</w:t>
              </w:r>
              <w:r w:rsidRPr="00F9320F">
                <w:rPr>
                  <w:szCs w:val="22"/>
                </w:rPr>
                <w:t>3.</w:t>
              </w:r>
            </w:ins>
          </w:p>
        </w:tc>
      </w:tr>
    </w:tbl>
    <w:p w14:paraId="734D9978" w14:textId="77777777" w:rsidR="00830A7E" w:rsidRPr="00F9320F" w:rsidRDefault="00830A7E" w:rsidP="00830A7E">
      <w:pPr>
        <w:rPr>
          <w:ins w:id="176" w:author="r01" w:date="2022-04-06T19:03:00Z"/>
          <w:lang w:val="en-US"/>
        </w:rPr>
      </w:pPr>
    </w:p>
    <w:p w14:paraId="030585B6" w14:textId="03D98E94" w:rsidR="00830A7E" w:rsidRPr="00F9320F" w:rsidRDefault="00830A7E" w:rsidP="00830A7E">
      <w:pPr>
        <w:rPr>
          <w:ins w:id="177" w:author="r01" w:date="2022-04-06T19:03:00Z"/>
          <w:lang w:val="en-US"/>
        </w:rPr>
      </w:pPr>
      <w:ins w:id="178" w:author="r01" w:date="2022-04-06T19:03:00Z">
        <w:r w:rsidRPr="00F9320F">
          <w:rPr>
            <w:lang w:val="en-US"/>
          </w:rPr>
          <w:t>Table 6.x.</w:t>
        </w:r>
      </w:ins>
      <w:ins w:id="179" w:author="r01" w:date="2022-04-07T11:47:00Z">
        <w:r w:rsidR="00FC7B05">
          <w:rPr>
            <w:lang w:val="en-US"/>
          </w:rPr>
          <w:t>2.2</w:t>
        </w:r>
      </w:ins>
      <w:ins w:id="180" w:author="r01" w:date="2022-04-06T19:03:00Z">
        <w:r w:rsidRPr="00F9320F">
          <w:rPr>
            <w:lang w:val="en-US"/>
          </w:rPr>
          <w:t xml:space="preserve">-2 lists the input data and the associated source of Area </w:t>
        </w:r>
        <w:r>
          <w:rPr>
            <w:lang w:val="en-US"/>
          </w:rPr>
          <w:t>monitoring analytics</w:t>
        </w:r>
        <w:r w:rsidRPr="00F9320F">
          <w:rPr>
            <w:lang w:val="en-US"/>
          </w:rPr>
          <w:t>.</w:t>
        </w:r>
      </w:ins>
    </w:p>
    <w:p w14:paraId="05E74700" w14:textId="3FCE8E8F" w:rsidR="00830A7E" w:rsidRPr="00F9320F" w:rsidRDefault="00830A7E" w:rsidP="00830A7E">
      <w:pPr>
        <w:pStyle w:val="TH"/>
        <w:rPr>
          <w:ins w:id="181" w:author="r01" w:date="2022-04-06T19:03:00Z"/>
        </w:rPr>
      </w:pPr>
      <w:ins w:id="182" w:author="r01" w:date="2022-04-06T19:03:00Z">
        <w:r w:rsidRPr="00F9320F">
          <w:lastRenderedPageBreak/>
          <w:t>Table 6.x.</w:t>
        </w:r>
      </w:ins>
      <w:ins w:id="183" w:author="r01" w:date="2022-04-07T11:47:00Z">
        <w:r w:rsidR="0078406C">
          <w:t>2.2</w:t>
        </w:r>
      </w:ins>
      <w:ins w:id="184" w:author="r01" w:date="2022-04-06T19:03:00Z">
        <w:r w:rsidRPr="00F9320F">
          <w:t xml:space="preserve">-2. </w:t>
        </w:r>
        <w:r>
          <w:t>I</w:t>
        </w:r>
        <w:r w:rsidRPr="00F9320F">
          <w:t xml:space="preserve">nput data and the associated source of Area </w:t>
        </w:r>
        <w:r>
          <w:t>monitoring analytics</w:t>
        </w:r>
        <w:r w:rsidRPr="00F9320F">
          <w:t>.</w:t>
        </w:r>
      </w:ins>
    </w:p>
    <w:tbl>
      <w:tblPr>
        <w:tblStyle w:val="TableGrid6"/>
        <w:tblW w:w="0" w:type="auto"/>
        <w:tblInd w:w="360" w:type="dxa"/>
        <w:tblLook w:val="04A0" w:firstRow="1" w:lastRow="0" w:firstColumn="1" w:lastColumn="0" w:noHBand="0" w:noVBand="1"/>
      </w:tblPr>
      <w:tblGrid>
        <w:gridCol w:w="4660"/>
        <w:gridCol w:w="4609"/>
      </w:tblGrid>
      <w:tr w:rsidR="00830A7E" w:rsidRPr="00F9320F" w14:paraId="26638329" w14:textId="77777777" w:rsidTr="00E304BE">
        <w:trPr>
          <w:ins w:id="185" w:author="r01" w:date="2022-04-06T19:03:00Z"/>
        </w:trPr>
        <w:tc>
          <w:tcPr>
            <w:tcW w:w="4660" w:type="dxa"/>
          </w:tcPr>
          <w:p w14:paraId="149B811B" w14:textId="77777777" w:rsidR="00830A7E" w:rsidRPr="00F9320F" w:rsidRDefault="00830A7E" w:rsidP="00E304BE">
            <w:pPr>
              <w:pStyle w:val="TAH"/>
              <w:rPr>
                <w:ins w:id="186" w:author="r01" w:date="2022-04-06T19:03:00Z"/>
              </w:rPr>
            </w:pPr>
            <w:ins w:id="187" w:author="r01" w:date="2022-04-06T19:03:00Z">
              <w:r w:rsidRPr="00F9320F">
                <w:t>Information</w:t>
              </w:r>
            </w:ins>
          </w:p>
        </w:tc>
        <w:tc>
          <w:tcPr>
            <w:tcW w:w="4609" w:type="dxa"/>
          </w:tcPr>
          <w:p w14:paraId="2CB49276" w14:textId="77777777" w:rsidR="00830A7E" w:rsidRPr="00F9320F" w:rsidRDefault="00830A7E" w:rsidP="00E304BE">
            <w:pPr>
              <w:pStyle w:val="TAH"/>
              <w:rPr>
                <w:ins w:id="188" w:author="r01" w:date="2022-04-06T19:03:00Z"/>
              </w:rPr>
            </w:pPr>
            <w:ins w:id="189" w:author="r01" w:date="2022-04-06T19:03:00Z">
              <w:r w:rsidRPr="00F9320F">
                <w:t>Source</w:t>
              </w:r>
            </w:ins>
          </w:p>
        </w:tc>
      </w:tr>
      <w:tr w:rsidR="00830A7E" w:rsidRPr="00F9320F" w14:paraId="5B907F06" w14:textId="77777777" w:rsidTr="00E304BE">
        <w:trPr>
          <w:ins w:id="190" w:author="r01" w:date="2022-04-06T19:03:00Z"/>
        </w:trPr>
        <w:tc>
          <w:tcPr>
            <w:tcW w:w="4660" w:type="dxa"/>
          </w:tcPr>
          <w:p w14:paraId="52AB8643" w14:textId="77777777" w:rsidR="00830A7E" w:rsidRPr="00F9320F" w:rsidRDefault="00830A7E" w:rsidP="00E304BE">
            <w:pPr>
              <w:pStyle w:val="TAL"/>
              <w:rPr>
                <w:ins w:id="191" w:author="r01" w:date="2022-04-06T19:03:00Z"/>
              </w:rPr>
            </w:pPr>
            <w:ins w:id="192" w:author="r01" w:date="2022-04-06T19:03:00Z">
              <w:r w:rsidRPr="00F9320F">
                <w:t>Application ID</w:t>
              </w:r>
            </w:ins>
          </w:p>
        </w:tc>
        <w:tc>
          <w:tcPr>
            <w:tcW w:w="4609" w:type="dxa"/>
          </w:tcPr>
          <w:p w14:paraId="194A89AD" w14:textId="77777777" w:rsidR="00830A7E" w:rsidRPr="00F9320F" w:rsidRDefault="00830A7E" w:rsidP="00E304BE">
            <w:pPr>
              <w:pStyle w:val="TAL"/>
              <w:rPr>
                <w:ins w:id="193" w:author="r01" w:date="2022-04-06T19:03:00Z"/>
              </w:rPr>
            </w:pPr>
            <w:ins w:id="194" w:author="r01" w:date="2022-04-06T19:03:00Z">
              <w:r w:rsidRPr="00F9320F">
                <w:t>AF</w:t>
              </w:r>
            </w:ins>
          </w:p>
        </w:tc>
      </w:tr>
      <w:tr w:rsidR="00830A7E" w:rsidRPr="00F9320F" w14:paraId="41D083C5" w14:textId="77777777" w:rsidTr="00E304BE">
        <w:trPr>
          <w:ins w:id="195" w:author="r01" w:date="2022-04-06T19:03:00Z"/>
        </w:trPr>
        <w:tc>
          <w:tcPr>
            <w:tcW w:w="4660" w:type="dxa"/>
          </w:tcPr>
          <w:p w14:paraId="5165E677" w14:textId="77777777" w:rsidR="00830A7E" w:rsidRPr="00F9320F" w:rsidRDefault="00830A7E" w:rsidP="00E304BE">
            <w:pPr>
              <w:pStyle w:val="TAL"/>
              <w:rPr>
                <w:ins w:id="196" w:author="r01" w:date="2022-04-06T19:03:00Z"/>
              </w:rPr>
            </w:pPr>
            <w:ins w:id="197" w:author="r01" w:date="2022-04-06T19:03:00Z">
              <w:r w:rsidRPr="00F9320F">
                <w:t>IP filter information</w:t>
              </w:r>
            </w:ins>
          </w:p>
        </w:tc>
        <w:tc>
          <w:tcPr>
            <w:tcW w:w="4609" w:type="dxa"/>
          </w:tcPr>
          <w:p w14:paraId="4D47428A" w14:textId="77777777" w:rsidR="00830A7E" w:rsidRPr="00F9320F" w:rsidRDefault="00830A7E" w:rsidP="00E304BE">
            <w:pPr>
              <w:pStyle w:val="TAL"/>
              <w:rPr>
                <w:ins w:id="198" w:author="r01" w:date="2022-04-06T19:03:00Z"/>
              </w:rPr>
            </w:pPr>
            <w:ins w:id="199" w:author="r01" w:date="2022-04-06T19:03:00Z">
              <w:r w:rsidRPr="00F9320F">
                <w:t>AF</w:t>
              </w:r>
            </w:ins>
          </w:p>
        </w:tc>
      </w:tr>
      <w:tr w:rsidR="00830A7E" w:rsidRPr="00F9320F" w14:paraId="202CD268" w14:textId="77777777" w:rsidTr="00E304BE">
        <w:trPr>
          <w:ins w:id="200" w:author="r01" w:date="2022-04-06T19:03:00Z"/>
        </w:trPr>
        <w:tc>
          <w:tcPr>
            <w:tcW w:w="4660" w:type="dxa"/>
          </w:tcPr>
          <w:p w14:paraId="775BFC06" w14:textId="77777777" w:rsidR="00830A7E" w:rsidRPr="00F9320F" w:rsidRDefault="00830A7E" w:rsidP="00E304BE">
            <w:pPr>
              <w:pStyle w:val="TAL"/>
              <w:rPr>
                <w:ins w:id="201" w:author="r01" w:date="2022-04-06T19:03:00Z"/>
              </w:rPr>
            </w:pPr>
            <w:ins w:id="202" w:author="r01" w:date="2022-04-06T19:03:00Z">
              <w:r w:rsidRPr="00F9320F">
                <w:t>Locations of Application</w:t>
              </w:r>
            </w:ins>
          </w:p>
        </w:tc>
        <w:tc>
          <w:tcPr>
            <w:tcW w:w="4609" w:type="dxa"/>
          </w:tcPr>
          <w:p w14:paraId="1EE05BC2" w14:textId="77777777" w:rsidR="00830A7E" w:rsidRPr="00F9320F" w:rsidRDefault="00830A7E" w:rsidP="00E304BE">
            <w:pPr>
              <w:pStyle w:val="TAL"/>
              <w:rPr>
                <w:ins w:id="203" w:author="r01" w:date="2022-04-06T19:03:00Z"/>
              </w:rPr>
            </w:pPr>
            <w:ins w:id="204" w:author="r01" w:date="2022-04-06T19:03:00Z">
              <w:r w:rsidRPr="00F9320F">
                <w:t>AF/NEF</w:t>
              </w:r>
            </w:ins>
          </w:p>
        </w:tc>
      </w:tr>
      <w:tr w:rsidR="00830A7E" w:rsidRPr="00F9320F" w14:paraId="02655D8D" w14:textId="77777777" w:rsidTr="00E304BE">
        <w:trPr>
          <w:ins w:id="205" w:author="r01" w:date="2022-04-06T19:03:00Z"/>
        </w:trPr>
        <w:tc>
          <w:tcPr>
            <w:tcW w:w="4660" w:type="dxa"/>
          </w:tcPr>
          <w:p w14:paraId="7290AAB5" w14:textId="77777777" w:rsidR="00830A7E" w:rsidRPr="00F9320F" w:rsidRDefault="00830A7E" w:rsidP="00E304BE">
            <w:pPr>
              <w:pStyle w:val="TAL"/>
              <w:rPr>
                <w:ins w:id="206" w:author="r01" w:date="2022-04-06T19:03:00Z"/>
              </w:rPr>
            </w:pPr>
            <w:ins w:id="207" w:author="r01" w:date="2022-04-06T19:03:00Z">
              <w:r w:rsidRPr="00F9320F">
                <w:t>Service Experience</w:t>
              </w:r>
            </w:ins>
          </w:p>
        </w:tc>
        <w:tc>
          <w:tcPr>
            <w:tcW w:w="4609" w:type="dxa"/>
          </w:tcPr>
          <w:p w14:paraId="32F1D42C" w14:textId="77777777" w:rsidR="00830A7E" w:rsidRPr="00F9320F" w:rsidRDefault="00830A7E" w:rsidP="00E304BE">
            <w:pPr>
              <w:pStyle w:val="TAL"/>
              <w:rPr>
                <w:ins w:id="208" w:author="r01" w:date="2022-04-06T19:03:00Z"/>
              </w:rPr>
            </w:pPr>
            <w:ins w:id="209" w:author="r01" w:date="2022-04-06T19:03:00Z">
              <w:r w:rsidRPr="00F9320F">
                <w:t>AF</w:t>
              </w:r>
            </w:ins>
          </w:p>
        </w:tc>
      </w:tr>
      <w:tr w:rsidR="00830A7E" w:rsidRPr="00F9320F" w14:paraId="7A88F604" w14:textId="77777777" w:rsidTr="00E304BE">
        <w:trPr>
          <w:ins w:id="210" w:author="r01" w:date="2022-04-06T19:03:00Z"/>
        </w:trPr>
        <w:tc>
          <w:tcPr>
            <w:tcW w:w="4660" w:type="dxa"/>
          </w:tcPr>
          <w:p w14:paraId="05C29B3B" w14:textId="77777777" w:rsidR="00830A7E" w:rsidRPr="00F9320F" w:rsidRDefault="00830A7E" w:rsidP="00E304BE">
            <w:pPr>
              <w:pStyle w:val="TAL"/>
              <w:rPr>
                <w:ins w:id="211" w:author="r01" w:date="2022-04-06T19:03:00Z"/>
              </w:rPr>
            </w:pPr>
            <w:ins w:id="212" w:author="r01" w:date="2022-04-06T19:03:00Z">
              <w:r w:rsidRPr="00F9320F">
                <w:t>QoE metrics</w:t>
              </w:r>
            </w:ins>
          </w:p>
        </w:tc>
        <w:tc>
          <w:tcPr>
            <w:tcW w:w="4609" w:type="dxa"/>
          </w:tcPr>
          <w:p w14:paraId="15C9D1F9" w14:textId="77777777" w:rsidR="00830A7E" w:rsidRPr="00F9320F" w:rsidRDefault="00830A7E" w:rsidP="00E304BE">
            <w:pPr>
              <w:pStyle w:val="TAL"/>
              <w:rPr>
                <w:ins w:id="213" w:author="r01" w:date="2022-04-06T19:03:00Z"/>
              </w:rPr>
            </w:pPr>
            <w:ins w:id="214" w:author="r01" w:date="2022-04-06T19:03:00Z">
              <w:r w:rsidRPr="00F9320F">
                <w:t>UE (via AF)</w:t>
              </w:r>
            </w:ins>
          </w:p>
        </w:tc>
      </w:tr>
      <w:tr w:rsidR="00830A7E" w:rsidRPr="00F9320F" w14:paraId="1DBA8927" w14:textId="77777777" w:rsidTr="00E304BE">
        <w:trPr>
          <w:ins w:id="215" w:author="r01" w:date="2022-04-06T19:03:00Z"/>
        </w:trPr>
        <w:tc>
          <w:tcPr>
            <w:tcW w:w="4660" w:type="dxa"/>
          </w:tcPr>
          <w:p w14:paraId="7352EDBA" w14:textId="77777777" w:rsidR="00830A7E" w:rsidRPr="00F9320F" w:rsidRDefault="00830A7E" w:rsidP="00E304BE">
            <w:pPr>
              <w:pStyle w:val="TAL"/>
              <w:rPr>
                <w:ins w:id="216" w:author="r01" w:date="2022-04-06T19:03:00Z"/>
              </w:rPr>
            </w:pPr>
            <w:ins w:id="217" w:author="r01" w:date="2022-04-06T19:03:00Z">
              <w:r w:rsidRPr="00F9320F">
                <w:t>Timestamp</w:t>
              </w:r>
            </w:ins>
          </w:p>
        </w:tc>
        <w:tc>
          <w:tcPr>
            <w:tcW w:w="4609" w:type="dxa"/>
          </w:tcPr>
          <w:p w14:paraId="4F76DAF3" w14:textId="77777777" w:rsidR="00830A7E" w:rsidRPr="00F9320F" w:rsidRDefault="00830A7E" w:rsidP="00E304BE">
            <w:pPr>
              <w:pStyle w:val="TAL"/>
              <w:rPr>
                <w:ins w:id="218" w:author="r01" w:date="2022-04-06T19:03:00Z"/>
              </w:rPr>
            </w:pPr>
            <w:ins w:id="219" w:author="r01" w:date="2022-04-06T19:03:00Z">
              <w:r w:rsidRPr="00F9320F">
                <w:t>AF</w:t>
              </w:r>
            </w:ins>
          </w:p>
        </w:tc>
      </w:tr>
      <w:tr w:rsidR="00830A7E" w:rsidRPr="00F9320F" w14:paraId="1F8A8DB1" w14:textId="77777777" w:rsidTr="00E304BE">
        <w:trPr>
          <w:ins w:id="220" w:author="r01" w:date="2022-04-06T19:03:00Z"/>
        </w:trPr>
        <w:tc>
          <w:tcPr>
            <w:tcW w:w="4660" w:type="dxa"/>
          </w:tcPr>
          <w:p w14:paraId="182C4DB9" w14:textId="77777777" w:rsidR="00830A7E" w:rsidRPr="00F9320F" w:rsidRDefault="00830A7E" w:rsidP="00E304BE">
            <w:pPr>
              <w:pStyle w:val="TAL"/>
              <w:rPr>
                <w:ins w:id="221" w:author="r01" w:date="2022-04-06T19:03:00Z"/>
              </w:rPr>
            </w:pPr>
            <w:ins w:id="222" w:author="r01" w:date="2022-04-06T19:03:00Z">
              <w:r w:rsidRPr="00F9320F">
                <w:t>NF load</w:t>
              </w:r>
            </w:ins>
          </w:p>
        </w:tc>
        <w:tc>
          <w:tcPr>
            <w:tcW w:w="4609" w:type="dxa"/>
          </w:tcPr>
          <w:p w14:paraId="76AE80A7" w14:textId="77777777" w:rsidR="00830A7E" w:rsidRPr="00F9320F" w:rsidRDefault="00830A7E" w:rsidP="00E304BE">
            <w:pPr>
              <w:pStyle w:val="TAL"/>
              <w:rPr>
                <w:ins w:id="223" w:author="r01" w:date="2022-04-06T19:03:00Z"/>
              </w:rPr>
            </w:pPr>
            <w:ins w:id="224" w:author="r01" w:date="2022-04-06T19:03:00Z">
              <w:r w:rsidRPr="00F9320F">
                <w:t>NRF</w:t>
              </w:r>
            </w:ins>
          </w:p>
        </w:tc>
      </w:tr>
      <w:tr w:rsidR="00830A7E" w:rsidRPr="00F9320F" w14:paraId="53BA6C30" w14:textId="77777777" w:rsidTr="00E304BE">
        <w:trPr>
          <w:ins w:id="225" w:author="r01" w:date="2022-04-06T19:03:00Z"/>
        </w:trPr>
        <w:tc>
          <w:tcPr>
            <w:tcW w:w="4660" w:type="dxa"/>
          </w:tcPr>
          <w:p w14:paraId="216A7F11" w14:textId="77777777" w:rsidR="00830A7E" w:rsidRPr="00F9320F" w:rsidRDefault="00830A7E" w:rsidP="00E304BE">
            <w:pPr>
              <w:pStyle w:val="TAL"/>
              <w:rPr>
                <w:ins w:id="226" w:author="r01" w:date="2022-04-06T19:03:00Z"/>
              </w:rPr>
            </w:pPr>
            <w:ins w:id="227" w:author="r01" w:date="2022-04-06T19:03:00Z">
              <w:r w:rsidRPr="00F9320F">
                <w:t>NE resource usage</w:t>
              </w:r>
            </w:ins>
          </w:p>
        </w:tc>
        <w:tc>
          <w:tcPr>
            <w:tcW w:w="4609" w:type="dxa"/>
          </w:tcPr>
          <w:p w14:paraId="0D9978C2" w14:textId="77777777" w:rsidR="00830A7E" w:rsidRPr="00F9320F" w:rsidRDefault="00830A7E" w:rsidP="00E304BE">
            <w:pPr>
              <w:pStyle w:val="TAL"/>
              <w:rPr>
                <w:ins w:id="228" w:author="r01" w:date="2022-04-06T19:03:00Z"/>
              </w:rPr>
            </w:pPr>
            <w:ins w:id="229" w:author="r01" w:date="2022-04-06T19:03:00Z">
              <w:r w:rsidRPr="00F9320F">
                <w:t>OAM</w:t>
              </w:r>
            </w:ins>
          </w:p>
        </w:tc>
      </w:tr>
      <w:tr w:rsidR="00830A7E" w:rsidRPr="00F9320F" w14:paraId="64F737E4" w14:textId="77777777" w:rsidTr="00E304BE">
        <w:trPr>
          <w:ins w:id="230" w:author="r01" w:date="2022-04-06T19:03:00Z"/>
        </w:trPr>
        <w:tc>
          <w:tcPr>
            <w:tcW w:w="4660" w:type="dxa"/>
          </w:tcPr>
          <w:p w14:paraId="31D552BE" w14:textId="77777777" w:rsidR="00830A7E" w:rsidRPr="00F9320F" w:rsidRDefault="00830A7E" w:rsidP="00E304BE">
            <w:pPr>
              <w:pStyle w:val="TAL"/>
              <w:rPr>
                <w:ins w:id="231" w:author="r01" w:date="2022-04-06T19:03:00Z"/>
              </w:rPr>
            </w:pPr>
            <w:ins w:id="232" w:author="r01" w:date="2022-04-06T19:03:00Z">
              <w:r w:rsidRPr="00F9320F">
                <w:t>Traffic usage report</w:t>
              </w:r>
            </w:ins>
          </w:p>
        </w:tc>
        <w:tc>
          <w:tcPr>
            <w:tcW w:w="4609" w:type="dxa"/>
          </w:tcPr>
          <w:p w14:paraId="5FD40CAD" w14:textId="77777777" w:rsidR="00830A7E" w:rsidRPr="00F9320F" w:rsidRDefault="00830A7E" w:rsidP="00E304BE">
            <w:pPr>
              <w:pStyle w:val="TAL"/>
              <w:rPr>
                <w:ins w:id="233" w:author="r01" w:date="2022-04-06T19:03:00Z"/>
              </w:rPr>
            </w:pPr>
            <w:ins w:id="234" w:author="r01" w:date="2022-04-06T19:03:00Z">
              <w:r w:rsidRPr="00F9320F">
                <w:t>UPF</w:t>
              </w:r>
            </w:ins>
          </w:p>
        </w:tc>
      </w:tr>
      <w:tr w:rsidR="00830A7E" w:rsidRPr="00F9320F" w14:paraId="5E87126B" w14:textId="77777777" w:rsidTr="00E304BE">
        <w:trPr>
          <w:ins w:id="235" w:author="r01" w:date="2022-04-06T19:03:00Z"/>
        </w:trPr>
        <w:tc>
          <w:tcPr>
            <w:tcW w:w="4660" w:type="dxa"/>
          </w:tcPr>
          <w:p w14:paraId="7B280702" w14:textId="77777777" w:rsidR="00830A7E" w:rsidRPr="00F9320F" w:rsidRDefault="00830A7E" w:rsidP="00E304BE">
            <w:pPr>
              <w:pStyle w:val="TAL"/>
              <w:rPr>
                <w:ins w:id="236" w:author="r01" w:date="2022-04-06T19:03:00Z"/>
              </w:rPr>
            </w:pPr>
            <w:ins w:id="237" w:author="r01" w:date="2022-04-06T19:03:00Z">
              <w:r w:rsidRPr="00F9320F">
                <w:t xml:space="preserve">Status, </w:t>
              </w:r>
              <w:proofErr w:type="gramStart"/>
              <w:r w:rsidRPr="00F9320F">
                <w:t>load</w:t>
              </w:r>
              <w:proofErr w:type="gramEnd"/>
              <w:r w:rsidRPr="00F9320F">
                <w:t xml:space="preserve"> and performance information</w:t>
              </w:r>
            </w:ins>
          </w:p>
        </w:tc>
        <w:tc>
          <w:tcPr>
            <w:tcW w:w="4609" w:type="dxa"/>
          </w:tcPr>
          <w:p w14:paraId="49A1C81E" w14:textId="77777777" w:rsidR="00830A7E" w:rsidRPr="00F9320F" w:rsidRDefault="00830A7E" w:rsidP="00E304BE">
            <w:pPr>
              <w:pStyle w:val="TAL"/>
              <w:rPr>
                <w:ins w:id="238" w:author="r01" w:date="2022-04-06T19:03:00Z"/>
              </w:rPr>
            </w:pPr>
            <w:ins w:id="239" w:author="r01" w:date="2022-04-06T19:03:00Z">
              <w:r w:rsidRPr="00F9320F">
                <w:t>OAM</w:t>
              </w:r>
            </w:ins>
          </w:p>
        </w:tc>
      </w:tr>
      <w:tr w:rsidR="00830A7E" w:rsidRPr="00F9320F" w14:paraId="2984D739" w14:textId="77777777" w:rsidTr="00E304BE">
        <w:trPr>
          <w:ins w:id="240" w:author="r01" w:date="2022-04-06T19:03:00Z"/>
        </w:trPr>
        <w:tc>
          <w:tcPr>
            <w:tcW w:w="4660" w:type="dxa"/>
          </w:tcPr>
          <w:p w14:paraId="7EDA85CF" w14:textId="77777777" w:rsidR="00830A7E" w:rsidRPr="00F9320F" w:rsidRDefault="00830A7E" w:rsidP="00E304BE">
            <w:pPr>
              <w:pStyle w:val="TAL"/>
              <w:rPr>
                <w:ins w:id="241" w:author="r01" w:date="2022-04-06T19:03:00Z"/>
              </w:rPr>
            </w:pPr>
            <w:ins w:id="242" w:author="r01" w:date="2022-04-06T19:03:00Z">
              <w:r w:rsidRPr="00F9320F">
                <w:t>Number of UEs in sub-area defined by area-granularity or by data statistics</w:t>
              </w:r>
            </w:ins>
          </w:p>
        </w:tc>
        <w:tc>
          <w:tcPr>
            <w:tcW w:w="4609" w:type="dxa"/>
          </w:tcPr>
          <w:p w14:paraId="204C4878" w14:textId="77777777" w:rsidR="00830A7E" w:rsidRPr="00F9320F" w:rsidRDefault="00830A7E" w:rsidP="00E304BE">
            <w:pPr>
              <w:pStyle w:val="TAL"/>
              <w:rPr>
                <w:ins w:id="243" w:author="r01" w:date="2022-04-06T19:03:00Z"/>
              </w:rPr>
            </w:pPr>
            <w:ins w:id="244" w:author="r01" w:date="2022-04-06T19:03:00Z">
              <w:r w:rsidRPr="00F9320F">
                <w:t>AMF</w:t>
              </w:r>
            </w:ins>
          </w:p>
        </w:tc>
      </w:tr>
      <w:tr w:rsidR="00830A7E" w:rsidRPr="00F9320F" w14:paraId="103A1F5C" w14:textId="77777777" w:rsidTr="00E304BE">
        <w:trPr>
          <w:ins w:id="245" w:author="r01" w:date="2022-04-06T19:03:00Z"/>
        </w:trPr>
        <w:tc>
          <w:tcPr>
            <w:tcW w:w="4660" w:type="dxa"/>
          </w:tcPr>
          <w:p w14:paraId="68415EF3" w14:textId="77777777" w:rsidR="00830A7E" w:rsidRPr="00F9320F" w:rsidRDefault="00830A7E" w:rsidP="00E304BE">
            <w:pPr>
              <w:pStyle w:val="TAL"/>
              <w:rPr>
                <w:ins w:id="246" w:author="r01" w:date="2022-04-06T19:03:00Z"/>
              </w:rPr>
            </w:pPr>
            <w:ins w:id="247" w:author="r01" w:date="2022-04-06T19:03:00Z">
              <w:r w:rsidRPr="00F9320F">
                <w:t>UE locations</w:t>
              </w:r>
            </w:ins>
          </w:p>
        </w:tc>
        <w:tc>
          <w:tcPr>
            <w:tcW w:w="4609" w:type="dxa"/>
          </w:tcPr>
          <w:p w14:paraId="2EE487CA" w14:textId="77777777" w:rsidR="00830A7E" w:rsidRPr="00F9320F" w:rsidRDefault="00830A7E" w:rsidP="00E304BE">
            <w:pPr>
              <w:pStyle w:val="TAL"/>
              <w:rPr>
                <w:ins w:id="248" w:author="r01" w:date="2022-04-06T19:03:00Z"/>
              </w:rPr>
            </w:pPr>
            <w:ins w:id="249" w:author="r01" w:date="2022-04-06T19:03:00Z">
              <w:r w:rsidRPr="00F9320F">
                <w:t>AMF</w:t>
              </w:r>
            </w:ins>
          </w:p>
        </w:tc>
      </w:tr>
      <w:tr w:rsidR="00830A7E" w:rsidRPr="00F9320F" w14:paraId="330E2950" w14:textId="77777777" w:rsidTr="00E304BE">
        <w:trPr>
          <w:ins w:id="250" w:author="r01" w:date="2022-04-06T19:03:00Z"/>
        </w:trPr>
        <w:tc>
          <w:tcPr>
            <w:tcW w:w="4660" w:type="dxa"/>
          </w:tcPr>
          <w:p w14:paraId="20D1D122" w14:textId="77777777" w:rsidR="00830A7E" w:rsidRPr="00F9320F" w:rsidRDefault="00830A7E" w:rsidP="00E304BE">
            <w:pPr>
              <w:pStyle w:val="TAL"/>
              <w:rPr>
                <w:ins w:id="251" w:author="r01" w:date="2022-04-06T19:03:00Z"/>
              </w:rPr>
            </w:pPr>
            <w:ins w:id="252" w:author="r01" w:date="2022-04-06T19:03:00Z">
              <w:r w:rsidRPr="00F9320F">
                <w:t>UE access behaviour and location trends</w:t>
              </w:r>
            </w:ins>
          </w:p>
        </w:tc>
        <w:tc>
          <w:tcPr>
            <w:tcW w:w="4609" w:type="dxa"/>
          </w:tcPr>
          <w:p w14:paraId="2C50CE7C" w14:textId="77777777" w:rsidR="00830A7E" w:rsidRPr="00F9320F" w:rsidRDefault="00830A7E" w:rsidP="00E304BE">
            <w:pPr>
              <w:pStyle w:val="TAL"/>
              <w:rPr>
                <w:ins w:id="253" w:author="r01" w:date="2022-04-06T19:03:00Z"/>
              </w:rPr>
            </w:pPr>
            <w:ins w:id="254" w:author="r01" w:date="2022-04-06T19:03:00Z">
              <w:r w:rsidRPr="00F9320F">
                <w:t>AMF</w:t>
              </w:r>
            </w:ins>
          </w:p>
        </w:tc>
      </w:tr>
      <w:tr w:rsidR="00830A7E" w:rsidRPr="00F9320F" w14:paraId="28ABA16B" w14:textId="77777777" w:rsidTr="00E304BE">
        <w:trPr>
          <w:ins w:id="255" w:author="r01" w:date="2022-04-06T19:03:00Z"/>
        </w:trPr>
        <w:tc>
          <w:tcPr>
            <w:tcW w:w="4660" w:type="dxa"/>
          </w:tcPr>
          <w:p w14:paraId="4153B9BB" w14:textId="77777777" w:rsidR="00830A7E" w:rsidRPr="00F9320F" w:rsidRDefault="00830A7E" w:rsidP="00E304BE">
            <w:pPr>
              <w:pStyle w:val="TAL"/>
              <w:rPr>
                <w:ins w:id="256" w:author="r01" w:date="2022-04-06T19:03:00Z"/>
              </w:rPr>
            </w:pPr>
            <w:ins w:id="257" w:author="r01" w:date="2022-04-06T19:03:00Z">
              <w:r w:rsidRPr="00F9320F">
                <w:t xml:space="preserve">Expected UE </w:t>
              </w:r>
              <w:r>
                <w:rPr>
                  <w:lang w:val="de-DE"/>
                </w:rPr>
                <w:t>b</w:t>
              </w:r>
              <w:r w:rsidRPr="00F9320F">
                <w:t>ehaviour parameters</w:t>
              </w:r>
            </w:ins>
          </w:p>
        </w:tc>
        <w:tc>
          <w:tcPr>
            <w:tcW w:w="4609" w:type="dxa"/>
          </w:tcPr>
          <w:p w14:paraId="44090257" w14:textId="77777777" w:rsidR="00830A7E" w:rsidRPr="00F9320F" w:rsidRDefault="00830A7E" w:rsidP="00E304BE">
            <w:pPr>
              <w:pStyle w:val="TAL"/>
              <w:rPr>
                <w:ins w:id="258" w:author="r01" w:date="2022-04-06T19:03:00Z"/>
              </w:rPr>
            </w:pPr>
            <w:ins w:id="259" w:author="r01" w:date="2022-04-06T19:03:00Z">
              <w:r w:rsidRPr="00F9320F">
                <w:t>AF</w:t>
              </w:r>
            </w:ins>
          </w:p>
        </w:tc>
      </w:tr>
      <w:tr w:rsidR="00830A7E" w:rsidRPr="00F9320F" w14:paraId="004AF994" w14:textId="77777777" w:rsidTr="00E304BE">
        <w:trPr>
          <w:ins w:id="260" w:author="r01" w:date="2022-04-06T19:03:00Z"/>
        </w:trPr>
        <w:tc>
          <w:tcPr>
            <w:tcW w:w="4660" w:type="dxa"/>
          </w:tcPr>
          <w:p w14:paraId="5B5C493B" w14:textId="77777777" w:rsidR="00830A7E" w:rsidRPr="00F9320F" w:rsidRDefault="00830A7E" w:rsidP="00E304BE">
            <w:pPr>
              <w:pStyle w:val="TAL"/>
              <w:rPr>
                <w:ins w:id="261" w:author="r01" w:date="2022-04-06T19:03:00Z"/>
              </w:rPr>
            </w:pPr>
            <w:ins w:id="262" w:author="r01" w:date="2022-04-06T19:03:00Z">
              <w:r w:rsidRPr="00F9320F">
                <w:t>UE communication</w:t>
              </w:r>
            </w:ins>
          </w:p>
        </w:tc>
        <w:tc>
          <w:tcPr>
            <w:tcW w:w="4609" w:type="dxa"/>
          </w:tcPr>
          <w:p w14:paraId="7E724195" w14:textId="77777777" w:rsidR="00830A7E" w:rsidRPr="00F9320F" w:rsidRDefault="00830A7E" w:rsidP="00E304BE">
            <w:pPr>
              <w:pStyle w:val="TAL"/>
              <w:rPr>
                <w:ins w:id="263" w:author="r01" w:date="2022-04-06T19:03:00Z"/>
              </w:rPr>
            </w:pPr>
            <w:ins w:id="264" w:author="r01" w:date="2022-04-06T19:03:00Z">
              <w:r w:rsidRPr="00F9320F">
                <w:t>UPF, AF</w:t>
              </w:r>
            </w:ins>
          </w:p>
        </w:tc>
      </w:tr>
      <w:tr w:rsidR="00830A7E" w:rsidRPr="00F9320F" w14:paraId="224E48D8" w14:textId="77777777" w:rsidTr="00E304BE">
        <w:trPr>
          <w:ins w:id="265" w:author="r01" w:date="2022-04-06T19:03:00Z"/>
        </w:trPr>
        <w:tc>
          <w:tcPr>
            <w:tcW w:w="4660" w:type="dxa"/>
          </w:tcPr>
          <w:p w14:paraId="57554D66" w14:textId="77777777" w:rsidR="00830A7E" w:rsidRPr="00F9320F" w:rsidRDefault="00830A7E" w:rsidP="00E304BE">
            <w:pPr>
              <w:pStyle w:val="TAL"/>
              <w:rPr>
                <w:ins w:id="266" w:author="r01" w:date="2022-04-06T19:03:00Z"/>
              </w:rPr>
            </w:pPr>
            <w:ins w:id="267" w:author="r01" w:date="2022-04-06T19:03:00Z">
              <w:r w:rsidRPr="00F9320F">
                <w:t>UE session behaviour and communication trends</w:t>
              </w:r>
            </w:ins>
          </w:p>
        </w:tc>
        <w:tc>
          <w:tcPr>
            <w:tcW w:w="4609" w:type="dxa"/>
          </w:tcPr>
          <w:p w14:paraId="7E872974" w14:textId="77777777" w:rsidR="00830A7E" w:rsidRPr="00F9320F" w:rsidRDefault="00830A7E" w:rsidP="00E304BE">
            <w:pPr>
              <w:pStyle w:val="TAL"/>
              <w:rPr>
                <w:ins w:id="268" w:author="r01" w:date="2022-04-06T19:03:00Z"/>
              </w:rPr>
            </w:pPr>
            <w:ins w:id="269" w:author="r01" w:date="2022-04-06T19:03:00Z">
              <w:r w:rsidRPr="00F9320F">
                <w:t>SMF</w:t>
              </w:r>
            </w:ins>
          </w:p>
        </w:tc>
      </w:tr>
      <w:tr w:rsidR="00830A7E" w:rsidRPr="00F9320F" w14:paraId="47360E44" w14:textId="77777777" w:rsidTr="00E304BE">
        <w:trPr>
          <w:ins w:id="270" w:author="r01" w:date="2022-04-06T19:03:00Z"/>
        </w:trPr>
        <w:tc>
          <w:tcPr>
            <w:tcW w:w="4660" w:type="dxa"/>
          </w:tcPr>
          <w:p w14:paraId="304D4A21" w14:textId="77777777" w:rsidR="00830A7E" w:rsidRPr="00F9320F" w:rsidRDefault="00830A7E" w:rsidP="00E304BE">
            <w:pPr>
              <w:pStyle w:val="TAL"/>
              <w:rPr>
                <w:ins w:id="271" w:author="r01" w:date="2022-04-06T19:03:00Z"/>
              </w:rPr>
            </w:pPr>
            <w:ins w:id="272" w:author="r01" w:date="2022-04-06T19:03:00Z">
              <w:r w:rsidRPr="00F9320F">
                <w:t>Expected UE behaviour related network data analytics</w:t>
              </w:r>
            </w:ins>
          </w:p>
        </w:tc>
        <w:tc>
          <w:tcPr>
            <w:tcW w:w="4609" w:type="dxa"/>
          </w:tcPr>
          <w:p w14:paraId="2021AEA7" w14:textId="77777777" w:rsidR="00830A7E" w:rsidRPr="00F9320F" w:rsidRDefault="00830A7E" w:rsidP="00E304BE">
            <w:pPr>
              <w:pStyle w:val="TAL"/>
              <w:rPr>
                <w:ins w:id="273" w:author="r01" w:date="2022-04-06T19:03:00Z"/>
              </w:rPr>
            </w:pPr>
            <w:ins w:id="274" w:author="r01" w:date="2022-04-06T19:03:00Z">
              <w:r w:rsidRPr="00F9320F">
                <w:t>NWDAF</w:t>
              </w:r>
            </w:ins>
          </w:p>
        </w:tc>
      </w:tr>
      <w:tr w:rsidR="00830A7E" w:rsidRPr="00F9320F" w14:paraId="362CC5E9" w14:textId="77777777" w:rsidTr="00E304BE">
        <w:trPr>
          <w:ins w:id="275" w:author="r01" w:date="2022-04-06T19:03:00Z"/>
        </w:trPr>
        <w:tc>
          <w:tcPr>
            <w:tcW w:w="4660" w:type="dxa"/>
          </w:tcPr>
          <w:p w14:paraId="7FCE191F" w14:textId="77777777" w:rsidR="00830A7E" w:rsidRPr="00F9320F" w:rsidRDefault="00830A7E" w:rsidP="00E304BE">
            <w:pPr>
              <w:pStyle w:val="TAL"/>
              <w:rPr>
                <w:ins w:id="276" w:author="r01" w:date="2022-04-06T19:03:00Z"/>
                <w:szCs w:val="22"/>
              </w:rPr>
            </w:pPr>
            <w:ins w:id="277" w:author="r01" w:date="2022-04-06T19:03:00Z">
              <w:r w:rsidRPr="00F9320F">
                <w:rPr>
                  <w:szCs w:val="22"/>
                </w:rPr>
                <w:t>UE related analytics as UE mobility analytics and/or UE communication analytics</w:t>
              </w:r>
            </w:ins>
          </w:p>
        </w:tc>
        <w:tc>
          <w:tcPr>
            <w:tcW w:w="4609" w:type="dxa"/>
          </w:tcPr>
          <w:p w14:paraId="20A6B2F9" w14:textId="77777777" w:rsidR="00830A7E" w:rsidRPr="00F9320F" w:rsidRDefault="00830A7E" w:rsidP="00E304BE">
            <w:pPr>
              <w:pStyle w:val="TAL"/>
              <w:rPr>
                <w:ins w:id="278" w:author="r01" w:date="2022-04-06T19:03:00Z"/>
                <w:szCs w:val="22"/>
              </w:rPr>
            </w:pPr>
            <w:ins w:id="279" w:author="r01" w:date="2022-04-06T19:03:00Z">
              <w:r w:rsidRPr="00F9320F">
                <w:rPr>
                  <w:szCs w:val="22"/>
                </w:rPr>
                <w:t>NWDAF</w:t>
              </w:r>
            </w:ins>
          </w:p>
        </w:tc>
      </w:tr>
      <w:tr w:rsidR="00830A7E" w:rsidRPr="00F9320F" w14:paraId="7C509A3A" w14:textId="77777777" w:rsidTr="00E304BE">
        <w:trPr>
          <w:ins w:id="280" w:author="r01" w:date="2022-04-06T19:03:00Z"/>
        </w:trPr>
        <w:tc>
          <w:tcPr>
            <w:tcW w:w="4660" w:type="dxa"/>
          </w:tcPr>
          <w:p w14:paraId="6EB1521C" w14:textId="77777777" w:rsidR="00830A7E" w:rsidRPr="00F9320F" w:rsidRDefault="00830A7E" w:rsidP="00E304BE">
            <w:pPr>
              <w:pStyle w:val="TAL"/>
              <w:rPr>
                <w:ins w:id="281" w:author="r01" w:date="2022-04-06T19:03:00Z"/>
                <w:szCs w:val="22"/>
              </w:rPr>
            </w:pPr>
            <w:ins w:id="282" w:author="r01" w:date="2022-04-06T19:03:00Z">
              <w:r w:rsidRPr="00F9320F">
                <w:rPr>
                  <w:szCs w:val="22"/>
                </w:rPr>
                <w:t>Expected environment properties</w:t>
              </w:r>
            </w:ins>
          </w:p>
        </w:tc>
        <w:tc>
          <w:tcPr>
            <w:tcW w:w="4609" w:type="dxa"/>
          </w:tcPr>
          <w:p w14:paraId="23A7ED8A" w14:textId="77777777" w:rsidR="00830A7E" w:rsidRPr="00F9320F" w:rsidRDefault="00830A7E" w:rsidP="00E304BE">
            <w:pPr>
              <w:pStyle w:val="TAL"/>
              <w:rPr>
                <w:ins w:id="283" w:author="r01" w:date="2022-04-06T19:03:00Z"/>
                <w:szCs w:val="22"/>
              </w:rPr>
            </w:pPr>
            <w:ins w:id="284" w:author="r01" w:date="2022-04-06T19:03:00Z">
              <w:r w:rsidRPr="00F9320F">
                <w:rPr>
                  <w:szCs w:val="22"/>
                </w:rPr>
                <w:t>NWDAF, service consumer</w:t>
              </w:r>
            </w:ins>
          </w:p>
        </w:tc>
      </w:tr>
    </w:tbl>
    <w:p w14:paraId="3B398DC5" w14:textId="77777777" w:rsidR="00830A7E" w:rsidRPr="00F9320F" w:rsidRDefault="00830A7E" w:rsidP="00830A7E">
      <w:pPr>
        <w:rPr>
          <w:ins w:id="285" w:author="r01" w:date="2022-04-06T19:03:00Z"/>
          <w:lang w:val="en-US"/>
        </w:rPr>
      </w:pPr>
    </w:p>
    <w:p w14:paraId="2A008B38" w14:textId="35724738" w:rsidR="00830A7E" w:rsidRPr="00F9320F" w:rsidRDefault="00830A7E" w:rsidP="00830A7E">
      <w:pPr>
        <w:rPr>
          <w:ins w:id="286" w:author="r01" w:date="2022-04-06T19:03:00Z"/>
          <w:lang w:val="en-US"/>
        </w:rPr>
      </w:pPr>
      <w:ins w:id="287" w:author="r01" w:date="2022-04-06T19:03:00Z">
        <w:r w:rsidRPr="00F9320F">
          <w:rPr>
            <w:lang w:val="en-US"/>
          </w:rPr>
          <w:t>Table</w:t>
        </w:r>
        <w:r>
          <w:rPr>
            <w:lang w:val="en-US"/>
          </w:rPr>
          <w:t> </w:t>
        </w:r>
        <w:r w:rsidRPr="00F9320F">
          <w:rPr>
            <w:lang w:val="en-US"/>
          </w:rPr>
          <w:t>6.x.</w:t>
        </w:r>
      </w:ins>
      <w:ins w:id="288" w:author="r01" w:date="2022-04-07T11:47:00Z">
        <w:r w:rsidR="0078406C">
          <w:rPr>
            <w:lang w:val="en-US"/>
          </w:rPr>
          <w:t>2.2</w:t>
        </w:r>
      </w:ins>
      <w:ins w:id="289" w:author="r01" w:date="2022-04-06T19:03:00Z">
        <w:r w:rsidRPr="00F9320F">
          <w:rPr>
            <w:lang w:val="en-US"/>
          </w:rPr>
          <w:t xml:space="preserve">-3 lists the output data of Area </w:t>
        </w:r>
        <w:r>
          <w:rPr>
            <w:lang w:val="en-US"/>
          </w:rPr>
          <w:t>monitoring analytics</w:t>
        </w:r>
        <w:r w:rsidRPr="00F9320F">
          <w:rPr>
            <w:lang w:val="en-US"/>
          </w:rPr>
          <w:t>.</w:t>
        </w:r>
      </w:ins>
    </w:p>
    <w:p w14:paraId="71E9B636" w14:textId="0A2CEC07" w:rsidR="00830A7E" w:rsidRPr="00F9320F" w:rsidRDefault="00830A7E" w:rsidP="00830A7E">
      <w:pPr>
        <w:pStyle w:val="TH"/>
        <w:rPr>
          <w:ins w:id="290" w:author="r01" w:date="2022-04-06T19:03:00Z"/>
        </w:rPr>
      </w:pPr>
      <w:ins w:id="291" w:author="r01" w:date="2022-04-06T19:03:00Z">
        <w:r w:rsidRPr="00F9320F">
          <w:t>Table 6.x.</w:t>
        </w:r>
      </w:ins>
      <w:ins w:id="292" w:author="r01" w:date="2022-04-07T11:47:00Z">
        <w:r w:rsidR="0078406C">
          <w:t>2.2</w:t>
        </w:r>
      </w:ins>
      <w:ins w:id="293" w:author="r01" w:date="2022-04-06T19:03:00Z">
        <w:r w:rsidRPr="00F9320F">
          <w:t xml:space="preserve">-3. Output data of Area </w:t>
        </w:r>
        <w:r w:rsidRPr="00F9320F" w:rsidDel="00443EAC">
          <w:t>monitoring analytics</w:t>
        </w:r>
        <w:r w:rsidRPr="00F9320F">
          <w:t>.</w:t>
        </w:r>
      </w:ins>
    </w:p>
    <w:tbl>
      <w:tblPr>
        <w:tblStyle w:val="TableGrid7"/>
        <w:tblW w:w="0" w:type="auto"/>
        <w:tblInd w:w="360" w:type="dxa"/>
        <w:tblLook w:val="04A0" w:firstRow="1" w:lastRow="0" w:firstColumn="1" w:lastColumn="0" w:noHBand="0" w:noVBand="1"/>
      </w:tblPr>
      <w:tblGrid>
        <w:gridCol w:w="3037"/>
        <w:gridCol w:w="6232"/>
      </w:tblGrid>
      <w:tr w:rsidR="00830A7E" w:rsidRPr="00F9320F" w14:paraId="1A916289" w14:textId="77777777" w:rsidTr="00E304BE">
        <w:trPr>
          <w:ins w:id="294" w:author="r01" w:date="2022-04-06T19:03:00Z"/>
        </w:trPr>
        <w:tc>
          <w:tcPr>
            <w:tcW w:w="3037" w:type="dxa"/>
          </w:tcPr>
          <w:p w14:paraId="2E0031C6" w14:textId="77777777" w:rsidR="00830A7E" w:rsidRPr="00F9320F" w:rsidRDefault="00830A7E" w:rsidP="00E304BE">
            <w:pPr>
              <w:pStyle w:val="TAH"/>
              <w:rPr>
                <w:ins w:id="295" w:author="r01" w:date="2022-04-06T19:03:00Z"/>
              </w:rPr>
            </w:pPr>
            <w:ins w:id="296" w:author="r01" w:date="2022-04-06T19:03:00Z">
              <w:r w:rsidRPr="00F9320F">
                <w:t>Information</w:t>
              </w:r>
            </w:ins>
          </w:p>
        </w:tc>
        <w:tc>
          <w:tcPr>
            <w:tcW w:w="6232" w:type="dxa"/>
          </w:tcPr>
          <w:p w14:paraId="58825205" w14:textId="77777777" w:rsidR="00830A7E" w:rsidRPr="00F9320F" w:rsidRDefault="00830A7E" w:rsidP="00E304BE">
            <w:pPr>
              <w:pStyle w:val="TAH"/>
              <w:rPr>
                <w:ins w:id="297" w:author="r01" w:date="2022-04-06T19:03:00Z"/>
              </w:rPr>
            </w:pPr>
            <w:ins w:id="298" w:author="r01" w:date="2022-04-06T19:03:00Z">
              <w:r w:rsidRPr="00F9320F">
                <w:t>Description</w:t>
              </w:r>
            </w:ins>
          </w:p>
        </w:tc>
      </w:tr>
      <w:tr w:rsidR="00830A7E" w:rsidRPr="00F9320F" w14:paraId="75B2A451" w14:textId="77777777" w:rsidTr="00E304BE">
        <w:trPr>
          <w:ins w:id="299" w:author="r01" w:date="2022-04-06T19:03:00Z"/>
        </w:trPr>
        <w:tc>
          <w:tcPr>
            <w:tcW w:w="3037" w:type="dxa"/>
          </w:tcPr>
          <w:p w14:paraId="567DD7A4" w14:textId="77777777" w:rsidR="00830A7E" w:rsidRPr="00146AA5" w:rsidRDefault="00830A7E" w:rsidP="00E304BE">
            <w:pPr>
              <w:pStyle w:val="TAL"/>
              <w:rPr>
                <w:ins w:id="300" w:author="r01" w:date="2022-04-06T19:03:00Z"/>
                <w:lang w:val="de-DE"/>
              </w:rPr>
            </w:pPr>
            <w:ins w:id="301" w:author="r01" w:date="2022-04-06T19:03:00Z">
              <w:r w:rsidRPr="00F9320F">
                <w:t>Sub-area ID</w:t>
              </w:r>
              <w:r>
                <w:t xml:space="preserve"> (</w:t>
              </w:r>
              <w:proofErr w:type="gramStart"/>
              <w:r>
                <w:t>1..</w:t>
              </w:r>
              <w:proofErr w:type="gramEnd"/>
              <w:r>
                <w:rPr>
                  <w:lang w:val="de-DE"/>
                </w:rPr>
                <w:t>max)</w:t>
              </w:r>
            </w:ins>
          </w:p>
        </w:tc>
        <w:tc>
          <w:tcPr>
            <w:tcW w:w="6232" w:type="dxa"/>
          </w:tcPr>
          <w:p w14:paraId="34C69F6C" w14:textId="77777777" w:rsidR="00830A7E" w:rsidRPr="00F9320F" w:rsidRDefault="00830A7E" w:rsidP="00E304BE">
            <w:pPr>
              <w:pStyle w:val="TAL"/>
              <w:rPr>
                <w:ins w:id="302" w:author="r01" w:date="2022-04-06T19:03:00Z"/>
              </w:rPr>
            </w:pPr>
            <w:ins w:id="303" w:author="r01" w:date="2022-04-06T19:03:00Z">
              <w:r w:rsidRPr="00F9320F">
                <w:t>List of sub-area identifiers.</w:t>
              </w:r>
            </w:ins>
          </w:p>
          <w:p w14:paraId="42DEBAD7" w14:textId="77777777" w:rsidR="00830A7E" w:rsidRPr="00F9320F" w:rsidRDefault="00830A7E" w:rsidP="00E304BE">
            <w:pPr>
              <w:pStyle w:val="TAL"/>
              <w:rPr>
                <w:ins w:id="304" w:author="r01" w:date="2022-04-06T19:03:00Z"/>
              </w:rPr>
            </w:pPr>
            <w:ins w:id="305" w:author="r01" w:date="2022-04-06T19:03:00Z">
              <w:r w:rsidRPr="00F9320F">
                <w:t>May be the complete list of determined sub-areas in the AOI (e.g. when initially providing the list to the service consumer) or may only comprise those sub-areas in the AOI affected by the environment properties change.</w:t>
              </w:r>
            </w:ins>
          </w:p>
        </w:tc>
      </w:tr>
      <w:tr w:rsidR="00830A7E" w:rsidRPr="00F9320F" w14:paraId="3BB5F036" w14:textId="77777777" w:rsidTr="00E304BE">
        <w:trPr>
          <w:ins w:id="306" w:author="r01" w:date="2022-04-06T19:03:00Z"/>
        </w:trPr>
        <w:tc>
          <w:tcPr>
            <w:tcW w:w="3037" w:type="dxa"/>
          </w:tcPr>
          <w:p w14:paraId="6156ABF0" w14:textId="77777777" w:rsidR="00830A7E" w:rsidRPr="00F9320F" w:rsidRDefault="00830A7E" w:rsidP="00E304BE">
            <w:pPr>
              <w:pStyle w:val="TAL"/>
              <w:rPr>
                <w:ins w:id="307" w:author="r01" w:date="2022-04-06T19:03:00Z"/>
              </w:rPr>
            </w:pPr>
            <w:ins w:id="308" w:author="r01" w:date="2022-04-06T19:03:00Z">
              <w:r w:rsidRPr="00F9320F">
                <w:t xml:space="preserve"> &gt; Sub area coordinates</w:t>
              </w:r>
            </w:ins>
          </w:p>
        </w:tc>
        <w:tc>
          <w:tcPr>
            <w:tcW w:w="6232" w:type="dxa"/>
          </w:tcPr>
          <w:p w14:paraId="550F0169" w14:textId="77777777" w:rsidR="00830A7E" w:rsidRPr="00F9320F" w:rsidRDefault="00830A7E" w:rsidP="00E304BE">
            <w:pPr>
              <w:pStyle w:val="TAL"/>
              <w:rPr>
                <w:ins w:id="309" w:author="r01" w:date="2022-04-06T19:03:00Z"/>
              </w:rPr>
            </w:pPr>
            <w:ins w:id="310" w:author="r01" w:date="2022-04-06T19:03:00Z">
              <w:r w:rsidRPr="00B05DE6">
                <w:rPr>
                  <w:lang w:val="en-US"/>
                </w:rPr>
                <w:t xml:space="preserve">(optional) </w:t>
              </w:r>
              <w:r w:rsidRPr="00F9320F">
                <w:t>Specifies the geographical information of the sub area.</w:t>
              </w:r>
              <w:r>
                <w:rPr>
                  <w:lang w:val="en-US"/>
                </w:rPr>
                <w:t xml:space="preserve"> </w:t>
              </w:r>
              <w:r>
                <w:rPr>
                  <w:lang w:val="de-DE"/>
                </w:rPr>
                <w:t>See NOTE 1.</w:t>
              </w:r>
            </w:ins>
          </w:p>
        </w:tc>
      </w:tr>
      <w:tr w:rsidR="00830A7E" w:rsidRPr="00F9320F" w14:paraId="423C4305" w14:textId="77777777" w:rsidTr="00E304BE">
        <w:trPr>
          <w:ins w:id="311" w:author="r01" w:date="2022-04-06T19:03:00Z"/>
        </w:trPr>
        <w:tc>
          <w:tcPr>
            <w:tcW w:w="3037" w:type="dxa"/>
          </w:tcPr>
          <w:p w14:paraId="4DCD2401" w14:textId="77777777" w:rsidR="00830A7E" w:rsidRPr="00F9320F" w:rsidRDefault="00830A7E" w:rsidP="00E304BE">
            <w:pPr>
              <w:pStyle w:val="TAL"/>
              <w:rPr>
                <w:ins w:id="312" w:author="r01" w:date="2022-04-06T19:03:00Z"/>
              </w:rPr>
            </w:pPr>
            <w:ins w:id="313" w:author="r01" w:date="2022-04-06T19:03:00Z">
              <w:r w:rsidRPr="00F9320F">
                <w:t xml:space="preserve"> &gt; Sub-area type ID</w:t>
              </w:r>
            </w:ins>
          </w:p>
        </w:tc>
        <w:tc>
          <w:tcPr>
            <w:tcW w:w="6232" w:type="dxa"/>
          </w:tcPr>
          <w:p w14:paraId="51EB12C7" w14:textId="77777777" w:rsidR="00830A7E" w:rsidRPr="00F9320F" w:rsidRDefault="00830A7E" w:rsidP="00E304BE">
            <w:pPr>
              <w:pStyle w:val="TAL"/>
              <w:rPr>
                <w:ins w:id="314" w:author="r01" w:date="2022-04-06T19:03:00Z"/>
              </w:rPr>
            </w:pPr>
            <w:ins w:id="315" w:author="r01" w:date="2022-04-06T19:03:00Z">
              <w:r w:rsidRPr="00F9320F">
                <w:t xml:space="preserve">Uniquely identifies the sub-area and its environment properties. This information can be used to determine sub-areas with the same sub-area type. When temporary flag is set to False this </w:t>
              </w:r>
              <w:r w:rsidRPr="00B05DE6">
                <w:rPr>
                  <w:lang w:val="en-US"/>
                </w:rPr>
                <w:t>shall be</w:t>
              </w:r>
              <w:r w:rsidRPr="00F9320F">
                <w:t xml:space="preserve"> set to the new sub-area type ID if changed compared to the previous notification.</w:t>
              </w:r>
            </w:ins>
          </w:p>
        </w:tc>
      </w:tr>
      <w:tr w:rsidR="00830A7E" w:rsidRPr="00F9320F" w14:paraId="18F0BD25" w14:textId="77777777" w:rsidTr="00E304BE">
        <w:trPr>
          <w:ins w:id="316" w:author="r01" w:date="2022-04-06T19:03:00Z"/>
        </w:trPr>
        <w:tc>
          <w:tcPr>
            <w:tcW w:w="3037" w:type="dxa"/>
          </w:tcPr>
          <w:p w14:paraId="1CE3F1C8" w14:textId="77777777" w:rsidR="00830A7E" w:rsidRPr="00F9320F" w:rsidRDefault="00830A7E" w:rsidP="00E304BE">
            <w:pPr>
              <w:pStyle w:val="TAL"/>
              <w:rPr>
                <w:ins w:id="317" w:author="r01" w:date="2022-04-06T19:03:00Z"/>
              </w:rPr>
            </w:pPr>
            <w:ins w:id="318" w:author="r01" w:date="2022-04-06T19:03:00Z">
              <w:r w:rsidRPr="00F9320F">
                <w:t xml:space="preserve"> &gt; Expected environment properties</w:t>
              </w:r>
            </w:ins>
          </w:p>
        </w:tc>
        <w:tc>
          <w:tcPr>
            <w:tcW w:w="6232" w:type="dxa"/>
          </w:tcPr>
          <w:p w14:paraId="6FBF4CC3" w14:textId="77777777" w:rsidR="00830A7E" w:rsidRPr="001F45AF" w:rsidRDefault="00830A7E" w:rsidP="00E304BE">
            <w:pPr>
              <w:pStyle w:val="TAL"/>
              <w:rPr>
                <w:ins w:id="319" w:author="r01" w:date="2022-04-06T19:03:00Z"/>
                <w:lang w:val="de-DE"/>
              </w:rPr>
            </w:pPr>
            <w:ins w:id="320" w:author="r01" w:date="2022-04-06T19:03:00Z">
              <w:r w:rsidRPr="00F9320F">
                <w:t>Optional parameter providing information about the expected environment properties of this sub-area type ID.</w:t>
              </w:r>
              <w:r w:rsidRPr="00BB47E9">
                <w:rPr>
                  <w:lang w:val="en-US"/>
                </w:rPr>
                <w:t xml:space="preserve"> </w:t>
              </w:r>
              <w:r>
                <w:rPr>
                  <w:lang w:val="de-DE"/>
                </w:rPr>
                <w:t>See NOTE 2.</w:t>
              </w:r>
            </w:ins>
          </w:p>
        </w:tc>
      </w:tr>
      <w:tr w:rsidR="00830A7E" w:rsidRPr="00F9320F" w14:paraId="794B0C21" w14:textId="77777777" w:rsidTr="00E304BE">
        <w:trPr>
          <w:ins w:id="321" w:author="r01" w:date="2022-04-06T19:03:00Z"/>
        </w:trPr>
        <w:tc>
          <w:tcPr>
            <w:tcW w:w="3037" w:type="dxa"/>
          </w:tcPr>
          <w:p w14:paraId="6694E1EC" w14:textId="77777777" w:rsidR="00830A7E" w:rsidRPr="001F45AF" w:rsidRDefault="00830A7E" w:rsidP="00E304BE">
            <w:pPr>
              <w:pStyle w:val="TAL"/>
              <w:rPr>
                <w:ins w:id="322" w:author="r01" w:date="2022-04-06T19:03:00Z"/>
                <w:lang w:val="de-DE"/>
              </w:rPr>
            </w:pPr>
            <w:ins w:id="323" w:author="r01" w:date="2022-04-06T19:03:00Z">
              <w:r>
                <w:rPr>
                  <w:lang w:val="de-DE"/>
                </w:rPr>
                <w:t xml:space="preserve"> &gt; Anomaly</w:t>
              </w:r>
            </w:ins>
          </w:p>
        </w:tc>
        <w:tc>
          <w:tcPr>
            <w:tcW w:w="6232" w:type="dxa"/>
          </w:tcPr>
          <w:p w14:paraId="78ABFE63" w14:textId="77777777" w:rsidR="00830A7E" w:rsidRPr="001F45AF" w:rsidRDefault="00830A7E" w:rsidP="00E304BE">
            <w:pPr>
              <w:pStyle w:val="TAL"/>
              <w:rPr>
                <w:ins w:id="324" w:author="r01" w:date="2022-04-06T19:03:00Z"/>
                <w:lang w:val="de-DE"/>
              </w:rPr>
            </w:pPr>
            <w:ins w:id="325" w:author="r01" w:date="2022-04-06T19:03:00Z">
              <w:r w:rsidRPr="00B05DE6">
                <w:rPr>
                  <w:lang w:val="en-US"/>
                </w:rPr>
                <w:t xml:space="preserve">Optional parameter providing information about an observed change in the environment properties. </w:t>
              </w:r>
              <w:r>
                <w:rPr>
                  <w:lang w:val="de-DE"/>
                </w:rPr>
                <w:t>See NOTE 2.</w:t>
              </w:r>
            </w:ins>
          </w:p>
        </w:tc>
      </w:tr>
      <w:tr w:rsidR="00830A7E" w:rsidRPr="00F9320F" w14:paraId="68FA4BEE" w14:textId="77777777" w:rsidTr="00E304BE">
        <w:trPr>
          <w:ins w:id="326" w:author="r01" w:date="2022-04-06T19:03:00Z"/>
        </w:trPr>
        <w:tc>
          <w:tcPr>
            <w:tcW w:w="3037" w:type="dxa"/>
          </w:tcPr>
          <w:p w14:paraId="4F1D4B0B" w14:textId="77777777" w:rsidR="00830A7E" w:rsidRPr="00F9320F" w:rsidRDefault="00830A7E" w:rsidP="00E304BE">
            <w:pPr>
              <w:pStyle w:val="TAL"/>
              <w:rPr>
                <w:ins w:id="327" w:author="r01" w:date="2022-04-06T19:03:00Z"/>
              </w:rPr>
            </w:pPr>
            <w:ins w:id="328" w:author="r01" w:date="2022-04-06T19:03:00Z">
              <w:r w:rsidRPr="00F9320F">
                <w:t xml:space="preserve"> </w:t>
              </w:r>
              <w:r>
                <w:rPr>
                  <w:lang w:val="de-DE"/>
                </w:rPr>
                <w:t>&gt;</w:t>
              </w:r>
              <w:r w:rsidRPr="00F9320F">
                <w:t>&gt; Anomaly level</w:t>
              </w:r>
            </w:ins>
          </w:p>
        </w:tc>
        <w:tc>
          <w:tcPr>
            <w:tcW w:w="6232" w:type="dxa"/>
          </w:tcPr>
          <w:p w14:paraId="31D4C4FB" w14:textId="77777777" w:rsidR="00830A7E" w:rsidRPr="00F9320F" w:rsidRDefault="00830A7E" w:rsidP="00E304BE">
            <w:pPr>
              <w:pStyle w:val="TAL"/>
              <w:rPr>
                <w:ins w:id="329" w:author="r01" w:date="2022-04-06T19:03:00Z"/>
              </w:rPr>
            </w:pPr>
            <w:ins w:id="330" w:author="r01" w:date="2022-04-06T19:03:00Z">
              <w:r w:rsidRPr="00F9320F">
                <w:t>Type and level of the anomaly in the sub-area detected, e.g., minor change, trend, pattern</w:t>
              </w:r>
              <w:r w:rsidRPr="00B05DE6">
                <w:rPr>
                  <w:lang w:val="en-US"/>
                </w:rPr>
                <w:t>,</w:t>
              </w:r>
              <w:r w:rsidRPr="00F9320F">
                <w:t xml:space="preserve"> etc.</w:t>
              </w:r>
            </w:ins>
          </w:p>
          <w:p w14:paraId="4A959ECF" w14:textId="77777777" w:rsidR="00830A7E" w:rsidRPr="00F9320F" w:rsidRDefault="00830A7E" w:rsidP="00E304BE">
            <w:pPr>
              <w:pStyle w:val="TAL"/>
              <w:rPr>
                <w:ins w:id="331" w:author="r01" w:date="2022-04-06T19:03:00Z"/>
              </w:rPr>
            </w:pPr>
            <w:ins w:id="332" w:author="r01" w:date="2022-04-06T19:03:00Z">
              <w:r w:rsidRPr="00B05DE6">
                <w:rPr>
                  <w:lang w:val="en-US"/>
                </w:rPr>
                <w:t>It shall be</w:t>
              </w:r>
              <w:r w:rsidRPr="00F9320F">
                <w:t xml:space="preserve"> set to "initial" when this analytics report is providing information about the initial sub-area characterization.</w:t>
              </w:r>
            </w:ins>
          </w:p>
        </w:tc>
      </w:tr>
      <w:tr w:rsidR="00830A7E" w:rsidRPr="00F9320F" w14:paraId="77AB3772" w14:textId="77777777" w:rsidTr="00E304BE">
        <w:trPr>
          <w:ins w:id="333" w:author="r01" w:date="2022-04-06T19:03:00Z"/>
        </w:trPr>
        <w:tc>
          <w:tcPr>
            <w:tcW w:w="3037" w:type="dxa"/>
          </w:tcPr>
          <w:p w14:paraId="653FD668" w14:textId="77777777" w:rsidR="00830A7E" w:rsidRPr="00F9320F" w:rsidRDefault="00830A7E" w:rsidP="00E304BE">
            <w:pPr>
              <w:pStyle w:val="TAL"/>
              <w:rPr>
                <w:ins w:id="334" w:author="r01" w:date="2022-04-06T19:03:00Z"/>
              </w:rPr>
            </w:pPr>
            <w:ins w:id="335" w:author="r01" w:date="2022-04-06T19:03:00Z">
              <w:r w:rsidRPr="00F9320F">
                <w:t xml:space="preserve"> </w:t>
              </w:r>
              <w:r>
                <w:rPr>
                  <w:lang w:val="de-DE"/>
                </w:rPr>
                <w:t>&gt;</w:t>
              </w:r>
              <w:r w:rsidRPr="00F9320F">
                <w:t>&gt; Anomaly description</w:t>
              </w:r>
            </w:ins>
          </w:p>
        </w:tc>
        <w:tc>
          <w:tcPr>
            <w:tcW w:w="6232" w:type="dxa"/>
          </w:tcPr>
          <w:p w14:paraId="5D1131AA" w14:textId="77777777" w:rsidR="00830A7E" w:rsidRPr="00F9320F" w:rsidRDefault="00830A7E" w:rsidP="00E304BE">
            <w:pPr>
              <w:pStyle w:val="TAL"/>
              <w:rPr>
                <w:ins w:id="336" w:author="r01" w:date="2022-04-06T19:03:00Z"/>
              </w:rPr>
            </w:pPr>
            <w:ins w:id="337" w:author="r01" w:date="2022-04-06T19:03:00Z">
              <w:r w:rsidRPr="00F9320F">
                <w:t xml:space="preserve">"Full" or "partial" description of the properties change detected. If "Full" is selected by the consumer in the </w:t>
              </w:r>
              <w:r>
                <w:rPr>
                  <w:lang w:val="en-US"/>
                </w:rPr>
                <w:t>service request</w:t>
              </w:r>
              <w:r w:rsidRPr="00F9320F">
                <w:t xml:space="preserve">, the complete properties description </w:t>
              </w:r>
              <w:r w:rsidRPr="00B05DE6">
                <w:rPr>
                  <w:lang w:val="en-US"/>
                </w:rPr>
                <w:t>shall be</w:t>
              </w:r>
              <w:r w:rsidRPr="00F9320F">
                <w:t xml:space="preserve"> returned, otherwise only the Delta compared with the usual environment properties </w:t>
              </w:r>
              <w:r w:rsidRPr="00B05DE6">
                <w:rPr>
                  <w:lang w:val="en-US"/>
                </w:rPr>
                <w:t>shall be</w:t>
              </w:r>
              <w:r w:rsidRPr="00F9320F">
                <w:t xml:space="preserve"> returned. The description also includes information about the anomaly, e.g., estimated duration, periodicity, new or recurrent anomaly, etc..</w:t>
              </w:r>
            </w:ins>
          </w:p>
        </w:tc>
      </w:tr>
      <w:tr w:rsidR="00830A7E" w:rsidRPr="00F9320F" w14:paraId="5605D460" w14:textId="77777777" w:rsidTr="00E304BE">
        <w:trPr>
          <w:ins w:id="338" w:author="r01" w:date="2022-04-06T19:03:00Z"/>
        </w:trPr>
        <w:tc>
          <w:tcPr>
            <w:tcW w:w="3037" w:type="dxa"/>
          </w:tcPr>
          <w:p w14:paraId="7E7B17CE" w14:textId="77777777" w:rsidR="00830A7E" w:rsidRPr="00F9320F" w:rsidRDefault="00830A7E" w:rsidP="00E304BE">
            <w:pPr>
              <w:pStyle w:val="TAL"/>
              <w:rPr>
                <w:ins w:id="339" w:author="r01" w:date="2022-04-06T19:03:00Z"/>
              </w:rPr>
            </w:pPr>
            <w:ins w:id="340" w:author="r01" w:date="2022-04-06T19:03:00Z">
              <w:r w:rsidRPr="00F9320F">
                <w:t xml:space="preserve"> </w:t>
              </w:r>
              <w:r>
                <w:rPr>
                  <w:lang w:val="de-DE"/>
                </w:rPr>
                <w:t>&gt;</w:t>
              </w:r>
              <w:r w:rsidRPr="00F9320F">
                <w:t>&gt; Temporary</w:t>
              </w:r>
            </w:ins>
          </w:p>
        </w:tc>
        <w:tc>
          <w:tcPr>
            <w:tcW w:w="6232" w:type="dxa"/>
          </w:tcPr>
          <w:p w14:paraId="534D42BB" w14:textId="77777777" w:rsidR="00830A7E" w:rsidRPr="00F9320F" w:rsidRDefault="00830A7E" w:rsidP="00E304BE">
            <w:pPr>
              <w:pStyle w:val="TAL"/>
              <w:rPr>
                <w:ins w:id="341" w:author="r01" w:date="2022-04-06T19:03:00Z"/>
              </w:rPr>
            </w:pPr>
            <w:ins w:id="342" w:author="r01" w:date="2022-04-06T19:03:00Z">
              <w:r w:rsidRPr="00F9320F">
                <w:t>Indicates if the anomaly is temporary or permanent.</w:t>
              </w:r>
            </w:ins>
          </w:p>
        </w:tc>
      </w:tr>
      <w:tr w:rsidR="00830A7E" w:rsidRPr="00F9320F" w14:paraId="6F289DDE" w14:textId="77777777" w:rsidTr="00E304BE">
        <w:trPr>
          <w:ins w:id="343" w:author="r01" w:date="2022-04-06T19:03:00Z"/>
        </w:trPr>
        <w:tc>
          <w:tcPr>
            <w:tcW w:w="3037" w:type="dxa"/>
          </w:tcPr>
          <w:p w14:paraId="38B15BEA" w14:textId="77777777" w:rsidR="00830A7E" w:rsidRPr="00F9320F" w:rsidRDefault="00830A7E" w:rsidP="00E304BE">
            <w:pPr>
              <w:pStyle w:val="TAL"/>
              <w:rPr>
                <w:ins w:id="344" w:author="r01" w:date="2022-04-06T19:03:00Z"/>
              </w:rPr>
            </w:pPr>
            <w:ins w:id="345" w:author="r01" w:date="2022-04-06T19:03:00Z">
              <w:r w:rsidRPr="00F9320F">
                <w:t xml:space="preserve"> </w:t>
              </w:r>
              <w:r>
                <w:rPr>
                  <w:lang w:val="de-DE"/>
                </w:rPr>
                <w:t>&gt;</w:t>
              </w:r>
              <w:r w:rsidRPr="00F9320F">
                <w:t>&gt; Time</w:t>
              </w:r>
            </w:ins>
          </w:p>
        </w:tc>
        <w:tc>
          <w:tcPr>
            <w:tcW w:w="6232" w:type="dxa"/>
          </w:tcPr>
          <w:p w14:paraId="071FEF36" w14:textId="77777777" w:rsidR="00830A7E" w:rsidRPr="00F9320F" w:rsidRDefault="00830A7E" w:rsidP="00E304BE">
            <w:pPr>
              <w:pStyle w:val="TAL"/>
              <w:rPr>
                <w:ins w:id="346" w:author="r01" w:date="2022-04-06T19:03:00Z"/>
              </w:rPr>
            </w:pPr>
            <w:ins w:id="347" w:author="r01" w:date="2022-04-06T19:03:00Z">
              <w:r w:rsidRPr="00F9320F">
                <w:t>Indicates since when the anomaly has been detected.</w:t>
              </w:r>
            </w:ins>
          </w:p>
        </w:tc>
      </w:tr>
      <w:tr w:rsidR="00830A7E" w:rsidRPr="00F9320F" w14:paraId="21610155" w14:textId="77777777" w:rsidTr="00E304BE">
        <w:trPr>
          <w:ins w:id="348" w:author="r01" w:date="2022-04-06T19:03:00Z"/>
        </w:trPr>
        <w:tc>
          <w:tcPr>
            <w:tcW w:w="3037" w:type="dxa"/>
          </w:tcPr>
          <w:p w14:paraId="043D30C8" w14:textId="77777777" w:rsidR="00830A7E" w:rsidRPr="00F9320F" w:rsidRDefault="00830A7E" w:rsidP="00E304BE">
            <w:pPr>
              <w:pStyle w:val="TAL"/>
              <w:rPr>
                <w:ins w:id="349" w:author="r01" w:date="2022-04-06T19:03:00Z"/>
              </w:rPr>
            </w:pPr>
            <w:ins w:id="350" w:author="r01" w:date="2022-04-06T19:03:00Z">
              <w:r w:rsidRPr="00F9320F">
                <w:t xml:space="preserve"> &gt; Confidence</w:t>
              </w:r>
            </w:ins>
          </w:p>
        </w:tc>
        <w:tc>
          <w:tcPr>
            <w:tcW w:w="6232" w:type="dxa"/>
          </w:tcPr>
          <w:p w14:paraId="3A85281F" w14:textId="77777777" w:rsidR="00830A7E" w:rsidRPr="00F9320F" w:rsidRDefault="00830A7E" w:rsidP="00E304BE">
            <w:pPr>
              <w:pStyle w:val="TAL"/>
              <w:rPr>
                <w:ins w:id="351" w:author="r01" w:date="2022-04-06T19:03:00Z"/>
              </w:rPr>
            </w:pPr>
            <w:ins w:id="352" w:author="r01" w:date="2022-04-06T19:03:00Z">
              <w:r w:rsidRPr="00F9320F">
                <w:t>Indicates the confidence about the sub-area environment properties identified (if anomaly level is "initial") or confidence about the change observed.</w:t>
              </w:r>
            </w:ins>
          </w:p>
        </w:tc>
      </w:tr>
      <w:tr w:rsidR="00830A7E" w:rsidRPr="00F9320F" w14:paraId="5F188F7E" w14:textId="77777777" w:rsidTr="00E304BE">
        <w:trPr>
          <w:ins w:id="353" w:author="r01" w:date="2022-04-06T19:03:00Z"/>
        </w:trPr>
        <w:tc>
          <w:tcPr>
            <w:tcW w:w="9269" w:type="dxa"/>
            <w:gridSpan w:val="2"/>
          </w:tcPr>
          <w:p w14:paraId="217CEC14" w14:textId="77777777" w:rsidR="00830A7E" w:rsidRPr="00486AD4" w:rsidRDefault="00830A7E" w:rsidP="00E304BE">
            <w:pPr>
              <w:pStyle w:val="TAN"/>
              <w:rPr>
                <w:ins w:id="354" w:author="r01" w:date="2022-04-06T19:03:00Z"/>
              </w:rPr>
            </w:pPr>
            <w:ins w:id="355" w:author="r01" w:date="2022-04-06T19:03:00Z">
              <w:r>
                <w:rPr>
                  <w:lang w:val="en-US"/>
                </w:rPr>
                <w:t>NOTE 1:</w:t>
              </w:r>
              <w:r>
                <w:rPr>
                  <w:lang w:val="en-US"/>
                </w:rPr>
                <w:tab/>
              </w:r>
              <w:r w:rsidRPr="00F9320F">
                <w:t>This information may be skipped if the sub area coordinates have not changed compared to the previous notification</w:t>
              </w:r>
              <w:r w:rsidRPr="00B05DE6">
                <w:rPr>
                  <w:lang w:val="en-US"/>
                </w:rPr>
                <w:t xml:space="preserve"> and shall be provided otherwise</w:t>
              </w:r>
              <w:r w:rsidRPr="00F9320F">
                <w:t>.</w:t>
              </w:r>
            </w:ins>
          </w:p>
          <w:p w14:paraId="507978B5" w14:textId="77777777" w:rsidR="00830A7E" w:rsidRPr="00B05DE6" w:rsidRDefault="00830A7E" w:rsidP="00E304BE">
            <w:pPr>
              <w:pStyle w:val="TAN"/>
              <w:rPr>
                <w:ins w:id="356" w:author="r01" w:date="2022-04-06T19:03:00Z"/>
                <w:lang w:val="en-US"/>
              </w:rPr>
            </w:pPr>
            <w:ins w:id="357" w:author="r01" w:date="2022-04-06T19:03:00Z">
              <w:r w:rsidRPr="00B05DE6">
                <w:rPr>
                  <w:lang w:val="en-US"/>
                </w:rPr>
                <w:t>NOTE</w:t>
              </w:r>
              <w:r>
                <w:rPr>
                  <w:lang w:val="en-US"/>
                </w:rPr>
                <w:t xml:space="preserve"> 2</w:t>
              </w:r>
              <w:r w:rsidRPr="00B05DE6">
                <w:rPr>
                  <w:lang w:val="en-US"/>
                </w:rPr>
                <w:t>:</w:t>
              </w:r>
              <w:r>
                <w:rPr>
                  <w:lang w:val="en-US"/>
                </w:rPr>
                <w:tab/>
              </w:r>
              <w:r w:rsidRPr="00B05DE6">
                <w:rPr>
                  <w:lang w:val="en-US"/>
                </w:rPr>
                <w:t>Either "expected environment properties" or "anomaly" parameter is returned.</w:t>
              </w:r>
            </w:ins>
          </w:p>
        </w:tc>
      </w:tr>
    </w:tbl>
    <w:p w14:paraId="007565D3" w14:textId="77777777" w:rsidR="00C72ABD" w:rsidRDefault="00C72ABD" w:rsidP="00C72ABD">
      <w:pPr>
        <w:pStyle w:val="B10"/>
        <w:ind w:left="0" w:firstLine="0"/>
        <w:rPr>
          <w:ins w:id="358" w:author="r01" w:date="2022-04-07T13:49:00Z"/>
          <w:rStyle w:val="EditorsNoteChar"/>
          <w:rFonts w:eastAsiaTheme="minorEastAsia"/>
        </w:rPr>
      </w:pPr>
    </w:p>
    <w:p w14:paraId="7A037115" w14:textId="59D77B9A" w:rsidR="007345AA" w:rsidRPr="000A5CCA" w:rsidRDefault="00C72ABD" w:rsidP="00C72ABD">
      <w:pPr>
        <w:pStyle w:val="B10"/>
        <w:ind w:left="0" w:firstLine="0"/>
        <w:rPr>
          <w:ins w:id="359" w:author="r01" w:date="2022-04-07T11:48:00Z"/>
          <w:lang w:eastAsia="zh-CN"/>
        </w:rPr>
      </w:pPr>
      <w:ins w:id="360" w:author="r01" w:date="2022-04-07T13:49:00Z">
        <w:r>
          <w:rPr>
            <w:rStyle w:val="EditorsNoteChar"/>
            <w:rFonts w:eastAsiaTheme="minorEastAsia"/>
          </w:rPr>
          <w:t>Editor’s note. The definition of “environment properties” is FFS.</w:t>
        </w:r>
      </w:ins>
      <w:proofErr w:type="gramStart"/>
      <w:ins w:id="361" w:author="r01" w:date="2022-04-07T11:48:00Z">
        <w:r w:rsidR="007345AA" w:rsidRPr="000A5CCA">
          <w:rPr>
            <w:lang w:eastAsia="zh-CN"/>
          </w:rPr>
          <w:t>6.X.</w:t>
        </w:r>
        <w:proofErr w:type="gramEnd"/>
        <w:r w:rsidR="007345AA" w:rsidRPr="000A5CCA">
          <w:rPr>
            <w:lang w:eastAsia="zh-CN"/>
          </w:rPr>
          <w:t>2.3</w:t>
        </w:r>
        <w:r w:rsidR="007345AA" w:rsidRPr="000A5CCA">
          <w:rPr>
            <w:lang w:eastAsia="zh-CN"/>
          </w:rPr>
          <w:tab/>
          <w:t>Enhanced provisioning of ML model based on information about how inference will be executed</w:t>
        </w:r>
      </w:ins>
    </w:p>
    <w:p w14:paraId="2F22B87E" w14:textId="6996FD41" w:rsidR="0000653A" w:rsidRPr="00570345" w:rsidDel="0089301F" w:rsidRDefault="0000653A" w:rsidP="0000653A">
      <w:pPr>
        <w:rPr>
          <w:del w:id="362" w:author="r01" w:date="2022-04-07T12:06:00Z"/>
          <w:moveTo w:id="363" w:author="r01" w:date="2022-04-07T11:49:00Z"/>
          <w:lang w:val="en-US"/>
        </w:rPr>
      </w:pPr>
      <w:moveToRangeStart w:id="364" w:author="r01" w:date="2022-04-07T11:49:00Z" w:name="move100224592"/>
      <w:moveTo w:id="365" w:author="r01" w:date="2022-04-07T11:49:00Z">
        <w:del w:id="366" w:author="r01" w:date="2022-04-07T12:06:00Z">
          <w:r w:rsidRPr="00570345" w:rsidDel="0089301F">
            <w:rPr>
              <w:lang w:val="en-US"/>
            </w:rPr>
            <w:lastRenderedPageBreak/>
            <w:delText xml:space="preserve">This solution addresses aspects of key issue #1 on how to improve correctness of NWDAF analytics. </w:delText>
          </w:r>
        </w:del>
      </w:moveTo>
    </w:p>
    <w:p w14:paraId="620C80A7" w14:textId="77777777" w:rsidR="0000653A" w:rsidRPr="00570345" w:rsidRDefault="0000653A" w:rsidP="0000653A">
      <w:pPr>
        <w:rPr>
          <w:moveTo w:id="367" w:author="r01" w:date="2022-04-07T11:49:00Z"/>
          <w:lang w:val="en-US"/>
        </w:rPr>
      </w:pPr>
      <w:moveTo w:id="368" w:author="r01" w:date="2022-04-07T11:49:00Z">
        <w:r w:rsidRPr="00570345">
          <w:rPr>
            <w:lang w:val="en-US"/>
          </w:rPr>
          <w:t>When an NWDAF acting as service consumer invokes the Nnwdaf_MLModelProvision_Subscribe service of an NWDAF containing an MTLF, the MTLF may perform one of the following:</w:t>
        </w:r>
      </w:moveTo>
    </w:p>
    <w:p w14:paraId="14B0806E" w14:textId="77777777" w:rsidR="0000653A" w:rsidRPr="00570345" w:rsidRDefault="0000653A" w:rsidP="0000653A">
      <w:pPr>
        <w:pStyle w:val="B10"/>
        <w:rPr>
          <w:moveTo w:id="369" w:author="r01" w:date="2022-04-07T11:49:00Z"/>
          <w:lang w:val="en-US"/>
        </w:rPr>
      </w:pPr>
      <w:moveTo w:id="370" w:author="r01" w:date="2022-04-07T11:49:00Z">
        <w:r w:rsidRPr="00570345">
          <w:rPr>
            <w:lang w:val="en-US"/>
          </w:rPr>
          <w:t>a)</w:t>
        </w:r>
        <w:r w:rsidRPr="00570345">
          <w:rPr>
            <w:lang w:val="en-US"/>
          </w:rPr>
          <w:tab/>
          <w:t>Select an existing trained ML Model to be provisioned.</w:t>
        </w:r>
      </w:moveTo>
    </w:p>
    <w:p w14:paraId="523BB5CE" w14:textId="77777777" w:rsidR="0000653A" w:rsidRPr="00570345" w:rsidRDefault="0000653A" w:rsidP="0000653A">
      <w:pPr>
        <w:pStyle w:val="B10"/>
        <w:rPr>
          <w:moveTo w:id="371" w:author="r01" w:date="2022-04-07T11:49:00Z"/>
          <w:lang w:val="en-US"/>
        </w:rPr>
      </w:pPr>
      <w:moveTo w:id="372" w:author="r01" w:date="2022-04-07T11:49:00Z">
        <w:r w:rsidRPr="00570345">
          <w:rPr>
            <w:lang w:val="en-US"/>
          </w:rPr>
          <w:t>b)</w:t>
        </w:r>
        <w:r w:rsidRPr="00570345">
          <w:rPr>
            <w:lang w:val="en-US"/>
          </w:rPr>
          <w:tab/>
          <w:t>Trigger further training of an existing trained ML model before it is provisioned.</w:t>
        </w:r>
      </w:moveTo>
    </w:p>
    <w:p w14:paraId="57BA825E" w14:textId="77777777" w:rsidR="0000653A" w:rsidRPr="00570345" w:rsidRDefault="0000653A" w:rsidP="0000653A">
      <w:pPr>
        <w:pStyle w:val="B10"/>
        <w:rPr>
          <w:moveTo w:id="373" w:author="r01" w:date="2022-04-07T11:49:00Z"/>
          <w:lang w:val="en-US"/>
        </w:rPr>
      </w:pPr>
      <w:moveTo w:id="374" w:author="r01" w:date="2022-04-07T11:49:00Z">
        <w:r w:rsidRPr="00570345">
          <w:rPr>
            <w:lang w:val="en-US"/>
          </w:rPr>
          <w:t>c)</w:t>
        </w:r>
        <w:r w:rsidRPr="00570345">
          <w:rPr>
            <w:lang w:val="en-US"/>
          </w:rPr>
          <w:tab/>
          <w:t>Generate a new ML model to be trained and provisioned.</w:t>
        </w:r>
      </w:moveTo>
    </w:p>
    <w:p w14:paraId="29282485" w14:textId="77777777" w:rsidR="0000653A" w:rsidRPr="00570345" w:rsidRDefault="0000653A" w:rsidP="0000653A">
      <w:pPr>
        <w:rPr>
          <w:moveTo w:id="375" w:author="r01" w:date="2022-04-07T11:49:00Z"/>
          <w:lang w:val="en-US"/>
        </w:rPr>
      </w:pPr>
      <w:moveTo w:id="376" w:author="r01" w:date="2022-04-07T11:49:00Z">
        <w:r w:rsidRPr="00570345">
          <w:rPr>
            <w:lang w:val="en-US"/>
          </w:rPr>
          <w:t>In cases b) and c), the NWDAF containing MTLF may initiate data collection from NFs, AF, DCCF, or OAM, required for the training of the ML model. Therefore, the decision of the MTLF among options a, b, and c can:</w:t>
        </w:r>
      </w:moveTo>
    </w:p>
    <w:p w14:paraId="040DCA07" w14:textId="77777777" w:rsidR="0000653A" w:rsidRPr="00570345" w:rsidRDefault="0000653A" w:rsidP="0000653A">
      <w:pPr>
        <w:pStyle w:val="B10"/>
        <w:rPr>
          <w:moveTo w:id="377" w:author="r01" w:date="2022-04-07T11:49:00Z"/>
          <w:lang w:val="en-US"/>
        </w:rPr>
      </w:pPr>
      <w:moveTo w:id="378" w:author="r01" w:date="2022-04-07T11:49:00Z">
        <w:r w:rsidRPr="00570345">
          <w:rPr>
            <w:lang w:val="en-US"/>
          </w:rPr>
          <w:t>i.</w:t>
        </w:r>
        <w:r w:rsidRPr="00570345">
          <w:rPr>
            <w:lang w:val="en-US"/>
          </w:rPr>
          <w:tab/>
        </w:r>
        <w:proofErr w:type="gramStart"/>
        <w:r w:rsidRPr="00570345">
          <w:rPr>
            <w:lang w:val="en-US"/>
          </w:rPr>
          <w:t>lead</w:t>
        </w:r>
        <w:proofErr w:type="gramEnd"/>
        <w:r w:rsidRPr="00570345">
          <w:rPr>
            <w:lang w:val="en-US"/>
          </w:rPr>
          <w:t xml:space="preserve"> to very different levels of computational load for the NWDAF containing MTLF.</w:t>
        </w:r>
      </w:moveTo>
    </w:p>
    <w:p w14:paraId="200C1B81" w14:textId="77777777" w:rsidR="0000653A" w:rsidRPr="00570345" w:rsidRDefault="0000653A" w:rsidP="0000653A">
      <w:pPr>
        <w:pStyle w:val="B10"/>
        <w:rPr>
          <w:moveTo w:id="379" w:author="r01" w:date="2022-04-07T11:49:00Z"/>
          <w:lang w:val="en-US"/>
        </w:rPr>
      </w:pPr>
      <w:moveTo w:id="380" w:author="r01" w:date="2022-04-07T11:49:00Z">
        <w:r w:rsidRPr="00570345">
          <w:rPr>
            <w:lang w:val="en-US"/>
          </w:rPr>
          <w:t>ii.</w:t>
        </w:r>
        <w:r w:rsidRPr="00570345">
          <w:rPr>
            <w:lang w:val="en-US"/>
          </w:rPr>
          <w:tab/>
          <w:t>increase the networking load on the NWDAF containing MTLF as well as on other Network Functions (NFs), while this increase might highly vary depending on how many data sources are used.</w:t>
        </w:r>
      </w:moveTo>
    </w:p>
    <w:p w14:paraId="3135043D" w14:textId="0B87D6BE" w:rsidR="000B094A" w:rsidRPr="00570345" w:rsidRDefault="0000653A" w:rsidP="0000653A">
      <w:pPr>
        <w:rPr>
          <w:moveTo w:id="381" w:author="r01" w:date="2022-04-06T19:22:00Z"/>
          <w:lang w:val="en-US"/>
        </w:rPr>
      </w:pPr>
      <w:moveTo w:id="382" w:author="r01" w:date="2022-04-07T11:49:00Z">
        <w:r w:rsidRPr="00570345">
          <w:rPr>
            <w:lang w:val="en-US"/>
          </w:rPr>
          <w:t xml:space="preserve">The decision of the MTLF among options a, b, and c is currently (i.e., according to Rel.17 specifications) taken by the MTLF based on local, unspecified logic. </w:t>
        </w:r>
      </w:moveTo>
      <w:moveToRangeStart w:id="383" w:author="r01" w:date="2022-04-06T19:22:00Z" w:name="move100165365"/>
      <w:moveToRangeEnd w:id="364"/>
      <w:moveTo w:id="384" w:author="r01" w:date="2022-04-06T19:22:00Z">
        <w:r w:rsidR="000B094A" w:rsidRPr="00570345">
          <w:rPr>
            <w:lang w:val="en-US"/>
          </w:rPr>
          <w:t>Based on the information currently provided in the Nnwdaf_MLModelProvision_Subscribe request, even if the "required accuracy" is provided as well, the MTLF may decide in favor of an option that leads to high computational and networking overhead without any real benefit (i.e., not really increasing the achieved accuracy during the inference phase at the NWDAF containing AnLF) compared to another option, which would put less load on the system.</w:t>
        </w:r>
      </w:moveTo>
    </w:p>
    <w:p w14:paraId="59F07692" w14:textId="77777777" w:rsidR="000B094A" w:rsidRPr="00570345" w:rsidRDefault="000B094A" w:rsidP="000B094A">
      <w:pPr>
        <w:rPr>
          <w:moveTo w:id="385" w:author="r01" w:date="2022-04-06T19:22:00Z"/>
          <w:lang w:val="en-US"/>
        </w:rPr>
      </w:pPr>
      <w:moveTo w:id="386" w:author="r01" w:date="2022-04-06T19:22:00Z">
        <w:r w:rsidRPr="00570345">
          <w:rPr>
            <w:lang w:val="en-US"/>
          </w:rPr>
          <w:t>More concretely, if an NWDAF service consumer subscribes to an NWDAF containing MTLF for an ML model for a specific type of analytics, the MTLF may decide that the best option is to perform further training of an existing model (i.e., option b) or create a new model because it is expected to lead to higher accuracy (i.e., option c). However, it can happen that the accuracy achieved when the ML model is later used by the NWDAF containing AnLF is not higher than the accuracy that would be achieved by an already trained (i.e., option a). Further, based on how the NWDAF containing AnLF is using the ML model, the same accuracy might be achieved by a more lightweight version of the ML model.</w:t>
        </w:r>
      </w:moveTo>
    </w:p>
    <w:p w14:paraId="790193C8" w14:textId="77777777" w:rsidR="000B094A" w:rsidRPr="00570345" w:rsidRDefault="000B094A" w:rsidP="000B094A">
      <w:pPr>
        <w:rPr>
          <w:moveTo w:id="387" w:author="r01" w:date="2022-04-06T19:22:00Z"/>
          <w:lang w:val="en-US"/>
        </w:rPr>
      </w:pPr>
      <w:moveTo w:id="388" w:author="r01" w:date="2022-04-06T19:22:00Z">
        <w:r>
          <w:rPr>
            <w:lang w:val="en-US"/>
          </w:rPr>
          <w:t xml:space="preserve">According to TS 23.288 clause 6.2.1, </w:t>
        </w:r>
        <w:r w:rsidRPr="00570345">
          <w:rPr>
            <w:lang w:val="en-US"/>
          </w:rPr>
          <w:t>an NWDAF containing AnLF, may:</w:t>
        </w:r>
      </w:moveTo>
    </w:p>
    <w:p w14:paraId="4C8F4A34" w14:textId="77777777" w:rsidR="000B094A" w:rsidRPr="00570345" w:rsidRDefault="000B094A" w:rsidP="000B094A">
      <w:pPr>
        <w:pStyle w:val="B10"/>
        <w:rPr>
          <w:moveTo w:id="389" w:author="r01" w:date="2022-04-06T19:22:00Z"/>
          <w:lang w:val="en-US"/>
        </w:rPr>
      </w:pPr>
      <w:moveTo w:id="390" w:author="r01" w:date="2022-04-06T19:22:00Z">
        <w:r w:rsidRPr="00570345">
          <w:rPr>
            <w:lang w:val="en-US"/>
          </w:rPr>
          <w:t>-</w:t>
        </w:r>
        <w:r w:rsidRPr="00570345">
          <w:rPr>
            <w:lang w:val="en-US"/>
          </w:rPr>
          <w:tab/>
          <w:t>use only a subset of the parameters and/or data sources specified as allowed input parameter for the analytics ID</w:t>
        </w:r>
        <w:r>
          <w:rPr>
            <w:lang w:val="en-US"/>
          </w:rPr>
          <w:t>.</w:t>
        </w:r>
      </w:moveTo>
    </w:p>
    <w:p w14:paraId="301E921F" w14:textId="77777777" w:rsidR="000B094A" w:rsidRPr="00570345" w:rsidRDefault="000B094A" w:rsidP="000B094A">
      <w:pPr>
        <w:pStyle w:val="B10"/>
        <w:rPr>
          <w:moveTo w:id="391" w:author="r01" w:date="2022-04-06T19:22:00Z"/>
          <w:lang w:val="en-US"/>
        </w:rPr>
      </w:pPr>
      <w:moveTo w:id="392" w:author="r01" w:date="2022-04-06T19:22:00Z">
        <w:r w:rsidRPr="00570345">
          <w:rPr>
            <w:lang w:val="en-US"/>
          </w:rPr>
          <w:t>-</w:t>
        </w:r>
        <w:r w:rsidRPr="00570345">
          <w:rPr>
            <w:lang w:val="en-US"/>
          </w:rPr>
          <w:tab/>
          <w:t>use only data from a reduced extend (e.g.</w:t>
        </w:r>
        <w:r>
          <w:rPr>
            <w:lang w:val="en-US"/>
          </w:rPr>
          <w:t>,</w:t>
        </w:r>
        <w:r w:rsidRPr="00570345">
          <w:rPr>
            <w:lang w:val="en-US"/>
          </w:rPr>
          <w:t> duration, scope) of the data collection</w:t>
        </w:r>
        <w:r>
          <w:rPr>
            <w:lang w:val="en-US"/>
          </w:rPr>
          <w:t>.</w:t>
        </w:r>
      </w:moveTo>
    </w:p>
    <w:p w14:paraId="1FD871F3" w14:textId="77777777" w:rsidR="000B094A" w:rsidRDefault="000B094A" w:rsidP="000B094A">
      <w:pPr>
        <w:pStyle w:val="B10"/>
        <w:rPr>
          <w:moveTo w:id="393" w:author="r01" w:date="2022-04-06T19:22:00Z"/>
          <w:lang w:val="en-US"/>
        </w:rPr>
      </w:pPr>
      <w:moveTo w:id="394" w:author="r01" w:date="2022-04-06T19:22:00Z">
        <w:r w:rsidRPr="00570345">
          <w:rPr>
            <w:lang w:val="en-US"/>
          </w:rPr>
          <w:t>-</w:t>
        </w:r>
        <w:r w:rsidRPr="00570345">
          <w:rPr>
            <w:lang w:val="en-US"/>
          </w:rPr>
          <w:tab/>
        </w:r>
        <w:r>
          <w:rPr>
            <w:lang w:val="en-US"/>
          </w:rPr>
          <w:t>request different sampling ratios and/or partitioning criteria to the data source.</w:t>
        </w:r>
      </w:moveTo>
    </w:p>
    <w:p w14:paraId="4D984414" w14:textId="77777777" w:rsidR="000B094A" w:rsidRPr="00570345" w:rsidRDefault="000B094A" w:rsidP="000B094A">
      <w:pPr>
        <w:pStyle w:val="B10"/>
        <w:ind w:left="0" w:firstLine="0"/>
        <w:rPr>
          <w:moveTo w:id="395" w:author="r01" w:date="2022-04-06T19:22:00Z"/>
          <w:lang w:val="en-US"/>
        </w:rPr>
      </w:pPr>
      <w:moveTo w:id="396" w:author="r01" w:date="2022-04-06T19:22:00Z">
        <w:r>
          <w:rPr>
            <w:lang w:val="en-US"/>
          </w:rPr>
          <w:t xml:space="preserve">For example, an NWDAF containing AnLF, might determine to only use UE mobility information collected from AMF, but not use UE location information provided by OAM. Then, the NWDAF containing AnLF could use a potentially more lightweight ML model that was trained only on AMF data, resulting in the same accuracy of the analytics as when using an ML model that was trained on data collected from both AMF and OAM. </w:t>
        </w:r>
      </w:moveTo>
    </w:p>
    <w:p w14:paraId="65789412" w14:textId="77777777" w:rsidR="000B094A" w:rsidRPr="00570345" w:rsidRDefault="000B094A" w:rsidP="000B094A">
      <w:pPr>
        <w:rPr>
          <w:moveTo w:id="397" w:author="r01" w:date="2022-04-06T19:22:00Z"/>
          <w:lang w:val="en-US"/>
        </w:rPr>
      </w:pPr>
      <w:moveTo w:id="398" w:author="r01" w:date="2022-04-06T19:22:00Z">
        <w:r w:rsidRPr="00570345">
          <w:rPr>
            <w:lang w:val="en-US"/>
          </w:rPr>
          <w:t xml:space="preserve">This solution proposes </w:t>
        </w:r>
        <w:r>
          <w:rPr>
            <w:lang w:val="en-US"/>
          </w:rPr>
          <w:t>to</w:t>
        </w:r>
        <w:r w:rsidRPr="00570345">
          <w:rPr>
            <w:lang w:val="en-US"/>
          </w:rPr>
          <w:t xml:space="preserve"> exchange and use information related to how inference will </w:t>
        </w:r>
        <w:proofErr w:type="gramStart"/>
        <w:r w:rsidRPr="00570345">
          <w:rPr>
            <w:lang w:val="en-US"/>
          </w:rPr>
          <w:t>actually take</w:t>
        </w:r>
        <w:proofErr w:type="gramEnd"/>
        <w:r w:rsidRPr="00570345">
          <w:rPr>
            <w:lang w:val="en-US"/>
          </w:rPr>
          <w:t xml:space="preserve"> place at the </w:t>
        </w:r>
        <w:r>
          <w:rPr>
            <w:lang w:val="en-US"/>
          </w:rPr>
          <w:t>NWDAF analytics consumer</w:t>
        </w:r>
        <w:r w:rsidRPr="00570345">
          <w:rPr>
            <w:lang w:val="en-US"/>
          </w:rPr>
          <w:t xml:space="preserve"> once the ML model has been received</w:t>
        </w:r>
        <w:r>
          <w:rPr>
            <w:lang w:val="en-US"/>
          </w:rPr>
          <w:t xml:space="preserve">. The solution also proposes </w:t>
        </w:r>
        <w:r w:rsidRPr="00570345">
          <w:rPr>
            <w:lang w:val="en-US"/>
          </w:rPr>
          <w:t>enhancing and optimizing the ML model selection and provisioning (i.e., selection of trained model, trigger further training of an existing ML model, or generate a new model to be trained) performed by NWDAF containing MTLF.</w:t>
        </w:r>
      </w:moveTo>
    </w:p>
    <w:p w14:paraId="5DD56A74" w14:textId="6EB2E144" w:rsidR="000B094A" w:rsidRDefault="000B094A" w:rsidP="000B094A">
      <w:pPr>
        <w:rPr>
          <w:moveTo w:id="399" w:author="r01" w:date="2022-04-06T19:22:00Z"/>
          <w:lang w:val="en-US"/>
        </w:rPr>
      </w:pPr>
      <w:moveTo w:id="400" w:author="r01" w:date="2022-04-06T19:22:00Z">
        <w:r w:rsidRPr="00570345">
          <w:rPr>
            <w:lang w:val="en-US"/>
          </w:rPr>
          <w:t xml:space="preserve">In this solution, the ML model provisioning request includes inputs about the data used for inference, such as the actual data sources that will be used for inference, the granularity of input data that will be used for inference, and the target execution environment. Similarly, the ML model provisioning response includes information about the data (parameters and data sources) that have been </w:t>
        </w:r>
        <w:proofErr w:type="gramStart"/>
        <w:r w:rsidRPr="00570345">
          <w:rPr>
            <w:lang w:val="en-US"/>
          </w:rPr>
          <w:t>actually used</w:t>
        </w:r>
        <w:proofErr w:type="gramEnd"/>
        <w:r w:rsidRPr="00570345">
          <w:rPr>
            <w:lang w:val="en-US"/>
          </w:rPr>
          <w:t xml:space="preserve"> for the training of the model.</w:t>
        </w:r>
        <w:r>
          <w:rPr>
            <w:lang w:val="en-US"/>
          </w:rPr>
          <w:t xml:space="preserve"> The new parameters are described in table 6.</w:t>
        </w:r>
        <w:del w:id="401" w:author="r01" w:date="2022-04-06T19:29:00Z">
          <w:r w:rsidDel="00CB17C3">
            <w:rPr>
              <w:lang w:val="en-US"/>
            </w:rPr>
            <w:delText>x4</w:delText>
          </w:r>
        </w:del>
      </w:moveTo>
      <w:ins w:id="402" w:author="r01" w:date="2022-04-06T19:29:00Z">
        <w:r w:rsidR="00CB17C3">
          <w:rPr>
            <w:lang w:val="en-US"/>
          </w:rPr>
          <w:t>X</w:t>
        </w:r>
      </w:ins>
      <w:moveTo w:id="403" w:author="r01" w:date="2022-04-06T19:22:00Z">
        <w:r>
          <w:rPr>
            <w:lang w:val="en-US"/>
          </w:rPr>
          <w:t>.</w:t>
        </w:r>
      </w:moveTo>
      <w:ins w:id="404" w:author="r01" w:date="2022-04-07T12:06:00Z">
        <w:r w:rsidR="003101C8">
          <w:rPr>
            <w:lang w:val="en-US"/>
          </w:rPr>
          <w:t>2.3</w:t>
        </w:r>
      </w:ins>
      <w:moveTo w:id="405" w:author="r01" w:date="2022-04-06T19:22:00Z">
        <w:del w:id="406" w:author="r01" w:date="2022-04-07T12:06:00Z">
          <w:r w:rsidDel="003101C8">
            <w:rPr>
              <w:lang w:val="en-US"/>
            </w:rPr>
            <w:delText>1</w:delText>
          </w:r>
        </w:del>
        <w:r>
          <w:rPr>
            <w:lang w:val="en-US"/>
          </w:rPr>
          <w:t>-</w:t>
        </w:r>
        <w:del w:id="407" w:author="r01" w:date="2022-04-06T19:29:00Z">
          <w:r w:rsidDel="00CB17C3">
            <w:rPr>
              <w:lang w:val="en-US"/>
            </w:rPr>
            <w:delText>1</w:delText>
          </w:r>
        </w:del>
      </w:moveTo>
      <w:ins w:id="408" w:author="r01" w:date="2022-04-07T12:06:00Z">
        <w:r w:rsidR="003101C8">
          <w:rPr>
            <w:lang w:val="en-US"/>
          </w:rPr>
          <w:t>1</w:t>
        </w:r>
      </w:ins>
      <w:moveTo w:id="409" w:author="r01" w:date="2022-04-06T19:22:00Z">
        <w:r>
          <w:rPr>
            <w:lang w:val="en-US"/>
          </w:rPr>
          <w:t>.</w:t>
        </w:r>
      </w:moveTo>
    </w:p>
    <w:p w14:paraId="5F61BDE7" w14:textId="080B332E" w:rsidR="000B094A" w:rsidRDefault="000B094A" w:rsidP="000B094A">
      <w:pPr>
        <w:pStyle w:val="TH"/>
        <w:rPr>
          <w:moveTo w:id="410" w:author="r01" w:date="2022-04-06T19:22:00Z"/>
        </w:rPr>
      </w:pPr>
      <w:moveTo w:id="411" w:author="r01" w:date="2022-04-06T19:22:00Z">
        <w:r>
          <w:lastRenderedPageBreak/>
          <w:t>Table 6.</w:t>
        </w:r>
        <w:del w:id="412" w:author="r01" w:date="2022-04-06T19:29:00Z">
          <w:r w:rsidDel="00CB17C3">
            <w:delText>x</w:delText>
          </w:r>
          <w:r w:rsidDel="00CB17C3">
            <w:rPr>
              <w:lang w:val="en-US"/>
            </w:rPr>
            <w:delText>4</w:delText>
          </w:r>
        </w:del>
      </w:moveTo>
      <w:ins w:id="413" w:author="r01" w:date="2022-04-06T19:29:00Z">
        <w:r w:rsidR="00CB17C3">
          <w:t>X</w:t>
        </w:r>
      </w:ins>
      <w:moveTo w:id="414" w:author="r01" w:date="2022-04-06T19:22:00Z">
        <w:r>
          <w:t>.</w:t>
        </w:r>
      </w:moveTo>
      <w:ins w:id="415" w:author="r01" w:date="2022-04-07T12:06:00Z">
        <w:r w:rsidR="003101C8">
          <w:t>2.3</w:t>
        </w:r>
      </w:ins>
      <w:moveTo w:id="416" w:author="r01" w:date="2022-04-06T19:22:00Z">
        <w:del w:id="417" w:author="r01" w:date="2022-04-07T12:06:00Z">
          <w:r w:rsidDel="003101C8">
            <w:delText>1</w:delText>
          </w:r>
        </w:del>
        <w:r>
          <w:t>-</w:t>
        </w:r>
        <w:del w:id="418" w:author="r01" w:date="2022-04-06T19:29:00Z">
          <w:r w:rsidDel="00CB17C3">
            <w:delText>1</w:delText>
          </w:r>
        </w:del>
      </w:moveTo>
      <w:ins w:id="419" w:author="r01" w:date="2022-04-07T12:06:00Z">
        <w:r w:rsidR="003101C8">
          <w:t>1</w:t>
        </w:r>
      </w:ins>
      <w:moveTo w:id="420" w:author="r01" w:date="2022-04-06T19:22:00Z">
        <w:r>
          <w:t xml:space="preserve"> Description of new parameters proposed in this solution</w:t>
        </w:r>
      </w:moveTo>
    </w:p>
    <w:tbl>
      <w:tblPr>
        <w:tblStyle w:val="TableGrid"/>
        <w:tblW w:w="0" w:type="auto"/>
        <w:tblLook w:val="04A0" w:firstRow="1" w:lastRow="0" w:firstColumn="1" w:lastColumn="0" w:noHBand="0" w:noVBand="1"/>
      </w:tblPr>
      <w:tblGrid>
        <w:gridCol w:w="2689"/>
        <w:gridCol w:w="6940"/>
      </w:tblGrid>
      <w:tr w:rsidR="000B094A" w14:paraId="6616B94C" w14:textId="77777777" w:rsidTr="00E304BE">
        <w:tc>
          <w:tcPr>
            <w:tcW w:w="2689" w:type="dxa"/>
          </w:tcPr>
          <w:p w14:paraId="43BF37FC" w14:textId="77777777" w:rsidR="000B094A" w:rsidRDefault="000B094A" w:rsidP="00E304BE">
            <w:pPr>
              <w:pStyle w:val="TAH"/>
              <w:rPr>
                <w:moveTo w:id="421" w:author="r01" w:date="2022-04-06T19:22:00Z"/>
              </w:rPr>
            </w:pPr>
            <w:moveTo w:id="422" w:author="r01" w:date="2022-04-06T19:22:00Z">
              <w:r>
                <w:t>Parameter</w:t>
              </w:r>
            </w:moveTo>
          </w:p>
        </w:tc>
        <w:tc>
          <w:tcPr>
            <w:tcW w:w="6940" w:type="dxa"/>
          </w:tcPr>
          <w:p w14:paraId="19D39C0F" w14:textId="77777777" w:rsidR="000B094A" w:rsidRDefault="000B094A" w:rsidP="00E304BE">
            <w:pPr>
              <w:pStyle w:val="TAH"/>
              <w:rPr>
                <w:moveTo w:id="423" w:author="r01" w:date="2022-04-06T19:22:00Z"/>
              </w:rPr>
            </w:pPr>
            <w:moveTo w:id="424" w:author="r01" w:date="2022-04-06T19:22:00Z">
              <w:r>
                <w:t>Description</w:t>
              </w:r>
            </w:moveTo>
          </w:p>
        </w:tc>
      </w:tr>
      <w:tr w:rsidR="000B094A" w14:paraId="230CC59B" w14:textId="77777777" w:rsidTr="00E304BE">
        <w:tc>
          <w:tcPr>
            <w:tcW w:w="2689" w:type="dxa"/>
          </w:tcPr>
          <w:p w14:paraId="10CF8E40" w14:textId="77777777" w:rsidR="000B094A" w:rsidRPr="00637145" w:rsidRDefault="000B094A" w:rsidP="00E304BE">
            <w:pPr>
              <w:pStyle w:val="TAL"/>
              <w:rPr>
                <w:moveTo w:id="425" w:author="r01" w:date="2022-04-06T19:22:00Z"/>
                <w:lang w:val="de-DE"/>
              </w:rPr>
            </w:pPr>
            <w:moveTo w:id="426" w:author="r01" w:date="2022-04-06T19:22:00Z">
              <w:r>
                <w:rPr>
                  <w:lang w:val="de-DE"/>
                </w:rPr>
                <w:t>Data used for inference</w:t>
              </w:r>
            </w:moveTo>
          </w:p>
        </w:tc>
        <w:tc>
          <w:tcPr>
            <w:tcW w:w="6940" w:type="dxa"/>
          </w:tcPr>
          <w:p w14:paraId="0590E779" w14:textId="77777777" w:rsidR="000B094A" w:rsidRDefault="000B094A" w:rsidP="00E304BE">
            <w:pPr>
              <w:pStyle w:val="TAL"/>
              <w:rPr>
                <w:moveTo w:id="427" w:author="r01" w:date="2022-04-06T19:22:00Z"/>
              </w:rPr>
            </w:pPr>
            <w:moveTo w:id="428" w:author="r01" w:date="2022-04-06T19:22:00Z">
              <w:r w:rsidRPr="00637145">
                <w:t xml:space="preserve">This </w:t>
              </w:r>
              <w:r w:rsidRPr="002E0165">
                <w:rPr>
                  <w:lang w:val="en-US"/>
                </w:rPr>
                <w:t xml:space="preserve">parameter </w:t>
              </w:r>
              <w:r>
                <w:t>provides information on</w:t>
              </w:r>
              <w:r w:rsidRPr="00637145">
                <w:t xml:space="preserve"> the actual data sources that will be</w:t>
              </w:r>
              <w:r w:rsidRPr="002E0165">
                <w:rPr>
                  <w:lang w:val="en-US"/>
                </w:rPr>
                <w:t>/have been</w:t>
              </w:r>
              <w:r w:rsidRPr="00637145">
                <w:t xml:space="preserve"> used for </w:t>
              </w:r>
              <w:r w:rsidRPr="002E0165">
                <w:rPr>
                  <w:lang w:val="en-US"/>
                </w:rPr>
                <w:t xml:space="preserve">generating the analytics (i.e. for the </w:t>
              </w:r>
              <w:r w:rsidRPr="00637145">
                <w:t>inference</w:t>
              </w:r>
              <w:r w:rsidRPr="002E0165">
                <w:rPr>
                  <w:lang w:val="en-US"/>
                </w:rPr>
                <w:t xml:space="preserve"> at the NWDAF containing AnLF). </w:t>
              </w:r>
              <w:r w:rsidRPr="00637145">
                <w:t>For the data sources to be used (e.g. AMF and OAM), further information can be provided in order to indicate specific instances or sets that will be used during inference, or specific parameters that will be collected from those data sources (e.g. UE location from AF and Application ID from AF, while all parameters except UE location from the AMF).</w:t>
              </w:r>
            </w:moveTo>
          </w:p>
        </w:tc>
      </w:tr>
      <w:tr w:rsidR="000B094A" w14:paraId="2ED253C3" w14:textId="77777777" w:rsidTr="00E304BE">
        <w:tc>
          <w:tcPr>
            <w:tcW w:w="2689" w:type="dxa"/>
          </w:tcPr>
          <w:p w14:paraId="3C058B13" w14:textId="77777777" w:rsidR="000B094A" w:rsidRDefault="000B094A" w:rsidP="00E304BE">
            <w:pPr>
              <w:pStyle w:val="TAL"/>
              <w:rPr>
                <w:moveTo w:id="429" w:author="r01" w:date="2022-04-06T19:22:00Z"/>
                <w:lang w:val="de-DE"/>
              </w:rPr>
            </w:pPr>
            <w:moveTo w:id="430" w:author="r01" w:date="2022-04-06T19:22:00Z">
              <w:r w:rsidRPr="00FE2058">
                <w:rPr>
                  <w:lang w:val="en-US"/>
                </w:rPr>
                <w:t xml:space="preserve">  </w:t>
              </w:r>
              <w:r>
                <w:rPr>
                  <w:lang w:val="de-DE"/>
                </w:rPr>
                <w:t>&gt; Granularity of input data</w:t>
              </w:r>
            </w:moveTo>
          </w:p>
        </w:tc>
        <w:tc>
          <w:tcPr>
            <w:tcW w:w="6940" w:type="dxa"/>
          </w:tcPr>
          <w:p w14:paraId="3BB5217C" w14:textId="77777777" w:rsidR="000B094A" w:rsidRPr="00637145" w:rsidRDefault="000B094A" w:rsidP="00E304BE">
            <w:pPr>
              <w:pStyle w:val="TAL"/>
              <w:rPr>
                <w:moveTo w:id="431" w:author="r01" w:date="2022-04-06T19:22:00Z"/>
              </w:rPr>
            </w:pPr>
            <w:moveTo w:id="432" w:author="r01" w:date="2022-04-06T19:22:00Z">
              <w:r w:rsidRPr="002E0165">
                <w:rPr>
                  <w:lang w:val="en-US"/>
                </w:rPr>
                <w:t>The granularity of input data that will be used for inference may be expressed as minimum sampling ratio, maximum time interval, and/or total number of input values.</w:t>
              </w:r>
            </w:moveTo>
          </w:p>
        </w:tc>
      </w:tr>
      <w:tr w:rsidR="000B094A" w14:paraId="0EAECDBF" w14:textId="77777777" w:rsidTr="00E304BE">
        <w:tc>
          <w:tcPr>
            <w:tcW w:w="2689" w:type="dxa"/>
          </w:tcPr>
          <w:p w14:paraId="55E41EC7" w14:textId="77777777" w:rsidR="000B094A" w:rsidRPr="00637145" w:rsidRDefault="000B094A" w:rsidP="00E304BE">
            <w:pPr>
              <w:pStyle w:val="TAL"/>
              <w:rPr>
                <w:moveTo w:id="433" w:author="r01" w:date="2022-04-06T19:22:00Z"/>
                <w:lang w:val="de-DE"/>
              </w:rPr>
            </w:pPr>
            <w:moveTo w:id="434" w:author="r01" w:date="2022-04-06T19:22:00Z">
              <w:r>
                <w:rPr>
                  <w:lang w:val="de-DE"/>
                </w:rPr>
                <w:t>Data used for training</w:t>
              </w:r>
            </w:moveTo>
          </w:p>
        </w:tc>
        <w:tc>
          <w:tcPr>
            <w:tcW w:w="6940" w:type="dxa"/>
          </w:tcPr>
          <w:p w14:paraId="2B7DA850" w14:textId="77777777" w:rsidR="000B094A" w:rsidRPr="002E0165" w:rsidRDefault="000B094A" w:rsidP="00E304BE">
            <w:pPr>
              <w:pStyle w:val="TAL"/>
              <w:rPr>
                <w:moveTo w:id="435" w:author="r01" w:date="2022-04-06T19:22:00Z"/>
                <w:lang w:val="en-US"/>
              </w:rPr>
            </w:pPr>
            <w:moveTo w:id="436" w:author="r01" w:date="2022-04-06T19:22:00Z">
              <w:r w:rsidRPr="002E0165">
                <w:rPr>
                  <w:lang w:val="en-US"/>
                </w:rPr>
                <w:t>This parameter provides information on the actual data and data sources that have been used for the (re-)training of the ML model. It also provides information on the granularity of the used input data, the extend (e.g. duration, scope) of the data, the sampling ratio, and the partitioning criteria, if applicable.</w:t>
              </w:r>
            </w:moveTo>
          </w:p>
        </w:tc>
      </w:tr>
      <w:tr w:rsidR="000B094A" w14:paraId="56DD4FAD" w14:textId="77777777" w:rsidTr="00E304BE">
        <w:tc>
          <w:tcPr>
            <w:tcW w:w="2689" w:type="dxa"/>
          </w:tcPr>
          <w:p w14:paraId="6317D334" w14:textId="77777777" w:rsidR="000B094A" w:rsidRPr="00637145" w:rsidRDefault="000B094A" w:rsidP="00E304BE">
            <w:pPr>
              <w:pStyle w:val="TAL"/>
              <w:rPr>
                <w:moveTo w:id="437" w:author="r01" w:date="2022-04-06T19:22:00Z"/>
                <w:lang w:val="de-DE"/>
              </w:rPr>
            </w:pPr>
            <w:moveTo w:id="438" w:author="r01" w:date="2022-04-06T19:22:00Z">
              <w:r w:rsidRPr="00FE2058">
                <w:rPr>
                  <w:lang w:val="en-US"/>
                </w:rPr>
                <w:t xml:space="preserve">  </w:t>
              </w:r>
              <w:r>
                <w:rPr>
                  <w:lang w:val="de-DE"/>
                </w:rPr>
                <w:t>&gt; Granularity of input data</w:t>
              </w:r>
            </w:moveTo>
          </w:p>
        </w:tc>
        <w:tc>
          <w:tcPr>
            <w:tcW w:w="6940" w:type="dxa"/>
          </w:tcPr>
          <w:p w14:paraId="240E6249" w14:textId="77777777" w:rsidR="000B094A" w:rsidRPr="002E0165" w:rsidRDefault="000B094A" w:rsidP="00E304BE">
            <w:pPr>
              <w:pStyle w:val="TAL"/>
              <w:rPr>
                <w:moveTo w:id="439" w:author="r01" w:date="2022-04-06T19:22:00Z"/>
                <w:lang w:val="en-US"/>
              </w:rPr>
            </w:pPr>
            <w:moveTo w:id="440" w:author="r01" w:date="2022-04-06T19:22:00Z">
              <w:r w:rsidRPr="002E0165">
                <w:rPr>
                  <w:lang w:val="en-US"/>
                </w:rPr>
                <w:t>The granularity of input data that will be used for inference may be expressed as minimum sampling ratio, maximum time interval, and/or total number of input values.</w:t>
              </w:r>
            </w:moveTo>
          </w:p>
        </w:tc>
      </w:tr>
      <w:tr w:rsidR="000B094A" w14:paraId="7875996F" w14:textId="77777777" w:rsidTr="00E304BE">
        <w:tc>
          <w:tcPr>
            <w:tcW w:w="2689" w:type="dxa"/>
          </w:tcPr>
          <w:p w14:paraId="034692CB" w14:textId="77777777" w:rsidR="000B094A" w:rsidRDefault="000B094A" w:rsidP="00E304BE">
            <w:pPr>
              <w:pStyle w:val="TAL"/>
              <w:rPr>
                <w:moveTo w:id="441" w:author="r01" w:date="2022-04-06T19:22:00Z"/>
              </w:rPr>
            </w:pPr>
            <w:moveTo w:id="442" w:author="r01" w:date="2022-04-06T19:22:00Z">
              <w:r>
                <w:rPr>
                  <w:lang w:val="de-DE"/>
                </w:rPr>
                <w:t>Target execution environment</w:t>
              </w:r>
            </w:moveTo>
          </w:p>
        </w:tc>
        <w:tc>
          <w:tcPr>
            <w:tcW w:w="6940" w:type="dxa"/>
          </w:tcPr>
          <w:p w14:paraId="457A1B49" w14:textId="77777777" w:rsidR="000B094A" w:rsidRPr="002E0165" w:rsidRDefault="000B094A" w:rsidP="00E304BE">
            <w:pPr>
              <w:pStyle w:val="TAL"/>
              <w:rPr>
                <w:moveTo w:id="443" w:author="r01" w:date="2022-04-06T19:22:00Z"/>
                <w:lang w:val="en-US"/>
              </w:rPr>
            </w:pPr>
            <w:moveTo w:id="444" w:author="r01" w:date="2022-04-06T19:22:00Z">
              <w:r w:rsidRPr="002E0165">
                <w:rPr>
                  <w:lang w:val="en-US"/>
                </w:rPr>
                <w:t xml:space="preserve">The information about the </w:t>
              </w:r>
              <w:r>
                <w:t>target execution environment</w:t>
              </w:r>
              <w:r w:rsidRPr="002E0165">
                <w:rPr>
                  <w:lang w:val="en-US"/>
                </w:rPr>
                <w:t xml:space="preserve"> </w:t>
              </w:r>
              <w:r>
                <w:t>includ</w:t>
              </w:r>
              <w:r w:rsidRPr="002E0165">
                <w:rPr>
                  <w:lang w:val="en-US"/>
                </w:rPr>
                <w:t>es,</w:t>
              </w:r>
              <w:r>
                <w:t xml:space="preserve"> </w:t>
              </w:r>
              <w:r w:rsidRPr="002E0165">
                <w:rPr>
                  <w:lang w:val="en-US"/>
                </w:rPr>
                <w:t xml:space="preserve">e.g., </w:t>
              </w:r>
              <w:r>
                <w:t>the computational capacity and the memory that will be available when performing inference with this model.</w:t>
              </w:r>
            </w:moveTo>
          </w:p>
        </w:tc>
      </w:tr>
      <w:moveToRangeEnd w:id="383"/>
    </w:tbl>
    <w:p w14:paraId="1490819F" w14:textId="06C96F8E" w:rsidR="00BA79E1" w:rsidRDefault="00BA79E1" w:rsidP="00B34624">
      <w:pPr>
        <w:pStyle w:val="B10"/>
        <w:ind w:left="0" w:firstLine="0"/>
        <w:rPr>
          <w:ins w:id="445" w:author="r01" w:date="2022-04-06T19:16:00Z"/>
        </w:rPr>
      </w:pPr>
    </w:p>
    <w:p w14:paraId="7021AF4A" w14:textId="4BA90545" w:rsidR="000A5CCA" w:rsidRPr="000A5CCA" w:rsidRDefault="000A5CCA" w:rsidP="000A5CCA">
      <w:pPr>
        <w:pStyle w:val="Heading4"/>
        <w:rPr>
          <w:ins w:id="446" w:author="r01" w:date="2022-04-07T11:50:00Z"/>
          <w:lang w:eastAsia="zh-CN"/>
        </w:rPr>
      </w:pPr>
      <w:ins w:id="447" w:author="r01" w:date="2022-04-07T11:51:00Z">
        <w:r>
          <w:rPr>
            <w:lang w:eastAsia="zh-CN"/>
          </w:rPr>
          <w:t>6.X.2.4</w:t>
        </w:r>
        <w:r>
          <w:rPr>
            <w:lang w:eastAsia="zh-CN"/>
          </w:rPr>
          <w:tab/>
        </w:r>
      </w:ins>
      <w:ins w:id="448" w:author="r01" w:date="2022-04-07T11:52:00Z">
        <w:r w:rsidR="00A74E71">
          <w:rPr>
            <w:lang w:eastAsia="zh-CN"/>
          </w:rPr>
          <w:t xml:space="preserve">Trusted rating </w:t>
        </w:r>
      </w:ins>
      <w:ins w:id="449" w:author="r01" w:date="2022-04-07T11:53:00Z">
        <w:r w:rsidR="00A74E71">
          <w:rPr>
            <w:lang w:eastAsia="zh-CN"/>
          </w:rPr>
          <w:t>for</w:t>
        </w:r>
      </w:ins>
      <w:ins w:id="450" w:author="r01" w:date="2022-04-07T11:52:00Z">
        <w:r w:rsidR="00A74E71">
          <w:rPr>
            <w:lang w:eastAsia="zh-CN"/>
          </w:rPr>
          <w:t xml:space="preserve"> Analytics services</w:t>
        </w:r>
      </w:ins>
      <w:ins w:id="451" w:author="r01" w:date="2022-04-06T19:28:00Z">
        <w:r w:rsidR="00CB17C3" w:rsidRPr="000A5CCA">
          <w:rPr>
            <w:lang w:eastAsia="zh-CN"/>
          </w:rPr>
          <w:t xml:space="preserve"> </w:t>
        </w:r>
      </w:ins>
    </w:p>
    <w:p w14:paraId="530BB33C" w14:textId="3B02A932" w:rsidR="000E641F" w:rsidRPr="000E641F" w:rsidRDefault="00CB17C3" w:rsidP="00CB17C3">
      <w:pPr>
        <w:pStyle w:val="B10"/>
        <w:ind w:left="0" w:firstLine="0"/>
        <w:rPr>
          <w:ins w:id="452" w:author="r01" w:date="2022-04-06T19:28:00Z"/>
        </w:rPr>
      </w:pPr>
      <w:ins w:id="453" w:author="r01" w:date="2022-04-06T19:28:00Z">
        <w:r>
          <w:t xml:space="preserve">In </w:t>
        </w:r>
        <w:r w:rsidR="000E641F" w:rsidRPr="000E641F">
          <w:t>general, the ability for a service consumer to use a performance score to select an NWDAF Analytics and/or ML model helps such service consumer to obtain the desired level of correctness. This solution allows to rate ML models and/or NWDAF analytics provided by different producers (or by the same producer offering multiple ML models for the same NWDAF analytics) in a trusted and fair way.</w:t>
        </w:r>
      </w:ins>
    </w:p>
    <w:p w14:paraId="02E7D965" w14:textId="319BD284" w:rsidR="000E641F" w:rsidRPr="000E641F" w:rsidRDefault="000E641F" w:rsidP="000E641F">
      <w:pPr>
        <w:rPr>
          <w:ins w:id="454" w:author="r01" w:date="2022-04-06T19:28:00Z"/>
        </w:rPr>
      </w:pPr>
      <w:ins w:id="455" w:author="r01" w:date="2022-04-06T19:28:00Z">
        <w:r w:rsidRPr="000E641F">
          <w:t>In particular, an analytics consumer is allowed to rate an analytics service (i.e., Analytics ID) from an NWDAF (see procedure in clause 6.X.</w:t>
        </w:r>
      </w:ins>
      <w:ins w:id="456" w:author="r01" w:date="2022-04-07T12:07:00Z">
        <w:r w:rsidR="003101C8">
          <w:t>3</w:t>
        </w:r>
      </w:ins>
      <w:ins w:id="457" w:author="r01" w:date="2022-04-06T19:28:00Z">
        <w:r w:rsidRPr="000E641F">
          <w:t>.</w:t>
        </w:r>
      </w:ins>
      <w:ins w:id="458" w:author="r01" w:date="2022-04-06T19:30:00Z">
        <w:r w:rsidR="00DC4838">
          <w:t>4</w:t>
        </w:r>
      </w:ins>
      <w:ins w:id="459" w:author="r01" w:date="2022-04-06T19:28:00Z">
        <w:r w:rsidRPr="000E641F">
          <w:t>), whereas an NWDAF containing AnLF is enabled to rate an ML model provided by an NWDAF containing MTLF (see procedure in clause 6.X.</w:t>
        </w:r>
      </w:ins>
      <w:ins w:id="460" w:author="r01" w:date="2022-04-07T12:07:00Z">
        <w:r w:rsidR="003101C8">
          <w:t>3</w:t>
        </w:r>
      </w:ins>
      <w:ins w:id="461" w:author="r01" w:date="2022-04-06T19:28:00Z">
        <w:r w:rsidRPr="000E641F">
          <w:t>.</w:t>
        </w:r>
      </w:ins>
      <w:ins w:id="462" w:author="r01" w:date="2022-04-06T19:30:00Z">
        <w:r w:rsidR="00DC4838">
          <w:t>5</w:t>
        </w:r>
      </w:ins>
      <w:ins w:id="463" w:author="r01" w:date="2022-04-06T19:28:00Z">
        <w:r w:rsidRPr="000E641F">
          <w:t>). To avoid unfair and biased rating, in this solution a consumer from the same vendor of the analytics service or model provisioning service may rate the analytics service or the used ML model, while the entity producing/exposing the analytics service or ML model is not allowed to self-rate it. For example, an analytics consumer from the same vendor as the NWDAF containing AnLF producer can rate the analytics service, while self-ratings from the NWDAF containing AnLF are not accepted.</w:t>
        </w:r>
      </w:ins>
    </w:p>
    <w:p w14:paraId="138BADF1" w14:textId="77777777" w:rsidR="000E641F" w:rsidRPr="000E641F" w:rsidRDefault="000E641F" w:rsidP="000E641F">
      <w:pPr>
        <w:rPr>
          <w:ins w:id="464" w:author="r01" w:date="2022-04-06T19:28:00Z"/>
        </w:rPr>
      </w:pPr>
      <w:ins w:id="465" w:author="r01" w:date="2022-04-06T19:28:00Z">
        <w:r w:rsidRPr="000E641F">
          <w:t xml:space="preserve">The solution leverages on the introduction of </w:t>
        </w:r>
      </w:ins>
    </w:p>
    <w:p w14:paraId="709CBD82" w14:textId="77777777" w:rsidR="000E641F" w:rsidRPr="000E641F" w:rsidRDefault="000E641F" w:rsidP="000E641F">
      <w:pPr>
        <w:numPr>
          <w:ilvl w:val="0"/>
          <w:numId w:val="4"/>
        </w:numPr>
        <w:contextualSpacing/>
        <w:rPr>
          <w:ins w:id="466" w:author="r01" w:date="2022-04-06T19:28:00Z"/>
        </w:rPr>
      </w:pPr>
      <w:ins w:id="467" w:author="r01" w:date="2022-04-06T19:28:00Z">
        <w:r w:rsidRPr="000E641F">
          <w:t>A Trusted Rating Logical Function (TRLF) that manages the rating provided by the service consumers. Furthermore, it ensures that only verified consumers (i.e., consumers that really have had access to the ML model and/or Analytics services) can rate the ML model and/or the Analytic service. For example, it prevents rating (of its own) by the producer of the ML model and/or analytics service while an analytics consumer from the same vendor is still able to rate the analytics service. For example, NWDAF(MTLF) that has produced the ML model is forbidden to rate such ML model, while NWDAF(AnLF) from the same vendor could rate the ML model if it has used the ML model.</w:t>
        </w:r>
      </w:ins>
    </w:p>
    <w:p w14:paraId="481F1598" w14:textId="77777777" w:rsidR="000E641F" w:rsidRPr="000E641F" w:rsidRDefault="000E641F" w:rsidP="000E641F">
      <w:pPr>
        <w:numPr>
          <w:ilvl w:val="0"/>
          <w:numId w:val="4"/>
        </w:numPr>
        <w:contextualSpacing/>
        <w:rPr>
          <w:ins w:id="468" w:author="r01" w:date="2022-04-06T19:28:00Z"/>
        </w:rPr>
      </w:pPr>
      <w:ins w:id="469" w:author="r01" w:date="2022-04-06T19:28:00Z">
        <w:r w:rsidRPr="000E641F">
          <w:t>A rating format that includes key information regarding the usage of the Analytics service provided or not by using an ML model and that can be exploited by other consumers as well as by other producers/vendors.</w:t>
        </w:r>
      </w:ins>
    </w:p>
    <w:p w14:paraId="252EF07D" w14:textId="77777777" w:rsidR="000E641F" w:rsidRDefault="000E641F" w:rsidP="00B34624">
      <w:pPr>
        <w:pStyle w:val="B10"/>
        <w:ind w:left="0" w:firstLine="0"/>
      </w:pPr>
    </w:p>
    <w:p w14:paraId="30C89831" w14:textId="70C6FE16" w:rsidR="00541A13" w:rsidRPr="00987E91" w:rsidRDefault="00541A13" w:rsidP="00541A13">
      <w:pPr>
        <w:keepNext/>
        <w:keepLines/>
        <w:spacing w:before="120"/>
        <w:ind w:left="1134" w:hanging="1134"/>
        <w:outlineLvl w:val="2"/>
        <w:rPr>
          <w:rFonts w:ascii="Arial" w:hAnsi="Arial"/>
          <w:sz w:val="28"/>
          <w:lang w:eastAsia="zh-CN"/>
        </w:rPr>
      </w:pPr>
      <w:r w:rsidRPr="00987E91">
        <w:rPr>
          <w:rFonts w:ascii="Arial" w:hAnsi="Arial"/>
          <w:sz w:val="28"/>
          <w:lang w:eastAsia="zh-CN"/>
        </w:rPr>
        <w:t>6.</w:t>
      </w:r>
      <w:r w:rsidR="00083F17">
        <w:rPr>
          <w:rFonts w:ascii="Arial" w:hAnsi="Arial"/>
          <w:sz w:val="28"/>
          <w:lang w:eastAsia="zh-CN"/>
        </w:rPr>
        <w:t>X</w:t>
      </w:r>
      <w:del w:id="470" w:author="r01" w:date="2022-04-06T17:50:00Z">
        <w:r w:rsidR="00083F17" w:rsidDel="00FE5259">
          <w:rPr>
            <w:rFonts w:ascii="Arial" w:hAnsi="Arial"/>
            <w:sz w:val="28"/>
            <w:lang w:eastAsia="zh-CN"/>
          </w:rPr>
          <w:delText>1</w:delText>
        </w:r>
      </w:del>
      <w:r w:rsidRPr="00987E91">
        <w:rPr>
          <w:rFonts w:ascii="Arial" w:hAnsi="Arial"/>
          <w:sz w:val="28"/>
          <w:lang w:eastAsia="zh-CN"/>
        </w:rPr>
        <w:t>.</w:t>
      </w:r>
      <w:del w:id="471" w:author="r01" w:date="2022-04-07T11:53:00Z">
        <w:r w:rsidRPr="00987E91" w:rsidDel="004E3361">
          <w:rPr>
            <w:rFonts w:ascii="Arial" w:hAnsi="Arial"/>
            <w:sz w:val="28"/>
            <w:lang w:eastAsia="zh-CN"/>
          </w:rPr>
          <w:delText>2</w:delText>
        </w:r>
      </w:del>
      <w:ins w:id="472" w:author="r01" w:date="2022-04-07T11:53:00Z">
        <w:r w:rsidR="004E3361">
          <w:rPr>
            <w:rFonts w:ascii="Arial" w:hAnsi="Arial"/>
            <w:sz w:val="28"/>
            <w:lang w:eastAsia="zh-CN"/>
          </w:rPr>
          <w:t>3</w:t>
        </w:r>
      </w:ins>
      <w:r w:rsidRPr="00987E91">
        <w:rPr>
          <w:rFonts w:ascii="Arial" w:hAnsi="Arial"/>
          <w:sz w:val="28"/>
          <w:lang w:eastAsia="zh-CN"/>
        </w:rPr>
        <w:tab/>
      </w:r>
      <w:r w:rsidRPr="00987E91">
        <w:rPr>
          <w:rFonts w:ascii="Arial" w:hAnsi="Arial"/>
          <w:sz w:val="28"/>
        </w:rPr>
        <w:t>Procedures</w:t>
      </w:r>
    </w:p>
    <w:p w14:paraId="64A95A46" w14:textId="4FDAFEA4" w:rsidR="000A21F4" w:rsidRDefault="00F773AD" w:rsidP="00547AF5">
      <w:pPr>
        <w:pStyle w:val="Heading4"/>
        <w:rPr>
          <w:ins w:id="473" w:author="r01" w:date="2022-04-06T17:52:00Z"/>
          <w:lang w:eastAsia="zh-CN"/>
        </w:rPr>
      </w:pPr>
      <w:ins w:id="474" w:author="r01" w:date="2022-04-06T17:52:00Z">
        <w:r>
          <w:rPr>
            <w:lang w:eastAsia="zh-CN"/>
          </w:rPr>
          <w:t>6.X.</w:t>
        </w:r>
      </w:ins>
      <w:ins w:id="475" w:author="r01" w:date="2022-04-07T11:53:00Z">
        <w:r w:rsidR="004E3361">
          <w:rPr>
            <w:lang w:eastAsia="zh-CN"/>
          </w:rPr>
          <w:t>3</w:t>
        </w:r>
      </w:ins>
      <w:ins w:id="476" w:author="r01" w:date="2022-04-06T17:52:00Z">
        <w:r>
          <w:rPr>
            <w:lang w:eastAsia="zh-CN"/>
          </w:rPr>
          <w:t>.1</w:t>
        </w:r>
        <w:r>
          <w:rPr>
            <w:lang w:eastAsia="zh-CN"/>
          </w:rPr>
          <w:tab/>
        </w:r>
      </w:ins>
      <w:ins w:id="477" w:author="r01" w:date="2022-04-06T17:54:00Z">
        <w:r w:rsidR="00ED7071">
          <w:rPr>
            <w:lang w:eastAsia="zh-CN"/>
          </w:rPr>
          <w:t>M</w:t>
        </w:r>
        <w:r w:rsidR="00ED7071" w:rsidRPr="00ED7071">
          <w:rPr>
            <w:lang w:eastAsia="zh-CN"/>
          </w:rPr>
          <w:t>easuring and reporting accuracy of NWDAF analytics</w:t>
        </w:r>
      </w:ins>
    </w:p>
    <w:p w14:paraId="1A836898" w14:textId="76651DE9" w:rsidR="00541A13" w:rsidRDefault="00541A13" w:rsidP="00541A13">
      <w:r>
        <w:t>Figure 6.</w:t>
      </w:r>
      <w:r w:rsidR="00083F17">
        <w:t>X</w:t>
      </w:r>
      <w:del w:id="478" w:author="r01" w:date="2022-04-06T17:53:00Z">
        <w:r w:rsidR="00083F17" w:rsidDel="00547AF5">
          <w:delText>1</w:delText>
        </w:r>
      </w:del>
      <w:r>
        <w:t>.</w:t>
      </w:r>
      <w:del w:id="479" w:author="r01" w:date="2022-04-07T12:07:00Z">
        <w:r w:rsidDel="003101C8">
          <w:delText>2</w:delText>
        </w:r>
      </w:del>
      <w:ins w:id="480" w:author="r01" w:date="2022-04-07T12:07:00Z">
        <w:r w:rsidR="003101C8">
          <w:t>3</w:t>
        </w:r>
      </w:ins>
      <w:ins w:id="481" w:author="r01" w:date="2022-04-06T17:53:00Z">
        <w:r w:rsidR="00ED7071">
          <w:t>.1</w:t>
        </w:r>
      </w:ins>
      <w:r>
        <w:t>-1 illustrates the procedure for measuring and reporting accuracy of NWDAF analytics.</w:t>
      </w:r>
    </w:p>
    <w:p w14:paraId="3E504C10" w14:textId="79D83700" w:rsidR="00541A13" w:rsidRDefault="00FE5259" w:rsidP="00541A13">
      <w:pPr>
        <w:jc w:val="center"/>
      </w:pPr>
      <w:r>
        <w:object w:dxaOrig="13050" w:dyaOrig="6900" w14:anchorId="37DEED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5pt" o:ole="">
            <v:imagedata r:id="rId17" o:title=""/>
          </v:shape>
          <o:OLEObject Type="Embed" ProgID="Visio.Drawing.15" ShapeID="_x0000_i1025" DrawAspect="Content" ObjectID="_1710854827" r:id="rId18"/>
        </w:object>
      </w:r>
    </w:p>
    <w:p w14:paraId="2982C82C" w14:textId="20396C95" w:rsidR="00541A13" w:rsidRDefault="00541A13" w:rsidP="00541A13">
      <w:pPr>
        <w:pStyle w:val="TF"/>
      </w:pPr>
      <w:r>
        <w:t>Figure 6.</w:t>
      </w:r>
      <w:r w:rsidR="00083F17">
        <w:t>X</w:t>
      </w:r>
      <w:del w:id="482" w:author="r01" w:date="2022-04-06T17:53:00Z">
        <w:r w:rsidR="00083F17" w:rsidDel="00ED7071">
          <w:delText>1</w:delText>
        </w:r>
      </w:del>
      <w:r>
        <w:t>.</w:t>
      </w:r>
      <w:ins w:id="483" w:author="r01" w:date="2022-04-07T12:07:00Z">
        <w:r w:rsidR="003101C8">
          <w:rPr>
            <w:lang w:val="en-US"/>
          </w:rPr>
          <w:t>3</w:t>
        </w:r>
      </w:ins>
      <w:del w:id="484" w:author="r01" w:date="2022-04-07T12:07:00Z">
        <w:r w:rsidDel="003101C8">
          <w:rPr>
            <w:lang w:val="en-US"/>
          </w:rPr>
          <w:delText>2</w:delText>
        </w:r>
      </w:del>
      <w:ins w:id="485" w:author="r01" w:date="2022-04-06T17:53:00Z">
        <w:r w:rsidR="00ED7071">
          <w:rPr>
            <w:lang w:val="en-US"/>
          </w:rPr>
          <w:t>.1</w:t>
        </w:r>
      </w:ins>
      <w:r>
        <w:t xml:space="preserve">-1. Procedure for </w:t>
      </w:r>
      <w:bookmarkStart w:id="486" w:name="_Hlk100160066"/>
      <w:r>
        <w:t>measuring and reporting accuracy of NWDAF analytics</w:t>
      </w:r>
      <w:bookmarkEnd w:id="486"/>
    </w:p>
    <w:p w14:paraId="194608F8" w14:textId="77777777" w:rsidR="00541A13" w:rsidRDefault="00541A13" w:rsidP="00541A13">
      <w:pPr>
        <w:pStyle w:val="B10"/>
      </w:pPr>
      <w:r>
        <w:t>1.</w:t>
      </w:r>
      <w:r>
        <w:tab/>
        <w:t>The (consumer) NF</w:t>
      </w:r>
      <w:r w:rsidRPr="00395296">
        <w:t xml:space="preserve"> sends Nnwdaf_AnalyticsSubscription_Subscribe request with a flag indicating </w:t>
      </w:r>
      <w:r>
        <w:t>that a consumer NF is interested in receiving an</w:t>
      </w:r>
      <w:r w:rsidRPr="00395296">
        <w:t xml:space="preserve"> accuracy report along with the analytics (prediction) report. The NFc also provide</w:t>
      </w:r>
      <w:r>
        <w:t>s</w:t>
      </w:r>
      <w:r w:rsidRPr="00395296">
        <w:t xml:space="preserve"> a callback URI to receive the accuracy report.</w:t>
      </w:r>
      <w:r>
        <w:t xml:space="preserve"> The </w:t>
      </w:r>
      <w:r w:rsidRPr="00395296">
        <w:t xml:space="preserve">NF </w:t>
      </w:r>
      <w:r>
        <w:t>may also</w:t>
      </w:r>
      <w:r w:rsidRPr="00395296">
        <w:t xml:space="preserve"> send separate processing and filtering instructions for </w:t>
      </w:r>
      <w:r>
        <w:t xml:space="preserve">the </w:t>
      </w:r>
      <w:r w:rsidRPr="00395296">
        <w:t>accuracy report</w:t>
      </w:r>
      <w:r>
        <w:t>(s)</w:t>
      </w:r>
      <w:r w:rsidRPr="00395296">
        <w:t xml:space="preserve"> (e.g.</w:t>
      </w:r>
      <w:r>
        <w:t>,</w:t>
      </w:r>
      <w:r w:rsidRPr="00395296">
        <w:t xml:space="preserve"> to club or filter the accuracy reports).</w:t>
      </w:r>
      <w:r>
        <w:t xml:space="preserve"> The NF may also</w:t>
      </w:r>
      <w:r w:rsidRPr="00395296">
        <w:t xml:space="preserve"> send instruction</w:t>
      </w:r>
      <w:r>
        <w:t>s</w:t>
      </w:r>
      <w:r w:rsidRPr="00395296">
        <w:t xml:space="preserve"> to NWDAF </w:t>
      </w:r>
      <w:r>
        <w:t xml:space="preserve">on how </w:t>
      </w:r>
      <w:r w:rsidRPr="00395296">
        <w:t xml:space="preserve">to handle the subscription after </w:t>
      </w:r>
      <w:r>
        <w:t xml:space="preserve">having </w:t>
      </w:r>
      <w:r w:rsidRPr="00395296">
        <w:t xml:space="preserve">generating accuracy report. For example, the instructions may specify that if 3 consecutive predictions are wrong, the NWDAF subscription must be terminated and </w:t>
      </w:r>
      <w:r>
        <w:t xml:space="preserve">a </w:t>
      </w:r>
      <w:r w:rsidRPr="00395296">
        <w:t>terminat</w:t>
      </w:r>
      <w:r>
        <w:t>ion</w:t>
      </w:r>
      <w:r w:rsidRPr="00395296">
        <w:t xml:space="preserve"> notification will be sent to the NF</w:t>
      </w:r>
      <w:r>
        <w:t>.</w:t>
      </w:r>
    </w:p>
    <w:p w14:paraId="2ED2C26D" w14:textId="77777777" w:rsidR="00541A13" w:rsidRDefault="00541A13" w:rsidP="00541A13">
      <w:pPr>
        <w:pStyle w:val="B10"/>
      </w:pPr>
      <w:r>
        <w:t>2.</w:t>
      </w:r>
      <w:r>
        <w:tab/>
        <w:t>The NWDAF generates the predictions and provides them to the NF.</w:t>
      </w:r>
    </w:p>
    <w:p w14:paraId="66798924" w14:textId="77777777" w:rsidR="00541A13" w:rsidRDefault="00541A13" w:rsidP="00541A13">
      <w:pPr>
        <w:pStyle w:val="B10"/>
      </w:pPr>
      <w:r>
        <w:t>3.</w:t>
      </w:r>
      <w:r>
        <w:tab/>
        <w:t>T</w:t>
      </w:r>
      <w:r w:rsidRPr="00395296">
        <w:t>he NWDAF collects the accuracy data, i.e.</w:t>
      </w:r>
      <w:r>
        <w:t>,</w:t>
      </w:r>
      <w:r w:rsidRPr="00395296">
        <w:t xml:space="preserve"> the actual measured data observed at the time for which the prediction had been made.</w:t>
      </w:r>
      <w:r>
        <w:t xml:space="preserve"> A</w:t>
      </w:r>
      <w:r w:rsidRPr="00395296">
        <w:t xml:space="preserve">ccuracy data can be collected from different </w:t>
      </w:r>
      <w:r>
        <w:t xml:space="preserve">data </w:t>
      </w:r>
      <w:r w:rsidRPr="00395296">
        <w:t>sources, not necessarily limited to the data sources used as input data sources for generating the analytics prediction.</w:t>
      </w:r>
    </w:p>
    <w:p w14:paraId="4F2EC3C7" w14:textId="77777777" w:rsidR="007F72A7" w:rsidRDefault="00541A13" w:rsidP="00541A13">
      <w:pPr>
        <w:pStyle w:val="B10"/>
        <w:rPr>
          <w:ins w:id="487" w:author="r01" w:date="2022-04-06T18:10:00Z"/>
        </w:rPr>
      </w:pPr>
      <w:r>
        <w:t>4.</w:t>
      </w:r>
      <w:r>
        <w:tab/>
        <w:t xml:space="preserve">An accuracy report is sent to the consumer after the events have occurred that were needed for the verification of the predictions. The accuracy report may be sent in a separate notification from NWDAF to NF or it can be clubbed with the next analytics notification sending predictions of future events. </w:t>
      </w:r>
      <w:r w:rsidRPr="00867527">
        <w:t xml:space="preserve">The frequency of the accuracy notification </w:t>
      </w:r>
      <w:r>
        <w:t>may be</w:t>
      </w:r>
      <w:r w:rsidRPr="00867527">
        <w:t xml:space="preserve"> controlled via </w:t>
      </w:r>
      <w:r>
        <w:t>the</w:t>
      </w:r>
      <w:r w:rsidRPr="00867527">
        <w:t xml:space="preserve"> filtering/reporting instruction</w:t>
      </w:r>
      <w:r>
        <w:t>(s)</w:t>
      </w:r>
      <w:r w:rsidRPr="00867527">
        <w:t xml:space="preserve"> given in the sub</w:t>
      </w:r>
      <w:r>
        <w:t>s</w:t>
      </w:r>
      <w:r w:rsidRPr="00867527">
        <w:t>cribe request</w:t>
      </w:r>
      <w:r>
        <w:t xml:space="preserve"> in step 1</w:t>
      </w:r>
      <w:r w:rsidRPr="00867527">
        <w:t>.</w:t>
      </w:r>
    </w:p>
    <w:p w14:paraId="5F8F1719" w14:textId="632A072C" w:rsidR="00541A13" w:rsidDel="008D2E4A" w:rsidRDefault="00541A13" w:rsidP="008D2E4A">
      <w:pPr>
        <w:pStyle w:val="B10"/>
        <w:ind w:firstLine="0"/>
        <w:rPr>
          <w:del w:id="488" w:author="r01" w:date="2022-04-06T19:13:00Z"/>
        </w:rPr>
      </w:pPr>
    </w:p>
    <w:p w14:paraId="1CD115AE" w14:textId="3631EC5E" w:rsidR="008D2E4A" w:rsidRDefault="008D2E4A" w:rsidP="007F72A7">
      <w:pPr>
        <w:pStyle w:val="B10"/>
        <w:ind w:firstLine="0"/>
        <w:rPr>
          <w:ins w:id="489" w:author="r01" w:date="2022-04-06T19:13:00Z"/>
        </w:rPr>
      </w:pPr>
    </w:p>
    <w:p w14:paraId="165172D7" w14:textId="77777777" w:rsidR="00A65092" w:rsidRDefault="00A65092" w:rsidP="00A65092">
      <w:pPr>
        <w:pStyle w:val="B10"/>
        <w:rPr>
          <w:ins w:id="490" w:author="r01" w:date="2022-04-06T19:14:00Z"/>
        </w:rPr>
      </w:pPr>
      <w:ins w:id="491" w:author="r01" w:date="2022-04-06T19:13:00Z">
        <w:r>
          <w:t>5.</w:t>
        </w:r>
        <w:r>
          <w:tab/>
        </w:r>
      </w:ins>
      <w:del w:id="492" w:author="r01" w:date="2022-04-06T19:13:00Z">
        <w:r w:rsidR="00541A13" w:rsidDel="008D2E4A">
          <w:delText>5.</w:delText>
        </w:r>
        <w:r w:rsidR="00541A13" w:rsidDel="008D2E4A">
          <w:tab/>
        </w:r>
      </w:del>
      <w:r w:rsidR="00541A13" w:rsidRPr="008D2E4A">
        <w:t>(optional) If, in step 1, an instruction was received on how to handle the subscription after having terminated the accuracy report, the NWDAF executes such instruction. For example, NWDAF terminates the subscription if 3 consecutive accuracy reports are below a given threshold (e.g., "no match") by sending a termination request.</w:t>
      </w:r>
    </w:p>
    <w:p w14:paraId="0D10B108" w14:textId="588F8E43" w:rsidR="00571DB6" w:rsidRPr="008D2E4A" w:rsidDel="00C665EA" w:rsidRDefault="008D2E4A" w:rsidP="00A65092">
      <w:pPr>
        <w:pStyle w:val="B10"/>
        <w:rPr>
          <w:del w:id="493" w:author="r01" w:date="2022-04-06T19:12:00Z"/>
        </w:rPr>
      </w:pPr>
      <w:ins w:id="494" w:author="r01" w:date="2022-04-06T19:12:00Z">
        <w:r w:rsidRPr="008D2E4A" w:rsidDel="00C665EA">
          <w:lastRenderedPageBreak/>
          <w:t xml:space="preserve"> </w:t>
        </w:r>
      </w:ins>
    </w:p>
    <w:bookmarkEnd w:id="48"/>
    <w:bookmarkEnd w:id="49"/>
    <w:p w14:paraId="07B8168F" w14:textId="2856C4D9" w:rsidR="00BB47E9" w:rsidRPr="008D2E4A" w:rsidDel="00553DD1" w:rsidRDefault="00BB47E9" w:rsidP="00A65092">
      <w:pPr>
        <w:pStyle w:val="B10"/>
        <w:rPr>
          <w:del w:id="495" w:author="r01" w:date="2022-04-06T18:51:00Z"/>
        </w:rPr>
      </w:pPr>
      <w:del w:id="496" w:author="r01" w:date="2022-04-06T18:51:00Z">
        <w:r w:rsidRPr="008D2E4A" w:rsidDel="00553DD1">
          <w:delText>6.X2</w:delText>
        </w:r>
        <w:r w:rsidRPr="008D2E4A" w:rsidDel="00553DD1">
          <w:tab/>
          <w:delText>Solution #X2: Improv</w:delText>
        </w:r>
        <w:r w:rsidR="00FA3678" w:rsidRPr="008D2E4A" w:rsidDel="00553DD1">
          <w:delText>e</w:delText>
        </w:r>
        <w:r w:rsidRPr="008D2E4A" w:rsidDel="00553DD1">
          <w:delText xml:space="preserve"> model training and provisioning</w:delText>
        </w:r>
        <w:r w:rsidR="004C1FA9" w:rsidRPr="008D2E4A" w:rsidDel="00553DD1">
          <w:delText xml:space="preserve"> using sub-areas with similar statistical properties</w:delText>
        </w:r>
      </w:del>
    </w:p>
    <w:p w14:paraId="3C46238C" w14:textId="14529FBF" w:rsidR="00BB47E9" w:rsidRPr="008D2E4A" w:rsidDel="00553DD1" w:rsidRDefault="00BB47E9" w:rsidP="00A65092">
      <w:pPr>
        <w:pStyle w:val="B10"/>
        <w:rPr>
          <w:del w:id="497" w:author="r01" w:date="2022-04-06T18:51:00Z"/>
        </w:rPr>
      </w:pPr>
      <w:del w:id="498" w:author="r01" w:date="2022-04-06T18:51:00Z">
        <w:r w:rsidRPr="008D2E4A" w:rsidDel="00553DD1">
          <w:delText>6.X2.1</w:delText>
        </w:r>
        <w:r w:rsidRPr="008D2E4A" w:rsidDel="00553DD1">
          <w:tab/>
          <w:delText>Description</w:delText>
        </w:r>
      </w:del>
    </w:p>
    <w:p w14:paraId="69CE8328" w14:textId="42BF36BE" w:rsidR="00BB47E9" w:rsidRPr="008D2E4A" w:rsidDel="007B0671" w:rsidRDefault="00BB47E9" w:rsidP="00A65092">
      <w:pPr>
        <w:pStyle w:val="B10"/>
        <w:rPr>
          <w:del w:id="499" w:author="r01" w:date="2022-04-06T18:17:00Z"/>
        </w:rPr>
      </w:pPr>
      <w:del w:id="500" w:author="r01" w:date="2022-04-06T18:17:00Z">
        <w:r w:rsidRPr="008D2E4A" w:rsidDel="007B0671">
          <w:delText xml:space="preserve">This solution addresses aspects of key issue #1 on how to improve correctness of NWDAF analytics. </w:delText>
        </w:r>
      </w:del>
    </w:p>
    <w:p w14:paraId="328A7272" w14:textId="72E06152" w:rsidR="00BB47E9" w:rsidRPr="008D2E4A" w:rsidDel="00B126C5" w:rsidRDefault="00BB47E9" w:rsidP="00A65092">
      <w:pPr>
        <w:pStyle w:val="B10"/>
        <w:rPr>
          <w:moveFrom w:id="501" w:author="r01" w:date="2022-04-07T11:44:00Z"/>
        </w:rPr>
      </w:pPr>
      <w:moveFromRangeStart w:id="502" w:author="r01" w:date="2022-04-07T11:44:00Z" w:name="move100224264"/>
      <w:moveFrom w:id="503" w:author="r01" w:date="2022-04-07T11:44:00Z">
        <w:r w:rsidRPr="008D2E4A" w:rsidDel="00B126C5">
          <w:t>Knowing the statistical properties of a data set used in AI/ML is important to understand the behavior of an ML model. ML models trained on a specific training data set can be employed on data with similar statistics without experiencing performance degradation. Different network areas may exhibit similar context, (e.g., geographical circumstances, network deployment, etc.), which leads to similar data statistics (data statistics refer to data distribution, i.e., the information on values - or intervals - of the data such as network load, interference, how frequent some data values occur, etc.). So, an AI/ML model trained using data from one network area could be utilized in a different network area that exhibits similar data statistics.</w:t>
        </w:r>
      </w:moveFrom>
    </w:p>
    <w:p w14:paraId="04553BE3" w14:textId="52186727" w:rsidR="00BB47E9" w:rsidRPr="008D2E4A" w:rsidDel="00B126C5" w:rsidRDefault="00BB47E9" w:rsidP="00A65092">
      <w:pPr>
        <w:pStyle w:val="B10"/>
        <w:rPr>
          <w:moveFrom w:id="504" w:author="r01" w:date="2022-04-07T11:44:00Z"/>
        </w:rPr>
      </w:pPr>
      <w:moveFrom w:id="505" w:author="r01" w:date="2022-04-07T11:44:00Z">
        <w:r w:rsidRPr="008D2E4A" w:rsidDel="00B126C5">
          <w:t>Furthermore, if multiple AI/ML models are employed in one area, even employed for different analytics and/or used by different analytics functions, information on changes in that area can be used by all analytics functions to, e.g., update their models given that change in the analytics context.</w:t>
        </w:r>
      </w:moveFrom>
    </w:p>
    <w:p w14:paraId="54E716FB" w14:textId="093F3BF8" w:rsidR="00BB47E9" w:rsidRPr="008D2E4A" w:rsidDel="00B126C5" w:rsidRDefault="00BB47E9" w:rsidP="00A65092">
      <w:pPr>
        <w:pStyle w:val="B10"/>
        <w:rPr>
          <w:moveFrom w:id="506" w:author="r01" w:date="2022-04-07T11:44:00Z"/>
        </w:rPr>
      </w:pPr>
      <w:moveFrom w:id="507" w:author="r01" w:date="2022-04-07T11:44:00Z">
        <w:r w:rsidRPr="008D2E4A" w:rsidDel="00B126C5">
          <w:t>This solution proposes and provides means to divide and characterize the network into sub-areas based on the environment statistical properties instead of a purely geographical sub-division. This statistical characterization of network sub-areas is then used to improve the quality of ML model training and the correctness of the corresponding NWDAF Analytics.</w:t>
        </w:r>
      </w:moveFrom>
    </w:p>
    <w:p w14:paraId="406978C5" w14:textId="19DCF375" w:rsidR="00BB47E9" w:rsidRPr="008D2E4A" w:rsidDel="00B126C5" w:rsidRDefault="00BB47E9" w:rsidP="00A65092">
      <w:pPr>
        <w:pStyle w:val="B10"/>
        <w:rPr>
          <w:moveFrom w:id="508" w:author="r01" w:date="2022-04-07T11:44:00Z"/>
        </w:rPr>
      </w:pPr>
      <w:moveFrom w:id="509" w:author="r01" w:date="2022-04-07T11:44:00Z">
        <w:r w:rsidRPr="008D2E4A" w:rsidDel="00B126C5">
          <w:t>The Area monitoring analytics service provides AOI partitioning based on environment statistical properties and takes as parameters in the service request (see Table 6.x</w:t>
        </w:r>
        <w:r w:rsidR="00015895" w:rsidRPr="008D2E4A" w:rsidDel="00B126C5">
          <w:t>2</w:t>
        </w:r>
        <w:r w:rsidRPr="008D2E4A" w:rsidDel="00B126C5">
          <w:t>.1-1) the area of interest (AOI) to be analyzed, the area granularity attribute and other analytics parameters (e.g. reporting_threshold indicating the threshold for receiving the reporting, anomaly_description indicating the desired reporting content).</w:t>
        </w:r>
      </w:moveFrom>
    </w:p>
    <w:p w14:paraId="294AF263" w14:textId="39D0FC75" w:rsidR="00BB47E9" w:rsidRPr="008D2E4A" w:rsidDel="00B126C5" w:rsidRDefault="00BB47E9" w:rsidP="00A65092">
      <w:pPr>
        <w:pStyle w:val="B10"/>
        <w:rPr>
          <w:moveFrom w:id="510" w:author="r01" w:date="2022-04-07T11:44:00Z"/>
        </w:rPr>
      </w:pPr>
      <w:moveFrom w:id="511" w:author="r01" w:date="2022-04-07T11:44:00Z">
        <w:r w:rsidRPr="008D2E4A" w:rsidDel="00B126C5">
          <w:t>The resulting AOI partitioning into sub-areas with associated sub-area types detected (i.e., dividing the AOI in multiple sub-area types and associating to each of them the respective network elements) along with the description of their statistical properties are stored in the Analytics Area Type Properties Function (AATPF) ,  that allows the tracking of the discovered sub-area types and supports their management. The Sub-Area type ID is an identifier to be assigned to a sub-area and its properties description (area size specified by area granularity attribute or according to the data distribution) based on its data statistics.</w:t>
        </w:r>
      </w:moveFrom>
    </w:p>
    <w:moveFromRangeEnd w:id="502"/>
    <w:p w14:paraId="3B418B1E" w14:textId="739974EA" w:rsidR="00BB47E9" w:rsidRPr="008D2E4A" w:rsidDel="00830A7E" w:rsidRDefault="00BB47E9" w:rsidP="00A65092">
      <w:pPr>
        <w:pStyle w:val="B10"/>
        <w:rPr>
          <w:del w:id="512" w:author="r01" w:date="2022-04-06T19:03:00Z"/>
        </w:rPr>
      </w:pPr>
      <w:del w:id="513" w:author="r01" w:date="2022-04-06T19:03:00Z">
        <w:r w:rsidRPr="008D2E4A" w:rsidDel="00830A7E">
          <w:delText>Table 6.x</w:delText>
        </w:r>
        <w:r w:rsidR="00015895" w:rsidRPr="008D2E4A" w:rsidDel="00830A7E">
          <w:delText>2</w:delText>
        </w:r>
        <w:r w:rsidRPr="008D2E4A" w:rsidDel="00830A7E">
          <w:delText xml:space="preserve">.1-1 lists the parameters to be included in the service request of </w:delText>
        </w:r>
        <w:bookmarkStart w:id="514" w:name="_Hlk99097398"/>
        <w:r w:rsidRPr="008D2E4A" w:rsidDel="00830A7E">
          <w:delText xml:space="preserve">Area </w:delText>
        </w:r>
        <w:bookmarkEnd w:id="514"/>
        <w:r w:rsidR="00443EAC" w:rsidRPr="008D2E4A" w:rsidDel="00830A7E">
          <w:delText>monitoring analytics</w:delText>
        </w:r>
        <w:r w:rsidRPr="008D2E4A" w:rsidDel="00830A7E">
          <w:delText>.</w:delText>
        </w:r>
      </w:del>
    </w:p>
    <w:p w14:paraId="5C82DEDB" w14:textId="3C9E696B" w:rsidR="00BB47E9" w:rsidRPr="008D2E4A" w:rsidDel="00830A7E" w:rsidRDefault="00BB47E9" w:rsidP="00A65092">
      <w:pPr>
        <w:pStyle w:val="B10"/>
        <w:rPr>
          <w:del w:id="515" w:author="r01" w:date="2022-04-06T19:03:00Z"/>
        </w:rPr>
      </w:pPr>
      <w:del w:id="516" w:author="r01" w:date="2022-04-06T19:03:00Z">
        <w:r w:rsidRPr="008D2E4A" w:rsidDel="00830A7E">
          <w:delText>Table 6.x</w:delText>
        </w:r>
        <w:r w:rsidR="00015895" w:rsidRPr="008D2E4A" w:rsidDel="00830A7E">
          <w:delText>2</w:delText>
        </w:r>
        <w:r w:rsidRPr="008D2E4A" w:rsidDel="00830A7E">
          <w:delText xml:space="preserve">.1-1. Parameters in the service request of Area </w:delText>
        </w:r>
        <w:r w:rsidR="00443EAC" w:rsidRPr="008D2E4A" w:rsidDel="00830A7E">
          <w:delText>monitoring analytics</w:delText>
        </w:r>
        <w:r w:rsidRPr="008D2E4A" w:rsidDel="00830A7E">
          <w:delText>.</w:delText>
        </w:r>
      </w:del>
    </w:p>
    <w:tbl>
      <w:tblPr>
        <w:tblStyle w:val="TableGrid5"/>
        <w:tblW w:w="0" w:type="auto"/>
        <w:tblInd w:w="360" w:type="dxa"/>
        <w:tblLook w:val="04A0" w:firstRow="1" w:lastRow="0" w:firstColumn="1" w:lastColumn="0" w:noHBand="0" w:noVBand="1"/>
      </w:tblPr>
      <w:tblGrid>
        <w:gridCol w:w="2412"/>
        <w:gridCol w:w="6857"/>
      </w:tblGrid>
      <w:tr w:rsidR="00BB47E9" w:rsidRPr="00F9320F" w:rsidDel="00830A7E" w14:paraId="435FDD8E" w14:textId="6E21661C" w:rsidTr="003B2B72">
        <w:trPr>
          <w:del w:id="517" w:author="r01" w:date="2022-04-06T19:03:00Z"/>
        </w:trPr>
        <w:tc>
          <w:tcPr>
            <w:tcW w:w="2412" w:type="dxa"/>
          </w:tcPr>
          <w:p w14:paraId="23AC530C" w14:textId="1FC751EC" w:rsidR="00BB47E9" w:rsidRPr="00F9320F" w:rsidDel="00830A7E" w:rsidRDefault="00BB47E9" w:rsidP="00A65092">
            <w:pPr>
              <w:ind w:left="270"/>
              <w:rPr>
                <w:del w:id="518" w:author="r01" w:date="2022-04-06T19:03:00Z"/>
              </w:rPr>
            </w:pPr>
            <w:del w:id="519" w:author="r01" w:date="2022-04-06T19:03:00Z">
              <w:r w:rsidRPr="00F9320F" w:rsidDel="00830A7E">
                <w:delText>Parameter</w:delText>
              </w:r>
            </w:del>
          </w:p>
        </w:tc>
        <w:tc>
          <w:tcPr>
            <w:tcW w:w="6857" w:type="dxa"/>
          </w:tcPr>
          <w:p w14:paraId="24FAC4E2" w14:textId="2A8FEA6F" w:rsidR="00BB47E9" w:rsidRPr="00F9320F" w:rsidDel="00830A7E" w:rsidRDefault="00BB47E9" w:rsidP="00A65092">
            <w:pPr>
              <w:ind w:left="270"/>
              <w:rPr>
                <w:del w:id="520" w:author="r01" w:date="2022-04-06T19:03:00Z"/>
              </w:rPr>
            </w:pPr>
            <w:del w:id="521" w:author="r01" w:date="2022-04-06T19:03:00Z">
              <w:r w:rsidRPr="00F9320F" w:rsidDel="00830A7E">
                <w:delText>Description</w:delText>
              </w:r>
            </w:del>
          </w:p>
        </w:tc>
      </w:tr>
      <w:tr w:rsidR="00BB47E9" w:rsidRPr="00F9320F" w:rsidDel="00830A7E" w14:paraId="61C7F860" w14:textId="10A30533" w:rsidTr="003B2B72">
        <w:trPr>
          <w:del w:id="522" w:author="r01" w:date="2022-04-06T19:03:00Z"/>
        </w:trPr>
        <w:tc>
          <w:tcPr>
            <w:tcW w:w="2412" w:type="dxa"/>
          </w:tcPr>
          <w:p w14:paraId="4FC3670D" w14:textId="3550D706" w:rsidR="00BB47E9" w:rsidRPr="00F9320F" w:rsidDel="00830A7E" w:rsidRDefault="00BB47E9" w:rsidP="00A65092">
            <w:pPr>
              <w:ind w:left="270"/>
              <w:rPr>
                <w:del w:id="523" w:author="r01" w:date="2022-04-06T19:03:00Z"/>
              </w:rPr>
            </w:pPr>
            <w:del w:id="524" w:author="r01" w:date="2022-04-06T19:03:00Z">
              <w:r w:rsidRPr="00F9320F" w:rsidDel="00830A7E">
                <w:delText>AOI</w:delText>
              </w:r>
            </w:del>
          </w:p>
        </w:tc>
        <w:tc>
          <w:tcPr>
            <w:tcW w:w="6857" w:type="dxa"/>
          </w:tcPr>
          <w:p w14:paraId="16554F18" w14:textId="6C47916D" w:rsidR="00BB47E9" w:rsidRPr="00F9320F" w:rsidDel="00830A7E" w:rsidRDefault="00BB47E9" w:rsidP="00A65092">
            <w:pPr>
              <w:ind w:left="270"/>
              <w:rPr>
                <w:del w:id="525" w:author="r01" w:date="2022-04-06T19:03:00Z"/>
              </w:rPr>
            </w:pPr>
            <w:del w:id="526" w:author="r01" w:date="2022-04-06T19:03:00Z">
              <w:r w:rsidRPr="00F9320F" w:rsidDel="00830A7E">
                <w:delText>Area of interest (AOI) to be analyzed/monitored.</w:delText>
              </w:r>
            </w:del>
          </w:p>
        </w:tc>
      </w:tr>
      <w:tr w:rsidR="00BB47E9" w:rsidRPr="00F9320F" w:rsidDel="00830A7E" w14:paraId="0089C521" w14:textId="3984261D" w:rsidTr="003B2B72">
        <w:trPr>
          <w:del w:id="527" w:author="r01" w:date="2022-04-06T19:03:00Z"/>
        </w:trPr>
        <w:tc>
          <w:tcPr>
            <w:tcW w:w="2412" w:type="dxa"/>
          </w:tcPr>
          <w:p w14:paraId="4F905E9B" w14:textId="4653E1FC" w:rsidR="00BB47E9" w:rsidRPr="008D2E4A" w:rsidDel="00830A7E" w:rsidRDefault="00BB47E9" w:rsidP="00A65092">
            <w:pPr>
              <w:ind w:left="270"/>
              <w:rPr>
                <w:del w:id="528" w:author="r01" w:date="2022-04-06T19:03:00Z"/>
                <w:lang w:val="en-US"/>
              </w:rPr>
            </w:pPr>
            <w:del w:id="529" w:author="r01" w:date="2022-04-06T19:03:00Z">
              <w:r w:rsidRPr="00F9320F" w:rsidDel="00830A7E">
                <w:delText>Sub-area type</w:delText>
              </w:r>
              <w:r w:rsidDel="00830A7E">
                <w:delText xml:space="preserve"> (0..max)</w:delText>
              </w:r>
            </w:del>
          </w:p>
        </w:tc>
        <w:tc>
          <w:tcPr>
            <w:tcW w:w="6857" w:type="dxa"/>
          </w:tcPr>
          <w:p w14:paraId="708A3114" w14:textId="02134D2B" w:rsidR="00BB47E9" w:rsidRPr="00F9320F" w:rsidDel="00830A7E" w:rsidRDefault="00BB47E9" w:rsidP="00A65092">
            <w:pPr>
              <w:ind w:left="270"/>
              <w:rPr>
                <w:del w:id="530" w:author="r01" w:date="2022-04-06T19:03:00Z"/>
              </w:rPr>
            </w:pPr>
            <w:del w:id="531" w:author="r01" w:date="2022-04-06T19:03:00Z">
              <w:r w:rsidRPr="00F9320F" w:rsidDel="00830A7E">
                <w:delText>(optional) Sub-area type(s) to be analyzed/monitored.</w:delText>
              </w:r>
            </w:del>
          </w:p>
        </w:tc>
      </w:tr>
      <w:tr w:rsidR="00BB47E9" w:rsidRPr="00F9320F" w:rsidDel="00830A7E" w14:paraId="3836E3E9" w14:textId="376EEB66" w:rsidTr="003B2B72">
        <w:trPr>
          <w:del w:id="532" w:author="r01" w:date="2022-04-06T19:03:00Z"/>
        </w:trPr>
        <w:tc>
          <w:tcPr>
            <w:tcW w:w="2412" w:type="dxa"/>
          </w:tcPr>
          <w:p w14:paraId="405C3604" w14:textId="11DDFCCF" w:rsidR="00BB47E9" w:rsidRPr="00F9320F" w:rsidDel="00830A7E" w:rsidRDefault="00BB47E9" w:rsidP="00A65092">
            <w:pPr>
              <w:ind w:left="270"/>
              <w:rPr>
                <w:del w:id="533" w:author="r01" w:date="2022-04-06T19:03:00Z"/>
              </w:rPr>
            </w:pPr>
            <w:del w:id="534" w:author="r01" w:date="2022-04-06T19:03:00Z">
              <w:r w:rsidRPr="00F9320F" w:rsidDel="00830A7E">
                <w:delText>Area granularity</w:delText>
              </w:r>
            </w:del>
          </w:p>
        </w:tc>
        <w:tc>
          <w:tcPr>
            <w:tcW w:w="6857" w:type="dxa"/>
          </w:tcPr>
          <w:p w14:paraId="2C9105AE" w14:textId="15B9DF80" w:rsidR="00BB47E9" w:rsidRPr="00F9320F" w:rsidDel="00830A7E" w:rsidRDefault="00BB47E9" w:rsidP="00A65092">
            <w:pPr>
              <w:ind w:left="270"/>
              <w:rPr>
                <w:del w:id="535" w:author="r01" w:date="2022-04-06T19:03:00Z"/>
              </w:rPr>
            </w:pPr>
            <w:del w:id="536" w:author="r01" w:date="2022-04-06T19:03:00Z">
              <w:r w:rsidRPr="00F9320F" w:rsidDel="00830A7E">
                <w:delText>Defines the size</w:delText>
              </w:r>
              <w:r w:rsidDel="00830A7E">
                <w:delText xml:space="preserve"> </w:delText>
              </w:r>
              <w:r w:rsidRPr="00F9320F" w:rsidDel="00830A7E">
                <w:delText>of the sub-areas that the AOI should be partitioned into.</w:delText>
              </w:r>
            </w:del>
          </w:p>
          <w:p w14:paraId="5293BB6D" w14:textId="5F8B6952" w:rsidR="00BB47E9" w:rsidRPr="00F9320F" w:rsidDel="00830A7E" w:rsidRDefault="00BB47E9" w:rsidP="00A65092">
            <w:pPr>
              <w:ind w:left="270"/>
              <w:rPr>
                <w:del w:id="537" w:author="r01" w:date="2022-04-06T19:03:00Z"/>
              </w:rPr>
            </w:pPr>
            <w:del w:id="538" w:author="r01" w:date="2022-04-06T19:03:00Z">
              <w:r w:rsidRPr="00F9320F" w:rsidDel="00830A7E">
                <w:delText>The attribute can</w:delText>
              </w:r>
              <w:r w:rsidDel="00830A7E">
                <w:delText>,</w:delText>
              </w:r>
              <w:r w:rsidRPr="00F9320F" w:rsidDel="00830A7E">
                <w:delText xml:space="preserve"> e.g.</w:delText>
              </w:r>
              <w:r w:rsidDel="00830A7E">
                <w:delText>,</w:delText>
              </w:r>
              <w:r w:rsidRPr="00F9320F" w:rsidDel="00830A7E">
                <w:delText xml:space="preserve"> be provided as an a</w:delText>
              </w:r>
              <w:r w:rsidDel="00830A7E">
                <w:delText>b</w:delText>
              </w:r>
              <w:r w:rsidRPr="00F9320F" w:rsidDel="00830A7E">
                <w:delText>solute value (e.g.</w:delText>
              </w:r>
              <w:r w:rsidDel="00830A7E">
                <w:delText>,</w:delText>
              </w:r>
              <w:r w:rsidRPr="00F9320F" w:rsidDel="00830A7E">
                <w:delText xml:space="preserve"> in km2), as a rough indication (e.g. as building/ street/ block/ district/ city/ state), or as resolution indication such as low/mid/high (e.g., “high” indicating that all distinguishable sub-areas shall be reported, “low” indicating that only few sub-areas with most extreme data statistics shall be reported).</w:delText>
              </w:r>
            </w:del>
          </w:p>
          <w:p w14:paraId="088A2EED" w14:textId="0151BA91" w:rsidR="00BB47E9" w:rsidRPr="00F9320F" w:rsidDel="00830A7E" w:rsidRDefault="00BB47E9" w:rsidP="00A65092">
            <w:pPr>
              <w:ind w:left="270"/>
              <w:rPr>
                <w:del w:id="539" w:author="r01" w:date="2022-04-06T19:03:00Z"/>
              </w:rPr>
            </w:pPr>
            <w:del w:id="540" w:author="r01" w:date="2022-04-06T19:03:00Z">
              <w:r w:rsidRPr="00F9320F" w:rsidDel="00830A7E">
                <w:delText>In case area granularity</w:delText>
              </w:r>
              <w:r w:rsidRPr="00F9320F" w:rsidDel="00830A7E">
                <w:rPr>
                  <w:bCs/>
                </w:rPr>
                <w:delText xml:space="preserve"> </w:delText>
              </w:r>
              <w:r w:rsidRPr="00F9320F" w:rsidDel="00830A7E">
                <w:delText>is not specified by the consumer, the AOI is partitioned according to the data distribution detected in the AOI (i.e., the resulting sub-areas may have different sizes depending on the data statistics).</w:delText>
              </w:r>
            </w:del>
          </w:p>
        </w:tc>
      </w:tr>
      <w:tr w:rsidR="00BB47E9" w:rsidRPr="00F9320F" w:rsidDel="00830A7E" w14:paraId="638F4D50" w14:textId="36B988BA" w:rsidTr="003B2B72">
        <w:trPr>
          <w:del w:id="541" w:author="r01" w:date="2022-04-06T19:03:00Z"/>
        </w:trPr>
        <w:tc>
          <w:tcPr>
            <w:tcW w:w="2412" w:type="dxa"/>
          </w:tcPr>
          <w:p w14:paraId="2CD222C2" w14:textId="07C0B86A" w:rsidR="00BB47E9" w:rsidRPr="00F9320F" w:rsidDel="00830A7E" w:rsidRDefault="00BB47E9" w:rsidP="00A65092">
            <w:pPr>
              <w:ind w:left="270"/>
              <w:rPr>
                <w:del w:id="542" w:author="r01" w:date="2022-04-06T19:03:00Z"/>
              </w:rPr>
            </w:pPr>
            <w:del w:id="543" w:author="r01" w:date="2022-04-06T19:03:00Z">
              <w:r w:rsidRPr="00F9320F" w:rsidDel="00830A7E">
                <w:delText>Reporting threshold</w:delText>
              </w:r>
            </w:del>
          </w:p>
        </w:tc>
        <w:tc>
          <w:tcPr>
            <w:tcW w:w="6857" w:type="dxa"/>
          </w:tcPr>
          <w:p w14:paraId="148C4066" w14:textId="56B3470C" w:rsidR="00BB47E9" w:rsidRPr="00F9320F" w:rsidDel="00830A7E" w:rsidRDefault="00BB47E9" w:rsidP="00A65092">
            <w:pPr>
              <w:ind w:left="270"/>
              <w:rPr>
                <w:del w:id="544" w:author="r01" w:date="2022-04-06T19:03:00Z"/>
              </w:rPr>
            </w:pPr>
            <w:del w:id="545" w:author="r01" w:date="2022-04-06T19:03:00Z">
              <w:r w:rsidRPr="00F9320F" w:rsidDel="00830A7E">
                <w:delText>Indicates the threshold for receiving the reporting.</w:delText>
              </w:r>
            </w:del>
          </w:p>
        </w:tc>
      </w:tr>
      <w:tr w:rsidR="00BB47E9" w:rsidRPr="00F9320F" w:rsidDel="00830A7E" w14:paraId="5621D7AD" w14:textId="6213DE3D" w:rsidTr="003B2B72">
        <w:trPr>
          <w:del w:id="546" w:author="r01" w:date="2022-04-06T19:03:00Z"/>
        </w:trPr>
        <w:tc>
          <w:tcPr>
            <w:tcW w:w="2412" w:type="dxa"/>
          </w:tcPr>
          <w:p w14:paraId="0B95E21D" w14:textId="6C6BF695" w:rsidR="00BB47E9" w:rsidRPr="00F9320F" w:rsidDel="00830A7E" w:rsidRDefault="00BB47E9" w:rsidP="00A65092">
            <w:pPr>
              <w:ind w:left="270"/>
              <w:rPr>
                <w:del w:id="547" w:author="r01" w:date="2022-04-06T19:03:00Z"/>
              </w:rPr>
            </w:pPr>
            <w:del w:id="548" w:author="r01" w:date="2022-04-06T19:03:00Z">
              <w:r w:rsidRPr="00F9320F" w:rsidDel="00830A7E">
                <w:delText>Anomaly description</w:delText>
              </w:r>
            </w:del>
          </w:p>
        </w:tc>
        <w:tc>
          <w:tcPr>
            <w:tcW w:w="6857" w:type="dxa"/>
          </w:tcPr>
          <w:p w14:paraId="1010232B" w14:textId="1F357D47" w:rsidR="00BB47E9" w:rsidRPr="00F9320F" w:rsidDel="00830A7E" w:rsidRDefault="00BB47E9" w:rsidP="00A65092">
            <w:pPr>
              <w:ind w:left="270"/>
              <w:rPr>
                <w:del w:id="549" w:author="r01" w:date="2022-04-06T19:03:00Z"/>
              </w:rPr>
            </w:pPr>
            <w:del w:id="550" w:author="r01" w:date="2022-04-06T19:03:00Z">
              <w:r w:rsidRPr="00F9320F" w:rsidDel="00830A7E">
                <w:delText>Indicates the desired reporting content, e.g.</w:delText>
              </w:r>
              <w:r w:rsidRPr="00B05DE6" w:rsidDel="00830A7E">
                <w:rPr>
                  <w:lang w:val="en-US"/>
                </w:rPr>
                <w:delText>,</w:delText>
              </w:r>
              <w:r w:rsidRPr="00F9320F" w:rsidDel="00830A7E">
                <w:delText xml:space="preserve"> </w:delText>
              </w:r>
              <w:r w:rsidRPr="00F9320F" w:rsidDel="00830A7E">
                <w:rPr>
                  <w:szCs w:val="22"/>
                </w:rPr>
                <w:delText xml:space="preserve">"full", "partial", or "none" description of the detected anomaly. See also </w:delText>
              </w:r>
              <w:r w:rsidDel="00830A7E">
                <w:rPr>
                  <w:szCs w:val="22"/>
                  <w:lang w:val="en-US"/>
                </w:rPr>
                <w:delText>T</w:delText>
              </w:r>
              <w:r w:rsidRPr="00F9320F" w:rsidDel="00830A7E">
                <w:rPr>
                  <w:szCs w:val="22"/>
                </w:rPr>
                <w:delText xml:space="preserve">able </w:delText>
              </w:r>
              <w:r w:rsidDel="00830A7E">
                <w:rPr>
                  <w:szCs w:val="22"/>
                  <w:lang w:val="en-US"/>
                </w:rPr>
                <w:delText>6.x</w:delText>
              </w:r>
              <w:r w:rsidR="00E30FAF" w:rsidDel="00830A7E">
                <w:rPr>
                  <w:szCs w:val="22"/>
                  <w:lang w:val="en-US"/>
                </w:rPr>
                <w:delText>2</w:delText>
              </w:r>
              <w:r w:rsidDel="00830A7E">
                <w:rPr>
                  <w:szCs w:val="22"/>
                  <w:lang w:val="en-US"/>
                </w:rPr>
                <w:delText>.1-</w:delText>
              </w:r>
              <w:r w:rsidRPr="00F9320F" w:rsidDel="00830A7E">
                <w:rPr>
                  <w:szCs w:val="22"/>
                </w:rPr>
                <w:delText>3.</w:delText>
              </w:r>
            </w:del>
          </w:p>
        </w:tc>
      </w:tr>
    </w:tbl>
    <w:p w14:paraId="6B5BE462" w14:textId="2F41B502" w:rsidR="00BB47E9" w:rsidRPr="00F9320F" w:rsidDel="00830A7E" w:rsidRDefault="00BB47E9" w:rsidP="00A65092">
      <w:pPr>
        <w:ind w:left="270"/>
        <w:rPr>
          <w:del w:id="551" w:author="r01" w:date="2022-04-06T19:03:00Z"/>
          <w:lang w:val="en-US"/>
        </w:rPr>
      </w:pPr>
    </w:p>
    <w:p w14:paraId="3F5569F4" w14:textId="75E26F61" w:rsidR="00BB47E9" w:rsidRPr="00F9320F" w:rsidDel="00830A7E" w:rsidRDefault="00BB47E9" w:rsidP="00A65092">
      <w:pPr>
        <w:ind w:left="270"/>
        <w:rPr>
          <w:del w:id="552" w:author="r01" w:date="2022-04-06T19:03:00Z"/>
          <w:lang w:val="en-US"/>
        </w:rPr>
      </w:pPr>
      <w:del w:id="553" w:author="r01" w:date="2022-04-06T19:03:00Z">
        <w:r w:rsidRPr="00F9320F" w:rsidDel="00830A7E">
          <w:rPr>
            <w:lang w:val="en-US"/>
          </w:rPr>
          <w:delText>Table 6.x</w:delText>
        </w:r>
        <w:r w:rsidR="00F33D67" w:rsidDel="00830A7E">
          <w:rPr>
            <w:lang w:val="en-US"/>
          </w:rPr>
          <w:delText>2</w:delText>
        </w:r>
        <w:r w:rsidRPr="00F9320F" w:rsidDel="00830A7E">
          <w:rPr>
            <w:lang w:val="en-US"/>
          </w:rPr>
          <w:delText xml:space="preserve">.1-2 lists the input data and the associated source of Area </w:delText>
        </w:r>
        <w:r w:rsidR="00443EAC" w:rsidDel="00830A7E">
          <w:rPr>
            <w:lang w:val="en-US"/>
          </w:rPr>
          <w:delText>monitoring analytics</w:delText>
        </w:r>
        <w:r w:rsidRPr="00F9320F" w:rsidDel="00830A7E">
          <w:rPr>
            <w:lang w:val="en-US"/>
          </w:rPr>
          <w:delText>.</w:delText>
        </w:r>
      </w:del>
    </w:p>
    <w:p w14:paraId="4ACE9446" w14:textId="74B8E584" w:rsidR="00BB47E9" w:rsidRPr="00F9320F" w:rsidDel="00830A7E" w:rsidRDefault="00BB47E9" w:rsidP="00A65092">
      <w:pPr>
        <w:ind w:left="270"/>
        <w:rPr>
          <w:del w:id="554" w:author="r01" w:date="2022-04-06T19:03:00Z"/>
        </w:rPr>
      </w:pPr>
      <w:del w:id="555" w:author="r01" w:date="2022-04-06T19:03:00Z">
        <w:r w:rsidRPr="00F9320F" w:rsidDel="00830A7E">
          <w:delText>Table 6.x</w:delText>
        </w:r>
        <w:r w:rsidR="00015895" w:rsidDel="00830A7E">
          <w:rPr>
            <w:lang w:val="en-US"/>
          </w:rPr>
          <w:delText>2</w:delText>
        </w:r>
        <w:r w:rsidRPr="00F9320F" w:rsidDel="00830A7E">
          <w:delText xml:space="preserve">.1-2. </w:delText>
        </w:r>
        <w:r w:rsidDel="00830A7E">
          <w:delText>I</w:delText>
        </w:r>
        <w:r w:rsidRPr="00F9320F" w:rsidDel="00830A7E">
          <w:delText xml:space="preserve">nput data and the associated source of Area </w:delText>
        </w:r>
        <w:r w:rsidR="00443EAC" w:rsidDel="00830A7E">
          <w:delText>monitoring analytics</w:delText>
        </w:r>
        <w:r w:rsidRPr="00F9320F" w:rsidDel="00830A7E">
          <w:delText>.</w:delText>
        </w:r>
      </w:del>
    </w:p>
    <w:tbl>
      <w:tblPr>
        <w:tblStyle w:val="TableGrid6"/>
        <w:tblW w:w="0" w:type="auto"/>
        <w:tblInd w:w="360" w:type="dxa"/>
        <w:tblLook w:val="04A0" w:firstRow="1" w:lastRow="0" w:firstColumn="1" w:lastColumn="0" w:noHBand="0" w:noVBand="1"/>
      </w:tblPr>
      <w:tblGrid>
        <w:gridCol w:w="4660"/>
        <w:gridCol w:w="4609"/>
      </w:tblGrid>
      <w:tr w:rsidR="00BB47E9" w:rsidRPr="00F9320F" w:rsidDel="00830A7E" w14:paraId="05C32E0F" w14:textId="67FCAE46" w:rsidTr="003B2B72">
        <w:trPr>
          <w:del w:id="556" w:author="r01" w:date="2022-04-06T19:03:00Z"/>
        </w:trPr>
        <w:tc>
          <w:tcPr>
            <w:tcW w:w="4660" w:type="dxa"/>
          </w:tcPr>
          <w:p w14:paraId="721B2B13" w14:textId="55D6DA9E" w:rsidR="00BB47E9" w:rsidRPr="00F9320F" w:rsidDel="00830A7E" w:rsidRDefault="00BB47E9" w:rsidP="00A65092">
            <w:pPr>
              <w:ind w:left="270"/>
              <w:rPr>
                <w:del w:id="557" w:author="r01" w:date="2022-04-06T19:03:00Z"/>
              </w:rPr>
            </w:pPr>
            <w:del w:id="558" w:author="r01" w:date="2022-04-06T19:03:00Z">
              <w:r w:rsidRPr="00F9320F" w:rsidDel="00830A7E">
                <w:delText>Information</w:delText>
              </w:r>
            </w:del>
          </w:p>
        </w:tc>
        <w:tc>
          <w:tcPr>
            <w:tcW w:w="4609" w:type="dxa"/>
          </w:tcPr>
          <w:p w14:paraId="17507C74" w14:textId="108C0DDE" w:rsidR="00BB47E9" w:rsidRPr="00F9320F" w:rsidDel="00830A7E" w:rsidRDefault="00BB47E9" w:rsidP="00A65092">
            <w:pPr>
              <w:ind w:left="270"/>
              <w:rPr>
                <w:del w:id="559" w:author="r01" w:date="2022-04-06T19:03:00Z"/>
              </w:rPr>
            </w:pPr>
            <w:del w:id="560" w:author="r01" w:date="2022-04-06T19:03:00Z">
              <w:r w:rsidRPr="00F9320F" w:rsidDel="00830A7E">
                <w:delText>Source</w:delText>
              </w:r>
            </w:del>
          </w:p>
        </w:tc>
      </w:tr>
      <w:tr w:rsidR="00BB47E9" w:rsidRPr="00F9320F" w:rsidDel="00830A7E" w14:paraId="25F65559" w14:textId="78F740EC" w:rsidTr="003B2B72">
        <w:trPr>
          <w:del w:id="561" w:author="r01" w:date="2022-04-06T19:03:00Z"/>
        </w:trPr>
        <w:tc>
          <w:tcPr>
            <w:tcW w:w="4660" w:type="dxa"/>
          </w:tcPr>
          <w:p w14:paraId="2BCAA69B" w14:textId="726C8727" w:rsidR="00BB47E9" w:rsidRPr="00F9320F" w:rsidDel="00830A7E" w:rsidRDefault="00BB47E9" w:rsidP="00A65092">
            <w:pPr>
              <w:ind w:left="270"/>
              <w:rPr>
                <w:del w:id="562" w:author="r01" w:date="2022-04-06T19:03:00Z"/>
              </w:rPr>
            </w:pPr>
            <w:del w:id="563" w:author="r01" w:date="2022-04-06T19:03:00Z">
              <w:r w:rsidRPr="00F9320F" w:rsidDel="00830A7E">
                <w:delText>Application ID</w:delText>
              </w:r>
            </w:del>
          </w:p>
        </w:tc>
        <w:tc>
          <w:tcPr>
            <w:tcW w:w="4609" w:type="dxa"/>
          </w:tcPr>
          <w:p w14:paraId="186641C8" w14:textId="6904D1F3" w:rsidR="00BB47E9" w:rsidRPr="00F9320F" w:rsidDel="00830A7E" w:rsidRDefault="00BB47E9" w:rsidP="00A65092">
            <w:pPr>
              <w:ind w:left="270"/>
              <w:rPr>
                <w:del w:id="564" w:author="r01" w:date="2022-04-06T19:03:00Z"/>
              </w:rPr>
            </w:pPr>
            <w:del w:id="565" w:author="r01" w:date="2022-04-06T19:03:00Z">
              <w:r w:rsidRPr="00F9320F" w:rsidDel="00830A7E">
                <w:delText>AF</w:delText>
              </w:r>
            </w:del>
          </w:p>
        </w:tc>
      </w:tr>
      <w:tr w:rsidR="00BB47E9" w:rsidRPr="00F9320F" w:rsidDel="00830A7E" w14:paraId="75BC4A50" w14:textId="123FEB51" w:rsidTr="003B2B72">
        <w:trPr>
          <w:del w:id="566" w:author="r01" w:date="2022-04-06T19:03:00Z"/>
        </w:trPr>
        <w:tc>
          <w:tcPr>
            <w:tcW w:w="4660" w:type="dxa"/>
          </w:tcPr>
          <w:p w14:paraId="7634F9F1" w14:textId="6E988A6E" w:rsidR="00BB47E9" w:rsidRPr="00F9320F" w:rsidDel="00830A7E" w:rsidRDefault="00BB47E9" w:rsidP="00A65092">
            <w:pPr>
              <w:ind w:left="270"/>
              <w:rPr>
                <w:del w:id="567" w:author="r01" w:date="2022-04-06T19:03:00Z"/>
              </w:rPr>
            </w:pPr>
            <w:del w:id="568" w:author="r01" w:date="2022-04-06T19:03:00Z">
              <w:r w:rsidRPr="00F9320F" w:rsidDel="00830A7E">
                <w:delText>IP filter information</w:delText>
              </w:r>
            </w:del>
          </w:p>
        </w:tc>
        <w:tc>
          <w:tcPr>
            <w:tcW w:w="4609" w:type="dxa"/>
          </w:tcPr>
          <w:p w14:paraId="69657EBF" w14:textId="3E7E66F0" w:rsidR="00BB47E9" w:rsidRPr="00F9320F" w:rsidDel="00830A7E" w:rsidRDefault="00BB47E9" w:rsidP="00A65092">
            <w:pPr>
              <w:ind w:left="270"/>
              <w:rPr>
                <w:del w:id="569" w:author="r01" w:date="2022-04-06T19:03:00Z"/>
              </w:rPr>
            </w:pPr>
            <w:del w:id="570" w:author="r01" w:date="2022-04-06T19:03:00Z">
              <w:r w:rsidRPr="00F9320F" w:rsidDel="00830A7E">
                <w:delText>AF</w:delText>
              </w:r>
            </w:del>
          </w:p>
        </w:tc>
      </w:tr>
      <w:tr w:rsidR="00BB47E9" w:rsidRPr="00F9320F" w:rsidDel="00830A7E" w14:paraId="7131E57B" w14:textId="25339943" w:rsidTr="003B2B72">
        <w:trPr>
          <w:del w:id="571" w:author="r01" w:date="2022-04-06T19:03:00Z"/>
        </w:trPr>
        <w:tc>
          <w:tcPr>
            <w:tcW w:w="4660" w:type="dxa"/>
          </w:tcPr>
          <w:p w14:paraId="537BD29A" w14:textId="5B526FFD" w:rsidR="00BB47E9" w:rsidRPr="00F9320F" w:rsidDel="00830A7E" w:rsidRDefault="00BB47E9" w:rsidP="00A65092">
            <w:pPr>
              <w:ind w:left="270"/>
              <w:rPr>
                <w:del w:id="572" w:author="r01" w:date="2022-04-06T19:03:00Z"/>
              </w:rPr>
            </w:pPr>
            <w:del w:id="573" w:author="r01" w:date="2022-04-06T19:03:00Z">
              <w:r w:rsidRPr="00F9320F" w:rsidDel="00830A7E">
                <w:delText>Locations of Application</w:delText>
              </w:r>
            </w:del>
          </w:p>
        </w:tc>
        <w:tc>
          <w:tcPr>
            <w:tcW w:w="4609" w:type="dxa"/>
          </w:tcPr>
          <w:p w14:paraId="504B3B61" w14:textId="698B6F24" w:rsidR="00BB47E9" w:rsidRPr="00F9320F" w:rsidDel="00830A7E" w:rsidRDefault="00BB47E9" w:rsidP="00A65092">
            <w:pPr>
              <w:ind w:left="270"/>
              <w:rPr>
                <w:del w:id="574" w:author="r01" w:date="2022-04-06T19:03:00Z"/>
              </w:rPr>
            </w:pPr>
            <w:del w:id="575" w:author="r01" w:date="2022-04-06T19:03:00Z">
              <w:r w:rsidRPr="00F9320F" w:rsidDel="00830A7E">
                <w:delText>AF/NEF</w:delText>
              </w:r>
            </w:del>
          </w:p>
        </w:tc>
      </w:tr>
      <w:tr w:rsidR="00BB47E9" w:rsidRPr="00F9320F" w:rsidDel="00830A7E" w14:paraId="64F9FA60" w14:textId="3D223C65" w:rsidTr="003B2B72">
        <w:trPr>
          <w:del w:id="576" w:author="r01" w:date="2022-04-06T19:03:00Z"/>
        </w:trPr>
        <w:tc>
          <w:tcPr>
            <w:tcW w:w="4660" w:type="dxa"/>
          </w:tcPr>
          <w:p w14:paraId="223D9972" w14:textId="4A5626AC" w:rsidR="00BB47E9" w:rsidRPr="00F9320F" w:rsidDel="00830A7E" w:rsidRDefault="00BB47E9" w:rsidP="00A65092">
            <w:pPr>
              <w:ind w:left="270"/>
              <w:rPr>
                <w:del w:id="577" w:author="r01" w:date="2022-04-06T19:03:00Z"/>
              </w:rPr>
            </w:pPr>
            <w:del w:id="578" w:author="r01" w:date="2022-04-06T19:03:00Z">
              <w:r w:rsidRPr="00F9320F" w:rsidDel="00830A7E">
                <w:delText>Service Experience</w:delText>
              </w:r>
            </w:del>
          </w:p>
        </w:tc>
        <w:tc>
          <w:tcPr>
            <w:tcW w:w="4609" w:type="dxa"/>
          </w:tcPr>
          <w:p w14:paraId="30346456" w14:textId="03966EB8" w:rsidR="00BB47E9" w:rsidRPr="00F9320F" w:rsidDel="00830A7E" w:rsidRDefault="00BB47E9" w:rsidP="00A65092">
            <w:pPr>
              <w:ind w:left="270"/>
              <w:rPr>
                <w:del w:id="579" w:author="r01" w:date="2022-04-06T19:03:00Z"/>
              </w:rPr>
            </w:pPr>
            <w:del w:id="580" w:author="r01" w:date="2022-04-06T19:03:00Z">
              <w:r w:rsidRPr="00F9320F" w:rsidDel="00830A7E">
                <w:delText>AF</w:delText>
              </w:r>
            </w:del>
          </w:p>
        </w:tc>
      </w:tr>
      <w:tr w:rsidR="00BB47E9" w:rsidRPr="00F9320F" w:rsidDel="00830A7E" w14:paraId="55640B92" w14:textId="347C47D3" w:rsidTr="003B2B72">
        <w:trPr>
          <w:del w:id="581" w:author="r01" w:date="2022-04-06T19:03:00Z"/>
        </w:trPr>
        <w:tc>
          <w:tcPr>
            <w:tcW w:w="4660" w:type="dxa"/>
          </w:tcPr>
          <w:p w14:paraId="65072B7C" w14:textId="25B2DD26" w:rsidR="00BB47E9" w:rsidRPr="00F9320F" w:rsidDel="00830A7E" w:rsidRDefault="00BB47E9" w:rsidP="00A65092">
            <w:pPr>
              <w:ind w:left="270"/>
              <w:rPr>
                <w:del w:id="582" w:author="r01" w:date="2022-04-06T19:03:00Z"/>
              </w:rPr>
            </w:pPr>
            <w:del w:id="583" w:author="r01" w:date="2022-04-06T19:03:00Z">
              <w:r w:rsidRPr="00F9320F" w:rsidDel="00830A7E">
                <w:delText>QoE metrics</w:delText>
              </w:r>
            </w:del>
          </w:p>
        </w:tc>
        <w:tc>
          <w:tcPr>
            <w:tcW w:w="4609" w:type="dxa"/>
          </w:tcPr>
          <w:p w14:paraId="5F1C227D" w14:textId="396D6303" w:rsidR="00BB47E9" w:rsidRPr="00F9320F" w:rsidDel="00830A7E" w:rsidRDefault="00BB47E9" w:rsidP="00A65092">
            <w:pPr>
              <w:ind w:left="270"/>
              <w:rPr>
                <w:del w:id="584" w:author="r01" w:date="2022-04-06T19:03:00Z"/>
              </w:rPr>
            </w:pPr>
            <w:del w:id="585" w:author="r01" w:date="2022-04-06T19:03:00Z">
              <w:r w:rsidRPr="00F9320F" w:rsidDel="00830A7E">
                <w:delText>UE (via AF)</w:delText>
              </w:r>
            </w:del>
          </w:p>
        </w:tc>
      </w:tr>
      <w:tr w:rsidR="00BB47E9" w:rsidRPr="00F9320F" w:rsidDel="00830A7E" w14:paraId="24795493" w14:textId="04D3377B" w:rsidTr="003B2B72">
        <w:trPr>
          <w:del w:id="586" w:author="r01" w:date="2022-04-06T19:03:00Z"/>
        </w:trPr>
        <w:tc>
          <w:tcPr>
            <w:tcW w:w="4660" w:type="dxa"/>
          </w:tcPr>
          <w:p w14:paraId="7A1CCB09" w14:textId="046C1B0F" w:rsidR="00BB47E9" w:rsidRPr="00F9320F" w:rsidDel="00830A7E" w:rsidRDefault="00BB47E9" w:rsidP="00A65092">
            <w:pPr>
              <w:ind w:left="270"/>
              <w:rPr>
                <w:del w:id="587" w:author="r01" w:date="2022-04-06T19:03:00Z"/>
              </w:rPr>
            </w:pPr>
            <w:del w:id="588" w:author="r01" w:date="2022-04-06T19:03:00Z">
              <w:r w:rsidRPr="00F9320F" w:rsidDel="00830A7E">
                <w:delText>Timestamp</w:delText>
              </w:r>
            </w:del>
          </w:p>
        </w:tc>
        <w:tc>
          <w:tcPr>
            <w:tcW w:w="4609" w:type="dxa"/>
          </w:tcPr>
          <w:p w14:paraId="3DA600CC" w14:textId="16884531" w:rsidR="00BB47E9" w:rsidRPr="00F9320F" w:rsidDel="00830A7E" w:rsidRDefault="00BB47E9" w:rsidP="00A65092">
            <w:pPr>
              <w:ind w:left="270"/>
              <w:rPr>
                <w:del w:id="589" w:author="r01" w:date="2022-04-06T19:03:00Z"/>
              </w:rPr>
            </w:pPr>
            <w:del w:id="590" w:author="r01" w:date="2022-04-06T19:03:00Z">
              <w:r w:rsidRPr="00F9320F" w:rsidDel="00830A7E">
                <w:delText>AF</w:delText>
              </w:r>
            </w:del>
          </w:p>
        </w:tc>
      </w:tr>
      <w:tr w:rsidR="00BB47E9" w:rsidRPr="00F9320F" w:rsidDel="00830A7E" w14:paraId="41297015" w14:textId="45D425C6" w:rsidTr="003B2B72">
        <w:trPr>
          <w:del w:id="591" w:author="r01" w:date="2022-04-06T19:03:00Z"/>
        </w:trPr>
        <w:tc>
          <w:tcPr>
            <w:tcW w:w="4660" w:type="dxa"/>
          </w:tcPr>
          <w:p w14:paraId="5DAE434C" w14:textId="554751EE" w:rsidR="00BB47E9" w:rsidRPr="00F9320F" w:rsidDel="00830A7E" w:rsidRDefault="00BB47E9" w:rsidP="00A65092">
            <w:pPr>
              <w:ind w:left="270"/>
              <w:rPr>
                <w:del w:id="592" w:author="r01" w:date="2022-04-06T19:03:00Z"/>
              </w:rPr>
            </w:pPr>
            <w:del w:id="593" w:author="r01" w:date="2022-04-06T19:03:00Z">
              <w:r w:rsidRPr="00F9320F" w:rsidDel="00830A7E">
                <w:delText>NF load</w:delText>
              </w:r>
            </w:del>
          </w:p>
        </w:tc>
        <w:tc>
          <w:tcPr>
            <w:tcW w:w="4609" w:type="dxa"/>
          </w:tcPr>
          <w:p w14:paraId="0158A7C9" w14:textId="3B80589C" w:rsidR="00BB47E9" w:rsidRPr="00F9320F" w:rsidDel="00830A7E" w:rsidRDefault="00BB47E9" w:rsidP="00A65092">
            <w:pPr>
              <w:ind w:left="270"/>
              <w:rPr>
                <w:del w:id="594" w:author="r01" w:date="2022-04-06T19:03:00Z"/>
              </w:rPr>
            </w:pPr>
            <w:del w:id="595" w:author="r01" w:date="2022-04-06T19:03:00Z">
              <w:r w:rsidRPr="00F9320F" w:rsidDel="00830A7E">
                <w:delText>NRF</w:delText>
              </w:r>
            </w:del>
          </w:p>
        </w:tc>
      </w:tr>
      <w:tr w:rsidR="00BB47E9" w:rsidRPr="00F9320F" w:rsidDel="00830A7E" w14:paraId="1D109F13" w14:textId="4A4EE814" w:rsidTr="003B2B72">
        <w:trPr>
          <w:del w:id="596" w:author="r01" w:date="2022-04-06T19:03:00Z"/>
        </w:trPr>
        <w:tc>
          <w:tcPr>
            <w:tcW w:w="4660" w:type="dxa"/>
          </w:tcPr>
          <w:p w14:paraId="6DBDB9F5" w14:textId="56B59B51" w:rsidR="00BB47E9" w:rsidRPr="00F9320F" w:rsidDel="00830A7E" w:rsidRDefault="00BB47E9" w:rsidP="00A65092">
            <w:pPr>
              <w:ind w:left="270"/>
              <w:rPr>
                <w:del w:id="597" w:author="r01" w:date="2022-04-06T19:03:00Z"/>
              </w:rPr>
            </w:pPr>
            <w:del w:id="598" w:author="r01" w:date="2022-04-06T19:03:00Z">
              <w:r w:rsidRPr="00F9320F" w:rsidDel="00830A7E">
                <w:delText>NE resource usage</w:delText>
              </w:r>
            </w:del>
          </w:p>
        </w:tc>
        <w:tc>
          <w:tcPr>
            <w:tcW w:w="4609" w:type="dxa"/>
          </w:tcPr>
          <w:p w14:paraId="2293D9A0" w14:textId="75F81BC9" w:rsidR="00BB47E9" w:rsidRPr="00F9320F" w:rsidDel="00830A7E" w:rsidRDefault="00BB47E9" w:rsidP="00A65092">
            <w:pPr>
              <w:ind w:left="270"/>
              <w:rPr>
                <w:del w:id="599" w:author="r01" w:date="2022-04-06T19:03:00Z"/>
              </w:rPr>
            </w:pPr>
            <w:del w:id="600" w:author="r01" w:date="2022-04-06T19:03:00Z">
              <w:r w:rsidRPr="00F9320F" w:rsidDel="00830A7E">
                <w:delText>OAM</w:delText>
              </w:r>
            </w:del>
          </w:p>
        </w:tc>
      </w:tr>
      <w:tr w:rsidR="00BB47E9" w:rsidRPr="00F9320F" w:rsidDel="00830A7E" w14:paraId="0FBD25AA" w14:textId="5900A4AF" w:rsidTr="003B2B72">
        <w:trPr>
          <w:del w:id="601" w:author="r01" w:date="2022-04-06T19:03:00Z"/>
        </w:trPr>
        <w:tc>
          <w:tcPr>
            <w:tcW w:w="4660" w:type="dxa"/>
          </w:tcPr>
          <w:p w14:paraId="21B36E7A" w14:textId="7AA9A176" w:rsidR="00BB47E9" w:rsidRPr="00F9320F" w:rsidDel="00830A7E" w:rsidRDefault="00BB47E9" w:rsidP="00A65092">
            <w:pPr>
              <w:ind w:left="270"/>
              <w:rPr>
                <w:del w:id="602" w:author="r01" w:date="2022-04-06T19:03:00Z"/>
              </w:rPr>
            </w:pPr>
            <w:del w:id="603" w:author="r01" w:date="2022-04-06T19:03:00Z">
              <w:r w:rsidRPr="00F9320F" w:rsidDel="00830A7E">
                <w:delText>Traffic usage report</w:delText>
              </w:r>
            </w:del>
          </w:p>
        </w:tc>
        <w:tc>
          <w:tcPr>
            <w:tcW w:w="4609" w:type="dxa"/>
          </w:tcPr>
          <w:p w14:paraId="7BA1F83D" w14:textId="2C050E41" w:rsidR="00BB47E9" w:rsidRPr="00F9320F" w:rsidDel="00830A7E" w:rsidRDefault="00BB47E9" w:rsidP="00A65092">
            <w:pPr>
              <w:ind w:left="270"/>
              <w:rPr>
                <w:del w:id="604" w:author="r01" w:date="2022-04-06T19:03:00Z"/>
              </w:rPr>
            </w:pPr>
            <w:del w:id="605" w:author="r01" w:date="2022-04-06T19:03:00Z">
              <w:r w:rsidRPr="00F9320F" w:rsidDel="00830A7E">
                <w:delText>UPF</w:delText>
              </w:r>
            </w:del>
          </w:p>
        </w:tc>
      </w:tr>
      <w:tr w:rsidR="00BB47E9" w:rsidRPr="00F9320F" w:rsidDel="00830A7E" w14:paraId="315C23FB" w14:textId="047C054B" w:rsidTr="003B2B72">
        <w:trPr>
          <w:del w:id="606" w:author="r01" w:date="2022-04-06T19:03:00Z"/>
        </w:trPr>
        <w:tc>
          <w:tcPr>
            <w:tcW w:w="4660" w:type="dxa"/>
          </w:tcPr>
          <w:p w14:paraId="665A94A4" w14:textId="7EC8FBBE" w:rsidR="00BB47E9" w:rsidRPr="00F9320F" w:rsidDel="00830A7E" w:rsidRDefault="00BB47E9" w:rsidP="00A65092">
            <w:pPr>
              <w:ind w:left="270"/>
              <w:rPr>
                <w:del w:id="607" w:author="r01" w:date="2022-04-06T19:03:00Z"/>
              </w:rPr>
            </w:pPr>
            <w:del w:id="608" w:author="r01" w:date="2022-04-06T19:03:00Z">
              <w:r w:rsidRPr="00F9320F" w:rsidDel="00830A7E">
                <w:delText>Status, load and performance information</w:delText>
              </w:r>
            </w:del>
          </w:p>
        </w:tc>
        <w:tc>
          <w:tcPr>
            <w:tcW w:w="4609" w:type="dxa"/>
          </w:tcPr>
          <w:p w14:paraId="3C054606" w14:textId="50A9284D" w:rsidR="00BB47E9" w:rsidRPr="00F9320F" w:rsidDel="00830A7E" w:rsidRDefault="00BB47E9" w:rsidP="00A65092">
            <w:pPr>
              <w:ind w:left="270"/>
              <w:rPr>
                <w:del w:id="609" w:author="r01" w:date="2022-04-06T19:03:00Z"/>
              </w:rPr>
            </w:pPr>
            <w:del w:id="610" w:author="r01" w:date="2022-04-06T19:03:00Z">
              <w:r w:rsidRPr="00F9320F" w:rsidDel="00830A7E">
                <w:delText>OAM</w:delText>
              </w:r>
            </w:del>
          </w:p>
        </w:tc>
      </w:tr>
      <w:tr w:rsidR="00BB47E9" w:rsidRPr="00F9320F" w:rsidDel="00830A7E" w14:paraId="411B0E87" w14:textId="06254414" w:rsidTr="003B2B72">
        <w:trPr>
          <w:del w:id="611" w:author="r01" w:date="2022-04-06T19:03:00Z"/>
        </w:trPr>
        <w:tc>
          <w:tcPr>
            <w:tcW w:w="4660" w:type="dxa"/>
          </w:tcPr>
          <w:p w14:paraId="36DD18D2" w14:textId="3A9DDB9B" w:rsidR="00BB47E9" w:rsidRPr="00F9320F" w:rsidDel="00830A7E" w:rsidRDefault="00BB47E9" w:rsidP="00A65092">
            <w:pPr>
              <w:ind w:left="270"/>
              <w:rPr>
                <w:del w:id="612" w:author="r01" w:date="2022-04-06T19:03:00Z"/>
              </w:rPr>
            </w:pPr>
            <w:del w:id="613" w:author="r01" w:date="2022-04-06T19:03:00Z">
              <w:r w:rsidRPr="00F9320F" w:rsidDel="00830A7E">
                <w:delText>Number of UEs in sub-area defined by area-granularity or by data statistics</w:delText>
              </w:r>
            </w:del>
          </w:p>
        </w:tc>
        <w:tc>
          <w:tcPr>
            <w:tcW w:w="4609" w:type="dxa"/>
          </w:tcPr>
          <w:p w14:paraId="5B0DF273" w14:textId="4472E0C2" w:rsidR="00BB47E9" w:rsidRPr="00F9320F" w:rsidDel="00830A7E" w:rsidRDefault="00BB47E9" w:rsidP="00A65092">
            <w:pPr>
              <w:ind w:left="270"/>
              <w:rPr>
                <w:del w:id="614" w:author="r01" w:date="2022-04-06T19:03:00Z"/>
              </w:rPr>
            </w:pPr>
            <w:del w:id="615" w:author="r01" w:date="2022-04-06T19:03:00Z">
              <w:r w:rsidRPr="00F9320F" w:rsidDel="00830A7E">
                <w:delText>AMF</w:delText>
              </w:r>
            </w:del>
          </w:p>
        </w:tc>
      </w:tr>
      <w:tr w:rsidR="00BB47E9" w:rsidRPr="00F9320F" w:rsidDel="00830A7E" w14:paraId="5AF40209" w14:textId="460C5849" w:rsidTr="003B2B72">
        <w:trPr>
          <w:del w:id="616" w:author="r01" w:date="2022-04-06T19:03:00Z"/>
        </w:trPr>
        <w:tc>
          <w:tcPr>
            <w:tcW w:w="4660" w:type="dxa"/>
          </w:tcPr>
          <w:p w14:paraId="46092856" w14:textId="55A2C57F" w:rsidR="00BB47E9" w:rsidRPr="00F9320F" w:rsidDel="00830A7E" w:rsidRDefault="00BB47E9" w:rsidP="00A65092">
            <w:pPr>
              <w:ind w:left="270"/>
              <w:rPr>
                <w:del w:id="617" w:author="r01" w:date="2022-04-06T19:03:00Z"/>
              </w:rPr>
            </w:pPr>
            <w:del w:id="618" w:author="r01" w:date="2022-04-06T19:03:00Z">
              <w:r w:rsidRPr="00F9320F" w:rsidDel="00830A7E">
                <w:delText>UE locations</w:delText>
              </w:r>
            </w:del>
          </w:p>
        </w:tc>
        <w:tc>
          <w:tcPr>
            <w:tcW w:w="4609" w:type="dxa"/>
          </w:tcPr>
          <w:p w14:paraId="685D362B" w14:textId="17FFA93D" w:rsidR="00BB47E9" w:rsidRPr="00F9320F" w:rsidDel="00830A7E" w:rsidRDefault="00BB47E9" w:rsidP="00A65092">
            <w:pPr>
              <w:ind w:left="270"/>
              <w:rPr>
                <w:del w:id="619" w:author="r01" w:date="2022-04-06T19:03:00Z"/>
              </w:rPr>
            </w:pPr>
            <w:del w:id="620" w:author="r01" w:date="2022-04-06T19:03:00Z">
              <w:r w:rsidRPr="00F9320F" w:rsidDel="00830A7E">
                <w:delText>AMF</w:delText>
              </w:r>
            </w:del>
          </w:p>
        </w:tc>
      </w:tr>
      <w:tr w:rsidR="00BB47E9" w:rsidRPr="00F9320F" w:rsidDel="00830A7E" w14:paraId="595DBD69" w14:textId="28683C63" w:rsidTr="003B2B72">
        <w:trPr>
          <w:del w:id="621" w:author="r01" w:date="2022-04-06T19:03:00Z"/>
        </w:trPr>
        <w:tc>
          <w:tcPr>
            <w:tcW w:w="4660" w:type="dxa"/>
          </w:tcPr>
          <w:p w14:paraId="5DFEFB1E" w14:textId="3E502182" w:rsidR="00BB47E9" w:rsidRPr="00F9320F" w:rsidDel="00830A7E" w:rsidRDefault="00BB47E9" w:rsidP="00A65092">
            <w:pPr>
              <w:ind w:left="270"/>
              <w:rPr>
                <w:del w:id="622" w:author="r01" w:date="2022-04-06T19:03:00Z"/>
              </w:rPr>
            </w:pPr>
            <w:del w:id="623" w:author="r01" w:date="2022-04-06T19:03:00Z">
              <w:r w:rsidRPr="00F9320F" w:rsidDel="00830A7E">
                <w:delText>UE access behaviour and location trends</w:delText>
              </w:r>
            </w:del>
          </w:p>
        </w:tc>
        <w:tc>
          <w:tcPr>
            <w:tcW w:w="4609" w:type="dxa"/>
          </w:tcPr>
          <w:p w14:paraId="19F4A4AA" w14:textId="786DD3EE" w:rsidR="00BB47E9" w:rsidRPr="00F9320F" w:rsidDel="00830A7E" w:rsidRDefault="00BB47E9" w:rsidP="00A65092">
            <w:pPr>
              <w:ind w:left="270"/>
              <w:rPr>
                <w:del w:id="624" w:author="r01" w:date="2022-04-06T19:03:00Z"/>
              </w:rPr>
            </w:pPr>
            <w:del w:id="625" w:author="r01" w:date="2022-04-06T19:03:00Z">
              <w:r w:rsidRPr="00F9320F" w:rsidDel="00830A7E">
                <w:delText>AMF</w:delText>
              </w:r>
            </w:del>
          </w:p>
        </w:tc>
      </w:tr>
      <w:tr w:rsidR="00BB47E9" w:rsidRPr="00F9320F" w:rsidDel="00830A7E" w14:paraId="4038E795" w14:textId="23AF908D" w:rsidTr="003B2B72">
        <w:trPr>
          <w:del w:id="626" w:author="r01" w:date="2022-04-06T19:03:00Z"/>
        </w:trPr>
        <w:tc>
          <w:tcPr>
            <w:tcW w:w="4660" w:type="dxa"/>
          </w:tcPr>
          <w:p w14:paraId="7C385310" w14:textId="3977C3F8" w:rsidR="00BB47E9" w:rsidRPr="00F9320F" w:rsidDel="00830A7E" w:rsidRDefault="00BB47E9" w:rsidP="00A65092">
            <w:pPr>
              <w:ind w:left="270"/>
              <w:rPr>
                <w:del w:id="627" w:author="r01" w:date="2022-04-06T19:03:00Z"/>
              </w:rPr>
            </w:pPr>
            <w:del w:id="628" w:author="r01" w:date="2022-04-06T19:03:00Z">
              <w:r w:rsidRPr="00F9320F" w:rsidDel="00830A7E">
                <w:delText xml:space="preserve">Expected UE </w:delText>
              </w:r>
              <w:r w:rsidRPr="008D2E4A" w:rsidDel="00830A7E">
                <w:rPr>
                  <w:lang w:val="en-US"/>
                </w:rPr>
                <w:delText>b</w:delText>
              </w:r>
              <w:r w:rsidRPr="00F9320F" w:rsidDel="00830A7E">
                <w:delText>ehaviour parameters</w:delText>
              </w:r>
            </w:del>
          </w:p>
        </w:tc>
        <w:tc>
          <w:tcPr>
            <w:tcW w:w="4609" w:type="dxa"/>
          </w:tcPr>
          <w:p w14:paraId="17D77890" w14:textId="7156A2C7" w:rsidR="00BB47E9" w:rsidRPr="00F9320F" w:rsidDel="00830A7E" w:rsidRDefault="00BB47E9" w:rsidP="00A65092">
            <w:pPr>
              <w:ind w:left="270"/>
              <w:rPr>
                <w:del w:id="629" w:author="r01" w:date="2022-04-06T19:03:00Z"/>
              </w:rPr>
            </w:pPr>
            <w:del w:id="630" w:author="r01" w:date="2022-04-06T19:03:00Z">
              <w:r w:rsidRPr="00F9320F" w:rsidDel="00830A7E">
                <w:delText>AF</w:delText>
              </w:r>
            </w:del>
          </w:p>
        </w:tc>
      </w:tr>
      <w:tr w:rsidR="00BB47E9" w:rsidRPr="00F9320F" w:rsidDel="00830A7E" w14:paraId="489DFFA2" w14:textId="77401D36" w:rsidTr="003B2B72">
        <w:trPr>
          <w:del w:id="631" w:author="r01" w:date="2022-04-06T19:03:00Z"/>
        </w:trPr>
        <w:tc>
          <w:tcPr>
            <w:tcW w:w="4660" w:type="dxa"/>
          </w:tcPr>
          <w:p w14:paraId="62190C9A" w14:textId="0E4B361E" w:rsidR="00BB47E9" w:rsidRPr="00F9320F" w:rsidDel="00830A7E" w:rsidRDefault="00BB47E9" w:rsidP="00A65092">
            <w:pPr>
              <w:ind w:left="270"/>
              <w:rPr>
                <w:del w:id="632" w:author="r01" w:date="2022-04-06T19:03:00Z"/>
              </w:rPr>
            </w:pPr>
            <w:del w:id="633" w:author="r01" w:date="2022-04-06T19:03:00Z">
              <w:r w:rsidRPr="00F9320F" w:rsidDel="00830A7E">
                <w:delText>UE communication</w:delText>
              </w:r>
            </w:del>
          </w:p>
        </w:tc>
        <w:tc>
          <w:tcPr>
            <w:tcW w:w="4609" w:type="dxa"/>
          </w:tcPr>
          <w:p w14:paraId="7605691A" w14:textId="06C60F28" w:rsidR="00BB47E9" w:rsidRPr="00F9320F" w:rsidDel="00830A7E" w:rsidRDefault="00BB47E9" w:rsidP="00A65092">
            <w:pPr>
              <w:ind w:left="270"/>
              <w:rPr>
                <w:del w:id="634" w:author="r01" w:date="2022-04-06T19:03:00Z"/>
              </w:rPr>
            </w:pPr>
            <w:del w:id="635" w:author="r01" w:date="2022-04-06T19:03:00Z">
              <w:r w:rsidRPr="00F9320F" w:rsidDel="00830A7E">
                <w:delText>UPF, AF</w:delText>
              </w:r>
            </w:del>
          </w:p>
        </w:tc>
      </w:tr>
      <w:tr w:rsidR="00BB47E9" w:rsidRPr="00F9320F" w:rsidDel="00830A7E" w14:paraId="6395132F" w14:textId="139B8BE3" w:rsidTr="003B2B72">
        <w:trPr>
          <w:del w:id="636" w:author="r01" w:date="2022-04-06T19:03:00Z"/>
        </w:trPr>
        <w:tc>
          <w:tcPr>
            <w:tcW w:w="4660" w:type="dxa"/>
          </w:tcPr>
          <w:p w14:paraId="7064C6FC" w14:textId="2C6710F7" w:rsidR="00BB47E9" w:rsidRPr="00F9320F" w:rsidDel="00830A7E" w:rsidRDefault="00BB47E9" w:rsidP="00A65092">
            <w:pPr>
              <w:ind w:left="270"/>
              <w:rPr>
                <w:del w:id="637" w:author="r01" w:date="2022-04-06T19:03:00Z"/>
              </w:rPr>
            </w:pPr>
            <w:del w:id="638" w:author="r01" w:date="2022-04-06T19:03:00Z">
              <w:r w:rsidRPr="00F9320F" w:rsidDel="00830A7E">
                <w:delText>UE session behaviour and communication trends</w:delText>
              </w:r>
            </w:del>
          </w:p>
        </w:tc>
        <w:tc>
          <w:tcPr>
            <w:tcW w:w="4609" w:type="dxa"/>
          </w:tcPr>
          <w:p w14:paraId="6532A948" w14:textId="470E889B" w:rsidR="00BB47E9" w:rsidRPr="00F9320F" w:rsidDel="00830A7E" w:rsidRDefault="00BB47E9" w:rsidP="00A65092">
            <w:pPr>
              <w:ind w:left="270"/>
              <w:rPr>
                <w:del w:id="639" w:author="r01" w:date="2022-04-06T19:03:00Z"/>
              </w:rPr>
            </w:pPr>
            <w:del w:id="640" w:author="r01" w:date="2022-04-06T19:03:00Z">
              <w:r w:rsidRPr="00F9320F" w:rsidDel="00830A7E">
                <w:delText>SMF</w:delText>
              </w:r>
            </w:del>
          </w:p>
        </w:tc>
      </w:tr>
      <w:tr w:rsidR="00BB47E9" w:rsidRPr="00F9320F" w:rsidDel="00830A7E" w14:paraId="55D53C28" w14:textId="29A4B3DC" w:rsidTr="003B2B72">
        <w:trPr>
          <w:del w:id="641" w:author="r01" w:date="2022-04-06T19:03:00Z"/>
        </w:trPr>
        <w:tc>
          <w:tcPr>
            <w:tcW w:w="4660" w:type="dxa"/>
          </w:tcPr>
          <w:p w14:paraId="690DDEB8" w14:textId="012022ED" w:rsidR="00BB47E9" w:rsidRPr="00F9320F" w:rsidDel="00830A7E" w:rsidRDefault="00BB47E9" w:rsidP="00A65092">
            <w:pPr>
              <w:ind w:left="270"/>
              <w:rPr>
                <w:del w:id="642" w:author="r01" w:date="2022-04-06T19:03:00Z"/>
              </w:rPr>
            </w:pPr>
            <w:del w:id="643" w:author="r01" w:date="2022-04-06T19:03:00Z">
              <w:r w:rsidRPr="00F9320F" w:rsidDel="00830A7E">
                <w:delText>Expected UE behaviour related network data analytics</w:delText>
              </w:r>
            </w:del>
          </w:p>
        </w:tc>
        <w:tc>
          <w:tcPr>
            <w:tcW w:w="4609" w:type="dxa"/>
          </w:tcPr>
          <w:p w14:paraId="54262138" w14:textId="1F30AE8A" w:rsidR="00BB47E9" w:rsidRPr="00F9320F" w:rsidDel="00830A7E" w:rsidRDefault="00BB47E9" w:rsidP="00A65092">
            <w:pPr>
              <w:ind w:left="270"/>
              <w:rPr>
                <w:del w:id="644" w:author="r01" w:date="2022-04-06T19:03:00Z"/>
              </w:rPr>
            </w:pPr>
            <w:del w:id="645" w:author="r01" w:date="2022-04-06T19:03:00Z">
              <w:r w:rsidRPr="00F9320F" w:rsidDel="00830A7E">
                <w:delText>NWDAF</w:delText>
              </w:r>
            </w:del>
          </w:p>
        </w:tc>
      </w:tr>
      <w:tr w:rsidR="00BB47E9" w:rsidRPr="00F9320F" w:rsidDel="00830A7E" w14:paraId="40312E4E" w14:textId="10B36828" w:rsidTr="003B2B72">
        <w:trPr>
          <w:del w:id="646" w:author="r01" w:date="2022-04-06T19:03:00Z"/>
        </w:trPr>
        <w:tc>
          <w:tcPr>
            <w:tcW w:w="4660" w:type="dxa"/>
          </w:tcPr>
          <w:p w14:paraId="7071AA10" w14:textId="1B13B324" w:rsidR="00BB47E9" w:rsidRPr="00F9320F" w:rsidDel="00830A7E" w:rsidRDefault="00BB47E9" w:rsidP="00A65092">
            <w:pPr>
              <w:ind w:left="270"/>
              <w:rPr>
                <w:del w:id="647" w:author="r01" w:date="2022-04-06T19:03:00Z"/>
                <w:szCs w:val="22"/>
              </w:rPr>
            </w:pPr>
            <w:del w:id="648" w:author="r01" w:date="2022-04-06T19:03:00Z">
              <w:r w:rsidRPr="00F9320F" w:rsidDel="00830A7E">
                <w:rPr>
                  <w:szCs w:val="22"/>
                </w:rPr>
                <w:delText>UE related analytics as UE mobility analytics and/or UE communication analytics</w:delText>
              </w:r>
            </w:del>
          </w:p>
        </w:tc>
        <w:tc>
          <w:tcPr>
            <w:tcW w:w="4609" w:type="dxa"/>
          </w:tcPr>
          <w:p w14:paraId="5396185B" w14:textId="7D11032A" w:rsidR="00BB47E9" w:rsidRPr="00F9320F" w:rsidDel="00830A7E" w:rsidRDefault="00BB47E9" w:rsidP="00A65092">
            <w:pPr>
              <w:ind w:left="270"/>
              <w:rPr>
                <w:del w:id="649" w:author="r01" w:date="2022-04-06T19:03:00Z"/>
                <w:szCs w:val="22"/>
              </w:rPr>
            </w:pPr>
            <w:del w:id="650" w:author="r01" w:date="2022-04-06T19:03:00Z">
              <w:r w:rsidRPr="00F9320F" w:rsidDel="00830A7E">
                <w:rPr>
                  <w:szCs w:val="22"/>
                </w:rPr>
                <w:delText>NWDAF</w:delText>
              </w:r>
            </w:del>
          </w:p>
        </w:tc>
      </w:tr>
      <w:tr w:rsidR="00BB47E9" w:rsidRPr="00F9320F" w:rsidDel="00830A7E" w14:paraId="47CD6240" w14:textId="76ED7881" w:rsidTr="003B2B72">
        <w:trPr>
          <w:del w:id="651" w:author="r01" w:date="2022-04-06T19:03:00Z"/>
        </w:trPr>
        <w:tc>
          <w:tcPr>
            <w:tcW w:w="4660" w:type="dxa"/>
          </w:tcPr>
          <w:p w14:paraId="39CA389C" w14:textId="63524915" w:rsidR="00BB47E9" w:rsidRPr="00F9320F" w:rsidDel="00830A7E" w:rsidRDefault="00BB47E9" w:rsidP="00A65092">
            <w:pPr>
              <w:ind w:left="270"/>
              <w:rPr>
                <w:del w:id="652" w:author="r01" w:date="2022-04-06T19:03:00Z"/>
                <w:szCs w:val="22"/>
              </w:rPr>
            </w:pPr>
            <w:del w:id="653" w:author="r01" w:date="2022-04-06T19:03:00Z">
              <w:r w:rsidRPr="00F9320F" w:rsidDel="00830A7E">
                <w:rPr>
                  <w:szCs w:val="22"/>
                </w:rPr>
                <w:delText>Expected environment properties</w:delText>
              </w:r>
            </w:del>
          </w:p>
        </w:tc>
        <w:tc>
          <w:tcPr>
            <w:tcW w:w="4609" w:type="dxa"/>
          </w:tcPr>
          <w:p w14:paraId="1DEA7D15" w14:textId="04316B49" w:rsidR="00BB47E9" w:rsidRPr="00F9320F" w:rsidDel="00830A7E" w:rsidRDefault="00BB47E9" w:rsidP="00A65092">
            <w:pPr>
              <w:ind w:left="270"/>
              <w:rPr>
                <w:del w:id="654" w:author="r01" w:date="2022-04-06T19:03:00Z"/>
                <w:szCs w:val="22"/>
              </w:rPr>
            </w:pPr>
            <w:del w:id="655" w:author="r01" w:date="2022-04-06T19:03:00Z">
              <w:r w:rsidRPr="00F9320F" w:rsidDel="00830A7E">
                <w:rPr>
                  <w:szCs w:val="22"/>
                </w:rPr>
                <w:delText>NWDAF, service consumer</w:delText>
              </w:r>
            </w:del>
          </w:p>
        </w:tc>
      </w:tr>
    </w:tbl>
    <w:p w14:paraId="2D3F0000" w14:textId="0F34D46B" w:rsidR="00BB47E9" w:rsidRPr="00F9320F" w:rsidDel="00830A7E" w:rsidRDefault="00BB47E9" w:rsidP="00A65092">
      <w:pPr>
        <w:ind w:left="270"/>
        <w:rPr>
          <w:del w:id="656" w:author="r01" w:date="2022-04-06T19:03:00Z"/>
          <w:lang w:val="en-US"/>
        </w:rPr>
      </w:pPr>
    </w:p>
    <w:p w14:paraId="64EFD62A" w14:textId="77CBC049" w:rsidR="00BB47E9" w:rsidRPr="00F9320F" w:rsidDel="00830A7E" w:rsidRDefault="00BB47E9" w:rsidP="00A65092">
      <w:pPr>
        <w:ind w:left="270"/>
        <w:rPr>
          <w:del w:id="657" w:author="r01" w:date="2022-04-06T19:03:00Z"/>
          <w:lang w:val="en-US"/>
        </w:rPr>
      </w:pPr>
      <w:del w:id="658" w:author="r01" w:date="2022-04-06T19:03:00Z">
        <w:r w:rsidRPr="00F9320F" w:rsidDel="00830A7E">
          <w:rPr>
            <w:lang w:val="en-US"/>
          </w:rPr>
          <w:delText>Table</w:delText>
        </w:r>
        <w:r w:rsidDel="00830A7E">
          <w:rPr>
            <w:lang w:val="en-US"/>
          </w:rPr>
          <w:delText> </w:delText>
        </w:r>
        <w:r w:rsidRPr="00F9320F" w:rsidDel="00830A7E">
          <w:rPr>
            <w:lang w:val="en-US"/>
          </w:rPr>
          <w:delText>6.x</w:delText>
        </w:r>
        <w:r w:rsidR="00F33D67" w:rsidDel="00830A7E">
          <w:rPr>
            <w:lang w:val="en-US"/>
          </w:rPr>
          <w:delText>2</w:delText>
        </w:r>
        <w:r w:rsidRPr="00F9320F" w:rsidDel="00830A7E">
          <w:rPr>
            <w:lang w:val="en-US"/>
          </w:rPr>
          <w:delText xml:space="preserve">.1-3 lists the output data of Area </w:delText>
        </w:r>
        <w:r w:rsidR="00443EAC" w:rsidDel="00830A7E">
          <w:rPr>
            <w:lang w:val="en-US"/>
          </w:rPr>
          <w:delText>monitoring analytics</w:delText>
        </w:r>
        <w:r w:rsidRPr="00F9320F" w:rsidDel="00830A7E">
          <w:rPr>
            <w:lang w:val="en-US"/>
          </w:rPr>
          <w:delText>.</w:delText>
        </w:r>
      </w:del>
    </w:p>
    <w:p w14:paraId="5FF8051D" w14:textId="0C0F1E95" w:rsidR="00BB47E9" w:rsidRPr="00F9320F" w:rsidDel="00830A7E" w:rsidRDefault="00BB47E9" w:rsidP="00A65092">
      <w:pPr>
        <w:ind w:left="270"/>
        <w:rPr>
          <w:del w:id="659" w:author="r01" w:date="2022-04-06T19:03:00Z"/>
        </w:rPr>
      </w:pPr>
      <w:del w:id="660" w:author="r01" w:date="2022-04-06T19:03:00Z">
        <w:r w:rsidRPr="00F9320F" w:rsidDel="00830A7E">
          <w:delText>Table 6.x</w:delText>
        </w:r>
        <w:r w:rsidR="00015895" w:rsidDel="00830A7E">
          <w:rPr>
            <w:lang w:val="en-US"/>
          </w:rPr>
          <w:delText>2</w:delText>
        </w:r>
        <w:r w:rsidRPr="00F9320F" w:rsidDel="00830A7E">
          <w:delText>.1-3. Output data of Area monitoring analytics.</w:delText>
        </w:r>
      </w:del>
    </w:p>
    <w:tbl>
      <w:tblPr>
        <w:tblStyle w:val="TableGrid7"/>
        <w:tblW w:w="0" w:type="auto"/>
        <w:tblInd w:w="360" w:type="dxa"/>
        <w:tblLook w:val="04A0" w:firstRow="1" w:lastRow="0" w:firstColumn="1" w:lastColumn="0" w:noHBand="0" w:noVBand="1"/>
      </w:tblPr>
      <w:tblGrid>
        <w:gridCol w:w="3037"/>
        <w:gridCol w:w="6232"/>
      </w:tblGrid>
      <w:tr w:rsidR="00BB47E9" w:rsidRPr="00F9320F" w:rsidDel="00830A7E" w14:paraId="12616F26" w14:textId="25E029DB" w:rsidTr="003B2B72">
        <w:trPr>
          <w:del w:id="661" w:author="r01" w:date="2022-04-06T19:03:00Z"/>
        </w:trPr>
        <w:tc>
          <w:tcPr>
            <w:tcW w:w="3037" w:type="dxa"/>
          </w:tcPr>
          <w:p w14:paraId="48E90D0A" w14:textId="2E9591D7" w:rsidR="00BB47E9" w:rsidRPr="00F9320F" w:rsidDel="00830A7E" w:rsidRDefault="00BB47E9" w:rsidP="00A65092">
            <w:pPr>
              <w:ind w:left="270"/>
              <w:rPr>
                <w:del w:id="662" w:author="r01" w:date="2022-04-06T19:03:00Z"/>
              </w:rPr>
            </w:pPr>
            <w:del w:id="663" w:author="r01" w:date="2022-04-06T19:03:00Z">
              <w:r w:rsidRPr="00F9320F" w:rsidDel="00830A7E">
                <w:delText>Information</w:delText>
              </w:r>
            </w:del>
          </w:p>
        </w:tc>
        <w:tc>
          <w:tcPr>
            <w:tcW w:w="6232" w:type="dxa"/>
          </w:tcPr>
          <w:p w14:paraId="2FA61ADD" w14:textId="5A1655A3" w:rsidR="00BB47E9" w:rsidRPr="00F9320F" w:rsidDel="00830A7E" w:rsidRDefault="00BB47E9" w:rsidP="00A65092">
            <w:pPr>
              <w:ind w:left="270"/>
              <w:rPr>
                <w:del w:id="664" w:author="r01" w:date="2022-04-06T19:03:00Z"/>
              </w:rPr>
            </w:pPr>
            <w:del w:id="665" w:author="r01" w:date="2022-04-06T19:03:00Z">
              <w:r w:rsidRPr="00F9320F" w:rsidDel="00830A7E">
                <w:delText>Description</w:delText>
              </w:r>
            </w:del>
          </w:p>
        </w:tc>
      </w:tr>
      <w:tr w:rsidR="00BB47E9" w:rsidRPr="00F9320F" w:rsidDel="00830A7E" w14:paraId="63A7308B" w14:textId="2476E6AF" w:rsidTr="003B2B72">
        <w:trPr>
          <w:del w:id="666" w:author="r01" w:date="2022-04-06T19:03:00Z"/>
        </w:trPr>
        <w:tc>
          <w:tcPr>
            <w:tcW w:w="3037" w:type="dxa"/>
          </w:tcPr>
          <w:p w14:paraId="3EF1B6A2" w14:textId="3446D4FC" w:rsidR="00BB47E9" w:rsidRPr="008D2E4A" w:rsidDel="00830A7E" w:rsidRDefault="00BB47E9" w:rsidP="00A65092">
            <w:pPr>
              <w:ind w:left="270"/>
              <w:rPr>
                <w:del w:id="667" w:author="r01" w:date="2022-04-06T19:03:00Z"/>
                <w:lang w:val="en-US"/>
              </w:rPr>
            </w:pPr>
            <w:del w:id="668" w:author="r01" w:date="2022-04-06T19:03:00Z">
              <w:r w:rsidRPr="00F9320F" w:rsidDel="00830A7E">
                <w:delText>Sub-area ID</w:delText>
              </w:r>
              <w:r w:rsidDel="00830A7E">
                <w:delText xml:space="preserve"> (1..</w:delText>
              </w:r>
              <w:r w:rsidRPr="008D2E4A" w:rsidDel="00830A7E">
                <w:rPr>
                  <w:lang w:val="en-US"/>
                </w:rPr>
                <w:delText>max)</w:delText>
              </w:r>
            </w:del>
          </w:p>
        </w:tc>
        <w:tc>
          <w:tcPr>
            <w:tcW w:w="6232" w:type="dxa"/>
          </w:tcPr>
          <w:p w14:paraId="59F836AC" w14:textId="007A5553" w:rsidR="00BB47E9" w:rsidRPr="00F9320F" w:rsidDel="00830A7E" w:rsidRDefault="00BB47E9" w:rsidP="00A65092">
            <w:pPr>
              <w:ind w:left="270"/>
              <w:rPr>
                <w:del w:id="669" w:author="r01" w:date="2022-04-06T19:03:00Z"/>
              </w:rPr>
            </w:pPr>
            <w:del w:id="670" w:author="r01" w:date="2022-04-06T19:03:00Z">
              <w:r w:rsidRPr="00F9320F" w:rsidDel="00830A7E">
                <w:delText>List of sub-area identifiers.</w:delText>
              </w:r>
            </w:del>
          </w:p>
          <w:p w14:paraId="22564BD0" w14:textId="020F6A8A" w:rsidR="00BB47E9" w:rsidRPr="00F9320F" w:rsidDel="00830A7E" w:rsidRDefault="00BB47E9" w:rsidP="00A65092">
            <w:pPr>
              <w:ind w:left="270"/>
              <w:rPr>
                <w:del w:id="671" w:author="r01" w:date="2022-04-06T19:03:00Z"/>
              </w:rPr>
            </w:pPr>
            <w:del w:id="672" w:author="r01" w:date="2022-04-06T19:03:00Z">
              <w:r w:rsidRPr="00F9320F" w:rsidDel="00830A7E">
                <w:delText>May be the complete list of determined sub-areas in the AOI (e.g. when initially providing the list to the service consumer) or may only comprise those sub-areas in the AOI affected by the environment properties change.</w:delText>
              </w:r>
            </w:del>
          </w:p>
        </w:tc>
      </w:tr>
      <w:tr w:rsidR="00BB47E9" w:rsidRPr="00F9320F" w:rsidDel="00830A7E" w14:paraId="40C803E1" w14:textId="28FB7E32" w:rsidTr="003B2B72">
        <w:trPr>
          <w:del w:id="673" w:author="r01" w:date="2022-04-06T19:03:00Z"/>
        </w:trPr>
        <w:tc>
          <w:tcPr>
            <w:tcW w:w="3037" w:type="dxa"/>
          </w:tcPr>
          <w:p w14:paraId="1FFE375D" w14:textId="43E27AE1" w:rsidR="00BB47E9" w:rsidRPr="00F9320F" w:rsidDel="00830A7E" w:rsidRDefault="00BB47E9" w:rsidP="00A65092">
            <w:pPr>
              <w:ind w:left="270"/>
              <w:rPr>
                <w:del w:id="674" w:author="r01" w:date="2022-04-06T19:03:00Z"/>
              </w:rPr>
            </w:pPr>
            <w:del w:id="675" w:author="r01" w:date="2022-04-06T19:03:00Z">
              <w:r w:rsidRPr="00F9320F" w:rsidDel="00830A7E">
                <w:delText xml:space="preserve"> &gt; Sub area coordinates</w:delText>
              </w:r>
            </w:del>
          </w:p>
        </w:tc>
        <w:tc>
          <w:tcPr>
            <w:tcW w:w="6232" w:type="dxa"/>
          </w:tcPr>
          <w:p w14:paraId="769EAFB7" w14:textId="22AEDA5A" w:rsidR="00BB47E9" w:rsidRPr="00F9320F" w:rsidDel="00830A7E" w:rsidRDefault="00BB47E9" w:rsidP="00A65092">
            <w:pPr>
              <w:ind w:left="270"/>
              <w:rPr>
                <w:del w:id="676" w:author="r01" w:date="2022-04-06T19:03:00Z"/>
              </w:rPr>
            </w:pPr>
            <w:del w:id="677" w:author="r01" w:date="2022-04-06T19:03:00Z">
              <w:r w:rsidRPr="00B05DE6" w:rsidDel="00830A7E">
                <w:rPr>
                  <w:lang w:val="en-US"/>
                </w:rPr>
                <w:delText xml:space="preserve">(optional) </w:delText>
              </w:r>
              <w:r w:rsidRPr="00F9320F" w:rsidDel="00830A7E">
                <w:delText>Specifies the geographical information of the sub area.</w:delText>
              </w:r>
              <w:r w:rsidDel="00830A7E">
                <w:rPr>
                  <w:lang w:val="en-US"/>
                </w:rPr>
                <w:delText xml:space="preserve"> </w:delText>
              </w:r>
              <w:r w:rsidRPr="008D2E4A" w:rsidDel="00830A7E">
                <w:rPr>
                  <w:lang w:val="en-US"/>
                </w:rPr>
                <w:delText>See NOTE 1.</w:delText>
              </w:r>
            </w:del>
          </w:p>
        </w:tc>
      </w:tr>
      <w:tr w:rsidR="00BB47E9" w:rsidRPr="00F9320F" w:rsidDel="00830A7E" w14:paraId="720AE743" w14:textId="5BFC5A7C" w:rsidTr="003B2B72">
        <w:trPr>
          <w:del w:id="678" w:author="r01" w:date="2022-04-06T19:03:00Z"/>
        </w:trPr>
        <w:tc>
          <w:tcPr>
            <w:tcW w:w="3037" w:type="dxa"/>
          </w:tcPr>
          <w:p w14:paraId="5449A714" w14:textId="5061D087" w:rsidR="00BB47E9" w:rsidRPr="00F9320F" w:rsidDel="00830A7E" w:rsidRDefault="00BB47E9" w:rsidP="00A65092">
            <w:pPr>
              <w:ind w:left="270"/>
              <w:rPr>
                <w:del w:id="679" w:author="r01" w:date="2022-04-06T19:03:00Z"/>
              </w:rPr>
            </w:pPr>
            <w:del w:id="680" w:author="r01" w:date="2022-04-06T19:03:00Z">
              <w:r w:rsidRPr="00F9320F" w:rsidDel="00830A7E">
                <w:delText xml:space="preserve"> &gt; Sub-area type ID</w:delText>
              </w:r>
            </w:del>
          </w:p>
        </w:tc>
        <w:tc>
          <w:tcPr>
            <w:tcW w:w="6232" w:type="dxa"/>
          </w:tcPr>
          <w:p w14:paraId="289B8A07" w14:textId="14C17042" w:rsidR="00BB47E9" w:rsidRPr="00F9320F" w:rsidDel="00830A7E" w:rsidRDefault="00BB47E9" w:rsidP="00A65092">
            <w:pPr>
              <w:ind w:left="270"/>
              <w:rPr>
                <w:del w:id="681" w:author="r01" w:date="2022-04-06T19:03:00Z"/>
              </w:rPr>
            </w:pPr>
            <w:del w:id="682" w:author="r01" w:date="2022-04-06T19:03:00Z">
              <w:r w:rsidRPr="00F9320F" w:rsidDel="00830A7E">
                <w:delText xml:space="preserve">Uniquely identifies the sub-area and its environment properties. This information can be used to determine sub-areas with the same sub-area type. When temporary flag is set to False this </w:delText>
              </w:r>
              <w:r w:rsidRPr="00B05DE6" w:rsidDel="00830A7E">
                <w:rPr>
                  <w:lang w:val="en-US"/>
                </w:rPr>
                <w:delText>shall be</w:delText>
              </w:r>
              <w:r w:rsidRPr="00F9320F" w:rsidDel="00830A7E">
                <w:delText xml:space="preserve"> set to the new sub-area type ID if changed compared to the previous notification.</w:delText>
              </w:r>
            </w:del>
          </w:p>
        </w:tc>
      </w:tr>
      <w:tr w:rsidR="00BB47E9" w:rsidRPr="00F9320F" w:rsidDel="00830A7E" w14:paraId="7DF47BE3" w14:textId="7BE3D7EE" w:rsidTr="003B2B72">
        <w:trPr>
          <w:del w:id="683" w:author="r01" w:date="2022-04-06T19:03:00Z"/>
        </w:trPr>
        <w:tc>
          <w:tcPr>
            <w:tcW w:w="3037" w:type="dxa"/>
          </w:tcPr>
          <w:p w14:paraId="2756E270" w14:textId="5440D471" w:rsidR="00BB47E9" w:rsidRPr="00F9320F" w:rsidDel="00830A7E" w:rsidRDefault="00BB47E9" w:rsidP="00A65092">
            <w:pPr>
              <w:ind w:left="270"/>
              <w:rPr>
                <w:del w:id="684" w:author="r01" w:date="2022-04-06T19:03:00Z"/>
              </w:rPr>
            </w:pPr>
            <w:del w:id="685" w:author="r01" w:date="2022-04-06T19:03:00Z">
              <w:r w:rsidRPr="00F9320F" w:rsidDel="00830A7E">
                <w:delText xml:space="preserve"> &gt; Expected environment properties</w:delText>
              </w:r>
            </w:del>
          </w:p>
        </w:tc>
        <w:tc>
          <w:tcPr>
            <w:tcW w:w="6232" w:type="dxa"/>
          </w:tcPr>
          <w:p w14:paraId="4B39A825" w14:textId="0DDD3FC3" w:rsidR="00BB47E9" w:rsidRPr="008D2E4A" w:rsidDel="00830A7E" w:rsidRDefault="00BB47E9" w:rsidP="00A65092">
            <w:pPr>
              <w:ind w:left="270"/>
              <w:rPr>
                <w:del w:id="686" w:author="r01" w:date="2022-04-06T19:03:00Z"/>
                <w:lang w:val="en-US"/>
              </w:rPr>
            </w:pPr>
            <w:del w:id="687" w:author="r01" w:date="2022-04-06T19:03:00Z">
              <w:r w:rsidRPr="00F9320F" w:rsidDel="00830A7E">
                <w:delText>Optional parameter providing information about the expected environment properties of this sub-area type ID.</w:delText>
              </w:r>
              <w:r w:rsidRPr="00BB47E9" w:rsidDel="00830A7E">
                <w:rPr>
                  <w:lang w:val="en-US"/>
                </w:rPr>
                <w:delText xml:space="preserve"> </w:delText>
              </w:r>
              <w:r w:rsidRPr="008D2E4A" w:rsidDel="00830A7E">
                <w:rPr>
                  <w:lang w:val="en-US"/>
                </w:rPr>
                <w:delText>See NOTE 2.</w:delText>
              </w:r>
            </w:del>
          </w:p>
        </w:tc>
      </w:tr>
      <w:tr w:rsidR="00BB47E9" w:rsidRPr="00F9320F" w:rsidDel="00830A7E" w14:paraId="36CF956B" w14:textId="27A9F811" w:rsidTr="003B2B72">
        <w:trPr>
          <w:del w:id="688" w:author="r01" w:date="2022-04-06T19:03:00Z"/>
        </w:trPr>
        <w:tc>
          <w:tcPr>
            <w:tcW w:w="3037" w:type="dxa"/>
          </w:tcPr>
          <w:p w14:paraId="2741BB9D" w14:textId="17D1B1FA" w:rsidR="00BB47E9" w:rsidRPr="008D2E4A" w:rsidDel="00830A7E" w:rsidRDefault="00BB47E9" w:rsidP="00A65092">
            <w:pPr>
              <w:ind w:left="270"/>
              <w:rPr>
                <w:del w:id="689" w:author="r01" w:date="2022-04-06T19:03:00Z"/>
                <w:lang w:val="en-US"/>
              </w:rPr>
            </w:pPr>
            <w:del w:id="690" w:author="r01" w:date="2022-04-06T19:03:00Z">
              <w:r w:rsidRPr="008D2E4A" w:rsidDel="00830A7E">
                <w:rPr>
                  <w:lang w:val="en-US"/>
                </w:rPr>
                <w:delText xml:space="preserve"> &gt; Anomaly</w:delText>
              </w:r>
            </w:del>
          </w:p>
        </w:tc>
        <w:tc>
          <w:tcPr>
            <w:tcW w:w="6232" w:type="dxa"/>
          </w:tcPr>
          <w:p w14:paraId="1FC72B29" w14:textId="2853888B" w:rsidR="00BB47E9" w:rsidRPr="008D2E4A" w:rsidDel="00830A7E" w:rsidRDefault="00BB47E9" w:rsidP="00A65092">
            <w:pPr>
              <w:ind w:left="270"/>
              <w:rPr>
                <w:del w:id="691" w:author="r01" w:date="2022-04-06T19:03:00Z"/>
                <w:lang w:val="en-US"/>
              </w:rPr>
            </w:pPr>
            <w:del w:id="692" w:author="r01" w:date="2022-04-06T19:03:00Z">
              <w:r w:rsidRPr="00B05DE6" w:rsidDel="00830A7E">
                <w:rPr>
                  <w:lang w:val="en-US"/>
                </w:rPr>
                <w:delText xml:space="preserve">Optional parameter providing information about an observed change in the environment properties. </w:delText>
              </w:r>
              <w:r w:rsidRPr="008D2E4A" w:rsidDel="00830A7E">
                <w:rPr>
                  <w:lang w:val="en-US"/>
                </w:rPr>
                <w:delText xml:space="preserve">See </w:delText>
              </w:r>
              <w:r w:rsidR="00443EAC" w:rsidRPr="008D2E4A" w:rsidDel="00830A7E">
                <w:rPr>
                  <w:lang w:val="en-US"/>
                </w:rPr>
                <w:delText xml:space="preserve">NOTE </w:delText>
              </w:r>
              <w:r w:rsidR="00E70287" w:rsidRPr="008D2E4A" w:rsidDel="00830A7E">
                <w:rPr>
                  <w:lang w:val="en-US"/>
                </w:rPr>
                <w:delText>2</w:delText>
              </w:r>
              <w:r w:rsidRPr="008D2E4A" w:rsidDel="00830A7E">
                <w:rPr>
                  <w:lang w:val="en-US"/>
                </w:rPr>
                <w:delText>.</w:delText>
              </w:r>
            </w:del>
          </w:p>
        </w:tc>
      </w:tr>
      <w:tr w:rsidR="00BB47E9" w:rsidRPr="00F9320F" w:rsidDel="00830A7E" w14:paraId="3E0D5739" w14:textId="1ACF6BEC" w:rsidTr="003B2B72">
        <w:trPr>
          <w:del w:id="693" w:author="r01" w:date="2022-04-06T19:03:00Z"/>
        </w:trPr>
        <w:tc>
          <w:tcPr>
            <w:tcW w:w="3037" w:type="dxa"/>
          </w:tcPr>
          <w:p w14:paraId="54A3F553" w14:textId="011943D7" w:rsidR="00BB47E9" w:rsidRPr="00F9320F" w:rsidDel="00830A7E" w:rsidRDefault="00BB47E9" w:rsidP="00A65092">
            <w:pPr>
              <w:ind w:left="270"/>
              <w:rPr>
                <w:del w:id="694" w:author="r01" w:date="2022-04-06T19:03:00Z"/>
              </w:rPr>
            </w:pPr>
            <w:del w:id="695" w:author="r01" w:date="2022-04-06T19:03:00Z">
              <w:r w:rsidRPr="00F9320F" w:rsidDel="00830A7E">
                <w:delText xml:space="preserve"> </w:delText>
              </w:r>
              <w:r w:rsidRPr="008D2E4A" w:rsidDel="00830A7E">
                <w:rPr>
                  <w:lang w:val="en-US"/>
                </w:rPr>
                <w:delText>&gt;</w:delText>
              </w:r>
              <w:r w:rsidRPr="00F9320F" w:rsidDel="00830A7E">
                <w:delText>&gt; Anomaly level</w:delText>
              </w:r>
            </w:del>
          </w:p>
        </w:tc>
        <w:tc>
          <w:tcPr>
            <w:tcW w:w="6232" w:type="dxa"/>
          </w:tcPr>
          <w:p w14:paraId="3107479F" w14:textId="1FDE8667" w:rsidR="00BB47E9" w:rsidRPr="00F9320F" w:rsidDel="00830A7E" w:rsidRDefault="00BB47E9" w:rsidP="00A65092">
            <w:pPr>
              <w:ind w:left="270"/>
              <w:rPr>
                <w:del w:id="696" w:author="r01" w:date="2022-04-06T19:03:00Z"/>
              </w:rPr>
            </w:pPr>
            <w:del w:id="697" w:author="r01" w:date="2022-04-06T19:03:00Z">
              <w:r w:rsidRPr="00F9320F" w:rsidDel="00830A7E">
                <w:delText>Type and level of the anomaly in the sub-area detected, e.g., minor change, trend, pattern</w:delText>
              </w:r>
              <w:r w:rsidRPr="00B05DE6" w:rsidDel="00830A7E">
                <w:rPr>
                  <w:lang w:val="en-US"/>
                </w:rPr>
                <w:delText>,</w:delText>
              </w:r>
              <w:r w:rsidRPr="00F9320F" w:rsidDel="00830A7E">
                <w:delText xml:space="preserve"> etc.</w:delText>
              </w:r>
            </w:del>
          </w:p>
          <w:p w14:paraId="7F5369C3" w14:textId="3FC8F0EC" w:rsidR="00BB47E9" w:rsidRPr="00F9320F" w:rsidDel="00830A7E" w:rsidRDefault="00BB47E9" w:rsidP="00A65092">
            <w:pPr>
              <w:ind w:left="270"/>
              <w:rPr>
                <w:del w:id="698" w:author="r01" w:date="2022-04-06T19:03:00Z"/>
              </w:rPr>
            </w:pPr>
            <w:del w:id="699" w:author="r01" w:date="2022-04-06T19:03:00Z">
              <w:r w:rsidRPr="00B05DE6" w:rsidDel="00830A7E">
                <w:rPr>
                  <w:lang w:val="en-US"/>
                </w:rPr>
                <w:delText>It shall be</w:delText>
              </w:r>
              <w:r w:rsidRPr="00F9320F" w:rsidDel="00830A7E">
                <w:delText xml:space="preserve"> set to "initial" when this analytics report is providing information about the initial sub-area characterization.</w:delText>
              </w:r>
            </w:del>
          </w:p>
        </w:tc>
      </w:tr>
      <w:tr w:rsidR="00BB47E9" w:rsidRPr="00F9320F" w:rsidDel="00830A7E" w14:paraId="58D9275D" w14:textId="2914F40C" w:rsidTr="003B2B72">
        <w:trPr>
          <w:del w:id="700" w:author="r01" w:date="2022-04-06T19:03:00Z"/>
        </w:trPr>
        <w:tc>
          <w:tcPr>
            <w:tcW w:w="3037" w:type="dxa"/>
          </w:tcPr>
          <w:p w14:paraId="20D80970" w14:textId="7AA4CE1C" w:rsidR="00BB47E9" w:rsidRPr="00F9320F" w:rsidDel="00830A7E" w:rsidRDefault="00BB47E9" w:rsidP="00A65092">
            <w:pPr>
              <w:ind w:left="270"/>
              <w:rPr>
                <w:del w:id="701" w:author="r01" w:date="2022-04-06T19:03:00Z"/>
              </w:rPr>
            </w:pPr>
            <w:del w:id="702" w:author="r01" w:date="2022-04-06T19:03:00Z">
              <w:r w:rsidRPr="00F9320F" w:rsidDel="00830A7E">
                <w:delText xml:space="preserve"> </w:delText>
              </w:r>
              <w:r w:rsidRPr="008D2E4A" w:rsidDel="00830A7E">
                <w:rPr>
                  <w:lang w:val="en-US"/>
                </w:rPr>
                <w:delText>&gt;</w:delText>
              </w:r>
              <w:r w:rsidRPr="00F9320F" w:rsidDel="00830A7E">
                <w:delText>&gt; Anomaly description</w:delText>
              </w:r>
            </w:del>
          </w:p>
        </w:tc>
        <w:tc>
          <w:tcPr>
            <w:tcW w:w="6232" w:type="dxa"/>
          </w:tcPr>
          <w:p w14:paraId="1AEEDE76" w14:textId="213FD682" w:rsidR="00BB47E9" w:rsidRPr="00F9320F" w:rsidDel="00830A7E" w:rsidRDefault="00BB47E9" w:rsidP="00A65092">
            <w:pPr>
              <w:ind w:left="270"/>
              <w:rPr>
                <w:del w:id="703" w:author="r01" w:date="2022-04-06T19:03:00Z"/>
              </w:rPr>
            </w:pPr>
            <w:del w:id="704" w:author="r01" w:date="2022-04-06T19:03:00Z">
              <w:r w:rsidRPr="00F9320F" w:rsidDel="00830A7E">
                <w:delText xml:space="preserve">"Full" or "partial" description of the properties change detected. If "Full" is selected by the consumer in the </w:delText>
              </w:r>
              <w:r w:rsidDel="00830A7E">
                <w:rPr>
                  <w:lang w:val="en-US"/>
                </w:rPr>
                <w:delText>service request</w:delText>
              </w:r>
              <w:r w:rsidRPr="00F9320F" w:rsidDel="00830A7E">
                <w:delText xml:space="preserve">, the complete properties description </w:delText>
              </w:r>
              <w:r w:rsidRPr="00B05DE6" w:rsidDel="00830A7E">
                <w:rPr>
                  <w:lang w:val="en-US"/>
                </w:rPr>
                <w:delText>shall be</w:delText>
              </w:r>
              <w:r w:rsidRPr="00F9320F" w:rsidDel="00830A7E">
                <w:delText xml:space="preserve"> returned, otherwise only the Delta compared with the usual environment properties </w:delText>
              </w:r>
              <w:r w:rsidRPr="00B05DE6" w:rsidDel="00830A7E">
                <w:rPr>
                  <w:lang w:val="en-US"/>
                </w:rPr>
                <w:delText>shall be</w:delText>
              </w:r>
              <w:r w:rsidRPr="00F9320F" w:rsidDel="00830A7E">
                <w:delText xml:space="preserve"> returned. The description also includes information about the anomaly, e.g., estimated duration, periodicity, new or recurrent anomaly, etc..</w:delText>
              </w:r>
            </w:del>
          </w:p>
        </w:tc>
      </w:tr>
      <w:tr w:rsidR="00BB47E9" w:rsidRPr="00F9320F" w:rsidDel="00830A7E" w14:paraId="76E0D943" w14:textId="17B356A3" w:rsidTr="003B2B72">
        <w:trPr>
          <w:del w:id="705" w:author="r01" w:date="2022-04-06T19:03:00Z"/>
        </w:trPr>
        <w:tc>
          <w:tcPr>
            <w:tcW w:w="3037" w:type="dxa"/>
          </w:tcPr>
          <w:p w14:paraId="1DC7F41A" w14:textId="6FB86BCF" w:rsidR="00BB47E9" w:rsidRPr="00F9320F" w:rsidDel="00830A7E" w:rsidRDefault="00BB47E9" w:rsidP="00A65092">
            <w:pPr>
              <w:ind w:left="270"/>
              <w:rPr>
                <w:del w:id="706" w:author="r01" w:date="2022-04-06T19:03:00Z"/>
              </w:rPr>
            </w:pPr>
            <w:del w:id="707" w:author="r01" w:date="2022-04-06T19:03:00Z">
              <w:r w:rsidRPr="00F9320F" w:rsidDel="00830A7E">
                <w:delText xml:space="preserve"> </w:delText>
              </w:r>
              <w:r w:rsidRPr="008D2E4A" w:rsidDel="00830A7E">
                <w:rPr>
                  <w:lang w:val="en-US"/>
                </w:rPr>
                <w:delText>&gt;</w:delText>
              </w:r>
              <w:r w:rsidRPr="00F9320F" w:rsidDel="00830A7E">
                <w:delText>&gt; Temporary</w:delText>
              </w:r>
            </w:del>
          </w:p>
        </w:tc>
        <w:tc>
          <w:tcPr>
            <w:tcW w:w="6232" w:type="dxa"/>
          </w:tcPr>
          <w:p w14:paraId="1AEC50B4" w14:textId="36A5F4F6" w:rsidR="00BB47E9" w:rsidRPr="00F9320F" w:rsidDel="00830A7E" w:rsidRDefault="00BB47E9" w:rsidP="00A65092">
            <w:pPr>
              <w:ind w:left="270"/>
              <w:rPr>
                <w:del w:id="708" w:author="r01" w:date="2022-04-06T19:03:00Z"/>
              </w:rPr>
            </w:pPr>
            <w:del w:id="709" w:author="r01" w:date="2022-04-06T19:03:00Z">
              <w:r w:rsidRPr="00F9320F" w:rsidDel="00830A7E">
                <w:delText>Indicates if the anomaly is temporary or permanent.</w:delText>
              </w:r>
            </w:del>
          </w:p>
        </w:tc>
      </w:tr>
      <w:tr w:rsidR="00BB47E9" w:rsidRPr="00F9320F" w:rsidDel="00830A7E" w14:paraId="3115F8A8" w14:textId="7D161716" w:rsidTr="003B2B72">
        <w:trPr>
          <w:del w:id="710" w:author="r01" w:date="2022-04-06T19:03:00Z"/>
        </w:trPr>
        <w:tc>
          <w:tcPr>
            <w:tcW w:w="3037" w:type="dxa"/>
          </w:tcPr>
          <w:p w14:paraId="2AFBD14F" w14:textId="0840C676" w:rsidR="00BB47E9" w:rsidRPr="00F9320F" w:rsidDel="00830A7E" w:rsidRDefault="00BB47E9" w:rsidP="00A65092">
            <w:pPr>
              <w:ind w:left="270"/>
              <w:rPr>
                <w:del w:id="711" w:author="r01" w:date="2022-04-06T19:03:00Z"/>
              </w:rPr>
            </w:pPr>
            <w:del w:id="712" w:author="r01" w:date="2022-04-06T19:03:00Z">
              <w:r w:rsidRPr="00F9320F" w:rsidDel="00830A7E">
                <w:delText xml:space="preserve"> </w:delText>
              </w:r>
              <w:r w:rsidRPr="008D2E4A" w:rsidDel="00830A7E">
                <w:rPr>
                  <w:lang w:val="en-US"/>
                </w:rPr>
                <w:delText>&gt;</w:delText>
              </w:r>
              <w:r w:rsidRPr="00F9320F" w:rsidDel="00830A7E">
                <w:delText>&gt; Time</w:delText>
              </w:r>
            </w:del>
          </w:p>
        </w:tc>
        <w:tc>
          <w:tcPr>
            <w:tcW w:w="6232" w:type="dxa"/>
          </w:tcPr>
          <w:p w14:paraId="199981D1" w14:textId="598FCF71" w:rsidR="00BB47E9" w:rsidRPr="00F9320F" w:rsidDel="00830A7E" w:rsidRDefault="00BB47E9" w:rsidP="00A65092">
            <w:pPr>
              <w:ind w:left="270"/>
              <w:rPr>
                <w:del w:id="713" w:author="r01" w:date="2022-04-06T19:03:00Z"/>
              </w:rPr>
            </w:pPr>
            <w:del w:id="714" w:author="r01" w:date="2022-04-06T19:03:00Z">
              <w:r w:rsidRPr="00F9320F" w:rsidDel="00830A7E">
                <w:delText>Indicates since when the anomaly has been detected.</w:delText>
              </w:r>
            </w:del>
          </w:p>
        </w:tc>
      </w:tr>
      <w:tr w:rsidR="00BB47E9" w:rsidRPr="00F9320F" w:rsidDel="00830A7E" w14:paraId="26E92BD6" w14:textId="0E63CDFC" w:rsidTr="003B2B72">
        <w:trPr>
          <w:del w:id="715" w:author="r01" w:date="2022-04-06T19:03:00Z"/>
        </w:trPr>
        <w:tc>
          <w:tcPr>
            <w:tcW w:w="3037" w:type="dxa"/>
          </w:tcPr>
          <w:p w14:paraId="32F114AE" w14:textId="09BA9991" w:rsidR="00BB47E9" w:rsidRPr="00F9320F" w:rsidDel="00830A7E" w:rsidRDefault="00BB47E9" w:rsidP="00A65092">
            <w:pPr>
              <w:ind w:left="270"/>
              <w:rPr>
                <w:del w:id="716" w:author="r01" w:date="2022-04-06T19:03:00Z"/>
              </w:rPr>
            </w:pPr>
            <w:del w:id="717" w:author="r01" w:date="2022-04-06T19:03:00Z">
              <w:r w:rsidRPr="00F9320F" w:rsidDel="00830A7E">
                <w:delText xml:space="preserve"> &gt; Confidence</w:delText>
              </w:r>
            </w:del>
          </w:p>
        </w:tc>
        <w:tc>
          <w:tcPr>
            <w:tcW w:w="6232" w:type="dxa"/>
          </w:tcPr>
          <w:p w14:paraId="65B33445" w14:textId="2159D597" w:rsidR="00BB47E9" w:rsidRPr="00F9320F" w:rsidDel="00830A7E" w:rsidRDefault="00BB47E9" w:rsidP="00A65092">
            <w:pPr>
              <w:ind w:left="270"/>
              <w:rPr>
                <w:del w:id="718" w:author="r01" w:date="2022-04-06T19:03:00Z"/>
              </w:rPr>
            </w:pPr>
            <w:del w:id="719" w:author="r01" w:date="2022-04-06T19:03:00Z">
              <w:r w:rsidRPr="00F9320F" w:rsidDel="00830A7E">
                <w:delText>Indicates the confidence about the sub-area environment properties identified (if anomaly level is "initial") or confidence about the change observed.</w:delText>
              </w:r>
            </w:del>
          </w:p>
        </w:tc>
      </w:tr>
      <w:tr w:rsidR="00BB47E9" w:rsidRPr="00F9320F" w:rsidDel="00830A7E" w14:paraId="3D7FC22E" w14:textId="2A83846F" w:rsidTr="003B2B72">
        <w:trPr>
          <w:del w:id="720" w:author="r01" w:date="2022-04-06T19:03:00Z"/>
        </w:trPr>
        <w:tc>
          <w:tcPr>
            <w:tcW w:w="9269" w:type="dxa"/>
            <w:gridSpan w:val="2"/>
          </w:tcPr>
          <w:p w14:paraId="5A437261" w14:textId="0F04D449" w:rsidR="00BB47E9" w:rsidRPr="00486AD4" w:rsidDel="00830A7E" w:rsidRDefault="00BB47E9" w:rsidP="00A65092">
            <w:pPr>
              <w:ind w:left="270"/>
              <w:rPr>
                <w:del w:id="721" w:author="r01" w:date="2022-04-06T19:03:00Z"/>
              </w:rPr>
            </w:pPr>
            <w:del w:id="722" w:author="r01" w:date="2022-04-06T19:03:00Z">
              <w:r w:rsidDel="00830A7E">
                <w:rPr>
                  <w:lang w:val="en-US"/>
                </w:rPr>
                <w:delText>NOTE 1:</w:delText>
              </w:r>
              <w:r w:rsidR="00F65658" w:rsidDel="00830A7E">
                <w:rPr>
                  <w:lang w:val="en-US"/>
                </w:rPr>
                <w:tab/>
              </w:r>
              <w:r w:rsidRPr="00F9320F" w:rsidDel="00830A7E">
                <w:delText>This information may be skipped if the sub area coordinates have not changed compared to the previous notification</w:delText>
              </w:r>
              <w:r w:rsidRPr="00B05DE6" w:rsidDel="00830A7E">
                <w:rPr>
                  <w:lang w:val="en-US"/>
                </w:rPr>
                <w:delText xml:space="preserve"> and shall be provided otherwise</w:delText>
              </w:r>
              <w:r w:rsidRPr="00F9320F" w:rsidDel="00830A7E">
                <w:delText>.</w:delText>
              </w:r>
            </w:del>
          </w:p>
          <w:p w14:paraId="6887D192" w14:textId="3EED23CF" w:rsidR="00BB47E9" w:rsidRPr="00B05DE6" w:rsidDel="00830A7E" w:rsidRDefault="00BB47E9" w:rsidP="00A65092">
            <w:pPr>
              <w:ind w:left="270"/>
              <w:rPr>
                <w:del w:id="723" w:author="r01" w:date="2022-04-06T19:03:00Z"/>
                <w:lang w:val="en-US"/>
              </w:rPr>
            </w:pPr>
            <w:del w:id="724" w:author="r01" w:date="2022-04-06T19:03:00Z">
              <w:r w:rsidRPr="00B05DE6" w:rsidDel="00830A7E">
                <w:rPr>
                  <w:lang w:val="en-US"/>
                </w:rPr>
                <w:delText>NOTE</w:delText>
              </w:r>
              <w:r w:rsidDel="00830A7E">
                <w:rPr>
                  <w:lang w:val="en-US"/>
                </w:rPr>
                <w:delText xml:space="preserve"> 2</w:delText>
              </w:r>
              <w:r w:rsidRPr="00B05DE6" w:rsidDel="00830A7E">
                <w:rPr>
                  <w:lang w:val="en-US"/>
                </w:rPr>
                <w:delText>:</w:delText>
              </w:r>
              <w:r w:rsidR="00F65658" w:rsidDel="00830A7E">
                <w:rPr>
                  <w:lang w:val="en-US"/>
                </w:rPr>
                <w:tab/>
              </w:r>
              <w:r w:rsidRPr="00B05DE6" w:rsidDel="00830A7E">
                <w:rPr>
                  <w:lang w:val="en-US"/>
                </w:rPr>
                <w:delText>Either "expected environment properties" or "anomaly" parameter is returned.</w:delText>
              </w:r>
            </w:del>
          </w:p>
        </w:tc>
      </w:tr>
    </w:tbl>
    <w:p w14:paraId="69492704" w14:textId="6C1A5AC7" w:rsidR="00BB47E9" w:rsidRPr="008D2E4A" w:rsidDel="008D2E4A" w:rsidRDefault="00BB47E9" w:rsidP="00A65092">
      <w:pPr>
        <w:pStyle w:val="Heading4"/>
        <w:rPr>
          <w:del w:id="725" w:author="r01" w:date="2022-04-06T19:12:00Z"/>
          <w:lang w:eastAsia="zh-CN"/>
        </w:rPr>
      </w:pPr>
    </w:p>
    <w:p w14:paraId="07EB0809" w14:textId="10CA834F" w:rsidR="00BB47E9" w:rsidRPr="00C665EA" w:rsidDel="00A96230" w:rsidRDefault="00BB47E9" w:rsidP="00A65092">
      <w:pPr>
        <w:pStyle w:val="Heading4"/>
        <w:rPr>
          <w:lang w:eastAsia="zh-CN"/>
        </w:rPr>
      </w:pPr>
      <w:del w:id="726" w:author="r01" w:date="2022-04-06T19:12:00Z">
        <w:r w:rsidRPr="008D2E4A" w:rsidDel="00C665EA">
          <w:rPr>
            <w:lang w:eastAsia="zh-CN"/>
          </w:rPr>
          <w:delText>6.X</w:delText>
        </w:r>
        <w:r w:rsidR="00015895" w:rsidRPr="008D2E4A" w:rsidDel="00C665EA">
          <w:rPr>
            <w:lang w:eastAsia="zh-CN"/>
          </w:rPr>
          <w:delText>2</w:delText>
        </w:r>
        <w:r w:rsidRPr="008D2E4A" w:rsidDel="00C665EA">
          <w:rPr>
            <w:lang w:eastAsia="zh-CN"/>
          </w:rPr>
          <w:delText>.2</w:delText>
        </w:r>
        <w:r w:rsidRPr="008D2E4A" w:rsidDel="00C665EA">
          <w:rPr>
            <w:lang w:eastAsia="zh-CN"/>
          </w:rPr>
          <w:tab/>
          <w:delText>Procedures</w:delText>
        </w:r>
      </w:del>
      <w:ins w:id="727" w:author="r01" w:date="2022-04-06T19:12:00Z">
        <w:r w:rsidR="008D2E4A" w:rsidRPr="008D2E4A">
          <w:rPr>
            <w:lang w:eastAsia="zh-CN"/>
          </w:rPr>
          <w:t>6</w:t>
        </w:r>
        <w:r w:rsidR="00C665EA">
          <w:rPr>
            <w:lang w:eastAsia="zh-CN"/>
          </w:rPr>
          <w:t>.X.</w:t>
        </w:r>
      </w:ins>
      <w:ins w:id="728" w:author="r01" w:date="2022-04-07T11:54:00Z">
        <w:r w:rsidR="004E3361">
          <w:rPr>
            <w:lang w:eastAsia="zh-CN"/>
          </w:rPr>
          <w:t>3</w:t>
        </w:r>
      </w:ins>
      <w:ins w:id="729" w:author="r01" w:date="2022-04-06T19:12:00Z">
        <w:r w:rsidR="00C665EA">
          <w:rPr>
            <w:lang w:eastAsia="zh-CN"/>
          </w:rPr>
          <w:t>.</w:t>
        </w:r>
      </w:ins>
      <w:ins w:id="730" w:author="r01" w:date="2022-04-06T19:19:00Z">
        <w:r w:rsidR="004235D2">
          <w:rPr>
            <w:lang w:eastAsia="zh-CN"/>
          </w:rPr>
          <w:t>2</w:t>
        </w:r>
      </w:ins>
      <w:ins w:id="731" w:author="r01" w:date="2022-04-06T19:13:00Z">
        <w:r w:rsidR="008D2E4A">
          <w:rPr>
            <w:lang w:eastAsia="zh-CN"/>
          </w:rPr>
          <w:tab/>
        </w:r>
      </w:ins>
      <w:ins w:id="732" w:author="r01" w:date="2022-04-06T19:15:00Z">
        <w:r w:rsidR="00BC4CA1">
          <w:rPr>
            <w:lang w:eastAsia="zh-CN"/>
          </w:rPr>
          <w:t>Using the Area Monitoring analytics service to improve ML model provisioning</w:t>
        </w:r>
      </w:ins>
    </w:p>
    <w:p w14:paraId="4D3F2EE8" w14:textId="64EE16C6" w:rsidR="00BB47E9" w:rsidRDefault="00B768F1" w:rsidP="00BB47E9">
      <w:pPr>
        <w:keepNext/>
        <w:rPr>
          <w:b/>
          <w:bCs/>
          <w:lang w:val="en-US"/>
        </w:rPr>
      </w:pPr>
      <w:r>
        <w:rPr>
          <w:lang w:val="en-US"/>
        </w:rPr>
        <w:t>In th</w:t>
      </w:r>
      <w:r w:rsidR="00BB47E9" w:rsidRPr="00F9320F">
        <w:rPr>
          <w:lang w:val="en-US"/>
        </w:rPr>
        <w:t xml:space="preserve">is procedure the NWDAF service consumer (including OAM) subscribes to the Analytics ID </w:t>
      </w:r>
      <w:r w:rsidR="005F7C93">
        <w:rPr>
          <w:lang w:val="en-US"/>
        </w:rPr>
        <w:t>"</w:t>
      </w:r>
      <w:r w:rsidR="00BB47E9" w:rsidRPr="00F9320F">
        <w:rPr>
          <w:lang w:val="en-US"/>
        </w:rPr>
        <w:t>area monitoring</w:t>
      </w:r>
      <w:r w:rsidR="005F7C93">
        <w:rPr>
          <w:lang w:val="en-US"/>
        </w:rPr>
        <w:t>"</w:t>
      </w:r>
      <w:r w:rsidR="00BB47E9" w:rsidRPr="00F9320F">
        <w:rPr>
          <w:lang w:val="en-US"/>
        </w:rPr>
        <w:t>. The NWDAF analyzes the expected environment properties for a set of sub-areas within the AOI(s) provided in the analytics request/subscription.</w:t>
      </w:r>
      <w:r w:rsidR="00BB47E9" w:rsidRPr="00F9320F">
        <w:rPr>
          <w:b/>
          <w:bCs/>
          <w:lang w:val="en-US"/>
        </w:rPr>
        <w:t xml:space="preserve"> </w:t>
      </w:r>
    </w:p>
    <w:p w14:paraId="0BF75878" w14:textId="77777777" w:rsidR="00BB47E9" w:rsidRPr="00F9320F" w:rsidRDefault="00BB47E9" w:rsidP="00BB47E9">
      <w:pPr>
        <w:keepNext/>
        <w:rPr>
          <w:lang w:val="en-US"/>
        </w:rPr>
      </w:pPr>
      <w:r>
        <w:rPr>
          <w:noProof/>
        </w:rPr>
        <w:drawing>
          <wp:inline distT="0" distB="0" distL="0" distR="0" wp14:anchorId="2C2D79DF" wp14:editId="67A92FE2">
            <wp:extent cx="6120765" cy="41884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4188460"/>
                    </a:xfrm>
                    <a:prstGeom prst="rect">
                      <a:avLst/>
                    </a:prstGeom>
                    <a:noFill/>
                    <a:ln>
                      <a:noFill/>
                    </a:ln>
                  </pic:spPr>
                </pic:pic>
              </a:graphicData>
            </a:graphic>
          </wp:inline>
        </w:drawing>
      </w:r>
    </w:p>
    <w:p w14:paraId="2B09B36F" w14:textId="56074A33" w:rsidR="00BB47E9" w:rsidRPr="00F9320F" w:rsidRDefault="00BB47E9" w:rsidP="00BB47E9">
      <w:pPr>
        <w:pStyle w:val="TF"/>
      </w:pPr>
      <w:r w:rsidRPr="00F9320F">
        <w:t>Figure 6.x</w:t>
      </w:r>
      <w:del w:id="733" w:author="r01" w:date="2022-04-06T19:23:00Z">
        <w:r w:rsidR="008C0EE5" w:rsidDel="003A16BE">
          <w:rPr>
            <w:lang w:val="en-US"/>
          </w:rPr>
          <w:delText>2</w:delText>
        </w:r>
      </w:del>
      <w:r w:rsidRPr="00F9320F">
        <w:t>.</w:t>
      </w:r>
      <w:ins w:id="734" w:author="r01" w:date="2022-04-07T12:07:00Z">
        <w:r w:rsidR="003101C8">
          <w:t>3</w:t>
        </w:r>
      </w:ins>
      <w:del w:id="735" w:author="r01" w:date="2022-04-07T12:07:00Z">
        <w:r w:rsidRPr="00F9320F" w:rsidDel="003101C8">
          <w:delText>2</w:delText>
        </w:r>
      </w:del>
      <w:r w:rsidRPr="00F9320F">
        <w:t>.</w:t>
      </w:r>
      <w:del w:id="736" w:author="r01" w:date="2022-04-06T19:23:00Z">
        <w:r w:rsidRPr="00F9320F" w:rsidDel="003A16BE">
          <w:delText>1</w:delText>
        </w:r>
      </w:del>
      <w:ins w:id="737" w:author="r01" w:date="2022-04-06T19:23:00Z">
        <w:r w:rsidR="003A16BE">
          <w:t>2</w:t>
        </w:r>
      </w:ins>
      <w:r w:rsidRPr="00F9320F">
        <w:t xml:space="preserve">-1. </w:t>
      </w:r>
      <w:del w:id="738" w:author="r01" w:date="2022-04-06T19:16:00Z">
        <w:r w:rsidRPr="00F9320F" w:rsidDel="00BA79E1">
          <w:delText>Analytics consumer rating an NWDAF analytics provided by an NWDAF</w:delText>
        </w:r>
        <w:r w:rsidR="00261E4B" w:rsidDel="00BA79E1">
          <w:delText xml:space="preserve"> containing </w:delText>
        </w:r>
        <w:r w:rsidRPr="00F9320F" w:rsidDel="00BA79E1">
          <w:delText>AnLF</w:delText>
        </w:r>
      </w:del>
      <w:ins w:id="739" w:author="r01" w:date="2022-04-06T19:16:00Z">
        <w:r w:rsidR="00BA79E1">
          <w:t xml:space="preserve">Procedure for </w:t>
        </w:r>
        <w:r w:rsidR="00BA79E1" w:rsidRPr="00BA79E1">
          <w:t>Using the Area Monitoring analytics service to improve ML model provisioning</w:t>
        </w:r>
      </w:ins>
    </w:p>
    <w:p w14:paraId="2E3579E0" w14:textId="0620E324" w:rsidR="00BB47E9" w:rsidRPr="00F9320F" w:rsidRDefault="00BB47E9" w:rsidP="00BB47E9">
      <w:pPr>
        <w:ind w:left="270" w:firstLine="14"/>
        <w:rPr>
          <w:lang w:val="en-US"/>
        </w:rPr>
      </w:pPr>
      <w:r>
        <w:rPr>
          <w:lang w:val="en-US"/>
        </w:rPr>
        <w:t xml:space="preserve">Pre-condition: </w:t>
      </w:r>
      <w:r w:rsidRPr="00F9320F">
        <w:rPr>
          <w:lang w:val="en-US"/>
        </w:rPr>
        <w:t>The Analytics Area Type Repository Function (AATRF) stores the mapping of AOI in sub-areas</w:t>
      </w:r>
      <w:r>
        <w:rPr>
          <w:lang w:val="en-US"/>
        </w:rPr>
        <w:t xml:space="preserve"> </w:t>
      </w:r>
      <w:r w:rsidRPr="00F9320F">
        <w:rPr>
          <w:lang w:val="en-US"/>
        </w:rPr>
        <w:t>along with their Sub-Area type IDs assigned and properties descriptions.</w:t>
      </w:r>
    </w:p>
    <w:p w14:paraId="549143F7" w14:textId="4028576E" w:rsidR="00BB47E9" w:rsidRPr="00F9320F" w:rsidRDefault="00BB47E9" w:rsidP="00BB47E9">
      <w:pPr>
        <w:ind w:left="568" w:hanging="284"/>
        <w:rPr>
          <w:lang w:val="en-US"/>
        </w:rPr>
      </w:pPr>
      <w:r w:rsidRPr="00F9320F">
        <w:rPr>
          <w:lang w:val="en-US"/>
        </w:rPr>
        <w:t>1.</w:t>
      </w:r>
      <w:r w:rsidRPr="00F9320F">
        <w:rPr>
          <w:lang w:val="en-US"/>
        </w:rPr>
        <w:tab/>
        <w:t>NWDAF service consumer (</w:t>
      </w:r>
      <w:r w:rsidR="00653A2D">
        <w:rPr>
          <w:lang w:val="en-US"/>
        </w:rPr>
        <w:t>NF</w:t>
      </w:r>
      <w:r w:rsidR="00D87F8B">
        <w:rPr>
          <w:lang w:val="en-US"/>
        </w:rPr>
        <w:t xml:space="preserve"> or</w:t>
      </w:r>
      <w:r w:rsidR="00653A2D" w:rsidRPr="00F9320F">
        <w:rPr>
          <w:lang w:val="en-US"/>
        </w:rPr>
        <w:t xml:space="preserve"> </w:t>
      </w:r>
      <w:r w:rsidRPr="00F9320F">
        <w:rPr>
          <w:lang w:val="en-US"/>
        </w:rPr>
        <w:t>OAM) subscribes to analytics information. It sets</w:t>
      </w:r>
      <w:r>
        <w:rPr>
          <w:lang w:val="en-US"/>
        </w:rPr>
        <w:t>,</w:t>
      </w:r>
      <w:r w:rsidRPr="00F9320F">
        <w:rPr>
          <w:lang w:val="en-US"/>
        </w:rPr>
        <w:t xml:space="preserve"> among others input parameters (as detailed in TS 23.288, clause 6.1)</w:t>
      </w:r>
      <w:r>
        <w:rPr>
          <w:lang w:val="en-US"/>
        </w:rPr>
        <w:t>,</w:t>
      </w:r>
      <w:r w:rsidRPr="00F9320F">
        <w:rPr>
          <w:lang w:val="en-US"/>
        </w:rPr>
        <w:t xml:space="preserve"> the Analytics ID to the </w:t>
      </w:r>
      <w:r>
        <w:rPr>
          <w:lang w:val="en-US"/>
        </w:rPr>
        <w:t>"</w:t>
      </w:r>
      <w:r w:rsidRPr="00F9320F">
        <w:rPr>
          <w:lang w:val="en-US"/>
        </w:rPr>
        <w:t>Area Monitoring</w:t>
      </w:r>
      <w:r>
        <w:rPr>
          <w:lang w:val="en-US"/>
        </w:rPr>
        <w:t>"</w:t>
      </w:r>
      <w:r w:rsidRPr="00F9320F">
        <w:rPr>
          <w:lang w:val="en-US"/>
        </w:rPr>
        <w:t xml:space="preserve"> analytics service ID, the </w:t>
      </w:r>
      <w:r>
        <w:rPr>
          <w:lang w:val="en-US"/>
        </w:rPr>
        <w:t xml:space="preserve">(list of) </w:t>
      </w:r>
      <w:r w:rsidRPr="00F9320F">
        <w:rPr>
          <w:lang w:val="en-US"/>
        </w:rPr>
        <w:t>AOI</w:t>
      </w:r>
      <w:r>
        <w:rPr>
          <w:lang w:val="en-US"/>
        </w:rPr>
        <w:t>(s)</w:t>
      </w:r>
      <w:r w:rsidRPr="00F9320F">
        <w:rPr>
          <w:lang w:val="en-US"/>
        </w:rPr>
        <w:t xml:space="preserve"> and, optionally, the area granularity attribute. In addition, the service consumer may </w:t>
      </w:r>
      <w:r>
        <w:rPr>
          <w:lang w:val="en-US"/>
        </w:rPr>
        <w:t>provide a</w:t>
      </w:r>
      <w:r w:rsidRPr="00F9320F">
        <w:rPr>
          <w:lang w:val="en-US"/>
        </w:rPr>
        <w:t xml:space="preserve"> reporting threshold indicating </w:t>
      </w:r>
      <w:r>
        <w:rPr>
          <w:lang w:val="en-US"/>
        </w:rPr>
        <w:t xml:space="preserve">for </w:t>
      </w:r>
      <w:r w:rsidRPr="00F9320F">
        <w:rPr>
          <w:lang w:val="en-US"/>
        </w:rPr>
        <w:t xml:space="preserve">which level of environmental properties changes </w:t>
      </w:r>
      <w:r>
        <w:rPr>
          <w:lang w:val="en-US"/>
        </w:rPr>
        <w:t>a</w:t>
      </w:r>
      <w:r w:rsidRPr="00F9320F">
        <w:rPr>
          <w:lang w:val="en-US"/>
        </w:rPr>
        <w:t xml:space="preserve"> notification </w:t>
      </w:r>
      <w:r>
        <w:rPr>
          <w:lang w:val="en-US"/>
        </w:rPr>
        <w:t>shall be returned</w:t>
      </w:r>
      <w:r w:rsidRPr="00F9320F">
        <w:rPr>
          <w:lang w:val="en-US"/>
        </w:rPr>
        <w:t xml:space="preserve"> and </w:t>
      </w:r>
      <w:r>
        <w:rPr>
          <w:lang w:val="en-US"/>
        </w:rPr>
        <w:t xml:space="preserve">an </w:t>
      </w:r>
      <w:r w:rsidRPr="00F9320F">
        <w:rPr>
          <w:lang w:val="en-US"/>
        </w:rPr>
        <w:t xml:space="preserve">anomaly description indicating if it is interested to receive the </w:t>
      </w:r>
      <w:r>
        <w:rPr>
          <w:lang w:val="en-US"/>
        </w:rPr>
        <w:t>"</w:t>
      </w:r>
      <w:r w:rsidRPr="00F9320F">
        <w:rPr>
          <w:lang w:val="en-US"/>
        </w:rPr>
        <w:t>full</w:t>
      </w:r>
      <w:r>
        <w:rPr>
          <w:lang w:val="en-US"/>
        </w:rPr>
        <w:t>"</w:t>
      </w:r>
      <w:r w:rsidRPr="00F9320F">
        <w:rPr>
          <w:lang w:val="en-US"/>
        </w:rPr>
        <w:t xml:space="preserve"> description of the environment properties or the </w:t>
      </w:r>
      <w:r>
        <w:rPr>
          <w:lang w:val="en-US"/>
        </w:rPr>
        <w:t>"</w:t>
      </w:r>
      <w:r w:rsidRPr="00F9320F">
        <w:rPr>
          <w:lang w:val="en-US"/>
        </w:rPr>
        <w:t>delta</w:t>
      </w:r>
      <w:r>
        <w:rPr>
          <w:lang w:val="en-US"/>
        </w:rPr>
        <w:t>"</w:t>
      </w:r>
      <w:r w:rsidRPr="00F9320F">
        <w:rPr>
          <w:lang w:val="en-US"/>
        </w:rPr>
        <w:t xml:space="preserve"> or </w:t>
      </w:r>
      <w:r>
        <w:rPr>
          <w:lang w:val="en-US"/>
        </w:rPr>
        <w:t>"</w:t>
      </w:r>
      <w:r w:rsidRPr="00F9320F">
        <w:rPr>
          <w:lang w:val="en-US"/>
        </w:rPr>
        <w:t>none</w:t>
      </w:r>
      <w:r>
        <w:rPr>
          <w:lang w:val="en-US"/>
        </w:rPr>
        <w:t>"</w:t>
      </w:r>
      <w:r w:rsidRPr="00F9320F">
        <w:rPr>
          <w:lang w:val="en-US"/>
        </w:rPr>
        <w:t>.</w:t>
      </w:r>
      <w:r w:rsidRPr="00F9320F" w:rsidDel="00486AD4">
        <w:rPr>
          <w:lang w:val="en-US"/>
        </w:rPr>
        <w:t xml:space="preserve"> </w:t>
      </w:r>
    </w:p>
    <w:p w14:paraId="63E94068" w14:textId="77777777" w:rsidR="00BB47E9" w:rsidRDefault="00BB47E9" w:rsidP="00BB47E9">
      <w:pPr>
        <w:ind w:left="568" w:hanging="284"/>
        <w:rPr>
          <w:lang w:val="en-US"/>
        </w:rPr>
      </w:pPr>
      <w:r w:rsidRPr="00F9320F">
        <w:rPr>
          <w:lang w:val="en-US"/>
        </w:rPr>
        <w:t>2-</w:t>
      </w:r>
      <w:r>
        <w:rPr>
          <w:lang w:val="en-US"/>
        </w:rPr>
        <w:t>3</w:t>
      </w:r>
      <w:r w:rsidRPr="00F9320F">
        <w:rPr>
          <w:lang w:val="en-US"/>
        </w:rPr>
        <w:t>.</w:t>
      </w:r>
      <w:r w:rsidRPr="00F9320F">
        <w:rPr>
          <w:lang w:val="en-US"/>
        </w:rPr>
        <w:tab/>
        <w:t>NWDAF subscribes to the AATPF to receive the AOI partitioning, Sub-Area type IDs and their properties description using the Naatpf_AreaTypeInfo_Subscription service and receiving as response the Naatpf_AreaTypeInfo_Notify service operation.</w:t>
      </w:r>
    </w:p>
    <w:p w14:paraId="0658C248" w14:textId="3F90A87E" w:rsidR="00BB47E9" w:rsidRPr="00F9320F" w:rsidRDefault="00BB47E9" w:rsidP="00BB47E9">
      <w:pPr>
        <w:ind w:left="568" w:hanging="284"/>
        <w:rPr>
          <w:lang w:val="en-US"/>
        </w:rPr>
      </w:pPr>
      <w:r>
        <w:rPr>
          <w:lang w:val="en-US"/>
        </w:rPr>
        <w:t>4-5.</w:t>
      </w:r>
      <w:r>
        <w:rPr>
          <w:lang w:val="en-US"/>
        </w:rPr>
        <w:tab/>
        <w:t>NWDAF subscribes to the data sources required for the analytics services.</w:t>
      </w:r>
    </w:p>
    <w:p w14:paraId="1621F83C" w14:textId="2A7B02D8" w:rsidR="00BB47E9" w:rsidRPr="00F9320F" w:rsidRDefault="00BB47E9" w:rsidP="00BB47E9">
      <w:pPr>
        <w:ind w:left="568" w:hanging="284"/>
        <w:rPr>
          <w:lang w:val="en-US"/>
        </w:rPr>
      </w:pPr>
      <w:r w:rsidRPr="00F9320F">
        <w:rPr>
          <w:lang w:val="en-US"/>
        </w:rPr>
        <w:t>6.</w:t>
      </w:r>
      <w:r w:rsidRPr="00F9320F">
        <w:rPr>
          <w:lang w:val="en-US"/>
        </w:rPr>
        <w:tab/>
        <w:t xml:space="preserve">If </w:t>
      </w:r>
      <w:r>
        <w:rPr>
          <w:lang w:val="en-US"/>
        </w:rPr>
        <w:t>"</w:t>
      </w:r>
      <w:r w:rsidRPr="00F9320F">
        <w:rPr>
          <w:lang w:val="en-US"/>
        </w:rPr>
        <w:t>area granularity</w:t>
      </w:r>
      <w:r>
        <w:rPr>
          <w:lang w:val="en-US"/>
        </w:rPr>
        <w:t>"</w:t>
      </w:r>
      <w:r w:rsidRPr="00F9320F">
        <w:rPr>
          <w:lang w:val="en-US"/>
        </w:rPr>
        <w:t xml:space="preserve"> is provided (</w:t>
      </w:r>
      <w:r>
        <w:rPr>
          <w:lang w:val="en-US"/>
        </w:rPr>
        <w:t>see table 6.x</w:t>
      </w:r>
      <w:r w:rsidR="008C0EE5">
        <w:rPr>
          <w:lang w:val="en-US"/>
        </w:rPr>
        <w:t>2</w:t>
      </w:r>
      <w:r>
        <w:rPr>
          <w:lang w:val="en-US"/>
        </w:rPr>
        <w:t>.1-1</w:t>
      </w:r>
      <w:r w:rsidRPr="00F9320F">
        <w:rPr>
          <w:lang w:val="en-US"/>
        </w:rPr>
        <w:t xml:space="preserve">), the classification of each sub-area of the AOI is performed by the NWDAF and their properties descriptions are generated. Otherwise, </w:t>
      </w:r>
      <w:r>
        <w:rPr>
          <w:lang w:val="en-US"/>
        </w:rPr>
        <w:t>if</w:t>
      </w:r>
      <w:r w:rsidRPr="00F9320F">
        <w:rPr>
          <w:lang w:val="en-US"/>
        </w:rPr>
        <w:t xml:space="preserve"> </w:t>
      </w:r>
      <w:r>
        <w:rPr>
          <w:lang w:val="en-US"/>
        </w:rPr>
        <w:t>"</w:t>
      </w:r>
      <w:r w:rsidRPr="00F9320F">
        <w:rPr>
          <w:lang w:val="en-US"/>
        </w:rPr>
        <w:t>area granularity</w:t>
      </w:r>
      <w:r>
        <w:rPr>
          <w:lang w:val="en-US"/>
        </w:rPr>
        <w:t>"</w:t>
      </w:r>
      <w:r w:rsidRPr="00F9320F">
        <w:rPr>
          <w:lang w:val="en-US"/>
        </w:rPr>
        <w:t xml:space="preserve"> is not provided, the NWDAF </w:t>
      </w:r>
      <w:r>
        <w:rPr>
          <w:lang w:val="en-US"/>
        </w:rPr>
        <w:t>determines</w:t>
      </w:r>
      <w:r w:rsidRPr="00F9320F">
        <w:rPr>
          <w:lang w:val="en-US"/>
        </w:rPr>
        <w:t xml:space="preserve"> the sub-area</w:t>
      </w:r>
      <w:r>
        <w:rPr>
          <w:lang w:val="en-US"/>
        </w:rPr>
        <w:t>s</w:t>
      </w:r>
      <w:r w:rsidRPr="00F9320F">
        <w:rPr>
          <w:lang w:val="en-US"/>
        </w:rPr>
        <w:t xml:space="preserve"> based on the data statistics. NWDAF classifies the sub-areas periodically and/or sporadically (e.g.</w:t>
      </w:r>
      <w:r>
        <w:rPr>
          <w:lang w:val="en-US"/>
        </w:rPr>
        <w:t>,</w:t>
      </w:r>
      <w:r w:rsidRPr="00F9320F">
        <w:rPr>
          <w:lang w:val="en-US"/>
        </w:rPr>
        <w:t xml:space="preserve"> based on internal/external triggers) based on new data collected.</w:t>
      </w:r>
    </w:p>
    <w:p w14:paraId="303CD27D" w14:textId="77777777" w:rsidR="00BB47E9" w:rsidRPr="00F9320F" w:rsidRDefault="00BB47E9" w:rsidP="00BB47E9">
      <w:pPr>
        <w:ind w:left="568" w:hanging="284"/>
        <w:rPr>
          <w:lang w:val="en-US"/>
        </w:rPr>
      </w:pPr>
      <w:r w:rsidRPr="00F9320F">
        <w:rPr>
          <w:lang w:val="en-US"/>
        </w:rPr>
        <w:lastRenderedPageBreak/>
        <w:t>7-9.</w:t>
      </w:r>
      <w:r w:rsidRPr="00F9320F">
        <w:rPr>
          <w:lang w:val="en-US"/>
        </w:rPr>
        <w:tab/>
      </w:r>
      <w:r>
        <w:rPr>
          <w:lang w:val="en-US"/>
        </w:rPr>
        <w:t xml:space="preserve">(conditional) </w:t>
      </w:r>
      <w:r w:rsidRPr="00F9320F">
        <w:rPr>
          <w:lang w:val="en-US"/>
        </w:rPr>
        <w:t>Whenever new environment properties are discovered, NWDAF sends to the AATPF</w:t>
      </w:r>
      <w:r>
        <w:rPr>
          <w:lang w:val="en-US"/>
        </w:rPr>
        <w:t>,</w:t>
      </w:r>
      <w:r w:rsidRPr="00F9320F">
        <w:rPr>
          <w:lang w:val="en-US"/>
        </w:rPr>
        <w:t xml:space="preserve"> </w:t>
      </w:r>
      <w:r>
        <w:rPr>
          <w:lang w:val="en-US"/>
        </w:rPr>
        <w:t xml:space="preserve">using the </w:t>
      </w:r>
      <w:r w:rsidRPr="00F9320F">
        <w:rPr>
          <w:lang w:val="en-US"/>
        </w:rPr>
        <w:t>Naatpf_RegisterAreaType_Register service</w:t>
      </w:r>
      <w:r>
        <w:rPr>
          <w:lang w:val="en-US"/>
        </w:rPr>
        <w:t>,</w:t>
      </w:r>
      <w:r w:rsidRPr="00F9320F">
        <w:rPr>
          <w:lang w:val="en-US"/>
        </w:rPr>
        <w:t xml:space="preserve"> the AOI partitioning and the sub-areas properties descriptions generated at step 6. The AATPF assigns new Sub-Area type IDs to the new environment properties discovered and stores the updated AOI partitioning along with the properties’ description. </w:t>
      </w:r>
      <w:r>
        <w:rPr>
          <w:lang w:val="en-US"/>
        </w:rPr>
        <w:t>In step 9, t</w:t>
      </w:r>
      <w:r w:rsidRPr="00F9320F">
        <w:rPr>
          <w:lang w:val="en-US"/>
        </w:rPr>
        <w:t xml:space="preserve">he AATPF informs the NWDAF that the operation has been concluded and provides the Sub-Area type IDs associated with the sub-areas detected. The AATPF may store the </w:t>
      </w:r>
      <w:r>
        <w:rPr>
          <w:lang w:val="en-US"/>
        </w:rPr>
        <w:t>"</w:t>
      </w:r>
      <w:r w:rsidRPr="00F9320F">
        <w:rPr>
          <w:lang w:val="en-US"/>
        </w:rPr>
        <w:t>Expected environment properties</w:t>
      </w:r>
      <w:r>
        <w:rPr>
          <w:lang w:val="en-US"/>
        </w:rPr>
        <w:t>"</w:t>
      </w:r>
      <w:r w:rsidRPr="00F9320F">
        <w:rPr>
          <w:lang w:val="en-US"/>
        </w:rPr>
        <w:t xml:space="preserve"> for the monitored AOI(s) in some other entity, e.g.</w:t>
      </w:r>
      <w:r>
        <w:rPr>
          <w:lang w:val="en-US"/>
        </w:rPr>
        <w:t>,</w:t>
      </w:r>
      <w:r w:rsidRPr="00F9320F">
        <w:rPr>
          <w:lang w:val="en-US"/>
        </w:rPr>
        <w:t xml:space="preserve"> the ADRF. Such copy may, e.g., be used by another NWDAF instance also providing the "Area Monitoring" service for the same/overlapping AOI(s), to recover the information from the ADRF in case the NWDAF instance is (re-)</w:t>
      </w:r>
      <w:r>
        <w:rPr>
          <w:lang w:val="en-US"/>
        </w:rPr>
        <w:t xml:space="preserve"> </w:t>
      </w:r>
      <w:r w:rsidRPr="00F9320F">
        <w:rPr>
          <w:lang w:val="en-US"/>
        </w:rPr>
        <w:t>started, and/or to allow the NWDAF to compare the current properties with an older version of the "expected environment properties".</w:t>
      </w:r>
    </w:p>
    <w:p w14:paraId="2863E432" w14:textId="7F82FE15" w:rsidR="00BB47E9" w:rsidRPr="00F9320F" w:rsidRDefault="00BB47E9" w:rsidP="00BB47E9">
      <w:pPr>
        <w:ind w:left="568" w:hanging="284"/>
        <w:rPr>
          <w:lang w:val="en-US"/>
        </w:rPr>
      </w:pPr>
      <w:r w:rsidRPr="00F9320F">
        <w:rPr>
          <w:lang w:val="en-US"/>
        </w:rPr>
        <w:t>10.</w:t>
      </w:r>
      <w:r w:rsidRPr="00F9320F">
        <w:rPr>
          <w:lang w:val="en-US"/>
        </w:rPr>
        <w:tab/>
        <w:t>NWDAF periodically and/or based on internal/external triggers, keeps analysing the AOI. If a change in the environment properties is detected (e.g.</w:t>
      </w:r>
      <w:r>
        <w:rPr>
          <w:lang w:val="en-US"/>
        </w:rPr>
        <w:t>,</w:t>
      </w:r>
      <w:r w:rsidRPr="00F9320F">
        <w:rPr>
          <w:lang w:val="en-US"/>
        </w:rPr>
        <w:t xml:space="preserve"> the delta of the current environment properties is above a threshold compared to the earlier properties description), the following steps</w:t>
      </w:r>
      <w:r w:rsidR="00DA13FD">
        <w:rPr>
          <w:lang w:val="en-US"/>
        </w:rPr>
        <w:t> 11 to 19</w:t>
      </w:r>
      <w:r w:rsidRPr="00F9320F">
        <w:rPr>
          <w:lang w:val="en-US"/>
        </w:rPr>
        <w:t xml:space="preserve"> are executed. The NWDAF may also utilize earlier versions of the "expected environment properties" available locally or in the ADRF to determine whether abnormal environment properties are observed, or</w:t>
      </w:r>
      <w:r w:rsidR="00136EB2">
        <w:rPr>
          <w:lang w:val="en-US"/>
        </w:rPr>
        <w:t>,</w:t>
      </w:r>
      <w:r w:rsidRPr="00F9320F">
        <w:rPr>
          <w:lang w:val="en-US"/>
        </w:rPr>
        <w:t xml:space="preserve"> e.g., whether such environment properties have already been observed in the past (e.g.</w:t>
      </w:r>
      <w:r>
        <w:rPr>
          <w:lang w:val="en-US"/>
        </w:rPr>
        <w:t>,</w:t>
      </w:r>
      <w:r w:rsidRPr="00F9320F">
        <w:rPr>
          <w:lang w:val="en-US"/>
        </w:rPr>
        <w:t xml:space="preserve"> periodically every week).</w:t>
      </w:r>
    </w:p>
    <w:p w14:paraId="1B362364" w14:textId="77777777" w:rsidR="00BB47E9" w:rsidRPr="00F9320F" w:rsidRDefault="00BB47E9" w:rsidP="00BB47E9">
      <w:pPr>
        <w:ind w:left="568" w:hanging="284"/>
        <w:rPr>
          <w:lang w:val="en-US"/>
        </w:rPr>
      </w:pPr>
      <w:r w:rsidRPr="00F9320F">
        <w:rPr>
          <w:lang w:val="en-US"/>
        </w:rPr>
        <w:t>11.</w:t>
      </w:r>
      <w:r w:rsidRPr="00F9320F">
        <w:rPr>
          <w:lang w:val="en-US"/>
        </w:rPr>
        <w:tab/>
        <w:t>The NWDAF notifies the consumer that an anomaly in a sub-area has been detected. The NWDAF sets the flag temporary to True to inform the service consumer that the sub-area could come back to expected environment properties.</w:t>
      </w:r>
    </w:p>
    <w:p w14:paraId="06F862E9" w14:textId="77777777" w:rsidR="00BB47E9" w:rsidRPr="00F9320F" w:rsidRDefault="00BB47E9" w:rsidP="00BB47E9">
      <w:pPr>
        <w:ind w:left="568" w:hanging="284"/>
        <w:rPr>
          <w:lang w:val="en-US"/>
        </w:rPr>
      </w:pPr>
      <w:r w:rsidRPr="00F9320F">
        <w:rPr>
          <w:lang w:val="en-US"/>
        </w:rPr>
        <w:t>12.</w:t>
      </w:r>
      <w:r w:rsidRPr="00F9320F">
        <w:rPr>
          <w:lang w:val="en-US"/>
        </w:rPr>
        <w:tab/>
        <w:t>The NWDAF monitors the sub-area(s) where the abnormal environment properties ha</w:t>
      </w:r>
      <w:r>
        <w:rPr>
          <w:lang w:val="en-US"/>
        </w:rPr>
        <w:t>ve</w:t>
      </w:r>
      <w:r w:rsidRPr="00F9320F">
        <w:rPr>
          <w:lang w:val="en-US"/>
        </w:rPr>
        <w:t xml:space="preserve"> been detected.</w:t>
      </w:r>
    </w:p>
    <w:p w14:paraId="345E2F00" w14:textId="77777777" w:rsidR="00443EAC" w:rsidRPr="00F9320F" w:rsidRDefault="00BB47E9" w:rsidP="00443EAC">
      <w:pPr>
        <w:ind w:left="568" w:hanging="284"/>
        <w:rPr>
          <w:lang w:val="en-US"/>
        </w:rPr>
      </w:pPr>
      <w:r w:rsidRPr="00F9320F">
        <w:rPr>
          <w:lang w:val="en-US"/>
        </w:rPr>
        <w:t>13.</w:t>
      </w:r>
      <w:r w:rsidRPr="00F9320F">
        <w:rPr>
          <w:lang w:val="en-US"/>
        </w:rPr>
        <w:tab/>
        <w:t xml:space="preserve">(optional) </w:t>
      </w:r>
      <w:r>
        <w:rPr>
          <w:lang w:val="en-US"/>
        </w:rPr>
        <w:t>I</w:t>
      </w:r>
      <w:r w:rsidRPr="00F9320F">
        <w:rPr>
          <w:lang w:val="en-US"/>
        </w:rPr>
        <w:t>f the anomaly is still present</w:t>
      </w:r>
      <w:r>
        <w:rPr>
          <w:lang w:val="en-US"/>
        </w:rPr>
        <w:t>, t</w:t>
      </w:r>
      <w:r w:rsidRPr="00F9320F">
        <w:rPr>
          <w:lang w:val="en-US"/>
        </w:rPr>
        <w:t>he NWDAF periodically informs the analytics consumer.</w:t>
      </w:r>
      <w:r w:rsidR="00443EAC">
        <w:rPr>
          <w:lang w:val="en-US"/>
        </w:rPr>
        <w:t xml:space="preserve"> </w:t>
      </w:r>
      <w:r w:rsidR="00443EAC" w:rsidRPr="00F9320F">
        <w:rPr>
          <w:lang w:val="en-US"/>
        </w:rPr>
        <w:t>The notification may include an indication about the type of the change, e.g.:</w:t>
      </w:r>
    </w:p>
    <w:p w14:paraId="1C3DEFF3" w14:textId="77777777" w:rsidR="00443EAC" w:rsidRPr="00F9320F" w:rsidRDefault="00443EAC" w:rsidP="00443EAC">
      <w:pPr>
        <w:pStyle w:val="B20"/>
      </w:pPr>
      <w:r w:rsidRPr="00F9320F">
        <w:t>-</w:t>
      </w:r>
      <w:r w:rsidRPr="00F9320F">
        <w:tab/>
        <w:t>"trend": indicates that with respect to previous properties the delta might be small (e.g.</w:t>
      </w:r>
      <w:r w:rsidRPr="00B05DE6">
        <w:rPr>
          <w:lang w:val="en-US"/>
        </w:rPr>
        <w:t>,</w:t>
      </w:r>
      <w:r w:rsidRPr="00F9320F">
        <w:t xml:space="preserve"> might be below the reporting threshold), but comparing with older data a trend can be observed (e.g.</w:t>
      </w:r>
      <w:r w:rsidRPr="00B05DE6">
        <w:rPr>
          <w:lang w:val="en-US"/>
        </w:rPr>
        <w:t>,</w:t>
      </w:r>
      <w:r w:rsidRPr="00F9320F">
        <w:t xml:space="preserve"> the area is getting </w:t>
      </w:r>
      <w:proofErr w:type="gramStart"/>
      <w:r w:rsidRPr="00F9320F">
        <w:t>more busy</w:t>
      </w:r>
      <w:proofErr w:type="gramEnd"/>
      <w:r w:rsidRPr="00F9320F">
        <w:t>).</w:t>
      </w:r>
    </w:p>
    <w:p w14:paraId="0F2B106A" w14:textId="77777777" w:rsidR="00443EAC" w:rsidRPr="00F9320F" w:rsidRDefault="00443EAC" w:rsidP="00443EAC">
      <w:pPr>
        <w:pStyle w:val="B20"/>
      </w:pPr>
      <w:r w:rsidRPr="00F9320F">
        <w:t>-</w:t>
      </w:r>
      <w:r w:rsidRPr="00F9320F">
        <w:tab/>
        <w:t>"pattern": indicates a repeating change of the environment properties</w:t>
      </w:r>
      <w:r w:rsidRPr="00B05DE6">
        <w:rPr>
          <w:lang w:val="en-US"/>
        </w:rPr>
        <w:t xml:space="preserve"> (</w:t>
      </w:r>
      <w:r w:rsidRPr="00F9320F">
        <w:t>e.g.</w:t>
      </w:r>
      <w:r w:rsidRPr="00B05DE6">
        <w:rPr>
          <w:lang w:val="en-US"/>
        </w:rPr>
        <w:t>,</w:t>
      </w:r>
      <w:r w:rsidRPr="00F9320F">
        <w:t xml:space="preserve"> observed difference between working days, </w:t>
      </w:r>
      <w:proofErr w:type="gramStart"/>
      <w:r w:rsidRPr="00F9320F">
        <w:t>Saturdays</w:t>
      </w:r>
      <w:proofErr w:type="gramEnd"/>
      <w:r w:rsidRPr="00F9320F">
        <w:t xml:space="preserve"> and Sundays/holidays</w:t>
      </w:r>
      <w:r w:rsidRPr="00B05DE6">
        <w:rPr>
          <w:lang w:val="en-US"/>
        </w:rPr>
        <w:t>)</w:t>
      </w:r>
      <w:r w:rsidRPr="00F9320F">
        <w:t>.</w:t>
      </w:r>
    </w:p>
    <w:p w14:paraId="02216726" w14:textId="77777777" w:rsidR="00443EAC" w:rsidRPr="00F9320F" w:rsidRDefault="00443EAC" w:rsidP="00443EAC">
      <w:pPr>
        <w:pStyle w:val="B20"/>
      </w:pPr>
      <w:r w:rsidRPr="00F9320F">
        <w:t>-</w:t>
      </w:r>
      <w:r w:rsidRPr="00F9320F">
        <w:tab/>
        <w:t>"abnormal/exception": change above reporting threshold that is not a "trend" or "pattern".</w:t>
      </w:r>
    </w:p>
    <w:p w14:paraId="01F7453D" w14:textId="567ED437" w:rsidR="00BB47E9" w:rsidRPr="00F9320F" w:rsidRDefault="00443EAC" w:rsidP="00443EAC">
      <w:pPr>
        <w:ind w:left="568"/>
        <w:rPr>
          <w:lang w:val="en-US"/>
        </w:rPr>
      </w:pPr>
      <w:r w:rsidRPr="00F9320F">
        <w:t>The notification may further include the time value since when this change has been observed, as well as additional information about the change, e.g.</w:t>
      </w:r>
      <w:r w:rsidRPr="00B05DE6">
        <w:rPr>
          <w:lang w:val="en-US"/>
        </w:rPr>
        <w:t>,</w:t>
      </w:r>
      <w:r w:rsidRPr="00F9320F">
        <w:t xml:space="preserve"> the expected duration, periodicity, estimated future increase for certain values, etc. Furthermore, the notification includes the impacted sub-areas, their Sub-Area Type IDs, and the anomaly description if requested. </w:t>
      </w:r>
    </w:p>
    <w:p w14:paraId="0627D84E" w14:textId="77777777" w:rsidR="00BB47E9" w:rsidRPr="00F9320F" w:rsidRDefault="00BB47E9" w:rsidP="00BB47E9">
      <w:pPr>
        <w:ind w:left="568" w:hanging="284"/>
        <w:rPr>
          <w:lang w:val="en-US"/>
        </w:rPr>
      </w:pPr>
      <w:r w:rsidRPr="00F9320F">
        <w:rPr>
          <w:lang w:val="en-US"/>
        </w:rPr>
        <w:t>14.</w:t>
      </w:r>
      <w:r w:rsidRPr="00F9320F">
        <w:rPr>
          <w:lang w:val="en-US"/>
        </w:rPr>
        <w:tab/>
        <w:t xml:space="preserve">The NWDAF utilizing the Naatpf_RegisterAreaType_Update service, sends to the AATRF the abnormal properties descriptions generated with the flag temporary set to True. </w:t>
      </w:r>
    </w:p>
    <w:p w14:paraId="41A1E315" w14:textId="77777777" w:rsidR="00BB47E9" w:rsidRPr="00F9320F" w:rsidRDefault="00BB47E9" w:rsidP="00BB47E9">
      <w:pPr>
        <w:ind w:left="568" w:hanging="284"/>
        <w:rPr>
          <w:lang w:val="en-US"/>
        </w:rPr>
      </w:pPr>
      <w:r w:rsidRPr="00F9320F">
        <w:rPr>
          <w:lang w:val="en-US"/>
        </w:rPr>
        <w:t>15.</w:t>
      </w:r>
      <w:r w:rsidRPr="00F9320F">
        <w:rPr>
          <w:lang w:val="en-US"/>
        </w:rPr>
        <w:tab/>
        <w:t xml:space="preserve">The AATPF acknowledges to the NWDAF that the request has been received. </w:t>
      </w:r>
    </w:p>
    <w:p w14:paraId="7A9176AE" w14:textId="77777777" w:rsidR="00BB47E9" w:rsidRPr="00F9320F" w:rsidRDefault="00BB47E9" w:rsidP="00BB47E9">
      <w:pPr>
        <w:ind w:left="568" w:hanging="284"/>
        <w:rPr>
          <w:lang w:val="en-US"/>
        </w:rPr>
      </w:pPr>
      <w:r w:rsidRPr="00F9320F">
        <w:rPr>
          <w:lang w:val="en-US"/>
        </w:rPr>
        <w:t>16.</w:t>
      </w:r>
      <w:r w:rsidRPr="00F9320F">
        <w:rPr>
          <w:lang w:val="en-US"/>
        </w:rPr>
        <w:tab/>
      </w:r>
      <w:r>
        <w:rPr>
          <w:lang w:val="en-US"/>
        </w:rPr>
        <w:t xml:space="preserve">(conditional) </w:t>
      </w:r>
      <w:r w:rsidRPr="00F9320F">
        <w:rPr>
          <w:lang w:val="en-US"/>
        </w:rPr>
        <w:t xml:space="preserve">If environment properties </w:t>
      </w:r>
      <w:proofErr w:type="gramStart"/>
      <w:r w:rsidRPr="00F9320F">
        <w:rPr>
          <w:lang w:val="en-US"/>
        </w:rPr>
        <w:t>return back</w:t>
      </w:r>
      <w:proofErr w:type="gramEnd"/>
      <w:r w:rsidRPr="00F9320F">
        <w:rPr>
          <w:lang w:val="en-US"/>
        </w:rPr>
        <w:t xml:space="preserve"> to the expected properties or timer T expires, the NWDAF sends an area type update to the AATPF setting the temporary flag to False.</w:t>
      </w:r>
    </w:p>
    <w:p w14:paraId="3982EEDE" w14:textId="77777777" w:rsidR="00BB47E9" w:rsidRPr="00F9320F" w:rsidRDefault="00BB47E9" w:rsidP="00BB47E9">
      <w:pPr>
        <w:ind w:left="568" w:hanging="284"/>
        <w:rPr>
          <w:lang w:val="en-US"/>
        </w:rPr>
      </w:pPr>
      <w:r w:rsidRPr="00F9320F">
        <w:rPr>
          <w:lang w:val="en-US"/>
        </w:rPr>
        <w:t>17.</w:t>
      </w:r>
      <w:r w:rsidRPr="00F9320F">
        <w:rPr>
          <w:lang w:val="en-US"/>
        </w:rPr>
        <w:tab/>
      </w:r>
      <w:r>
        <w:rPr>
          <w:lang w:val="en-US"/>
        </w:rPr>
        <w:t xml:space="preserve">(conditional) </w:t>
      </w:r>
      <w:r w:rsidRPr="00F9320F">
        <w:rPr>
          <w:lang w:val="en-US"/>
        </w:rPr>
        <w:t>If the AOI environment properties still differ from the expected ones, the AATPF updates the Sub-Area type IDs and their properties description.</w:t>
      </w:r>
    </w:p>
    <w:p w14:paraId="6F1285A6" w14:textId="77777777" w:rsidR="00BB47E9" w:rsidRPr="00F9320F" w:rsidRDefault="00BB47E9" w:rsidP="00BB47E9">
      <w:pPr>
        <w:ind w:left="568" w:hanging="284"/>
        <w:rPr>
          <w:lang w:val="en-US"/>
        </w:rPr>
      </w:pPr>
      <w:r w:rsidRPr="00F9320F">
        <w:rPr>
          <w:lang w:val="en-US"/>
        </w:rPr>
        <w:t>18.</w:t>
      </w:r>
      <w:r w:rsidRPr="00F9320F">
        <w:rPr>
          <w:lang w:val="en-US"/>
        </w:rPr>
        <w:tab/>
        <w:t>The AATPF informs the NWDAF about the new Sub-Area Type ID assigned to the sub-area.</w:t>
      </w:r>
    </w:p>
    <w:p w14:paraId="73819040" w14:textId="597D400E" w:rsidR="00B61920" w:rsidRDefault="00BB47E9" w:rsidP="00443EAC">
      <w:pPr>
        <w:ind w:left="568" w:hanging="284"/>
      </w:pPr>
      <w:r w:rsidRPr="00F9320F">
        <w:rPr>
          <w:lang w:val="en-US"/>
        </w:rPr>
        <w:t>19.</w:t>
      </w:r>
      <w:r w:rsidRPr="00F9320F">
        <w:rPr>
          <w:lang w:val="en-US"/>
        </w:rPr>
        <w:tab/>
        <w:t xml:space="preserve">The NWDAF notifies the analytics service consumer about </w:t>
      </w:r>
      <w:r w:rsidR="00A942DC">
        <w:rPr>
          <w:lang w:val="en-US"/>
        </w:rPr>
        <w:t>a permanent</w:t>
      </w:r>
      <w:r w:rsidR="00A942DC" w:rsidRPr="00F9320F">
        <w:rPr>
          <w:lang w:val="en-US"/>
        </w:rPr>
        <w:t xml:space="preserve"> </w:t>
      </w:r>
      <w:r w:rsidRPr="00F9320F">
        <w:rPr>
          <w:lang w:val="en-US"/>
        </w:rPr>
        <w:t>deviation from the</w:t>
      </w:r>
      <w:r w:rsidR="00097C91">
        <w:rPr>
          <w:lang w:val="en-US"/>
        </w:rPr>
        <w:t xml:space="preserve"> previous</w:t>
      </w:r>
      <w:r w:rsidRPr="00F9320F">
        <w:rPr>
          <w:lang w:val="en-US"/>
        </w:rPr>
        <w:t xml:space="preserve"> "expected environment properties"</w:t>
      </w:r>
      <w:r w:rsidR="007A46CD">
        <w:rPr>
          <w:lang w:val="en-US"/>
        </w:rPr>
        <w:t xml:space="preserve">, i.e., </w:t>
      </w:r>
      <w:r w:rsidR="00AA2A72">
        <w:rPr>
          <w:lang w:val="en-US"/>
        </w:rPr>
        <w:t>the temporary flag is set to False</w:t>
      </w:r>
      <w:r w:rsidRPr="00F9320F">
        <w:rPr>
          <w:lang w:val="en-US"/>
        </w:rPr>
        <w:t>. The notification may include an indication about the type of the change</w:t>
      </w:r>
      <w:r w:rsidR="00443EAC">
        <w:rPr>
          <w:lang w:val="en-US"/>
        </w:rPr>
        <w:t xml:space="preserve">, see Step 13. </w:t>
      </w:r>
      <w:r w:rsidRPr="00F9320F">
        <w:t>Alternatively, if the environment properties are back to the earlier state, the NWDAF notifies the service consumer about the end of the abnormal situation.</w:t>
      </w:r>
    </w:p>
    <w:p w14:paraId="363B30A6" w14:textId="0510AA05" w:rsidR="003A16BE" w:rsidRPr="004235D2" w:rsidRDefault="003A16BE" w:rsidP="003A16BE">
      <w:pPr>
        <w:pStyle w:val="Heading4"/>
        <w:rPr>
          <w:ins w:id="740" w:author="r01" w:date="2022-04-06T19:23:00Z"/>
          <w:lang w:eastAsia="zh-CN"/>
        </w:rPr>
      </w:pPr>
      <w:ins w:id="741" w:author="r01" w:date="2022-04-06T19:23:00Z">
        <w:r w:rsidRPr="008D2E4A">
          <w:rPr>
            <w:lang w:eastAsia="zh-CN"/>
          </w:rPr>
          <w:lastRenderedPageBreak/>
          <w:t>6</w:t>
        </w:r>
        <w:r>
          <w:rPr>
            <w:lang w:eastAsia="zh-CN"/>
          </w:rPr>
          <w:t>.X.</w:t>
        </w:r>
      </w:ins>
      <w:ins w:id="742" w:author="r01" w:date="2022-04-07T11:54:00Z">
        <w:r w:rsidR="004E3361">
          <w:rPr>
            <w:lang w:eastAsia="zh-CN"/>
          </w:rPr>
          <w:t>3</w:t>
        </w:r>
      </w:ins>
      <w:ins w:id="743" w:author="r01" w:date="2022-04-06T19:23:00Z">
        <w:r>
          <w:rPr>
            <w:lang w:eastAsia="zh-CN"/>
          </w:rPr>
          <w:t>.3</w:t>
        </w:r>
        <w:r>
          <w:rPr>
            <w:lang w:eastAsia="zh-CN"/>
          </w:rPr>
          <w:tab/>
        </w:r>
        <w:r>
          <w:t>E</w:t>
        </w:r>
        <w:r w:rsidRPr="00570345">
          <w:t>nhanced provisioning of ML model based on information about how inference will be executed</w:t>
        </w:r>
      </w:ins>
    </w:p>
    <w:p w14:paraId="17C610AC" w14:textId="77777777" w:rsidR="003A16BE" w:rsidRPr="00570345" w:rsidRDefault="003A16BE" w:rsidP="003A16BE">
      <w:pPr>
        <w:jc w:val="center"/>
        <w:rPr>
          <w:ins w:id="744" w:author="r01" w:date="2022-04-06T19:23:00Z"/>
          <w:lang w:val="en-US"/>
        </w:rPr>
      </w:pPr>
      <w:ins w:id="745" w:author="r01" w:date="2022-04-06T19:23:00Z">
        <w:r>
          <w:rPr>
            <w:noProof/>
            <w:lang w:val="en-US"/>
          </w:rPr>
          <w:drawing>
            <wp:inline distT="0" distB="0" distL="0" distR="0" wp14:anchorId="6E377541" wp14:editId="609A2E8E">
              <wp:extent cx="5545236" cy="2929251"/>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98645" cy="2957464"/>
                      </a:xfrm>
                      <a:prstGeom prst="rect">
                        <a:avLst/>
                      </a:prstGeom>
                      <a:noFill/>
                    </pic:spPr>
                  </pic:pic>
                </a:graphicData>
              </a:graphic>
            </wp:inline>
          </w:drawing>
        </w:r>
      </w:ins>
    </w:p>
    <w:p w14:paraId="247A4B16" w14:textId="1E4B76F4" w:rsidR="003A16BE" w:rsidRPr="00570345" w:rsidRDefault="003A16BE" w:rsidP="003A16BE">
      <w:pPr>
        <w:pStyle w:val="TF"/>
        <w:rPr>
          <w:ins w:id="746" w:author="r01" w:date="2022-04-06T19:23:00Z"/>
        </w:rPr>
      </w:pPr>
      <w:ins w:id="747" w:author="r01" w:date="2022-04-06T19:23:00Z">
        <w:r w:rsidRPr="00570345">
          <w:t>Figure 6.</w:t>
        </w:r>
        <w:r>
          <w:rPr>
            <w:lang w:val="en-US"/>
          </w:rPr>
          <w:t>x</w:t>
        </w:r>
        <w:r w:rsidRPr="00570345">
          <w:t>.</w:t>
        </w:r>
      </w:ins>
      <w:ins w:id="748" w:author="r01" w:date="2022-04-07T12:07:00Z">
        <w:r w:rsidR="003101C8">
          <w:t>3</w:t>
        </w:r>
      </w:ins>
      <w:ins w:id="749" w:author="r01" w:date="2022-04-06T19:23:00Z">
        <w:r>
          <w:t>.3</w:t>
        </w:r>
        <w:r w:rsidRPr="00570345">
          <w:t>-1. Procedure for enhanced provisioning of ML model based on information about how inference will be executed.</w:t>
        </w:r>
      </w:ins>
    </w:p>
    <w:p w14:paraId="029F521A" w14:textId="77777777" w:rsidR="003A16BE" w:rsidRPr="00570345" w:rsidRDefault="003A16BE" w:rsidP="003A16BE">
      <w:pPr>
        <w:pStyle w:val="B10"/>
        <w:rPr>
          <w:ins w:id="750" w:author="r01" w:date="2022-04-06T19:23:00Z"/>
        </w:rPr>
      </w:pPr>
      <w:ins w:id="751" w:author="r01" w:date="2022-04-06T19:23:00Z">
        <w:r w:rsidRPr="00570345">
          <w:t>1.</w:t>
        </w:r>
        <w:r w:rsidRPr="00570345">
          <w:tab/>
        </w:r>
        <w:r w:rsidRPr="002E0165">
          <w:rPr>
            <w:lang w:val="en-US"/>
          </w:rPr>
          <w:t>The</w:t>
        </w:r>
        <w:r w:rsidRPr="00570345">
          <w:t xml:space="preserve"> NF consumer subscribes </w:t>
        </w:r>
        <w:r w:rsidRPr="002E0165">
          <w:rPr>
            <w:lang w:val="en-US"/>
          </w:rPr>
          <w:t>an</w:t>
        </w:r>
        <w:r w:rsidRPr="00570345">
          <w:t xml:space="preserve"> Analytics</w:t>
        </w:r>
        <w:r w:rsidRPr="002E0165">
          <w:rPr>
            <w:lang w:val="en-US"/>
          </w:rPr>
          <w:t xml:space="preserve"> ID</w:t>
        </w:r>
        <w:r w:rsidRPr="00570345">
          <w:t xml:space="preserve"> </w:t>
        </w:r>
        <w:r w:rsidRPr="002E0165">
          <w:rPr>
            <w:lang w:val="en-US"/>
          </w:rPr>
          <w:t>to an</w:t>
        </w:r>
        <w:r w:rsidRPr="00570345">
          <w:t xml:space="preserve"> NWDAF </w:t>
        </w:r>
        <w:r w:rsidRPr="002E0165">
          <w:rPr>
            <w:lang w:val="en-US"/>
          </w:rPr>
          <w:t>containing</w:t>
        </w:r>
        <w:r w:rsidRPr="00570345">
          <w:t xml:space="preserve"> AnLF, using the Nnwdaf_AnalyticsSubscription_Subscribe service operation.</w:t>
        </w:r>
      </w:ins>
    </w:p>
    <w:p w14:paraId="351D7162" w14:textId="6C00E029" w:rsidR="003A16BE" w:rsidRPr="00570345" w:rsidRDefault="003A16BE" w:rsidP="003A16BE">
      <w:pPr>
        <w:pStyle w:val="B10"/>
        <w:rPr>
          <w:ins w:id="752" w:author="r01" w:date="2022-04-06T19:23:00Z"/>
          <w:lang w:val="en-US"/>
        </w:rPr>
      </w:pPr>
      <w:ins w:id="753" w:author="r01" w:date="2022-04-06T19:23:00Z">
        <w:r w:rsidRPr="00570345">
          <w:rPr>
            <w:lang w:val="en-US"/>
          </w:rPr>
          <w:t>2.</w:t>
        </w:r>
        <w:r w:rsidRPr="00570345">
          <w:rPr>
            <w:lang w:val="en-US"/>
          </w:rPr>
          <w:tab/>
          <w:t>The NWDAF</w:t>
        </w:r>
        <w:r>
          <w:rPr>
            <w:lang w:val="en-US"/>
          </w:rPr>
          <w:t xml:space="preserve"> containing </w:t>
        </w:r>
        <w:r w:rsidRPr="00570345">
          <w:rPr>
            <w:lang w:val="en-US"/>
          </w:rPr>
          <w:t xml:space="preserve">AnLF requests </w:t>
        </w:r>
        <w:r>
          <w:rPr>
            <w:lang w:val="en-US"/>
          </w:rPr>
          <w:t xml:space="preserve">to an NWDAF containing MTLF </w:t>
        </w:r>
        <w:r w:rsidRPr="00570345">
          <w:rPr>
            <w:lang w:val="en-US"/>
          </w:rPr>
          <w:t>an ML model that can be used to support the Analytics</w:t>
        </w:r>
        <w:r>
          <w:rPr>
            <w:lang w:val="en-US"/>
          </w:rPr>
          <w:t xml:space="preserve"> ID</w:t>
        </w:r>
        <w:r w:rsidRPr="00570345">
          <w:rPr>
            <w:lang w:val="en-US"/>
          </w:rPr>
          <w:t xml:space="preserve"> requested in step</w:t>
        </w:r>
        <w:r>
          <w:rPr>
            <w:lang w:val="en-US"/>
          </w:rPr>
          <w:t> </w:t>
        </w:r>
        <w:r w:rsidRPr="00570345">
          <w:rPr>
            <w:lang w:val="en-US"/>
          </w:rPr>
          <w:t>1, either because it has no model for this purpose or because the model(s) it has may not perform sufficiently well. Step</w:t>
        </w:r>
        <w:r>
          <w:rPr>
            <w:lang w:val="en-US"/>
          </w:rPr>
          <w:t> </w:t>
        </w:r>
        <w:r w:rsidRPr="00570345">
          <w:rPr>
            <w:lang w:val="en-US"/>
          </w:rPr>
          <w:t>2 may be triggered by step</w:t>
        </w:r>
        <w:r>
          <w:rPr>
            <w:lang w:val="en-US"/>
          </w:rPr>
          <w:t> </w:t>
        </w:r>
        <w:r w:rsidRPr="00570345">
          <w:rPr>
            <w:lang w:val="en-US"/>
          </w:rPr>
          <w:t>1, but it may also have been triggered by a different trigger before the execution of step</w:t>
        </w:r>
        <w:r>
          <w:rPr>
            <w:lang w:val="en-US"/>
          </w:rPr>
          <w:t> </w:t>
        </w:r>
        <w:r w:rsidRPr="00570345">
          <w:rPr>
            <w:lang w:val="en-US"/>
          </w:rPr>
          <w:t>1. The request for the ML model is performed by sending an Nnwdaf_MLModelProvision_Subscribe request to the NWDAF</w:t>
        </w:r>
        <w:r>
          <w:rPr>
            <w:lang w:val="en-US"/>
          </w:rPr>
          <w:t xml:space="preserve"> containing </w:t>
        </w:r>
        <w:r w:rsidRPr="00570345">
          <w:rPr>
            <w:lang w:val="en-US"/>
          </w:rPr>
          <w:t xml:space="preserve">MTLF with the addition of </w:t>
        </w:r>
        <w:r>
          <w:rPr>
            <w:lang w:val="en-US"/>
          </w:rPr>
          <w:t xml:space="preserve">the parameters </w:t>
        </w:r>
        <w:r w:rsidRPr="00570345">
          <w:rPr>
            <w:lang w:val="en-US"/>
          </w:rPr>
          <w:t xml:space="preserve">"data used for inference", the "input data granularity", the </w:t>
        </w:r>
        <w:r>
          <w:rPr>
            <w:lang w:val="en-US"/>
          </w:rPr>
          <w:t>"</w:t>
        </w:r>
        <w:r w:rsidRPr="00570345">
          <w:rPr>
            <w:lang w:val="en-US"/>
          </w:rPr>
          <w:t>target execution environment</w:t>
        </w:r>
        <w:r>
          <w:rPr>
            <w:lang w:val="en-US"/>
          </w:rPr>
          <w:t>"</w:t>
        </w:r>
      </w:ins>
      <w:ins w:id="754" w:author="r01" w:date="2022-04-07T16:37:00Z">
        <w:r w:rsidR="00061E88">
          <w:rPr>
            <w:lang w:val="en-US"/>
          </w:rPr>
          <w:t xml:space="preserve"> and the </w:t>
        </w:r>
      </w:ins>
      <w:ins w:id="755" w:author="r01" w:date="2022-04-07T16:38:00Z">
        <w:r w:rsidR="00061E88" w:rsidRPr="00570345">
          <w:rPr>
            <w:lang w:val="en-US"/>
          </w:rPr>
          <w:t>"</w:t>
        </w:r>
      </w:ins>
      <w:ins w:id="756" w:author="r01" w:date="2022-04-07T16:37:00Z">
        <w:r w:rsidR="00061E88">
          <w:rPr>
            <w:lang w:val="en-US"/>
          </w:rPr>
          <w:t>requested accuracy</w:t>
        </w:r>
      </w:ins>
      <w:ins w:id="757" w:author="r01" w:date="2022-04-07T16:38:00Z">
        <w:r w:rsidR="00061E88" w:rsidRPr="00570345">
          <w:rPr>
            <w:lang w:val="en-US"/>
          </w:rPr>
          <w:t>"</w:t>
        </w:r>
      </w:ins>
      <w:ins w:id="758" w:author="r01" w:date="2022-04-06T19:23:00Z">
        <w:r w:rsidRPr="00570345">
          <w:rPr>
            <w:lang w:val="en-US"/>
          </w:rPr>
          <w:t>.</w:t>
        </w:r>
      </w:ins>
    </w:p>
    <w:p w14:paraId="45939073" w14:textId="69A92414" w:rsidR="003A16BE" w:rsidRPr="00570345" w:rsidRDefault="003A16BE" w:rsidP="003A16BE">
      <w:pPr>
        <w:pStyle w:val="B10"/>
        <w:rPr>
          <w:ins w:id="759" w:author="r01" w:date="2022-04-06T19:23:00Z"/>
          <w:lang w:val="en-US"/>
        </w:rPr>
      </w:pPr>
      <w:ins w:id="760" w:author="r01" w:date="2022-04-06T19:23:00Z">
        <w:r w:rsidRPr="00570345">
          <w:rPr>
            <w:lang w:val="en-US"/>
          </w:rPr>
          <w:t>3.</w:t>
        </w:r>
        <w:r w:rsidRPr="00570345">
          <w:rPr>
            <w:lang w:val="en-US"/>
          </w:rPr>
          <w:tab/>
          <w:t>The NWDAF</w:t>
        </w:r>
        <w:r>
          <w:rPr>
            <w:lang w:val="en-US"/>
          </w:rPr>
          <w:t xml:space="preserve"> containing </w:t>
        </w:r>
        <w:r w:rsidRPr="00570345">
          <w:rPr>
            <w:lang w:val="en-US"/>
          </w:rPr>
          <w:t xml:space="preserve">MTLF selects an existing trained model or creates a new model to be </w:t>
        </w:r>
        <w:proofErr w:type="gramStart"/>
        <w:r w:rsidRPr="00570345">
          <w:rPr>
            <w:lang w:val="en-US"/>
          </w:rPr>
          <w:t>provisioned, and</w:t>
        </w:r>
        <w:proofErr w:type="gramEnd"/>
        <w:r w:rsidRPr="00570345">
          <w:rPr>
            <w:lang w:val="en-US"/>
          </w:rPr>
          <w:t xml:space="preserve"> determines the level of further training of the model, based on the "data used for inference", the "input data granularity",</w:t>
        </w:r>
      </w:ins>
      <w:ins w:id="761" w:author="r01" w:date="2022-04-07T16:39:00Z">
        <w:r w:rsidR="00DB7A40">
          <w:rPr>
            <w:lang w:val="en-US"/>
          </w:rPr>
          <w:t xml:space="preserve"> </w:t>
        </w:r>
        <w:r w:rsidR="00DB7A40" w:rsidRPr="00570345">
          <w:rPr>
            <w:lang w:val="en-US"/>
          </w:rPr>
          <w:t xml:space="preserve">the </w:t>
        </w:r>
        <w:r w:rsidR="00DB7A40">
          <w:rPr>
            <w:lang w:val="en-US"/>
          </w:rPr>
          <w:t>"</w:t>
        </w:r>
        <w:r w:rsidR="00DB7A40" w:rsidRPr="00570345">
          <w:rPr>
            <w:lang w:val="en-US"/>
          </w:rPr>
          <w:t>target execution environment</w:t>
        </w:r>
        <w:r w:rsidR="00DB7A40">
          <w:rPr>
            <w:lang w:val="en-US"/>
          </w:rPr>
          <w:t xml:space="preserve">" </w:t>
        </w:r>
      </w:ins>
      <w:ins w:id="762" w:author="r01" w:date="2022-04-06T19:23:00Z">
        <w:r w:rsidRPr="00570345">
          <w:rPr>
            <w:lang w:val="en-US"/>
          </w:rPr>
          <w:t>and the "requested accuracy"</w:t>
        </w:r>
        <w:r>
          <w:rPr>
            <w:lang w:val="en-US"/>
          </w:rPr>
          <w:t xml:space="preserve"> provided in step 2</w:t>
        </w:r>
        <w:r w:rsidRPr="00570345">
          <w:rPr>
            <w:lang w:val="en-US"/>
          </w:rPr>
          <w:t>.</w:t>
        </w:r>
        <w:r>
          <w:rPr>
            <w:lang w:val="en-US"/>
          </w:rPr>
          <w:t xml:space="preserve"> </w:t>
        </w:r>
      </w:ins>
    </w:p>
    <w:p w14:paraId="49196012" w14:textId="77777777" w:rsidR="003A16BE" w:rsidRPr="00570345" w:rsidRDefault="003A16BE" w:rsidP="003A16BE">
      <w:pPr>
        <w:pStyle w:val="B10"/>
        <w:rPr>
          <w:ins w:id="763" w:author="r01" w:date="2022-04-06T19:23:00Z"/>
          <w:lang w:val="en-US"/>
        </w:rPr>
      </w:pPr>
      <w:ins w:id="764" w:author="r01" w:date="2022-04-06T19:23:00Z">
        <w:r w:rsidRPr="00570345">
          <w:rPr>
            <w:lang w:val="en-US"/>
          </w:rPr>
          <w:t>4.</w:t>
        </w:r>
        <w:r w:rsidRPr="00570345">
          <w:rPr>
            <w:lang w:val="en-US"/>
          </w:rPr>
          <w:tab/>
          <w:t xml:space="preserve">The </w:t>
        </w:r>
        <w:r>
          <w:rPr>
            <w:lang w:val="en-US"/>
          </w:rPr>
          <w:t xml:space="preserve">NWDAF containing MTLF determines the </w:t>
        </w:r>
        <w:r w:rsidRPr="00570345">
          <w:rPr>
            <w:lang w:val="en-US"/>
          </w:rPr>
          <w:t xml:space="preserve">training data </w:t>
        </w:r>
        <w:r>
          <w:rPr>
            <w:lang w:val="en-US"/>
          </w:rPr>
          <w:t xml:space="preserve">and data sources </w:t>
        </w:r>
        <w:r w:rsidRPr="00570345">
          <w:rPr>
            <w:lang w:val="en-US"/>
          </w:rPr>
          <w:t>required for</w:t>
        </w:r>
        <w:r>
          <w:rPr>
            <w:lang w:val="en-US"/>
          </w:rPr>
          <w:t xml:space="preserve"> (re-)training</w:t>
        </w:r>
        <w:r w:rsidRPr="00570345">
          <w:rPr>
            <w:lang w:val="en-US"/>
          </w:rPr>
          <w:t xml:space="preserve"> the model determined in step</w:t>
        </w:r>
        <w:r>
          <w:rPr>
            <w:lang w:val="en-US"/>
          </w:rPr>
          <w:t> </w:t>
        </w:r>
        <w:r w:rsidRPr="00570345">
          <w:rPr>
            <w:lang w:val="en-US"/>
          </w:rPr>
          <w:t xml:space="preserve">3 </w:t>
        </w:r>
        <w:r>
          <w:rPr>
            <w:lang w:val="en-US"/>
          </w:rPr>
          <w:t>and</w:t>
        </w:r>
        <w:r w:rsidRPr="00570345">
          <w:rPr>
            <w:lang w:val="en-US"/>
          </w:rPr>
          <w:t xml:space="preserve"> collect</w:t>
        </w:r>
        <w:r>
          <w:rPr>
            <w:lang w:val="en-US"/>
          </w:rPr>
          <w:t>s the data</w:t>
        </w:r>
        <w:r w:rsidRPr="00570345">
          <w:rPr>
            <w:lang w:val="en-US"/>
          </w:rPr>
          <w:t xml:space="preserve"> from the </w:t>
        </w:r>
        <w:r>
          <w:rPr>
            <w:lang w:val="en-US"/>
          </w:rPr>
          <w:t xml:space="preserve">determined </w:t>
        </w:r>
        <w:r w:rsidRPr="00570345">
          <w:rPr>
            <w:lang w:val="en-US"/>
          </w:rPr>
          <w:t>data source</w:t>
        </w:r>
        <w:r>
          <w:rPr>
            <w:lang w:val="en-US"/>
          </w:rPr>
          <w:t>(</w:t>
        </w:r>
        <w:r w:rsidRPr="00570345">
          <w:rPr>
            <w:lang w:val="en-US"/>
          </w:rPr>
          <w:t>s</w:t>
        </w:r>
        <w:r>
          <w:rPr>
            <w:lang w:val="en-US"/>
          </w:rPr>
          <w:t>)</w:t>
        </w:r>
        <w:r w:rsidRPr="00570345">
          <w:rPr>
            <w:lang w:val="en-US"/>
          </w:rPr>
          <w:t>.</w:t>
        </w:r>
        <w:r>
          <w:rPr>
            <w:lang w:val="en-US"/>
          </w:rPr>
          <w:t xml:space="preserve"> The NWDAF (re-)trains the ML model using the collected data.</w:t>
        </w:r>
      </w:ins>
    </w:p>
    <w:p w14:paraId="6D8779A3" w14:textId="77777777" w:rsidR="003A16BE" w:rsidRPr="00570345" w:rsidRDefault="003A16BE" w:rsidP="003A16BE">
      <w:pPr>
        <w:pStyle w:val="B10"/>
        <w:rPr>
          <w:ins w:id="765" w:author="r01" w:date="2022-04-06T19:23:00Z"/>
          <w:lang w:val="en-US"/>
        </w:rPr>
      </w:pPr>
      <w:ins w:id="766" w:author="r01" w:date="2022-04-06T19:23:00Z">
        <w:r w:rsidRPr="00570345">
          <w:rPr>
            <w:lang w:val="en-US"/>
          </w:rPr>
          <w:t>5.</w:t>
        </w:r>
        <w:r w:rsidRPr="00570345">
          <w:rPr>
            <w:lang w:val="en-US"/>
          </w:rPr>
          <w:tab/>
          <w:t xml:space="preserve">The </w:t>
        </w:r>
        <w:r>
          <w:rPr>
            <w:lang w:val="en-US"/>
          </w:rPr>
          <w:t xml:space="preserve">NWDAF containing MTLF </w:t>
        </w:r>
        <w:r w:rsidRPr="00570345">
          <w:rPr>
            <w:lang w:val="en-US"/>
          </w:rPr>
          <w:t>provide</w:t>
        </w:r>
        <w:r>
          <w:rPr>
            <w:lang w:val="en-US"/>
          </w:rPr>
          <w:t>s</w:t>
        </w:r>
        <w:r w:rsidRPr="00570345">
          <w:rPr>
            <w:lang w:val="en-US"/>
          </w:rPr>
          <w:t xml:space="preserve"> to the NWDAF</w:t>
        </w:r>
        <w:r>
          <w:rPr>
            <w:lang w:val="en-US"/>
          </w:rPr>
          <w:t xml:space="preserve"> containing </w:t>
        </w:r>
        <w:r w:rsidRPr="00570345">
          <w:rPr>
            <w:lang w:val="en-US"/>
          </w:rPr>
          <w:t xml:space="preserve">AnLF </w:t>
        </w:r>
        <w:r>
          <w:rPr>
            <w:lang w:val="en-US"/>
          </w:rPr>
          <w:t>the ML model using the</w:t>
        </w:r>
        <w:r w:rsidRPr="00570345">
          <w:rPr>
            <w:lang w:val="en-US"/>
          </w:rPr>
          <w:t xml:space="preserve"> Nnwdaf_MLModelProvision_Subscribe response, with the addition</w:t>
        </w:r>
        <w:r>
          <w:rPr>
            <w:lang w:val="en-US"/>
          </w:rPr>
          <w:t>al parameter</w:t>
        </w:r>
        <w:r w:rsidRPr="00570345">
          <w:rPr>
            <w:lang w:val="en-US"/>
          </w:rPr>
          <w:t xml:space="preserve"> "data used for training"</w:t>
        </w:r>
        <w:r>
          <w:rPr>
            <w:lang w:val="en-US"/>
          </w:rPr>
          <w:t xml:space="preserve"> indicating the data and data sources including the "input data granularity" used for the ML model training</w:t>
        </w:r>
        <w:r w:rsidRPr="00570345">
          <w:rPr>
            <w:lang w:val="en-US"/>
          </w:rPr>
          <w:t>.</w:t>
        </w:r>
      </w:ins>
    </w:p>
    <w:p w14:paraId="01526006" w14:textId="77777777" w:rsidR="003A16BE" w:rsidRPr="00570345" w:rsidRDefault="003A16BE" w:rsidP="003A16BE">
      <w:pPr>
        <w:pStyle w:val="B10"/>
        <w:rPr>
          <w:ins w:id="767" w:author="r01" w:date="2022-04-06T19:23:00Z"/>
          <w:lang w:val="en-US"/>
        </w:rPr>
      </w:pPr>
      <w:ins w:id="768" w:author="r01" w:date="2022-04-06T19:23:00Z">
        <w:r w:rsidRPr="00570345">
          <w:rPr>
            <w:lang w:val="en-US"/>
          </w:rPr>
          <w:t>6.</w:t>
        </w:r>
        <w:r w:rsidRPr="00570345">
          <w:rPr>
            <w:lang w:val="en-US"/>
          </w:rPr>
          <w:tab/>
          <w:t>The NWDAF</w:t>
        </w:r>
        <w:r>
          <w:rPr>
            <w:lang w:val="en-US"/>
          </w:rPr>
          <w:t xml:space="preserve"> containing </w:t>
        </w:r>
        <w:r w:rsidRPr="00570345">
          <w:rPr>
            <w:lang w:val="en-US"/>
          </w:rPr>
          <w:t>AnLF uses the</w:t>
        </w:r>
        <w:r>
          <w:rPr>
            <w:lang w:val="en-US"/>
          </w:rPr>
          <w:t xml:space="preserve"> ML</w:t>
        </w:r>
        <w:r w:rsidRPr="00570345">
          <w:rPr>
            <w:lang w:val="en-US"/>
          </w:rPr>
          <w:t xml:space="preserve"> model received in step</w:t>
        </w:r>
        <w:r>
          <w:rPr>
            <w:lang w:val="en-US"/>
          </w:rPr>
          <w:t> </w:t>
        </w:r>
        <w:r w:rsidRPr="00570345">
          <w:rPr>
            <w:lang w:val="en-US"/>
          </w:rPr>
          <w:t xml:space="preserve">5 </w:t>
        </w:r>
        <w:proofErr w:type="gramStart"/>
        <w:r w:rsidRPr="00570345">
          <w:rPr>
            <w:lang w:val="en-US"/>
          </w:rPr>
          <w:t>in order to</w:t>
        </w:r>
        <w:proofErr w:type="gramEnd"/>
        <w:r w:rsidRPr="00570345">
          <w:rPr>
            <w:lang w:val="en-US"/>
          </w:rPr>
          <w:t xml:space="preserve"> compute the analytics that were requested in step</w:t>
        </w:r>
        <w:r>
          <w:rPr>
            <w:lang w:val="en-US"/>
          </w:rPr>
          <w:t> </w:t>
        </w:r>
        <w:r w:rsidRPr="00570345">
          <w:rPr>
            <w:lang w:val="en-US"/>
          </w:rPr>
          <w:t>1.</w:t>
        </w:r>
      </w:ins>
    </w:p>
    <w:p w14:paraId="503A78C1" w14:textId="77777777" w:rsidR="003A16BE" w:rsidRPr="00524D13" w:rsidRDefault="003A16BE" w:rsidP="003A16BE">
      <w:pPr>
        <w:pStyle w:val="B10"/>
        <w:rPr>
          <w:ins w:id="769" w:author="r01" w:date="2022-04-06T19:23:00Z"/>
          <w:lang w:val="en-US" w:eastAsia="ja-JP"/>
        </w:rPr>
      </w:pPr>
      <w:ins w:id="770" w:author="r01" w:date="2022-04-06T19:23:00Z">
        <w:r w:rsidRPr="00570345">
          <w:rPr>
            <w:lang w:val="en-US"/>
          </w:rPr>
          <w:t>7.</w:t>
        </w:r>
        <w:r w:rsidRPr="00570345">
          <w:rPr>
            <w:lang w:val="en-US"/>
          </w:rPr>
          <w:tab/>
          <w:t>The NWDAF</w:t>
        </w:r>
        <w:r>
          <w:rPr>
            <w:lang w:val="en-US"/>
          </w:rPr>
          <w:t xml:space="preserve"> containing </w:t>
        </w:r>
        <w:r w:rsidRPr="00570345">
          <w:rPr>
            <w:lang w:val="en-US"/>
          </w:rPr>
          <w:t xml:space="preserve">AnLF sends to the </w:t>
        </w:r>
        <w:r>
          <w:rPr>
            <w:lang w:val="en-US"/>
          </w:rPr>
          <w:t>NF</w:t>
        </w:r>
        <w:r w:rsidRPr="00570345">
          <w:rPr>
            <w:lang w:val="en-US"/>
          </w:rPr>
          <w:t xml:space="preserve"> consumer notifications with the computed analytics for the requested Analytics</w:t>
        </w:r>
        <w:r>
          <w:rPr>
            <w:lang w:val="en-US"/>
          </w:rPr>
          <w:t xml:space="preserve"> ID</w:t>
        </w:r>
        <w:r w:rsidRPr="00570345">
          <w:rPr>
            <w:lang w:val="en-US"/>
          </w:rPr>
          <w:t xml:space="preserve">, adding information about which data </w:t>
        </w:r>
        <w:r>
          <w:rPr>
            <w:lang w:val="en-US"/>
          </w:rPr>
          <w:t xml:space="preserve">and data sources </w:t>
        </w:r>
        <w:r w:rsidRPr="00570345">
          <w:rPr>
            <w:lang w:val="en-US"/>
          </w:rPr>
          <w:t xml:space="preserve">have been used for inference. This information can be useful </w:t>
        </w:r>
        <w:proofErr w:type="gramStart"/>
        <w:r w:rsidRPr="00570345">
          <w:rPr>
            <w:lang w:val="en-US"/>
          </w:rPr>
          <w:t>in order to</w:t>
        </w:r>
        <w:proofErr w:type="gramEnd"/>
        <w:r w:rsidRPr="00570345">
          <w:rPr>
            <w:lang w:val="en-US"/>
          </w:rPr>
          <w:t xml:space="preserve"> determine the level of trust that the analytics consumer can have in the received </w:t>
        </w:r>
        <w:r w:rsidRPr="00524D13">
          <w:rPr>
            <w:lang w:val="en-US"/>
          </w:rPr>
          <w:t>results.</w:t>
        </w:r>
      </w:ins>
    </w:p>
    <w:p w14:paraId="7748DA05" w14:textId="0D451D2B" w:rsidR="00B97F79" w:rsidRPr="00987E91" w:rsidRDefault="00B97F79" w:rsidP="00B97F79">
      <w:pPr>
        <w:pStyle w:val="Heading4"/>
        <w:rPr>
          <w:ins w:id="771" w:author="r01" w:date="2022-04-06T19:25:00Z"/>
          <w:sz w:val="28"/>
          <w:lang w:eastAsia="zh-CN"/>
        </w:rPr>
      </w:pPr>
      <w:ins w:id="772" w:author="r01" w:date="2022-04-06T19:25:00Z">
        <w:r w:rsidRPr="00434885">
          <w:rPr>
            <w:lang w:eastAsia="zh-CN"/>
          </w:rPr>
          <w:lastRenderedPageBreak/>
          <w:t>6.</w:t>
        </w:r>
        <w:r>
          <w:rPr>
            <w:lang w:eastAsia="zh-CN"/>
          </w:rPr>
          <w:t>X</w:t>
        </w:r>
        <w:r w:rsidRPr="00A632E9">
          <w:rPr>
            <w:lang w:eastAsia="zh-CN"/>
          </w:rPr>
          <w:t>.</w:t>
        </w:r>
      </w:ins>
      <w:ins w:id="773" w:author="r01" w:date="2022-04-07T11:54:00Z">
        <w:r w:rsidR="004E3361">
          <w:rPr>
            <w:lang w:eastAsia="zh-CN"/>
          </w:rPr>
          <w:t>3</w:t>
        </w:r>
      </w:ins>
      <w:ins w:id="774" w:author="r01" w:date="2022-04-06T19:25:00Z">
        <w:r w:rsidRPr="00A632E9">
          <w:rPr>
            <w:lang w:eastAsia="zh-CN"/>
          </w:rPr>
          <w:t>.</w:t>
        </w:r>
        <w:r>
          <w:rPr>
            <w:lang w:eastAsia="zh-CN"/>
          </w:rPr>
          <w:t>4</w:t>
        </w:r>
        <w:r w:rsidRPr="00A632E9">
          <w:rPr>
            <w:lang w:eastAsia="zh-CN"/>
          </w:rPr>
          <w:tab/>
          <w:t>Analytics consumer rating an NWDAF analytics provided by an NWDAF</w:t>
        </w:r>
        <w:r>
          <w:rPr>
            <w:lang w:eastAsia="zh-CN"/>
          </w:rPr>
          <w:t xml:space="preserve"> containing </w:t>
        </w:r>
        <w:r w:rsidRPr="00A632E9">
          <w:rPr>
            <w:lang w:eastAsia="zh-CN"/>
          </w:rPr>
          <w:t>AnLF</w:t>
        </w:r>
      </w:ins>
    </w:p>
    <w:p w14:paraId="40E0E3EF" w14:textId="77777777" w:rsidR="00B97F79" w:rsidRDefault="00B97F79" w:rsidP="00B97F79">
      <w:pPr>
        <w:keepNext/>
        <w:rPr>
          <w:ins w:id="775" w:author="r01" w:date="2022-04-06T19:25:00Z"/>
        </w:rPr>
      </w:pPr>
      <w:ins w:id="776" w:author="r01" w:date="2022-04-06T19:25:00Z">
        <w:r>
          <w:rPr>
            <w:noProof/>
          </w:rPr>
          <w:drawing>
            <wp:inline distT="0" distB="0" distL="0" distR="0" wp14:anchorId="3607E3E8" wp14:editId="67BF0A7A">
              <wp:extent cx="6120765" cy="33655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3365500"/>
                      </a:xfrm>
                      <a:prstGeom prst="rect">
                        <a:avLst/>
                      </a:prstGeom>
                      <a:noFill/>
                      <a:ln>
                        <a:noFill/>
                      </a:ln>
                    </pic:spPr>
                  </pic:pic>
                </a:graphicData>
              </a:graphic>
            </wp:inline>
          </w:drawing>
        </w:r>
      </w:ins>
    </w:p>
    <w:p w14:paraId="0E9513E1" w14:textId="58A2C595" w:rsidR="00B97F79" w:rsidRDefault="00B97F79" w:rsidP="00B97F79">
      <w:pPr>
        <w:pStyle w:val="TF"/>
        <w:rPr>
          <w:ins w:id="777" w:author="r01" w:date="2022-04-06T19:25:00Z"/>
        </w:rPr>
      </w:pPr>
      <w:ins w:id="778" w:author="r01" w:date="2022-04-06T19:25:00Z">
        <w:r>
          <w:t>Figure 6.X.</w:t>
        </w:r>
      </w:ins>
      <w:ins w:id="779" w:author="r01" w:date="2022-04-07T12:07:00Z">
        <w:r w:rsidR="003101C8">
          <w:t>3</w:t>
        </w:r>
      </w:ins>
      <w:ins w:id="780" w:author="r01" w:date="2022-04-06T19:25:00Z">
        <w:r>
          <w:t>.</w:t>
        </w:r>
        <w:r w:rsidR="00FB4319">
          <w:t>4</w:t>
        </w:r>
        <w:r>
          <w:t xml:space="preserve">-1. </w:t>
        </w:r>
        <w:r w:rsidR="00FB4319">
          <w:t>Procedure for a</w:t>
        </w:r>
        <w:r w:rsidRPr="00434885">
          <w:t xml:space="preserve">nalytics consumer rating an </w:t>
        </w:r>
        <w:r>
          <w:t xml:space="preserve">NWDAF </w:t>
        </w:r>
        <w:r w:rsidRPr="00434885">
          <w:t>analytics provided by an NWDAF</w:t>
        </w:r>
        <w:r>
          <w:t xml:space="preserve"> containing </w:t>
        </w:r>
        <w:r w:rsidRPr="00434885">
          <w:t>AnLF</w:t>
        </w:r>
      </w:ins>
    </w:p>
    <w:p w14:paraId="0828603B" w14:textId="77777777" w:rsidR="00B97F79" w:rsidRDefault="00B97F79" w:rsidP="00B97F79">
      <w:pPr>
        <w:ind w:left="270" w:firstLine="14"/>
        <w:rPr>
          <w:ins w:id="781" w:author="r01" w:date="2022-04-06T19:25:00Z"/>
        </w:rPr>
      </w:pPr>
      <w:ins w:id="782" w:author="r01" w:date="2022-04-06T19:25:00Z">
        <w:r>
          <w:rPr>
            <w:lang w:val="en-US"/>
          </w:rPr>
          <w:t xml:space="preserve">Pre-condition: </w:t>
        </w:r>
        <w:r>
          <w:t>NF profile of the NWDAF in NRF contains a metric that should be utilized to rate the analytics service. A metric is associated to each analytics service (i.e. Analytics ID).</w:t>
        </w:r>
      </w:ins>
    </w:p>
    <w:p w14:paraId="10006179" w14:textId="77777777" w:rsidR="00B97F79" w:rsidRDefault="00B97F79" w:rsidP="00B97F79">
      <w:pPr>
        <w:pStyle w:val="B10"/>
        <w:rPr>
          <w:ins w:id="783" w:author="r01" w:date="2022-04-06T19:25:00Z"/>
        </w:rPr>
      </w:pPr>
      <w:ins w:id="784" w:author="r01" w:date="2022-04-06T19:25:00Z">
        <w:r>
          <w:rPr>
            <w:lang w:val="en-US"/>
          </w:rPr>
          <w:t>1.</w:t>
        </w:r>
        <w:r>
          <w:rPr>
            <w:lang w:val="en-US"/>
          </w:rPr>
          <w:tab/>
        </w:r>
        <w:r>
          <w:t xml:space="preserve">An Analytics Consumer sends a discovery request to NRF looking for NWDAFs providing the Analytics ID(s) and other input parameters as specified in TS 23.288 clause 6.1.3. </w:t>
        </w:r>
      </w:ins>
    </w:p>
    <w:p w14:paraId="79A80E9C" w14:textId="77777777" w:rsidR="00B97F79" w:rsidRDefault="00B97F79" w:rsidP="00B97F79">
      <w:pPr>
        <w:pStyle w:val="B10"/>
        <w:rPr>
          <w:ins w:id="785" w:author="r01" w:date="2022-04-06T19:25:00Z"/>
        </w:rPr>
      </w:pPr>
      <w:ins w:id="786" w:author="r01" w:date="2022-04-06T19:25:00Z">
        <w:r>
          <w:rPr>
            <w:lang w:val="en-US"/>
          </w:rPr>
          <w:t>2</w:t>
        </w:r>
        <w:r>
          <w:t>.</w:t>
        </w:r>
        <w:r>
          <w:tab/>
          <w:t xml:space="preserve">The NRF </w:t>
        </w:r>
        <w:r w:rsidRPr="00F741B5">
          <w:rPr>
            <w:lang w:val="en-US"/>
          </w:rPr>
          <w:t>returns</w:t>
        </w:r>
        <w:r>
          <w:t xml:space="preserve"> to the Analytics consumer the list of available NWDAFs matching the filter parameters along with the metrics</w:t>
        </w:r>
        <w:r w:rsidRPr="00F741B5">
          <w:rPr>
            <w:lang w:val="en-US"/>
          </w:rPr>
          <w:t xml:space="preserve"> to rate the analytics.</w:t>
        </w:r>
      </w:ins>
    </w:p>
    <w:p w14:paraId="3F456498" w14:textId="77777777" w:rsidR="00B97F79" w:rsidRDefault="00B97F79" w:rsidP="00B97F79">
      <w:pPr>
        <w:pStyle w:val="B10"/>
        <w:rPr>
          <w:ins w:id="787" w:author="r01" w:date="2022-04-06T19:25:00Z"/>
        </w:rPr>
      </w:pPr>
      <w:ins w:id="788" w:author="r01" w:date="2022-04-06T19:25:00Z">
        <w:r>
          <w:rPr>
            <w:lang w:val="en-US"/>
          </w:rPr>
          <w:t>3</w:t>
        </w:r>
        <w:r>
          <w:t>.</w:t>
        </w:r>
        <w:r>
          <w:tab/>
          <w:t xml:space="preserve">The Analytics Consumer requests, for the discovered NWDAFs, the ratings of the Analytics ID from the Trusted Rating Logical Function (TRLF) through a Ntrlf_RatingDiscovery service. </w:t>
        </w:r>
        <w:r w:rsidRPr="00F741B5">
          <w:rPr>
            <w:lang w:val="en-US"/>
          </w:rPr>
          <w:t>In the request, t</w:t>
        </w:r>
        <w:r>
          <w:t>he Analytics Consumer specifies the NWDAF(s) and the Analytics ID(s). The Analytics Consumer sets the "rating aggregation level" request parameter according to its preferred value: "Global Average" to receive an aggregated model rating</w:t>
        </w:r>
        <w:r w:rsidRPr="00F741B5">
          <w:rPr>
            <w:lang w:val="en-US"/>
          </w:rPr>
          <w:t xml:space="preserve"> (i.e. a single value)</w:t>
        </w:r>
        <w:r>
          <w:rPr>
            <w:lang w:val="en-US"/>
          </w:rPr>
          <w:t xml:space="preserve">, "average per vendor" to receive a single average value for each vendor which issued a rating, or "detailed" </w:t>
        </w:r>
        <w:r>
          <w:t>in case it is interested to receive the rating from each service consumer which casted a rating.</w:t>
        </w:r>
      </w:ins>
    </w:p>
    <w:p w14:paraId="6430E0AD" w14:textId="77777777" w:rsidR="00B97F79" w:rsidRDefault="00B97F79" w:rsidP="00B97F79">
      <w:pPr>
        <w:pStyle w:val="B10"/>
        <w:rPr>
          <w:ins w:id="789" w:author="r01" w:date="2022-04-06T19:25:00Z"/>
        </w:rPr>
      </w:pPr>
      <w:ins w:id="790" w:author="r01" w:date="2022-04-06T19:25:00Z">
        <w:r>
          <w:tab/>
          <w:t xml:space="preserve">The aggregated rating </w:t>
        </w:r>
        <w:r w:rsidRPr="00F741B5">
          <w:rPr>
            <w:lang w:val="en-US"/>
          </w:rPr>
          <w:t xml:space="preserve">is </w:t>
        </w:r>
        <w:r>
          <w:t>a value</w:t>
        </w:r>
        <w:r w:rsidRPr="00F741B5">
          <w:rPr>
            <w:lang w:val="en-US"/>
          </w:rPr>
          <w:t>, e.g.,</w:t>
        </w:r>
        <w:r>
          <w:t xml:space="preserve"> between 0 (very bad performance) to 5 (very good performance) derived </w:t>
        </w:r>
        <w:r w:rsidRPr="00F741B5">
          <w:rPr>
            <w:lang w:val="en-US"/>
          </w:rPr>
          <w:t xml:space="preserve">by the </w:t>
        </w:r>
        <w:r>
          <w:rPr>
            <w:lang w:val="en-US"/>
          </w:rPr>
          <w:t>TRLF</w:t>
        </w:r>
        <w:r w:rsidRPr="00F741B5">
          <w:rPr>
            <w:lang w:val="en-US"/>
          </w:rPr>
          <w:t xml:space="preserve"> </w:t>
        </w:r>
        <w:r>
          <w:t>by a</w:t>
        </w:r>
        <w:r w:rsidRPr="00F741B5">
          <w:rPr>
            <w:lang w:val="en-US"/>
          </w:rPr>
          <w:t>n</w:t>
        </w:r>
        <w:r>
          <w:t xml:space="preserve"> average over all ratings. Along with the aggregated rating, the Analytics Consumer </w:t>
        </w:r>
        <w:proofErr w:type="gramStart"/>
        <w:r>
          <w:t>receives also</w:t>
        </w:r>
        <w:proofErr w:type="gramEnd"/>
        <w:r>
          <w:t xml:space="preserve"> the total number of ratings submitted, so that the consumer can derive the accuracy of the rating.</w:t>
        </w:r>
      </w:ins>
    </w:p>
    <w:p w14:paraId="4228354C" w14:textId="77777777" w:rsidR="00B97F79" w:rsidRDefault="00B97F79" w:rsidP="00B97F79">
      <w:pPr>
        <w:pStyle w:val="B10"/>
        <w:rPr>
          <w:ins w:id="791" w:author="r01" w:date="2022-04-06T19:25:00Z"/>
        </w:rPr>
      </w:pPr>
      <w:ins w:id="792" w:author="r01" w:date="2022-04-06T19:25:00Z">
        <w:r>
          <w:tab/>
        </w:r>
        <w:r w:rsidRPr="0011097A">
          <w:rPr>
            <w:lang w:val="en-US"/>
          </w:rPr>
          <w:t>T</w:t>
        </w:r>
        <w:r w:rsidRPr="0011097A">
          <w:t xml:space="preserve">he </w:t>
        </w:r>
        <w:r>
          <w:t>Analytics consumer</w:t>
        </w:r>
        <w:r w:rsidRPr="0011097A">
          <w:t xml:space="preserve"> may also implement a local cache for such ratings, </w:t>
        </w:r>
        <w:proofErr w:type="gramStart"/>
        <w:r w:rsidRPr="0011097A">
          <w:t>in order to</w:t>
        </w:r>
        <w:proofErr w:type="gramEnd"/>
        <w:r w:rsidRPr="0011097A">
          <w:t xml:space="preserve"> avoid the need to query </w:t>
        </w:r>
        <w:r>
          <w:t>TRLF</w:t>
        </w:r>
        <w:r w:rsidRPr="0011097A">
          <w:t xml:space="preserve"> for each NWDAF discovery request.</w:t>
        </w:r>
        <w:r>
          <w:t xml:space="preserve"> In this case, steps 2 and 3 may be skipped for future requests.</w:t>
        </w:r>
      </w:ins>
    </w:p>
    <w:p w14:paraId="1B918665" w14:textId="77777777" w:rsidR="00B97F79" w:rsidRDefault="00B97F79" w:rsidP="00B97F79">
      <w:pPr>
        <w:pStyle w:val="B10"/>
        <w:rPr>
          <w:ins w:id="793" w:author="r01" w:date="2022-04-06T19:25:00Z"/>
        </w:rPr>
      </w:pPr>
      <w:ins w:id="794" w:author="r01" w:date="2022-04-06T19:25:00Z">
        <w:r>
          <w:t>4</w:t>
        </w:r>
        <w:r w:rsidRPr="00434885">
          <w:t>.</w:t>
        </w:r>
        <w:r>
          <w:tab/>
          <w:t xml:space="preserve">The TRLF returns to the Analytics Consumer the </w:t>
        </w:r>
        <w:r w:rsidRPr="00F741B5">
          <w:rPr>
            <w:lang w:val="en-US"/>
          </w:rPr>
          <w:t>requested</w:t>
        </w:r>
        <w:r>
          <w:t xml:space="preserve"> ratings according to the specified "rating aggregation level". Based on the "average per vendor" or "detailed" model rating, the analytics consumer can identify potential unfair ratings.</w:t>
        </w:r>
      </w:ins>
    </w:p>
    <w:p w14:paraId="38DD85BE" w14:textId="77777777" w:rsidR="00B97F79" w:rsidRDefault="00B97F79" w:rsidP="00B97F79">
      <w:pPr>
        <w:pStyle w:val="B10"/>
        <w:rPr>
          <w:ins w:id="795" w:author="r01" w:date="2022-04-06T19:25:00Z"/>
        </w:rPr>
      </w:pPr>
      <w:ins w:id="796" w:author="r01" w:date="2022-04-06T19:25:00Z">
        <w:r>
          <w:t>5.</w:t>
        </w:r>
        <w:r>
          <w:tab/>
          <w:t xml:space="preserve">The Analytics consumer selects the NWDAF providing the best performance for the specific use case and scenario. The Analytics consumer requests the analytics service to the selected NWDAF </w:t>
        </w:r>
        <w:proofErr w:type="gramStart"/>
        <w:r>
          <w:t>specifying also</w:t>
        </w:r>
        <w:proofErr w:type="gramEnd"/>
        <w:r>
          <w:t xml:space="preserve"> its Consumer ID comprising the NF (instance or Set) ID and Vendor ID.</w:t>
        </w:r>
      </w:ins>
    </w:p>
    <w:p w14:paraId="25609494" w14:textId="77777777" w:rsidR="00B97F79" w:rsidRDefault="00B97F79" w:rsidP="00B97F79">
      <w:pPr>
        <w:pStyle w:val="B10"/>
        <w:rPr>
          <w:ins w:id="797" w:author="r01" w:date="2022-04-07T14:08:00Z"/>
        </w:rPr>
      </w:pPr>
      <w:ins w:id="798" w:author="r01" w:date="2022-04-06T19:25:00Z">
        <w:r>
          <w:t>6.</w:t>
        </w:r>
        <w:r>
          <w:tab/>
          <w:t>The NWDAF generates a token that can be used by the Analytics consumer to rate the analytics service.</w:t>
        </w:r>
      </w:ins>
    </w:p>
    <w:p w14:paraId="7C090DCC" w14:textId="5E6420E9" w:rsidR="003E1C9E" w:rsidRDefault="003E1C9E" w:rsidP="00B97F79">
      <w:pPr>
        <w:pStyle w:val="B10"/>
        <w:rPr>
          <w:ins w:id="799" w:author="r01" w:date="2022-04-06T19:25:00Z"/>
        </w:rPr>
      </w:pPr>
      <w:ins w:id="800" w:author="r01" w:date="2022-04-07T14:08:00Z">
        <w:r>
          <w:lastRenderedPageBreak/>
          <w:t>NOTE: The</w:t>
        </w:r>
      </w:ins>
      <w:ins w:id="801" w:author="r01" w:date="2022-04-07T14:20:00Z">
        <w:r w:rsidR="008F6E7A">
          <w:t xml:space="preserve"> normative</w:t>
        </w:r>
      </w:ins>
      <w:ins w:id="802" w:author="r01" w:date="2022-04-07T14:08:00Z">
        <w:r>
          <w:t xml:space="preserve"> </w:t>
        </w:r>
      </w:ins>
      <w:ins w:id="803" w:author="r01" w:date="2022-04-07T14:15:00Z">
        <w:r w:rsidR="00912903" w:rsidRPr="00912903">
          <w:t xml:space="preserve">aspects </w:t>
        </w:r>
        <w:r w:rsidR="00912903">
          <w:t xml:space="preserve">about </w:t>
        </w:r>
      </w:ins>
      <w:ins w:id="804" w:author="r01" w:date="2022-04-07T14:16:00Z">
        <w:r w:rsidR="00912903">
          <w:t>t</w:t>
        </w:r>
      </w:ins>
      <w:ins w:id="805" w:author="r01" w:date="2022-04-07T14:15:00Z">
        <w:r w:rsidR="00912903">
          <w:t>oken</w:t>
        </w:r>
        <w:r w:rsidR="00912903" w:rsidRPr="00912903">
          <w:t xml:space="preserve"> generation</w:t>
        </w:r>
        <w:r w:rsidR="00912903">
          <w:t xml:space="preserve">, </w:t>
        </w:r>
        <w:r w:rsidR="00912903" w:rsidRPr="00912903">
          <w:t xml:space="preserve">and how it is used for verification and communicated to other NFs </w:t>
        </w:r>
      </w:ins>
      <w:ins w:id="806" w:author="r01" w:date="2022-04-07T14:16:00Z">
        <w:r w:rsidR="00912903">
          <w:t xml:space="preserve">should be </w:t>
        </w:r>
      </w:ins>
      <w:ins w:id="807" w:author="r01" w:date="2022-04-07T14:20:00Z">
        <w:r w:rsidR="00DD6155">
          <w:t>carried out</w:t>
        </w:r>
      </w:ins>
      <w:ins w:id="808" w:author="r01" w:date="2022-04-07T14:16:00Z">
        <w:r w:rsidR="00912903">
          <w:t xml:space="preserve"> in coordination with SA3.</w:t>
        </w:r>
      </w:ins>
    </w:p>
    <w:p w14:paraId="0530C158" w14:textId="77777777" w:rsidR="00B97F79" w:rsidRDefault="00B97F79" w:rsidP="00B97F79">
      <w:pPr>
        <w:pStyle w:val="B10"/>
        <w:rPr>
          <w:ins w:id="809" w:author="r01" w:date="2022-04-06T19:25:00Z"/>
        </w:rPr>
      </w:pPr>
      <w:ins w:id="810" w:author="r01" w:date="2022-04-06T19:25:00Z">
        <w:r>
          <w:t>7.</w:t>
        </w:r>
        <w:r>
          <w:tab/>
          <w:t xml:space="preserve">The NWDAF sends through the Ntrlf_AnalyticsServiceConsumed service to the TRLF information about the Consumer ID, Analytics ID, information on the ML model used for producing the analytics (if any), its own NWDAF </w:t>
        </w:r>
        <w:r w:rsidRPr="00F741B5">
          <w:rPr>
            <w:lang w:val="en-US"/>
          </w:rPr>
          <w:t xml:space="preserve">(instance or Set) </w:t>
        </w:r>
        <w:r>
          <w:t xml:space="preserve">ID </w:t>
        </w:r>
        <w:r w:rsidDel="00291A53">
          <w:t xml:space="preserve">and </w:t>
        </w:r>
        <w:r>
          <w:t>the token generated for the Analytics consumer. In this way, the TRLF can associate the rating from the Consumer to the analytics service provided by the NWDAF and, implicitly, to the ML model used to generate it in case the analytics service is based on an ML model.</w:t>
        </w:r>
      </w:ins>
    </w:p>
    <w:p w14:paraId="3A75FCB3" w14:textId="77777777" w:rsidR="00B97F79" w:rsidRDefault="00B97F79" w:rsidP="00B97F79">
      <w:pPr>
        <w:pStyle w:val="B10"/>
        <w:rPr>
          <w:ins w:id="811" w:author="r01" w:date="2022-04-06T19:25:00Z"/>
        </w:rPr>
      </w:pPr>
      <w:ins w:id="812" w:author="r01" w:date="2022-04-06T19:25:00Z">
        <w:r>
          <w:t>8.</w:t>
        </w:r>
        <w:r>
          <w:tab/>
          <w:t>The TRLF sends an acknowledgement to the NWDAF.</w:t>
        </w:r>
      </w:ins>
    </w:p>
    <w:p w14:paraId="5B6C2D8D" w14:textId="77777777" w:rsidR="00B97F79" w:rsidRDefault="00B97F79" w:rsidP="00B97F79">
      <w:pPr>
        <w:pStyle w:val="B10"/>
        <w:rPr>
          <w:ins w:id="813" w:author="r01" w:date="2022-04-06T19:25:00Z"/>
        </w:rPr>
      </w:pPr>
      <w:ins w:id="814" w:author="r01" w:date="2022-04-06T19:25:00Z">
        <w:r>
          <w:t>9.</w:t>
        </w:r>
        <w:r>
          <w:tab/>
          <w:t xml:space="preserve">The NWDAF sends the analytics response to the Analytics consumer along with the token generated for allowing only </w:t>
        </w:r>
        <w:r>
          <w:rPr>
            <w:lang w:val="en-US"/>
          </w:rPr>
          <w:t>verified</w:t>
        </w:r>
        <w:r>
          <w:t xml:space="preserve"> consumers (i.e., only the ones that really have consumed the service) to evaluate the analytics service. </w:t>
        </w:r>
      </w:ins>
    </w:p>
    <w:p w14:paraId="601C61D9" w14:textId="77777777" w:rsidR="00B97F79" w:rsidRDefault="00B97F79" w:rsidP="00B97F79">
      <w:pPr>
        <w:pStyle w:val="B10"/>
        <w:rPr>
          <w:ins w:id="815" w:author="r01" w:date="2022-04-06T19:25:00Z"/>
        </w:rPr>
      </w:pPr>
      <w:ins w:id="816" w:author="r01" w:date="2022-04-06T19:25:00Z">
        <w:r>
          <w:tab/>
        </w:r>
        <w:r w:rsidRPr="00F741B5">
          <w:rPr>
            <w:lang w:val="en-US"/>
          </w:rPr>
          <w:t>In</w:t>
        </w:r>
        <w:r>
          <w:t xml:space="preserve"> case the analytics consumer subscribe</w:t>
        </w:r>
        <w:r w:rsidRPr="00F741B5">
          <w:rPr>
            <w:lang w:val="en-US"/>
          </w:rPr>
          <w:t>d</w:t>
        </w:r>
        <w:r>
          <w:t xml:space="preserve"> to the analytics service, the token is valid for the entire subscription duration and the consumer </w:t>
        </w:r>
        <w:r w:rsidRPr="00F741B5">
          <w:rPr>
            <w:lang w:val="en-US"/>
          </w:rPr>
          <w:t>may</w:t>
        </w:r>
        <w:r>
          <w:t xml:space="preserve"> update its rating</w:t>
        </w:r>
        <w:r w:rsidRPr="00F741B5">
          <w:rPr>
            <w:lang w:val="en-US"/>
          </w:rPr>
          <w:t xml:space="preserve"> by sending another N</w:t>
        </w:r>
        <w:r>
          <w:rPr>
            <w:lang w:val="en-US"/>
          </w:rPr>
          <w:t>trlf</w:t>
        </w:r>
        <w:r w:rsidRPr="00F741B5">
          <w:rPr>
            <w:lang w:val="en-US"/>
          </w:rPr>
          <w:t>_AnalyticsRating request</w:t>
        </w:r>
        <w:r>
          <w:t xml:space="preserve">. Once the subscription is terminated, the NWDAF </w:t>
        </w:r>
        <w:r w:rsidRPr="00F741B5">
          <w:rPr>
            <w:lang w:val="en-US"/>
          </w:rPr>
          <w:t xml:space="preserve">shall </w:t>
        </w:r>
        <w:r>
          <w:t>inform the TRLF about it, such that only a final rating can be provided by the consumer after which the token is revoked.</w:t>
        </w:r>
      </w:ins>
    </w:p>
    <w:p w14:paraId="3BE2A3B0" w14:textId="77777777" w:rsidR="00B97F79" w:rsidRDefault="00B97F79" w:rsidP="00B97F79">
      <w:pPr>
        <w:pStyle w:val="B10"/>
        <w:rPr>
          <w:ins w:id="817" w:author="r01" w:date="2022-04-06T19:25:00Z"/>
        </w:rPr>
      </w:pPr>
      <w:ins w:id="818" w:author="r01" w:date="2022-04-06T19:25:00Z">
        <w:r>
          <w:t>10.</w:t>
        </w:r>
        <w:r>
          <w:tab/>
          <w:t>The analytics consumer evaluates the performance of the analytics service utilizing the metric obtained by NRF during the discovery procedure.</w:t>
        </w:r>
      </w:ins>
    </w:p>
    <w:p w14:paraId="00AE7953" w14:textId="77777777" w:rsidR="00B97F79" w:rsidRDefault="00B97F79" w:rsidP="00B97F79">
      <w:pPr>
        <w:pStyle w:val="B10"/>
        <w:rPr>
          <w:ins w:id="819" w:author="r01" w:date="2022-04-06T19:25:00Z"/>
        </w:rPr>
      </w:pPr>
      <w:ins w:id="820" w:author="r01" w:date="2022-04-06T19:25:00Z">
        <w:r>
          <w:t>11.</w:t>
        </w:r>
        <w:r>
          <w:tab/>
          <w:t>The analytics consumer through the Ntrlf_AnalyticsRating service sends its rating to the TRLF. The request also includes the Consumer ID of the analytics consumer and the received token.</w:t>
        </w:r>
      </w:ins>
    </w:p>
    <w:p w14:paraId="40710539" w14:textId="77777777" w:rsidR="00B97F79" w:rsidRDefault="00B97F79" w:rsidP="00B97F79">
      <w:pPr>
        <w:pStyle w:val="B10"/>
        <w:rPr>
          <w:ins w:id="821" w:author="r01" w:date="2022-04-06T19:25:00Z"/>
        </w:rPr>
      </w:pPr>
      <w:ins w:id="822" w:author="r01" w:date="2022-04-06T19:25:00Z">
        <w:r>
          <w:t>12.</w:t>
        </w:r>
        <w:r>
          <w:tab/>
          <w:t xml:space="preserve">The TRLF, in case the token matches and the analytics consumer </w:t>
        </w:r>
        <w:proofErr w:type="gramStart"/>
        <w:r>
          <w:t>is</w:t>
        </w:r>
        <w:proofErr w:type="gramEnd"/>
        <w:r>
          <w:t xml:space="preserve"> not the model producer, accepts and updates the rating. The TRLF stores the rating per Analytics ID and for each Consumer ID.</w:t>
        </w:r>
      </w:ins>
    </w:p>
    <w:p w14:paraId="4AE22BA8" w14:textId="77777777" w:rsidR="00B97F79" w:rsidRDefault="00B97F79" w:rsidP="00B97F79">
      <w:pPr>
        <w:pStyle w:val="B10"/>
        <w:rPr>
          <w:ins w:id="823" w:author="r01" w:date="2022-04-06T19:25:00Z"/>
        </w:rPr>
      </w:pPr>
      <w:ins w:id="824" w:author="r01" w:date="2022-04-06T19:25:00Z">
        <w:r>
          <w:t>13.</w:t>
        </w:r>
        <w:r>
          <w:tab/>
          <w:t>The TRLF sends to the analytics consumer a confirmation regarding the update of the rating.</w:t>
        </w:r>
      </w:ins>
    </w:p>
    <w:p w14:paraId="61B1AA11" w14:textId="5F912B56" w:rsidR="00B97F79" w:rsidRDefault="00B97F79" w:rsidP="00B97F79">
      <w:pPr>
        <w:pStyle w:val="Heading4"/>
        <w:rPr>
          <w:ins w:id="825" w:author="r01" w:date="2022-04-06T19:25:00Z"/>
        </w:rPr>
      </w:pPr>
      <w:ins w:id="826" w:author="r01" w:date="2022-04-06T19:25:00Z">
        <w:r w:rsidRPr="00A632E9">
          <w:rPr>
            <w:lang w:eastAsia="zh-CN"/>
          </w:rPr>
          <w:t>6.</w:t>
        </w:r>
        <w:r>
          <w:rPr>
            <w:lang w:eastAsia="zh-CN"/>
          </w:rPr>
          <w:t>X</w:t>
        </w:r>
        <w:r w:rsidRPr="00434885">
          <w:rPr>
            <w:lang w:eastAsia="zh-CN"/>
          </w:rPr>
          <w:t>.</w:t>
        </w:r>
      </w:ins>
      <w:ins w:id="827" w:author="r01" w:date="2022-04-07T11:54:00Z">
        <w:r w:rsidR="004E3361">
          <w:rPr>
            <w:lang w:eastAsia="zh-CN"/>
          </w:rPr>
          <w:t>3</w:t>
        </w:r>
      </w:ins>
      <w:ins w:id="828" w:author="r01" w:date="2022-04-06T19:25:00Z">
        <w:r w:rsidRPr="00434885">
          <w:rPr>
            <w:lang w:eastAsia="zh-CN"/>
          </w:rPr>
          <w:t>.</w:t>
        </w:r>
      </w:ins>
      <w:ins w:id="829" w:author="r01" w:date="2022-04-06T19:26:00Z">
        <w:r w:rsidR="003F1DB7">
          <w:rPr>
            <w:lang w:eastAsia="zh-CN"/>
          </w:rPr>
          <w:t>5</w:t>
        </w:r>
      </w:ins>
      <w:ins w:id="830" w:author="r01" w:date="2022-04-06T19:25:00Z">
        <w:r>
          <w:rPr>
            <w:lang w:eastAsia="zh-CN"/>
          </w:rPr>
          <w:tab/>
        </w:r>
        <w:r w:rsidRPr="00434885">
          <w:t>NWDAF</w:t>
        </w:r>
        <w:r>
          <w:t xml:space="preserve"> containing </w:t>
        </w:r>
        <w:r w:rsidRPr="00434885">
          <w:t>AnLF</w:t>
        </w:r>
        <w:r>
          <w:rPr>
            <w:lang w:val="en-US"/>
          </w:rPr>
          <w:t xml:space="preserve"> </w:t>
        </w:r>
        <w:r w:rsidRPr="00434885">
          <w:t xml:space="preserve">rating an </w:t>
        </w:r>
        <w:r w:rsidRPr="008D09AA">
          <w:rPr>
            <w:lang w:val="en-US"/>
          </w:rPr>
          <w:t>ML model</w:t>
        </w:r>
        <w:r w:rsidRPr="00434885">
          <w:t xml:space="preserve"> provided by an NWDAF</w:t>
        </w:r>
        <w:r>
          <w:t xml:space="preserve"> containing </w:t>
        </w:r>
        <w:r>
          <w:rPr>
            <w:lang w:val="en-US"/>
          </w:rPr>
          <w:t>MT</w:t>
        </w:r>
        <w:r w:rsidRPr="00434885">
          <w:t>LF</w:t>
        </w:r>
      </w:ins>
    </w:p>
    <w:p w14:paraId="77D62670" w14:textId="174DD85D" w:rsidR="00B97F79" w:rsidRDefault="00B97F79" w:rsidP="00B97F79">
      <w:pPr>
        <w:spacing w:line="259" w:lineRule="auto"/>
        <w:ind w:left="360"/>
        <w:rPr>
          <w:ins w:id="831" w:author="r01" w:date="2022-04-06T19:25:00Z"/>
        </w:rPr>
      </w:pPr>
      <w:ins w:id="832" w:author="r01" w:date="2022-04-06T19:25:00Z">
        <w:r>
          <w:t>This procedure, depicted in Figure 6.X.</w:t>
        </w:r>
      </w:ins>
      <w:ins w:id="833" w:author="r01" w:date="2022-04-07T12:08:00Z">
        <w:r w:rsidR="00F47673">
          <w:t>3</w:t>
        </w:r>
      </w:ins>
      <w:ins w:id="834" w:author="r01" w:date="2022-04-06T19:25:00Z">
        <w:r>
          <w:t>.</w:t>
        </w:r>
      </w:ins>
      <w:ins w:id="835" w:author="r01" w:date="2022-04-06T19:26:00Z">
        <w:r w:rsidR="003F1DB7">
          <w:t>5</w:t>
        </w:r>
      </w:ins>
      <w:ins w:id="836" w:author="r01" w:date="2022-04-06T19:25:00Z">
        <w:r>
          <w:t>-1, enables an NWDAF containing AnLF to rate an ML model received by NWDAF containing MTLF.</w:t>
        </w:r>
      </w:ins>
    </w:p>
    <w:p w14:paraId="6D8D95D7" w14:textId="77777777" w:rsidR="00B97F79" w:rsidRDefault="00B97F79" w:rsidP="00B97F79">
      <w:pPr>
        <w:pStyle w:val="B10"/>
        <w:keepNext/>
        <w:ind w:left="1260" w:hanging="1260"/>
        <w:rPr>
          <w:ins w:id="837" w:author="r01" w:date="2022-04-06T19:25:00Z"/>
        </w:rPr>
      </w:pPr>
      <w:ins w:id="838" w:author="r01" w:date="2022-04-06T19:25:00Z">
        <w:r>
          <w:rPr>
            <w:noProof/>
          </w:rPr>
          <w:drawing>
            <wp:inline distT="0" distB="0" distL="0" distR="0" wp14:anchorId="2701EA4D" wp14:editId="0F8648BE">
              <wp:extent cx="6120765" cy="291401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2914015"/>
                      </a:xfrm>
                      <a:prstGeom prst="rect">
                        <a:avLst/>
                      </a:prstGeom>
                      <a:noFill/>
                      <a:ln>
                        <a:noFill/>
                      </a:ln>
                    </pic:spPr>
                  </pic:pic>
                </a:graphicData>
              </a:graphic>
            </wp:inline>
          </w:drawing>
        </w:r>
      </w:ins>
    </w:p>
    <w:p w14:paraId="6BBA3C62" w14:textId="6F6BF02D" w:rsidR="00B97F79" w:rsidRDefault="00B97F79" w:rsidP="00B97F79">
      <w:pPr>
        <w:pStyle w:val="TF"/>
        <w:rPr>
          <w:ins w:id="839" w:author="r01" w:date="2022-04-06T19:25:00Z"/>
        </w:rPr>
      </w:pPr>
      <w:ins w:id="840" w:author="r01" w:date="2022-04-06T19:25:00Z">
        <w:r>
          <w:t>Figure 6.X.</w:t>
        </w:r>
      </w:ins>
      <w:ins w:id="841" w:author="r01" w:date="2022-04-07T12:07:00Z">
        <w:r w:rsidR="003101C8">
          <w:t>3</w:t>
        </w:r>
      </w:ins>
      <w:ins w:id="842" w:author="r01" w:date="2022-04-06T19:25:00Z">
        <w:r>
          <w:t>.</w:t>
        </w:r>
      </w:ins>
      <w:ins w:id="843" w:author="r01" w:date="2022-04-06T19:26:00Z">
        <w:r w:rsidR="003F1DB7">
          <w:t>5</w:t>
        </w:r>
      </w:ins>
      <w:ins w:id="844" w:author="r01" w:date="2022-04-06T19:25:00Z">
        <w:r>
          <w:t xml:space="preserve">-1. </w:t>
        </w:r>
      </w:ins>
      <w:ins w:id="845" w:author="r01" w:date="2022-04-06T19:26:00Z">
        <w:r w:rsidR="003F1DB7">
          <w:t xml:space="preserve">Procedure for </w:t>
        </w:r>
      </w:ins>
      <w:ins w:id="846" w:author="r01" w:date="2022-04-06T19:25:00Z">
        <w:r w:rsidRPr="00395532">
          <w:t>NWDAF</w:t>
        </w:r>
        <w:r>
          <w:t xml:space="preserve"> containing </w:t>
        </w:r>
        <w:r w:rsidRPr="00395532">
          <w:t>AnLF rating an NWDAF analytics provided by an NWDAF</w:t>
        </w:r>
        <w:r>
          <w:t xml:space="preserve"> containing </w:t>
        </w:r>
        <w:r w:rsidRPr="00395532">
          <w:t>MTLF</w:t>
        </w:r>
      </w:ins>
    </w:p>
    <w:p w14:paraId="62AB6F5D" w14:textId="77777777" w:rsidR="00B97F79" w:rsidRDefault="00B97F79" w:rsidP="00B97F79">
      <w:pPr>
        <w:pStyle w:val="B10"/>
        <w:rPr>
          <w:ins w:id="847" w:author="r01" w:date="2022-04-06T19:25:00Z"/>
        </w:rPr>
      </w:pPr>
      <w:ins w:id="848" w:author="r01" w:date="2022-04-06T19:25:00Z">
        <w:r>
          <w:rPr>
            <w:lang w:val="en-US"/>
          </w:rPr>
          <w:t>1.</w:t>
        </w:r>
        <w:r>
          <w:rPr>
            <w:lang w:val="en-US"/>
          </w:rPr>
          <w:tab/>
          <w:t xml:space="preserve">The NWDAF containing AnLF </w:t>
        </w:r>
        <w:r>
          <w:t>requests, for the NWDAFs that support the Analytics ID for the desired AOI) the rating(s) of the employed</w:t>
        </w:r>
        <w:r>
          <w:rPr>
            <w:lang w:val="en-US"/>
          </w:rPr>
          <w:t xml:space="preserve"> ML</w:t>
        </w:r>
        <w:r>
          <w:t xml:space="preserve"> model(s) from the Trusted Rating Logical Function (TRLF) through a Ntrlf_RatingDiscovery service. </w:t>
        </w:r>
        <w:r w:rsidRPr="00F741B5">
          <w:rPr>
            <w:lang w:val="en-US"/>
          </w:rPr>
          <w:t>In the request, t</w:t>
        </w:r>
        <w:r>
          <w:t xml:space="preserve">he </w:t>
        </w:r>
        <w:r>
          <w:rPr>
            <w:lang w:val="en-US"/>
          </w:rPr>
          <w:t xml:space="preserve">NWDAF containing AnLF </w:t>
        </w:r>
        <w:r>
          <w:t xml:space="preserve">specifies the NWDAF(s) and the </w:t>
        </w:r>
        <w:r>
          <w:lastRenderedPageBreak/>
          <w:t xml:space="preserve">Analytics ID(s). The </w:t>
        </w:r>
        <w:r>
          <w:rPr>
            <w:lang w:val="en-US"/>
          </w:rPr>
          <w:t xml:space="preserve">NWDAF containing AnLF </w:t>
        </w:r>
        <w:r>
          <w:t>sets the "rating aggregation level" request parameter according to its preferred value: "Global Average" to receive an aggregated model rating</w:t>
        </w:r>
        <w:r w:rsidRPr="00F741B5">
          <w:rPr>
            <w:lang w:val="en-US"/>
          </w:rPr>
          <w:t xml:space="preserve"> (i.e. a single value)</w:t>
        </w:r>
        <w:r>
          <w:rPr>
            <w:lang w:val="en-US"/>
          </w:rPr>
          <w:t xml:space="preserve">, "average per vendor" to receive a single average value for each vendor which issued a rating, or "detailed" </w:t>
        </w:r>
        <w:r>
          <w:t xml:space="preserve">in case it is interested to receive the rating from each service consumer which casted a rating. </w:t>
        </w:r>
      </w:ins>
    </w:p>
    <w:p w14:paraId="65DC350C" w14:textId="77777777" w:rsidR="00B97F79" w:rsidRDefault="00B97F79" w:rsidP="00B97F79">
      <w:pPr>
        <w:pStyle w:val="B10"/>
        <w:rPr>
          <w:ins w:id="849" w:author="r01" w:date="2022-04-06T19:25:00Z"/>
        </w:rPr>
      </w:pPr>
      <w:ins w:id="850" w:author="r01" w:date="2022-04-06T19:25:00Z">
        <w:r>
          <w:rPr>
            <w:lang w:val="en-US"/>
          </w:rPr>
          <w:t>2</w:t>
        </w:r>
        <w:r w:rsidRPr="00434885">
          <w:t>.</w:t>
        </w:r>
        <w:r>
          <w:tab/>
          <w:t xml:space="preserve">The TRLF returns to the </w:t>
        </w:r>
        <w:r>
          <w:rPr>
            <w:lang w:val="en-US"/>
          </w:rPr>
          <w:t xml:space="preserve">NWDAF containing AnLF </w:t>
        </w:r>
        <w:r>
          <w:t xml:space="preserve">the </w:t>
        </w:r>
        <w:r w:rsidRPr="00F741B5">
          <w:rPr>
            <w:lang w:val="en-US"/>
          </w:rPr>
          <w:t>requested</w:t>
        </w:r>
        <w:r>
          <w:t xml:space="preserve"> ratings per model ID and per analytics ID, according to the specified "rating aggregation level". Based on the "average per vendor" or "detailed" model rating, the analytics consumer can identify potential unfair ratings.</w:t>
        </w:r>
      </w:ins>
    </w:p>
    <w:p w14:paraId="4BEC0DA3" w14:textId="77777777" w:rsidR="00B97F79" w:rsidRDefault="00B97F79" w:rsidP="00B97F79">
      <w:pPr>
        <w:pStyle w:val="B10"/>
        <w:rPr>
          <w:ins w:id="851" w:author="r01" w:date="2022-04-06T19:25:00Z"/>
        </w:rPr>
      </w:pPr>
      <w:ins w:id="852" w:author="r01" w:date="2022-04-06T19:25:00Z">
        <w:r>
          <w:rPr>
            <w:lang w:val="en-US"/>
          </w:rPr>
          <w:t>3</w:t>
        </w:r>
        <w:r>
          <w:t>.</w:t>
        </w:r>
        <w:r>
          <w:tab/>
          <w:t xml:space="preserve">The </w:t>
        </w:r>
        <w:r>
          <w:rPr>
            <w:lang w:val="en-US"/>
          </w:rPr>
          <w:t xml:space="preserve">NWDAF containing AnLF </w:t>
        </w:r>
        <w:r>
          <w:t>selects the NWDAF</w:t>
        </w:r>
        <w:r>
          <w:rPr>
            <w:lang w:val="en-US"/>
          </w:rPr>
          <w:t xml:space="preserve"> containing MTLF</w:t>
        </w:r>
        <w:r>
          <w:t xml:space="preserve"> providing the </w:t>
        </w:r>
        <w:r>
          <w:rPr>
            <w:lang w:val="en-US"/>
          </w:rPr>
          <w:t>required</w:t>
        </w:r>
        <w:r>
          <w:t xml:space="preserve"> performance </w:t>
        </w:r>
        <w:r>
          <w:rPr>
            <w:lang w:val="en-US"/>
          </w:rPr>
          <w:t xml:space="preserve">of the ML model </w:t>
        </w:r>
        <w:r>
          <w:t xml:space="preserve">for the specific use case and scenario. The </w:t>
        </w:r>
        <w:r>
          <w:rPr>
            <w:lang w:val="en-US"/>
          </w:rPr>
          <w:t xml:space="preserve">NWDAF containing AnLF subscribes to ML model provisioning </w:t>
        </w:r>
        <w:r>
          <w:t xml:space="preserve">service to the selected NWDAF </w:t>
        </w:r>
        <w:proofErr w:type="gramStart"/>
        <w:r>
          <w:t>specifying also</w:t>
        </w:r>
        <w:proofErr w:type="gramEnd"/>
        <w:r>
          <w:t xml:space="preserve"> its Consumer ID comprising the NF (instance or Set) ID and Vendor ID.</w:t>
        </w:r>
      </w:ins>
    </w:p>
    <w:p w14:paraId="39D3FEDB" w14:textId="77777777" w:rsidR="00B97F79" w:rsidRDefault="00B97F79" w:rsidP="00B97F79">
      <w:pPr>
        <w:pStyle w:val="B10"/>
        <w:rPr>
          <w:ins w:id="853" w:author="r01" w:date="2022-04-06T19:25:00Z"/>
        </w:rPr>
      </w:pPr>
      <w:ins w:id="854" w:author="r01" w:date="2022-04-06T19:25:00Z">
        <w:r>
          <w:rPr>
            <w:lang w:val="en-US"/>
          </w:rPr>
          <w:t>4</w:t>
        </w:r>
        <w:r>
          <w:t>.</w:t>
        </w:r>
        <w:r>
          <w:tab/>
          <w:t>The NWDAF</w:t>
        </w:r>
        <w:r>
          <w:rPr>
            <w:lang w:val="en-US"/>
          </w:rPr>
          <w:t xml:space="preserve"> containing MTLF</w:t>
        </w:r>
        <w:r>
          <w:t xml:space="preserve"> generates a token that can be used by the </w:t>
        </w:r>
        <w:r>
          <w:rPr>
            <w:lang w:val="en-US"/>
          </w:rPr>
          <w:t xml:space="preserve">NWDAF containing AnLF </w:t>
        </w:r>
        <w:r>
          <w:t>to rate the ML model.</w:t>
        </w:r>
      </w:ins>
    </w:p>
    <w:p w14:paraId="14E4ECD4" w14:textId="77777777" w:rsidR="00B97F79" w:rsidRDefault="00B97F79" w:rsidP="00B97F79">
      <w:pPr>
        <w:pStyle w:val="B10"/>
        <w:rPr>
          <w:ins w:id="855" w:author="r01" w:date="2022-04-06T19:25:00Z"/>
        </w:rPr>
      </w:pPr>
      <w:ins w:id="856" w:author="r01" w:date="2022-04-06T19:25:00Z">
        <w:r>
          <w:rPr>
            <w:lang w:val="en-US"/>
          </w:rPr>
          <w:t>5</w:t>
        </w:r>
        <w:r>
          <w:t>.</w:t>
        </w:r>
        <w:r>
          <w:tab/>
          <w:t xml:space="preserve">The NWDAF sends through the Ntrlf_AnalyticsServiceConsumed service to the TRLF information about the Consumer ID, Model ID and version used for producing the analytics, its NWDAF ID and version and the token generated for the </w:t>
        </w:r>
        <w:r>
          <w:rPr>
            <w:lang w:val="en-US"/>
          </w:rPr>
          <w:t>NWDAF containing AnLF</w:t>
        </w:r>
        <w:r>
          <w:t>.</w:t>
        </w:r>
      </w:ins>
    </w:p>
    <w:p w14:paraId="2D5E4F9E" w14:textId="77777777" w:rsidR="00B97F79" w:rsidRDefault="00B97F79" w:rsidP="00B97F79">
      <w:pPr>
        <w:pStyle w:val="B10"/>
        <w:rPr>
          <w:ins w:id="857" w:author="r01" w:date="2022-04-06T19:25:00Z"/>
        </w:rPr>
      </w:pPr>
      <w:ins w:id="858" w:author="r01" w:date="2022-04-06T19:25:00Z">
        <w:r>
          <w:rPr>
            <w:lang w:val="en-US"/>
          </w:rPr>
          <w:t>6</w:t>
        </w:r>
        <w:r>
          <w:t>.</w:t>
        </w:r>
        <w:r>
          <w:tab/>
          <w:t>The TRLF sends an acknowledgement to the NWDAF containing MTLF.</w:t>
        </w:r>
      </w:ins>
    </w:p>
    <w:p w14:paraId="162128A2" w14:textId="77777777" w:rsidR="00B97F79" w:rsidRDefault="00B97F79" w:rsidP="00B97F79">
      <w:pPr>
        <w:pStyle w:val="B10"/>
        <w:rPr>
          <w:ins w:id="859" w:author="r01" w:date="2022-04-06T19:25:00Z"/>
        </w:rPr>
      </w:pPr>
      <w:ins w:id="860" w:author="r01" w:date="2022-04-06T19:25:00Z">
        <w:r>
          <w:rPr>
            <w:lang w:val="en-US"/>
          </w:rPr>
          <w:t>7</w:t>
        </w:r>
        <w:r>
          <w:t>.</w:t>
        </w:r>
        <w:r>
          <w:tab/>
          <w:t xml:space="preserve">The NWDAF containing MTLF sends the </w:t>
        </w:r>
        <w:r>
          <w:rPr>
            <w:lang w:val="en-US"/>
          </w:rPr>
          <w:t>subscription notification</w:t>
        </w:r>
        <w:r>
          <w:t xml:space="preserve"> to the </w:t>
        </w:r>
        <w:r>
          <w:rPr>
            <w:lang w:val="en-US"/>
          </w:rPr>
          <w:t>NWDAF containing AnLF</w:t>
        </w:r>
        <w:r>
          <w:t xml:space="preserve"> along with the token generated. </w:t>
        </w:r>
      </w:ins>
    </w:p>
    <w:p w14:paraId="1120863A" w14:textId="77777777" w:rsidR="00B97F79" w:rsidRDefault="00B97F79" w:rsidP="00B97F79">
      <w:pPr>
        <w:pStyle w:val="B10"/>
        <w:rPr>
          <w:ins w:id="861" w:author="r01" w:date="2022-04-06T19:25:00Z"/>
        </w:rPr>
      </w:pPr>
      <w:ins w:id="862" w:author="r01" w:date="2022-04-06T19:25:00Z">
        <w:r>
          <w:rPr>
            <w:lang w:val="en-US"/>
          </w:rPr>
          <w:t>8</w:t>
        </w:r>
        <w:r>
          <w:t>.</w:t>
        </w:r>
        <w:r>
          <w:tab/>
          <w:t xml:space="preserve">The </w:t>
        </w:r>
        <w:r>
          <w:rPr>
            <w:lang w:val="en-US"/>
          </w:rPr>
          <w:t xml:space="preserve">NWDAF containing AnLF </w:t>
        </w:r>
        <w:r>
          <w:t>evaluates the performance of the ML model utilizing the metric obtained by NRF during the discovery procedure.</w:t>
        </w:r>
      </w:ins>
    </w:p>
    <w:p w14:paraId="27CA1B77" w14:textId="77777777" w:rsidR="00B97F79" w:rsidRDefault="00B97F79" w:rsidP="00B97F79">
      <w:pPr>
        <w:pStyle w:val="B10"/>
        <w:rPr>
          <w:ins w:id="863" w:author="r01" w:date="2022-04-06T19:25:00Z"/>
        </w:rPr>
      </w:pPr>
      <w:ins w:id="864" w:author="r01" w:date="2022-04-06T19:25:00Z">
        <w:r>
          <w:rPr>
            <w:lang w:val="en-US"/>
          </w:rPr>
          <w:t>9</w:t>
        </w:r>
        <w:r>
          <w:t>.</w:t>
        </w:r>
        <w:r>
          <w:tab/>
          <w:t xml:space="preserve">The </w:t>
        </w:r>
        <w:r>
          <w:rPr>
            <w:lang w:val="en-US"/>
          </w:rPr>
          <w:t xml:space="preserve">NWDAF containing AnLF </w:t>
        </w:r>
        <w:r>
          <w:t xml:space="preserve">through the Ntrlf_AnalyticsRating service sends its rating to the TRLF. The request also includes the Consumer ID of the </w:t>
        </w:r>
        <w:r>
          <w:rPr>
            <w:lang w:val="en-US"/>
          </w:rPr>
          <w:t>NWDAF containing AnLF</w:t>
        </w:r>
        <w:r>
          <w:t xml:space="preserve"> and the received token.</w:t>
        </w:r>
      </w:ins>
    </w:p>
    <w:p w14:paraId="0F8C6725" w14:textId="77777777" w:rsidR="00B97F79" w:rsidRDefault="00B97F79" w:rsidP="00B97F79">
      <w:pPr>
        <w:pStyle w:val="B10"/>
        <w:rPr>
          <w:ins w:id="865" w:author="r01" w:date="2022-04-06T19:25:00Z"/>
        </w:rPr>
      </w:pPr>
      <w:ins w:id="866" w:author="r01" w:date="2022-04-06T19:25:00Z">
        <w:r>
          <w:t>1</w:t>
        </w:r>
        <w:r>
          <w:rPr>
            <w:lang w:val="en-US"/>
          </w:rPr>
          <w:t>0</w:t>
        </w:r>
        <w:r>
          <w:t>.</w:t>
        </w:r>
        <w:r>
          <w:tab/>
          <w:t xml:space="preserve">The TRLF, in case the token matches and the </w:t>
        </w:r>
        <w:r>
          <w:rPr>
            <w:lang w:val="en-US"/>
          </w:rPr>
          <w:t xml:space="preserve">NWDAF containing AnLF </w:t>
        </w:r>
        <w:r>
          <w:t>is not the model producer, accepts and updates the rating. The TRLF stores the rating per Analytics ID and for each Consumer ID.</w:t>
        </w:r>
      </w:ins>
    </w:p>
    <w:p w14:paraId="185DB1CA" w14:textId="77777777" w:rsidR="00B97F79" w:rsidRPr="00A53EF2" w:rsidRDefault="00B97F79" w:rsidP="00B97F79">
      <w:pPr>
        <w:pStyle w:val="B10"/>
        <w:rPr>
          <w:ins w:id="867" w:author="r01" w:date="2022-04-06T19:25:00Z"/>
          <w:rFonts w:ascii="Arial" w:hAnsi="Arial"/>
          <w:sz w:val="22"/>
          <w:lang w:val="en-US" w:eastAsia="ja-JP"/>
        </w:rPr>
      </w:pPr>
      <w:ins w:id="868" w:author="r01" w:date="2022-04-06T19:25:00Z">
        <w:r>
          <w:t>1</w:t>
        </w:r>
        <w:r>
          <w:rPr>
            <w:lang w:val="en-US"/>
          </w:rPr>
          <w:t>1</w:t>
        </w:r>
        <w:r>
          <w:t>.</w:t>
        </w:r>
        <w:r>
          <w:tab/>
          <w:t xml:space="preserve">The TRLF sends to the </w:t>
        </w:r>
        <w:r>
          <w:rPr>
            <w:lang w:val="en-US"/>
          </w:rPr>
          <w:t xml:space="preserve">NWDAF containing AnLF </w:t>
        </w:r>
        <w:r>
          <w:t>a confirmation regarding the update of the rating.</w:t>
        </w:r>
      </w:ins>
    </w:p>
    <w:p w14:paraId="349042EF" w14:textId="6890E9CB" w:rsidR="00F04078" w:rsidDel="000E641F" w:rsidRDefault="00F04078" w:rsidP="00A53EF2">
      <w:pPr>
        <w:rPr>
          <w:del w:id="869" w:author="r01" w:date="2022-04-06T19:28:00Z"/>
          <w:lang w:val="en-US" w:eastAsia="ja-JP"/>
        </w:rPr>
      </w:pPr>
    </w:p>
    <w:p w14:paraId="2198FF64" w14:textId="780F8439" w:rsidR="008C0EE5" w:rsidDel="000E641F" w:rsidRDefault="008C0EE5" w:rsidP="008C0EE5">
      <w:pPr>
        <w:jc w:val="center"/>
        <w:rPr>
          <w:del w:id="870" w:author="r01" w:date="2022-04-06T19:28:00Z"/>
          <w:rFonts w:ascii="Arial" w:hAnsi="Arial"/>
          <w:color w:val="FF0000"/>
          <w:sz w:val="32"/>
          <w:lang w:eastAsia="ja-JP"/>
        </w:rPr>
      </w:pPr>
      <w:del w:id="871" w:author="r01" w:date="2022-04-06T19:28:00Z">
        <w:r w:rsidRPr="00EA2CA5" w:rsidDel="000E641F">
          <w:rPr>
            <w:rFonts w:ascii="Arial" w:hAnsi="Arial"/>
            <w:color w:val="FF0000"/>
            <w:sz w:val="32"/>
            <w:lang w:eastAsia="ja-JP"/>
          </w:rPr>
          <w:delText xml:space="preserve">*** Change </w:delText>
        </w:r>
        <w:r w:rsidR="00690978" w:rsidDel="000E641F">
          <w:rPr>
            <w:rFonts w:ascii="Arial" w:hAnsi="Arial"/>
            <w:color w:val="FF0000"/>
            <w:sz w:val="32"/>
            <w:lang w:eastAsia="ja-JP"/>
          </w:rPr>
          <w:delText xml:space="preserve">4 </w:delText>
        </w:r>
        <w:r w:rsidRPr="00EA2CA5" w:rsidDel="000E641F">
          <w:rPr>
            <w:rFonts w:ascii="Arial" w:hAnsi="Arial"/>
            <w:color w:val="FF0000"/>
            <w:sz w:val="32"/>
            <w:lang w:eastAsia="ja-JP"/>
          </w:rPr>
          <w:delText xml:space="preserve">– </w:delText>
        </w:r>
        <w:r w:rsidRPr="00EA2CA5" w:rsidDel="000E641F">
          <w:rPr>
            <w:rFonts w:ascii="Arial" w:hAnsi="Arial"/>
            <w:color w:val="FF0000"/>
            <w:sz w:val="32"/>
            <w:highlight w:val="green"/>
            <w:lang w:eastAsia="ja-JP"/>
          </w:rPr>
          <w:delText xml:space="preserve">all </w:delText>
        </w:r>
        <w:r w:rsidDel="000E641F">
          <w:rPr>
            <w:rFonts w:ascii="Arial" w:hAnsi="Arial"/>
            <w:color w:val="FF0000"/>
            <w:sz w:val="32"/>
            <w:highlight w:val="green"/>
            <w:lang w:eastAsia="ja-JP"/>
          </w:rPr>
          <w:delText xml:space="preserve">new </w:delText>
        </w:r>
        <w:r w:rsidRPr="00EA2CA5" w:rsidDel="000E641F">
          <w:rPr>
            <w:rFonts w:ascii="Arial" w:hAnsi="Arial"/>
            <w:color w:val="FF0000"/>
            <w:sz w:val="32"/>
            <w:highlight w:val="green"/>
            <w:lang w:eastAsia="ja-JP"/>
          </w:rPr>
          <w:delText>text</w:delText>
        </w:r>
        <w:r w:rsidRPr="00EA2CA5" w:rsidDel="000E641F">
          <w:rPr>
            <w:rFonts w:ascii="Arial" w:hAnsi="Arial"/>
            <w:color w:val="FF0000"/>
            <w:sz w:val="32"/>
            <w:lang w:eastAsia="ja-JP"/>
          </w:rPr>
          <w:delText xml:space="preserve"> ***</w:delText>
        </w:r>
      </w:del>
    </w:p>
    <w:p w14:paraId="40331C17" w14:textId="0504A567" w:rsidR="00541A13" w:rsidRPr="00987E91" w:rsidDel="00AD63AE" w:rsidRDefault="00541A13" w:rsidP="00541A13">
      <w:pPr>
        <w:keepNext/>
        <w:keepLines/>
        <w:spacing w:before="180"/>
        <w:ind w:left="1134" w:hanging="1134"/>
        <w:outlineLvl w:val="1"/>
        <w:rPr>
          <w:del w:id="872" w:author="r01" w:date="2022-04-06T19:24:00Z"/>
          <w:rFonts w:ascii="Arial" w:hAnsi="Arial"/>
          <w:sz w:val="32"/>
        </w:rPr>
      </w:pPr>
      <w:bookmarkStart w:id="873" w:name="_Toc97271690"/>
      <w:del w:id="874" w:author="r01" w:date="2022-04-06T19:24:00Z">
        <w:r w:rsidRPr="00987E91" w:rsidDel="00AD63AE">
          <w:rPr>
            <w:rFonts w:ascii="Arial" w:hAnsi="Arial"/>
            <w:sz w:val="32"/>
          </w:rPr>
          <w:delText>6.</w:delText>
        </w:r>
        <w:r w:rsidR="00083F17" w:rsidDel="00AD63AE">
          <w:rPr>
            <w:rFonts w:ascii="Arial" w:hAnsi="Arial"/>
            <w:sz w:val="32"/>
          </w:rPr>
          <w:delText>X3</w:delText>
        </w:r>
        <w:r w:rsidRPr="00987E91" w:rsidDel="00AD63AE">
          <w:rPr>
            <w:rFonts w:ascii="Arial" w:hAnsi="Arial"/>
            <w:sz w:val="32"/>
          </w:rPr>
          <w:tab/>
          <w:delText>Solution #</w:delText>
        </w:r>
        <w:r w:rsidR="00083F17" w:rsidDel="00AD63AE">
          <w:rPr>
            <w:rFonts w:ascii="Arial" w:hAnsi="Arial"/>
            <w:sz w:val="32"/>
          </w:rPr>
          <w:delText>X3</w:delText>
        </w:r>
        <w:r w:rsidRPr="00987E91" w:rsidDel="00AD63AE">
          <w:rPr>
            <w:rFonts w:ascii="Arial" w:hAnsi="Arial"/>
            <w:sz w:val="32"/>
          </w:rPr>
          <w:delText xml:space="preserve">: </w:delText>
        </w:r>
        <w:bookmarkEnd w:id="873"/>
        <w:r w:rsidDel="00AD63AE">
          <w:rPr>
            <w:rFonts w:ascii="Arial" w:hAnsi="Arial"/>
            <w:sz w:val="32"/>
          </w:rPr>
          <w:delText>Trusted rating for Analytics services</w:delText>
        </w:r>
      </w:del>
    </w:p>
    <w:p w14:paraId="03C96FBC" w14:textId="69CB3EE5" w:rsidR="00541A13" w:rsidRPr="00987E91" w:rsidDel="000E641F" w:rsidRDefault="00541A13" w:rsidP="00541A13">
      <w:pPr>
        <w:keepNext/>
        <w:keepLines/>
        <w:spacing w:before="120"/>
        <w:ind w:left="1134" w:hanging="1134"/>
        <w:outlineLvl w:val="2"/>
        <w:rPr>
          <w:del w:id="875" w:author="r01" w:date="2022-04-06T19:28:00Z"/>
          <w:rFonts w:ascii="Arial" w:hAnsi="Arial"/>
          <w:sz w:val="28"/>
        </w:rPr>
      </w:pPr>
      <w:del w:id="876" w:author="r01" w:date="2022-04-06T19:28:00Z">
        <w:r w:rsidRPr="00987E91" w:rsidDel="000E641F">
          <w:rPr>
            <w:rFonts w:ascii="Arial" w:hAnsi="Arial"/>
            <w:sz w:val="28"/>
          </w:rPr>
          <w:delText>6.</w:delText>
        </w:r>
        <w:r w:rsidR="00083F17" w:rsidDel="000E641F">
          <w:rPr>
            <w:rFonts w:ascii="Arial" w:hAnsi="Arial"/>
            <w:sz w:val="28"/>
          </w:rPr>
          <w:delText>X3</w:delText>
        </w:r>
        <w:r w:rsidRPr="00987E91" w:rsidDel="000E641F">
          <w:rPr>
            <w:rFonts w:ascii="Arial" w:hAnsi="Arial"/>
            <w:sz w:val="28"/>
          </w:rPr>
          <w:delText>.1</w:delText>
        </w:r>
        <w:r w:rsidRPr="00987E91" w:rsidDel="000E641F">
          <w:rPr>
            <w:rFonts w:ascii="Arial" w:hAnsi="Arial"/>
            <w:sz w:val="28"/>
          </w:rPr>
          <w:tab/>
          <w:delText>Description</w:delText>
        </w:r>
      </w:del>
    </w:p>
    <w:p w14:paraId="61D02D73" w14:textId="086DD139" w:rsidR="00541A13" w:rsidDel="000E641F" w:rsidRDefault="00541A13" w:rsidP="00541A13">
      <w:pPr>
        <w:rPr>
          <w:del w:id="877" w:author="r01" w:date="2022-04-06T19:28:00Z"/>
        </w:rPr>
      </w:pPr>
      <w:del w:id="878" w:author="r01" w:date="2022-04-06T19:28:00Z">
        <w:r w:rsidDel="000E641F">
          <w:delText>This solution addresses aspects of key issue #1 on h</w:delText>
        </w:r>
        <w:r w:rsidRPr="00C34A49" w:rsidDel="000E641F">
          <w:delText>ow to improve correctness of NWDAF analytics</w:delText>
        </w:r>
        <w:r w:rsidDel="000E641F">
          <w:delText xml:space="preserve">. </w:delText>
        </w:r>
      </w:del>
    </w:p>
    <w:p w14:paraId="0A6C90CA" w14:textId="2F355C7F" w:rsidR="00541A13" w:rsidDel="000E641F" w:rsidRDefault="00541A13" w:rsidP="00541A13">
      <w:pPr>
        <w:rPr>
          <w:del w:id="879" w:author="r01" w:date="2022-04-06T19:28:00Z"/>
        </w:rPr>
      </w:pPr>
      <w:del w:id="880" w:author="r01" w:date="2022-04-06T19:28:00Z">
        <w:r w:rsidDel="000E641F">
          <w:delText xml:space="preserve">In general, the ability for a service consumer to use a performance score to select an NWDAF Analytics and/or ML model helps such service consumer to obtain the desired level of correctness. This solution allows to rate ML models and/or NWDAF analytics provided by different producers </w:delText>
        </w:r>
        <w:r w:rsidRPr="00395532" w:rsidDel="000E641F">
          <w:delText>(or by</w:delText>
        </w:r>
        <w:r w:rsidDel="000E641F">
          <w:delText xml:space="preserve"> the</w:delText>
        </w:r>
        <w:r w:rsidRPr="00395532" w:rsidDel="000E641F">
          <w:delText xml:space="preserve"> same producer offering multiple ML models for the same </w:delText>
        </w:r>
        <w:r w:rsidDel="000E641F">
          <w:delText>NWDAF analytics</w:delText>
        </w:r>
        <w:r w:rsidRPr="00395532" w:rsidDel="000E641F">
          <w:delText>)</w:delText>
        </w:r>
        <w:r w:rsidDel="000E641F">
          <w:delText xml:space="preserve"> in a trusted and fair way.</w:delText>
        </w:r>
      </w:del>
    </w:p>
    <w:p w14:paraId="01FB3A1A" w14:textId="5004A467" w:rsidR="00541A13" w:rsidDel="000E641F" w:rsidRDefault="00541A13" w:rsidP="00541A13">
      <w:pPr>
        <w:rPr>
          <w:del w:id="881" w:author="r01" w:date="2022-04-06T19:28:00Z"/>
        </w:rPr>
      </w:pPr>
      <w:del w:id="882" w:author="r01" w:date="2022-04-06T19:28:00Z">
        <w:r w:rsidDel="000E641F">
          <w:delText>In particular, an analytics consumer is allowed to rate an analytics service (i.e., Analytics ID) from an NWDAF (see procedure in clause 6.</w:delText>
        </w:r>
        <w:r w:rsidR="00083F17" w:rsidDel="000E641F">
          <w:delText>X3</w:delText>
        </w:r>
        <w:r w:rsidDel="000E641F">
          <w:delText>.2.1), whereas an NWDAF containing AnLF is enabled to rate an ML model provided by an NWDAF containing MTLF (see procedure in clause 6.</w:delText>
        </w:r>
        <w:r w:rsidR="00083F17" w:rsidDel="000E641F">
          <w:delText>X3</w:delText>
        </w:r>
        <w:r w:rsidDel="000E641F">
          <w:delText xml:space="preserve">.2.2). To avoid unfair and biased rating, in this solution </w:delText>
        </w:r>
        <w:r w:rsidRPr="00473843" w:rsidDel="000E641F">
          <w:delText xml:space="preserve">a consumer from the same vendor of the analytics service </w:delText>
        </w:r>
        <w:r w:rsidDel="000E641F">
          <w:delText>or model provisioning service</w:delText>
        </w:r>
        <w:r w:rsidRPr="00473843" w:rsidDel="000E641F">
          <w:delText xml:space="preserve"> </w:delText>
        </w:r>
        <w:r w:rsidR="00083F17" w:rsidDel="000E641F">
          <w:delText>may</w:delText>
        </w:r>
        <w:r w:rsidR="00083F17" w:rsidRPr="00473843" w:rsidDel="000E641F">
          <w:delText xml:space="preserve"> </w:delText>
        </w:r>
        <w:r w:rsidRPr="00473843" w:rsidDel="000E641F">
          <w:delText xml:space="preserve">rate the analytics service </w:delText>
        </w:r>
        <w:r w:rsidDel="000E641F">
          <w:delText>or</w:delText>
        </w:r>
        <w:r w:rsidRPr="00473843" w:rsidDel="000E641F">
          <w:delText xml:space="preserve"> the used </w:delText>
        </w:r>
        <w:r w:rsidDel="000E641F">
          <w:delText xml:space="preserve">ML </w:delText>
        </w:r>
        <w:r w:rsidRPr="00473843" w:rsidDel="000E641F">
          <w:delText xml:space="preserve">model, while the entity producing/exposing the </w:delText>
        </w:r>
        <w:r w:rsidDel="000E641F">
          <w:delText xml:space="preserve">analytics service or ML </w:delText>
        </w:r>
        <w:r w:rsidRPr="00473843" w:rsidDel="000E641F">
          <w:delText xml:space="preserve">model is not allowed to </w:delText>
        </w:r>
        <w:r w:rsidDel="000E641F">
          <w:delText>self-</w:delText>
        </w:r>
        <w:r w:rsidRPr="00473843" w:rsidDel="000E641F">
          <w:delText xml:space="preserve">rate it. For example, an analytics consumer from the same vendor </w:delText>
        </w:r>
        <w:r w:rsidDel="000E641F">
          <w:delText>as</w:delText>
        </w:r>
        <w:r w:rsidRPr="00473843" w:rsidDel="000E641F">
          <w:delText xml:space="preserve"> the NWDAF</w:delText>
        </w:r>
        <w:r w:rsidDel="000E641F">
          <w:delText xml:space="preserve"> containing </w:delText>
        </w:r>
        <w:r w:rsidRPr="00473843" w:rsidDel="000E641F">
          <w:delText>AnLF producer can rate the analytics service</w:delText>
        </w:r>
        <w:r w:rsidDel="000E641F">
          <w:delText>,</w:delText>
        </w:r>
        <w:r w:rsidRPr="00473843" w:rsidDel="000E641F">
          <w:delText xml:space="preserve"> while </w:delText>
        </w:r>
        <w:r w:rsidDel="000E641F">
          <w:delText>self-</w:delText>
        </w:r>
        <w:r w:rsidRPr="00473843" w:rsidDel="000E641F">
          <w:delText>ratings from the NWDAF</w:delText>
        </w:r>
        <w:r w:rsidDel="000E641F">
          <w:delText xml:space="preserve"> containing </w:delText>
        </w:r>
        <w:r w:rsidRPr="00473843" w:rsidDel="000E641F">
          <w:delText>AnLF are not accepted</w:delText>
        </w:r>
        <w:r w:rsidDel="000E641F">
          <w:delText>.</w:delText>
        </w:r>
      </w:del>
    </w:p>
    <w:p w14:paraId="1DF0AB13" w14:textId="169A753E" w:rsidR="00541A13" w:rsidDel="000E641F" w:rsidRDefault="00541A13" w:rsidP="00541A13">
      <w:pPr>
        <w:rPr>
          <w:del w:id="883" w:author="r01" w:date="2022-04-06T19:28:00Z"/>
        </w:rPr>
      </w:pPr>
      <w:del w:id="884" w:author="r01" w:date="2022-04-06T19:28:00Z">
        <w:r w:rsidRPr="002315CB" w:rsidDel="000E641F">
          <w:delText xml:space="preserve">The </w:delText>
        </w:r>
        <w:r w:rsidDel="000E641F">
          <w:delText xml:space="preserve">solution leverages on the introduction of </w:delText>
        </w:r>
      </w:del>
    </w:p>
    <w:p w14:paraId="34DFB127" w14:textId="6F7C027C" w:rsidR="00541A13" w:rsidDel="000E641F" w:rsidRDefault="00541A13" w:rsidP="00541A13">
      <w:pPr>
        <w:pStyle w:val="ListParagraph"/>
        <w:numPr>
          <w:ilvl w:val="0"/>
          <w:numId w:val="4"/>
        </w:numPr>
        <w:rPr>
          <w:del w:id="885" w:author="r01" w:date="2022-04-06T19:28:00Z"/>
        </w:rPr>
      </w:pPr>
      <w:del w:id="886" w:author="r01" w:date="2022-04-06T19:28:00Z">
        <w:r w:rsidDel="000E641F">
          <w:delText>A Trusted Rating Logical Function (TRLF) that manages the rating provided by the service consumers. Furthermore, it ensures that only verified consumers (i.e., consumers that really have had access to the ML model and/or Analytics services) can rate the ML model and/or the Analytic service. For example, it prevents rating (of its own) by the producer of the ML model and/or analytics service while an analytics consumer from the same vendor is still able to rate the analytics service. For example, NWDAF(MTLF) that has produced the ML model is forbidden to rate such ML model, while NWDAF(AnLF) from the same vendor could rate the ML model if it has used the ML model.</w:delText>
        </w:r>
      </w:del>
    </w:p>
    <w:p w14:paraId="049BE6F5" w14:textId="60AE9D36" w:rsidR="00541A13" w:rsidDel="000E641F" w:rsidRDefault="00541A13" w:rsidP="00541A13">
      <w:pPr>
        <w:pStyle w:val="ListParagraph"/>
        <w:numPr>
          <w:ilvl w:val="0"/>
          <w:numId w:val="4"/>
        </w:numPr>
        <w:rPr>
          <w:del w:id="887" w:author="r01" w:date="2022-04-06T19:28:00Z"/>
        </w:rPr>
      </w:pPr>
      <w:del w:id="888" w:author="r01" w:date="2022-04-06T19:28:00Z">
        <w:r w:rsidDel="000E641F">
          <w:delText>A rating format that includes key information regarding the usage of the Analytics service provided or not by using an ML model and that can be exploited by other consumers as well as by other producers/vendors.</w:delText>
        </w:r>
      </w:del>
    </w:p>
    <w:p w14:paraId="50593B2D" w14:textId="25D20DCA" w:rsidR="00541A13" w:rsidDel="000E641F" w:rsidRDefault="00541A13" w:rsidP="00541A13">
      <w:pPr>
        <w:rPr>
          <w:del w:id="889" w:author="r01" w:date="2022-04-06T19:28:00Z"/>
        </w:rPr>
      </w:pPr>
    </w:p>
    <w:p w14:paraId="0A3FFC67" w14:textId="1B47905F" w:rsidR="00541A13" w:rsidDel="000E641F" w:rsidRDefault="00541A13" w:rsidP="00541A13">
      <w:pPr>
        <w:rPr>
          <w:del w:id="890" w:author="r01" w:date="2022-04-06T19:28:00Z"/>
        </w:rPr>
      </w:pPr>
      <w:del w:id="891" w:author="r01" w:date="2022-04-06T19:28:00Z">
        <w:r w:rsidDel="000E641F">
          <w:delText>The detailed procedures to enable the rating of ML models and/or services that produce analytics, and the selection of the best, in terms of performance, ML model and/or service producer are available in clause 6.</w:delText>
        </w:r>
        <w:r w:rsidR="00083F17" w:rsidDel="000E641F">
          <w:delText>X</w:delText>
        </w:r>
      </w:del>
      <w:del w:id="892" w:author="r01" w:date="2022-04-06T19:26:00Z">
        <w:r w:rsidR="00083F17" w:rsidDel="003F1DB7">
          <w:delText>3</w:delText>
        </w:r>
      </w:del>
      <w:del w:id="893" w:author="r01" w:date="2022-04-06T19:28:00Z">
        <w:r w:rsidDel="000E641F">
          <w:delText>.2.</w:delText>
        </w:r>
      </w:del>
    </w:p>
    <w:p w14:paraId="53C2A0BB" w14:textId="00F6A269" w:rsidR="00541A13" w:rsidRPr="00987E91" w:rsidDel="008A5338" w:rsidRDefault="00541A13" w:rsidP="00541A13">
      <w:pPr>
        <w:keepNext/>
        <w:keepLines/>
        <w:spacing w:before="120"/>
        <w:ind w:left="1134" w:hanging="1134"/>
        <w:outlineLvl w:val="2"/>
        <w:rPr>
          <w:del w:id="894" w:author="r01" w:date="2022-04-06T18:01:00Z"/>
          <w:rFonts w:ascii="Arial" w:hAnsi="Arial"/>
          <w:sz w:val="28"/>
          <w:lang w:eastAsia="zh-CN"/>
        </w:rPr>
      </w:pPr>
      <w:bookmarkStart w:id="895" w:name="_Toc97271692"/>
      <w:del w:id="896" w:author="r01" w:date="2022-04-06T18:01:00Z">
        <w:r w:rsidRPr="00987E91" w:rsidDel="008A5338">
          <w:rPr>
            <w:rFonts w:ascii="Arial" w:hAnsi="Arial"/>
            <w:sz w:val="28"/>
            <w:lang w:eastAsia="zh-CN"/>
          </w:rPr>
          <w:delText>6.</w:delText>
        </w:r>
        <w:r w:rsidR="00083F17" w:rsidDel="008A5338">
          <w:rPr>
            <w:rFonts w:ascii="Arial" w:hAnsi="Arial"/>
            <w:sz w:val="28"/>
            <w:lang w:eastAsia="zh-CN"/>
          </w:rPr>
          <w:delText>X3</w:delText>
        </w:r>
        <w:r w:rsidRPr="00987E91" w:rsidDel="008A5338">
          <w:rPr>
            <w:rFonts w:ascii="Arial" w:hAnsi="Arial"/>
            <w:sz w:val="28"/>
            <w:lang w:eastAsia="zh-CN"/>
          </w:rPr>
          <w:delText>.2</w:delText>
        </w:r>
        <w:r w:rsidRPr="00987E91" w:rsidDel="008A5338">
          <w:rPr>
            <w:rFonts w:ascii="Arial" w:hAnsi="Arial"/>
            <w:sz w:val="28"/>
            <w:lang w:eastAsia="zh-CN"/>
          </w:rPr>
          <w:tab/>
        </w:r>
        <w:r w:rsidRPr="00987E91" w:rsidDel="008A5338">
          <w:rPr>
            <w:rFonts w:ascii="Arial" w:hAnsi="Arial"/>
            <w:sz w:val="28"/>
          </w:rPr>
          <w:delText>Procedures</w:delText>
        </w:r>
        <w:bookmarkEnd w:id="895"/>
      </w:del>
    </w:p>
    <w:p w14:paraId="6C9D114E" w14:textId="35E135CB" w:rsidR="00541A13" w:rsidRPr="00987E91" w:rsidDel="00B97F79" w:rsidRDefault="00541A13" w:rsidP="00541A13">
      <w:pPr>
        <w:pStyle w:val="Heading4"/>
        <w:rPr>
          <w:del w:id="897" w:author="r01" w:date="2022-04-06T19:25:00Z"/>
          <w:sz w:val="28"/>
          <w:lang w:eastAsia="zh-CN"/>
        </w:rPr>
      </w:pPr>
      <w:del w:id="898" w:author="r01" w:date="2022-04-06T19:25:00Z">
        <w:r w:rsidRPr="00434885" w:rsidDel="00B97F79">
          <w:rPr>
            <w:lang w:eastAsia="zh-CN"/>
          </w:rPr>
          <w:delText>6.</w:delText>
        </w:r>
        <w:r w:rsidR="00083F17" w:rsidDel="00B97F79">
          <w:rPr>
            <w:lang w:eastAsia="zh-CN"/>
          </w:rPr>
          <w:delText>X</w:delText>
        </w:r>
      </w:del>
      <w:del w:id="899" w:author="r01" w:date="2022-04-06T19:24:00Z">
        <w:r w:rsidR="00083F17" w:rsidDel="00AD63AE">
          <w:rPr>
            <w:lang w:eastAsia="zh-CN"/>
          </w:rPr>
          <w:delText>3</w:delText>
        </w:r>
      </w:del>
      <w:del w:id="900" w:author="r01" w:date="2022-04-06T19:25:00Z">
        <w:r w:rsidRPr="00A632E9" w:rsidDel="00B97F79">
          <w:rPr>
            <w:lang w:eastAsia="zh-CN"/>
          </w:rPr>
          <w:delText>.</w:delText>
        </w:r>
      </w:del>
      <w:del w:id="901" w:author="r01" w:date="2022-04-06T19:24:00Z">
        <w:r w:rsidRPr="00A632E9" w:rsidDel="00B97F79">
          <w:rPr>
            <w:lang w:eastAsia="zh-CN"/>
          </w:rPr>
          <w:delText>2</w:delText>
        </w:r>
      </w:del>
      <w:del w:id="902" w:author="r01" w:date="2022-04-06T19:25:00Z">
        <w:r w:rsidRPr="00A632E9" w:rsidDel="00B97F79">
          <w:rPr>
            <w:lang w:eastAsia="zh-CN"/>
          </w:rPr>
          <w:delText>.</w:delText>
        </w:r>
      </w:del>
      <w:del w:id="903" w:author="r01" w:date="2022-04-06T19:24:00Z">
        <w:r w:rsidRPr="00A632E9" w:rsidDel="00B97F79">
          <w:rPr>
            <w:lang w:eastAsia="zh-CN"/>
          </w:rPr>
          <w:delText>1</w:delText>
        </w:r>
      </w:del>
      <w:del w:id="904" w:author="r01" w:date="2022-04-06T19:25:00Z">
        <w:r w:rsidRPr="00A632E9" w:rsidDel="00B97F79">
          <w:rPr>
            <w:lang w:eastAsia="zh-CN"/>
          </w:rPr>
          <w:tab/>
          <w:delText>Analytics consumer rating an NWDAF analytics provided by an NWDAF</w:delText>
        </w:r>
        <w:r w:rsidDel="00B97F79">
          <w:rPr>
            <w:lang w:eastAsia="zh-CN"/>
          </w:rPr>
          <w:delText xml:space="preserve"> containing </w:delText>
        </w:r>
        <w:r w:rsidRPr="00A632E9" w:rsidDel="00B97F79">
          <w:rPr>
            <w:lang w:eastAsia="zh-CN"/>
          </w:rPr>
          <w:delText>AnLF</w:delText>
        </w:r>
      </w:del>
    </w:p>
    <w:p w14:paraId="60ADC256" w14:textId="11FF0872" w:rsidR="00541A13" w:rsidDel="00B97F79" w:rsidRDefault="00541A13" w:rsidP="00541A13">
      <w:pPr>
        <w:keepNext/>
        <w:rPr>
          <w:del w:id="905" w:author="r01" w:date="2022-04-06T19:25:00Z"/>
        </w:rPr>
      </w:pPr>
      <w:del w:id="906" w:author="r01" w:date="2022-04-06T19:25:00Z">
        <w:r w:rsidDel="00B97F79">
          <w:rPr>
            <w:noProof/>
          </w:rPr>
          <w:drawing>
            <wp:inline distT="0" distB="0" distL="0" distR="0" wp14:anchorId="4E41698F" wp14:editId="3E7B6CA4">
              <wp:extent cx="6120765" cy="336550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3365500"/>
                      </a:xfrm>
                      <a:prstGeom prst="rect">
                        <a:avLst/>
                      </a:prstGeom>
                      <a:noFill/>
                      <a:ln>
                        <a:noFill/>
                      </a:ln>
                    </pic:spPr>
                  </pic:pic>
                </a:graphicData>
              </a:graphic>
            </wp:inline>
          </w:drawing>
        </w:r>
      </w:del>
    </w:p>
    <w:p w14:paraId="050557C1" w14:textId="7B9D3125" w:rsidR="00541A13" w:rsidDel="00B97F79" w:rsidRDefault="00541A13" w:rsidP="00541A13">
      <w:pPr>
        <w:pStyle w:val="TF"/>
        <w:rPr>
          <w:del w:id="907" w:author="r01" w:date="2022-04-06T19:25:00Z"/>
        </w:rPr>
      </w:pPr>
      <w:del w:id="908" w:author="r01" w:date="2022-04-06T19:25:00Z">
        <w:r w:rsidDel="00B97F79">
          <w:delText>Figure 6.</w:delText>
        </w:r>
        <w:r w:rsidR="00083F17" w:rsidDel="00B97F79">
          <w:delText>X3</w:delText>
        </w:r>
        <w:r w:rsidDel="00B97F79">
          <w:delText xml:space="preserve">.2.1-1. </w:delText>
        </w:r>
        <w:bookmarkStart w:id="909" w:name="_Hlk99022556"/>
        <w:r w:rsidDel="00B97F79">
          <w:delText>A</w:delText>
        </w:r>
        <w:r w:rsidRPr="00434885" w:rsidDel="00B97F79">
          <w:delText xml:space="preserve">nalytics consumer rating an </w:delText>
        </w:r>
        <w:r w:rsidDel="00B97F79">
          <w:delText xml:space="preserve">NWDAF </w:delText>
        </w:r>
        <w:r w:rsidRPr="00434885" w:rsidDel="00B97F79">
          <w:delText>analytics provided by an NWDAF</w:delText>
        </w:r>
        <w:r w:rsidDel="00B97F79">
          <w:delText xml:space="preserve"> containing </w:delText>
        </w:r>
        <w:r w:rsidRPr="00434885" w:rsidDel="00B97F79">
          <w:delText>AnLF</w:delText>
        </w:r>
        <w:bookmarkEnd w:id="909"/>
      </w:del>
    </w:p>
    <w:p w14:paraId="390439EA" w14:textId="7AA8F2C6" w:rsidR="00541A13" w:rsidDel="00B97F79" w:rsidRDefault="00541A13" w:rsidP="00541A13">
      <w:pPr>
        <w:ind w:left="270" w:firstLine="14"/>
        <w:rPr>
          <w:del w:id="910" w:author="r01" w:date="2022-04-06T19:25:00Z"/>
        </w:rPr>
      </w:pPr>
      <w:del w:id="911" w:author="r01" w:date="2022-04-06T19:25:00Z">
        <w:r w:rsidDel="00B97F79">
          <w:rPr>
            <w:lang w:val="en-US"/>
          </w:rPr>
          <w:delText xml:space="preserve">Pre-condition: </w:delText>
        </w:r>
        <w:r w:rsidDel="00B97F79">
          <w:delText>NF profile of the NWDAF in NRF contains a metric that should be utilized to rate the analytics service. A metric is associated to each analytics service (i.e. Analytics ID).</w:delText>
        </w:r>
      </w:del>
    </w:p>
    <w:p w14:paraId="722EA5B0" w14:textId="75B219EB" w:rsidR="00541A13" w:rsidDel="00B97F79" w:rsidRDefault="00541A13" w:rsidP="00541A13">
      <w:pPr>
        <w:pStyle w:val="B10"/>
        <w:rPr>
          <w:del w:id="912" w:author="r01" w:date="2022-04-06T19:25:00Z"/>
        </w:rPr>
      </w:pPr>
      <w:del w:id="913" w:author="r01" w:date="2022-04-06T19:25:00Z">
        <w:r w:rsidDel="00B97F79">
          <w:rPr>
            <w:lang w:val="en-US"/>
          </w:rPr>
          <w:delText>1.</w:delText>
        </w:r>
        <w:r w:rsidDel="00B97F79">
          <w:rPr>
            <w:lang w:val="en-US"/>
          </w:rPr>
          <w:tab/>
        </w:r>
        <w:r w:rsidDel="00B97F79">
          <w:delText xml:space="preserve">An Analytics Consumer sends a discovery request to NRF looking for NWDAFs providing the Analytics ID(s) and other input parameters as specified in TS 23.288 clause 6.1.3. </w:delText>
        </w:r>
      </w:del>
    </w:p>
    <w:p w14:paraId="02974F6C" w14:textId="06DDA485" w:rsidR="00541A13" w:rsidDel="00B97F79" w:rsidRDefault="00541A13" w:rsidP="00541A13">
      <w:pPr>
        <w:pStyle w:val="B10"/>
        <w:rPr>
          <w:del w:id="914" w:author="r01" w:date="2022-04-06T19:25:00Z"/>
        </w:rPr>
      </w:pPr>
      <w:del w:id="915" w:author="r01" w:date="2022-04-06T19:25:00Z">
        <w:r w:rsidDel="00B97F79">
          <w:rPr>
            <w:lang w:val="en-US"/>
          </w:rPr>
          <w:delText>2</w:delText>
        </w:r>
        <w:r w:rsidDel="00B97F79">
          <w:delText>.</w:delText>
        </w:r>
        <w:r w:rsidDel="00B97F79">
          <w:tab/>
          <w:delText xml:space="preserve">The NRF </w:delText>
        </w:r>
        <w:r w:rsidRPr="00F741B5" w:rsidDel="00B97F79">
          <w:rPr>
            <w:lang w:val="en-US"/>
          </w:rPr>
          <w:delText>returns</w:delText>
        </w:r>
        <w:r w:rsidDel="00B97F79">
          <w:delText xml:space="preserve"> to the Analytics consumer the list of available NWDAFs matching the filter parameters along with the metrics</w:delText>
        </w:r>
        <w:r w:rsidRPr="00F741B5" w:rsidDel="00B97F79">
          <w:rPr>
            <w:lang w:val="en-US"/>
          </w:rPr>
          <w:delText xml:space="preserve"> to rate the analytics.</w:delText>
        </w:r>
      </w:del>
    </w:p>
    <w:p w14:paraId="01CE86BB" w14:textId="08F16BA1" w:rsidR="00541A13" w:rsidDel="00B97F79" w:rsidRDefault="00541A13" w:rsidP="00541A13">
      <w:pPr>
        <w:pStyle w:val="B10"/>
        <w:rPr>
          <w:del w:id="916" w:author="r01" w:date="2022-04-06T19:25:00Z"/>
        </w:rPr>
      </w:pPr>
      <w:del w:id="917" w:author="r01" w:date="2022-04-06T19:25:00Z">
        <w:r w:rsidDel="00B97F79">
          <w:rPr>
            <w:lang w:val="en-US"/>
          </w:rPr>
          <w:delText>3</w:delText>
        </w:r>
        <w:r w:rsidDel="00B97F79">
          <w:delText>.</w:delText>
        </w:r>
        <w:r w:rsidDel="00B97F79">
          <w:tab/>
          <w:delText xml:space="preserve">The Analytics Consumer requests, for the discovered NWDAFs, the ratings of the Analytics ID from the Trusted Rating Logical Function (TRLF) through a Ntrlf_RatingDiscovery service. </w:delText>
        </w:r>
        <w:r w:rsidRPr="00F741B5" w:rsidDel="00B97F79">
          <w:rPr>
            <w:lang w:val="en-US"/>
          </w:rPr>
          <w:delText>In the request, t</w:delText>
        </w:r>
        <w:r w:rsidDel="00B97F79">
          <w:delText>he Analytics Consumer specifies the NWDAF(s) and the Analytics ID(s). The Analytics Consumer sets the "rating aggregation level" request parameter according to its preferred value: "Global Average" to receive an aggregated model rating</w:delText>
        </w:r>
        <w:r w:rsidRPr="00F741B5" w:rsidDel="00B97F79">
          <w:rPr>
            <w:lang w:val="en-US"/>
          </w:rPr>
          <w:delText xml:space="preserve"> (i.e. a single value)</w:delText>
        </w:r>
        <w:r w:rsidDel="00B97F79">
          <w:rPr>
            <w:lang w:val="en-US"/>
          </w:rPr>
          <w:delText xml:space="preserve">, "average per vendor" to receive a single average value for each vendor which issued a rating, or "detailed" </w:delText>
        </w:r>
        <w:r w:rsidDel="00B97F79">
          <w:delText>in case it is interested to receive the rating from each service consumer which casted a rating.</w:delText>
        </w:r>
      </w:del>
    </w:p>
    <w:p w14:paraId="6B1352A7" w14:textId="37A1631B" w:rsidR="00541A13" w:rsidDel="00B97F79" w:rsidRDefault="00541A13" w:rsidP="00541A13">
      <w:pPr>
        <w:pStyle w:val="B10"/>
        <w:rPr>
          <w:del w:id="918" w:author="r01" w:date="2022-04-06T19:25:00Z"/>
        </w:rPr>
      </w:pPr>
      <w:del w:id="919" w:author="r01" w:date="2022-04-06T19:25:00Z">
        <w:r w:rsidDel="00B97F79">
          <w:tab/>
          <w:delText xml:space="preserve">The aggregated rating </w:delText>
        </w:r>
        <w:r w:rsidRPr="00F741B5" w:rsidDel="00B97F79">
          <w:rPr>
            <w:lang w:val="en-US"/>
          </w:rPr>
          <w:delText xml:space="preserve">is </w:delText>
        </w:r>
        <w:r w:rsidDel="00B97F79">
          <w:delText>a value</w:delText>
        </w:r>
        <w:r w:rsidRPr="00F741B5" w:rsidDel="00B97F79">
          <w:rPr>
            <w:lang w:val="en-US"/>
          </w:rPr>
          <w:delText>, e.g.,</w:delText>
        </w:r>
        <w:r w:rsidDel="00B97F79">
          <w:delText xml:space="preserve"> between 0 (very bad performance) to 5 (very good performance) derived </w:delText>
        </w:r>
        <w:r w:rsidRPr="00F741B5" w:rsidDel="00B97F79">
          <w:rPr>
            <w:lang w:val="en-US"/>
          </w:rPr>
          <w:delText xml:space="preserve">by the </w:delText>
        </w:r>
        <w:r w:rsidDel="00B97F79">
          <w:rPr>
            <w:lang w:val="en-US"/>
          </w:rPr>
          <w:delText>TRLF</w:delText>
        </w:r>
        <w:r w:rsidRPr="00F741B5" w:rsidDel="00B97F79">
          <w:rPr>
            <w:lang w:val="en-US"/>
          </w:rPr>
          <w:delText xml:space="preserve"> </w:delText>
        </w:r>
        <w:r w:rsidDel="00B97F79">
          <w:delText>by a</w:delText>
        </w:r>
        <w:r w:rsidRPr="00F741B5" w:rsidDel="00B97F79">
          <w:rPr>
            <w:lang w:val="en-US"/>
          </w:rPr>
          <w:delText>n</w:delText>
        </w:r>
        <w:r w:rsidDel="00B97F79">
          <w:delText xml:space="preserve"> average over all ratings. Along with the aggregated rating, the Analytics Consumer receives also the total number of ratings submitted, so that the consumer can derive the accuracy of the rating.</w:delText>
        </w:r>
      </w:del>
    </w:p>
    <w:p w14:paraId="5F56D3A3" w14:textId="6BC9AFCC" w:rsidR="00541A13" w:rsidDel="00B97F79" w:rsidRDefault="00541A13" w:rsidP="00541A13">
      <w:pPr>
        <w:pStyle w:val="B10"/>
        <w:rPr>
          <w:del w:id="920" w:author="r01" w:date="2022-04-06T19:25:00Z"/>
        </w:rPr>
      </w:pPr>
      <w:del w:id="921" w:author="r01" w:date="2022-04-06T19:25:00Z">
        <w:r w:rsidDel="00B97F79">
          <w:tab/>
        </w:r>
        <w:r w:rsidRPr="0011097A" w:rsidDel="00B97F79">
          <w:rPr>
            <w:lang w:val="en-US"/>
          </w:rPr>
          <w:delText>T</w:delText>
        </w:r>
        <w:r w:rsidRPr="0011097A" w:rsidDel="00B97F79">
          <w:delText xml:space="preserve">he </w:delText>
        </w:r>
        <w:r w:rsidDel="00B97F79">
          <w:delText>Analytics consumer</w:delText>
        </w:r>
        <w:r w:rsidRPr="0011097A" w:rsidDel="00B97F79">
          <w:delText xml:space="preserve"> may also implement a local cache for such ratings, in order to avoid the need to query </w:delText>
        </w:r>
        <w:r w:rsidDel="00B97F79">
          <w:delText>TRLF</w:delText>
        </w:r>
        <w:r w:rsidRPr="0011097A" w:rsidDel="00B97F79">
          <w:delText xml:space="preserve"> for each NWDAF discovery request.</w:delText>
        </w:r>
        <w:r w:rsidDel="00B97F79">
          <w:delText xml:space="preserve"> In this case, steps 2 and 3 may be skipped for future requests.</w:delText>
        </w:r>
      </w:del>
    </w:p>
    <w:p w14:paraId="2101FA0B" w14:textId="78480A11" w:rsidR="00541A13" w:rsidDel="00B97F79" w:rsidRDefault="00541A13" w:rsidP="00541A13">
      <w:pPr>
        <w:pStyle w:val="B10"/>
        <w:rPr>
          <w:del w:id="922" w:author="r01" w:date="2022-04-06T19:25:00Z"/>
        </w:rPr>
      </w:pPr>
      <w:del w:id="923" w:author="r01" w:date="2022-04-06T19:25:00Z">
        <w:r w:rsidDel="00B97F79">
          <w:delText>4</w:delText>
        </w:r>
        <w:r w:rsidRPr="00434885" w:rsidDel="00B97F79">
          <w:delText>.</w:delText>
        </w:r>
        <w:r w:rsidDel="00B97F79">
          <w:tab/>
          <w:delText xml:space="preserve">The TRLF returns to the Analytics Consumer the </w:delText>
        </w:r>
        <w:r w:rsidRPr="00F741B5" w:rsidDel="00B97F79">
          <w:rPr>
            <w:lang w:val="en-US"/>
          </w:rPr>
          <w:delText>requested</w:delText>
        </w:r>
        <w:r w:rsidDel="00B97F79">
          <w:delText xml:space="preserve"> ratings according to the specified "rating aggregation level". Based on the "average per vendor" or "detailed" model rating, the analytics consumer can identify potential unfair ratings.</w:delText>
        </w:r>
      </w:del>
    </w:p>
    <w:p w14:paraId="63E24C10" w14:textId="78A9DD8A" w:rsidR="00541A13" w:rsidDel="00B97F79" w:rsidRDefault="00541A13" w:rsidP="00541A13">
      <w:pPr>
        <w:pStyle w:val="B10"/>
        <w:rPr>
          <w:del w:id="924" w:author="r01" w:date="2022-04-06T19:25:00Z"/>
        </w:rPr>
      </w:pPr>
      <w:del w:id="925" w:author="r01" w:date="2022-04-06T19:25:00Z">
        <w:r w:rsidDel="00B97F79">
          <w:delText>5.</w:delText>
        </w:r>
        <w:r w:rsidDel="00B97F79">
          <w:tab/>
          <w:delText>The Analytics consumer selects the NWDAF providing the best performance for the specific use case and scenario. The Analytics consumer requests the analytics service to the selected NWDAF specifying also its Consumer ID comprising the NF (instance or Set) ID and Vendor ID.</w:delText>
        </w:r>
      </w:del>
    </w:p>
    <w:p w14:paraId="7B8CFA5E" w14:textId="7ED9AE2D" w:rsidR="00541A13" w:rsidDel="00B97F79" w:rsidRDefault="00541A13" w:rsidP="00541A13">
      <w:pPr>
        <w:pStyle w:val="B10"/>
        <w:rPr>
          <w:del w:id="926" w:author="r01" w:date="2022-04-06T19:25:00Z"/>
        </w:rPr>
      </w:pPr>
      <w:del w:id="927" w:author="r01" w:date="2022-04-06T19:25:00Z">
        <w:r w:rsidDel="00B97F79">
          <w:delText>6.</w:delText>
        </w:r>
        <w:r w:rsidDel="00B97F79">
          <w:tab/>
          <w:delText>The NWDAF generates a token that can be used by the Analytics consumer to rate the analytics service.</w:delText>
        </w:r>
      </w:del>
    </w:p>
    <w:p w14:paraId="6A6DF250" w14:textId="21215866" w:rsidR="00541A13" w:rsidDel="00B97F79" w:rsidRDefault="00541A13" w:rsidP="00541A13">
      <w:pPr>
        <w:pStyle w:val="B10"/>
        <w:rPr>
          <w:del w:id="928" w:author="r01" w:date="2022-04-06T19:25:00Z"/>
        </w:rPr>
      </w:pPr>
      <w:del w:id="929" w:author="r01" w:date="2022-04-06T19:25:00Z">
        <w:r w:rsidDel="00B97F79">
          <w:delText>7.</w:delText>
        </w:r>
        <w:r w:rsidDel="00B97F79">
          <w:tab/>
          <w:delText xml:space="preserve">The NWDAF sends through the Ntrlf_AnalyticsServiceConsumed service to the TRLF information about the Consumer ID, Analytics ID, information on the ML model used for producing the analytics (if any), its own NWDAF </w:delText>
        </w:r>
        <w:r w:rsidRPr="00F741B5" w:rsidDel="00B97F79">
          <w:rPr>
            <w:lang w:val="en-US"/>
          </w:rPr>
          <w:delText xml:space="preserve">(instance or Set) </w:delText>
        </w:r>
        <w:r w:rsidDel="00B97F79">
          <w:delText>ID and the token generated for the Analytics consumer. In this way, the TRLF can associate the rating from the Consumer to the analytics service provided by the NWDAF and, implicitly, to the ML model used to generate it in case the analytics service is based on an ML model.</w:delText>
        </w:r>
      </w:del>
    </w:p>
    <w:p w14:paraId="16F5E52B" w14:textId="687A4D4E" w:rsidR="00541A13" w:rsidDel="00B97F79" w:rsidRDefault="00541A13" w:rsidP="00541A13">
      <w:pPr>
        <w:pStyle w:val="B10"/>
        <w:rPr>
          <w:del w:id="930" w:author="r01" w:date="2022-04-06T19:25:00Z"/>
        </w:rPr>
      </w:pPr>
      <w:del w:id="931" w:author="r01" w:date="2022-04-06T19:25:00Z">
        <w:r w:rsidDel="00B97F79">
          <w:delText>8.</w:delText>
        </w:r>
        <w:r w:rsidDel="00B97F79">
          <w:tab/>
          <w:delText>The TRLF sends an acknowledgement to the NWDAF.</w:delText>
        </w:r>
      </w:del>
    </w:p>
    <w:p w14:paraId="726570FE" w14:textId="6E77DB7D" w:rsidR="00541A13" w:rsidDel="00B97F79" w:rsidRDefault="00541A13" w:rsidP="00541A13">
      <w:pPr>
        <w:pStyle w:val="B10"/>
        <w:rPr>
          <w:del w:id="932" w:author="r01" w:date="2022-04-06T19:25:00Z"/>
        </w:rPr>
      </w:pPr>
      <w:del w:id="933" w:author="r01" w:date="2022-04-06T19:25:00Z">
        <w:r w:rsidDel="00B97F79">
          <w:delText>9.</w:delText>
        </w:r>
        <w:r w:rsidDel="00B97F79">
          <w:tab/>
          <w:delText xml:space="preserve">The NWDAF sends the analytics response to the Analytics consumer along with the token generated for allowing only </w:delText>
        </w:r>
        <w:r w:rsidDel="00B97F79">
          <w:rPr>
            <w:lang w:val="en-US"/>
          </w:rPr>
          <w:delText>verified</w:delText>
        </w:r>
        <w:r w:rsidDel="00B97F79">
          <w:delText xml:space="preserve"> consumers (i.e., only the ones that really have consumed the service) to evaluate the analytics service. </w:delText>
        </w:r>
      </w:del>
    </w:p>
    <w:p w14:paraId="38ACC054" w14:textId="649B7705" w:rsidR="00541A13" w:rsidDel="00B97F79" w:rsidRDefault="00541A13" w:rsidP="00541A13">
      <w:pPr>
        <w:pStyle w:val="B10"/>
        <w:rPr>
          <w:del w:id="934" w:author="r01" w:date="2022-04-06T19:25:00Z"/>
        </w:rPr>
      </w:pPr>
      <w:del w:id="935" w:author="r01" w:date="2022-04-06T19:25:00Z">
        <w:r w:rsidDel="00B97F79">
          <w:tab/>
        </w:r>
        <w:r w:rsidRPr="00F741B5" w:rsidDel="00B97F79">
          <w:rPr>
            <w:lang w:val="en-US"/>
          </w:rPr>
          <w:delText>In</w:delText>
        </w:r>
        <w:r w:rsidDel="00B97F79">
          <w:delText xml:space="preserve"> case the analytics consumer subscribe</w:delText>
        </w:r>
        <w:r w:rsidRPr="00F741B5" w:rsidDel="00B97F79">
          <w:rPr>
            <w:lang w:val="en-US"/>
          </w:rPr>
          <w:delText>d</w:delText>
        </w:r>
        <w:r w:rsidDel="00B97F79">
          <w:delText xml:space="preserve"> to the analytics service, the token is valid for the entire subscription duration and the consumer </w:delText>
        </w:r>
        <w:r w:rsidRPr="00F741B5" w:rsidDel="00B97F79">
          <w:rPr>
            <w:lang w:val="en-US"/>
          </w:rPr>
          <w:delText>may</w:delText>
        </w:r>
        <w:r w:rsidDel="00B97F79">
          <w:delText xml:space="preserve"> update its rating</w:delText>
        </w:r>
        <w:r w:rsidRPr="00F741B5" w:rsidDel="00B97F79">
          <w:rPr>
            <w:lang w:val="en-US"/>
          </w:rPr>
          <w:delText xml:space="preserve"> by sending another N</w:delText>
        </w:r>
        <w:r w:rsidDel="00B97F79">
          <w:rPr>
            <w:lang w:val="en-US"/>
          </w:rPr>
          <w:delText>trlf</w:delText>
        </w:r>
        <w:r w:rsidRPr="00F741B5" w:rsidDel="00B97F79">
          <w:rPr>
            <w:lang w:val="en-US"/>
          </w:rPr>
          <w:delText>_AnalyticsRating request</w:delText>
        </w:r>
        <w:r w:rsidDel="00B97F79">
          <w:delText xml:space="preserve">. Once the subscription is terminated, the NWDAF </w:delText>
        </w:r>
        <w:r w:rsidRPr="00F741B5" w:rsidDel="00B97F79">
          <w:rPr>
            <w:lang w:val="en-US"/>
          </w:rPr>
          <w:delText xml:space="preserve">shall </w:delText>
        </w:r>
        <w:r w:rsidDel="00B97F79">
          <w:delText>inform the TRLF about it, such that only a final rating can be provided by the consumer after which the token is revoked.</w:delText>
        </w:r>
      </w:del>
    </w:p>
    <w:p w14:paraId="565B1A53" w14:textId="0258FB77" w:rsidR="00541A13" w:rsidDel="00B97F79" w:rsidRDefault="00541A13" w:rsidP="00541A13">
      <w:pPr>
        <w:pStyle w:val="B10"/>
        <w:rPr>
          <w:del w:id="936" w:author="r01" w:date="2022-04-06T19:25:00Z"/>
        </w:rPr>
      </w:pPr>
      <w:del w:id="937" w:author="r01" w:date="2022-04-06T19:25:00Z">
        <w:r w:rsidDel="00B97F79">
          <w:delText>10.</w:delText>
        </w:r>
        <w:r w:rsidDel="00B97F79">
          <w:tab/>
          <w:delText>The analytics consumer evaluates the performance of the analytics service utilizing the metric obtained by NRF during the discovery procedure.</w:delText>
        </w:r>
      </w:del>
    </w:p>
    <w:p w14:paraId="000DCAC2" w14:textId="1CC1B786" w:rsidR="00541A13" w:rsidDel="00B97F79" w:rsidRDefault="00541A13" w:rsidP="00541A13">
      <w:pPr>
        <w:pStyle w:val="B10"/>
        <w:rPr>
          <w:del w:id="938" w:author="r01" w:date="2022-04-06T19:25:00Z"/>
        </w:rPr>
      </w:pPr>
      <w:del w:id="939" w:author="r01" w:date="2022-04-06T19:25:00Z">
        <w:r w:rsidDel="00B97F79">
          <w:delText>11.</w:delText>
        </w:r>
        <w:r w:rsidDel="00B97F79">
          <w:tab/>
          <w:delText>The analytics consumer through the Ntrlf_AnalyticsRating service sends its rating to the TRLF. The request also includes the Consumer ID of the analytics consumer and the received token.</w:delText>
        </w:r>
      </w:del>
    </w:p>
    <w:p w14:paraId="2C281778" w14:textId="31987922" w:rsidR="00541A13" w:rsidDel="00B97F79" w:rsidRDefault="00541A13" w:rsidP="00541A13">
      <w:pPr>
        <w:pStyle w:val="B10"/>
        <w:rPr>
          <w:del w:id="940" w:author="r01" w:date="2022-04-06T19:25:00Z"/>
        </w:rPr>
      </w:pPr>
      <w:del w:id="941" w:author="r01" w:date="2022-04-06T19:25:00Z">
        <w:r w:rsidDel="00B97F79">
          <w:delText>12.</w:delText>
        </w:r>
        <w:r w:rsidDel="00B97F79">
          <w:tab/>
          <w:delText>The TRLF, in case the token matches and the analytics consumer is not the model producer, accepts and updates the rating. The TRLF stores the rating per Analytics ID and for each Consumer ID.</w:delText>
        </w:r>
      </w:del>
    </w:p>
    <w:p w14:paraId="191929C5" w14:textId="5FA8C17A" w:rsidR="00541A13" w:rsidDel="00B97F79" w:rsidRDefault="00541A13" w:rsidP="00541A13">
      <w:pPr>
        <w:pStyle w:val="B10"/>
        <w:rPr>
          <w:del w:id="942" w:author="r01" w:date="2022-04-06T19:25:00Z"/>
        </w:rPr>
      </w:pPr>
      <w:del w:id="943" w:author="r01" w:date="2022-04-06T19:25:00Z">
        <w:r w:rsidDel="00B97F79">
          <w:delText>13.</w:delText>
        </w:r>
        <w:r w:rsidDel="00B97F79">
          <w:tab/>
          <w:delText>The TRLF sends to the analytics consumer a confirmation regarding the update of the rating.</w:delText>
        </w:r>
      </w:del>
    </w:p>
    <w:p w14:paraId="75641D24" w14:textId="706DC6B5" w:rsidR="00541A13" w:rsidDel="00B97F79" w:rsidRDefault="00541A13" w:rsidP="00541A13">
      <w:pPr>
        <w:pStyle w:val="Heading4"/>
        <w:rPr>
          <w:del w:id="944" w:author="r01" w:date="2022-04-06T19:25:00Z"/>
        </w:rPr>
      </w:pPr>
      <w:del w:id="945" w:author="r01" w:date="2022-04-06T19:25:00Z">
        <w:r w:rsidRPr="00A632E9" w:rsidDel="00B97F79">
          <w:rPr>
            <w:lang w:eastAsia="zh-CN"/>
          </w:rPr>
          <w:delText>6.</w:delText>
        </w:r>
        <w:r w:rsidR="00083F17" w:rsidDel="00B97F79">
          <w:rPr>
            <w:lang w:eastAsia="zh-CN"/>
          </w:rPr>
          <w:delText>X3</w:delText>
        </w:r>
        <w:r w:rsidRPr="00434885" w:rsidDel="00B97F79">
          <w:rPr>
            <w:lang w:eastAsia="zh-CN"/>
          </w:rPr>
          <w:delText>.2.</w:delText>
        </w:r>
        <w:r w:rsidDel="00B97F79">
          <w:rPr>
            <w:lang w:val="en-US" w:eastAsia="zh-CN"/>
          </w:rPr>
          <w:delText>2</w:delText>
        </w:r>
        <w:r w:rsidDel="00B97F79">
          <w:rPr>
            <w:lang w:eastAsia="zh-CN"/>
          </w:rPr>
          <w:tab/>
        </w:r>
        <w:r w:rsidRPr="00434885" w:rsidDel="00B97F79">
          <w:delText>NWDAF</w:delText>
        </w:r>
        <w:r w:rsidDel="00B97F79">
          <w:delText xml:space="preserve"> containing </w:delText>
        </w:r>
        <w:r w:rsidRPr="00434885" w:rsidDel="00B97F79">
          <w:delText>AnLF</w:delText>
        </w:r>
        <w:r w:rsidDel="00B97F79">
          <w:rPr>
            <w:lang w:val="en-US"/>
          </w:rPr>
          <w:delText xml:space="preserve"> </w:delText>
        </w:r>
        <w:r w:rsidRPr="00434885" w:rsidDel="00B97F79">
          <w:delText xml:space="preserve">rating an </w:delText>
        </w:r>
        <w:r w:rsidRPr="008D09AA" w:rsidDel="00B97F79">
          <w:rPr>
            <w:lang w:val="en-US"/>
          </w:rPr>
          <w:delText>ML model</w:delText>
        </w:r>
        <w:r w:rsidRPr="00434885" w:rsidDel="00B97F79">
          <w:delText xml:space="preserve"> provided by an NWDAF</w:delText>
        </w:r>
        <w:r w:rsidDel="00B97F79">
          <w:delText xml:space="preserve"> containing </w:delText>
        </w:r>
        <w:r w:rsidDel="00B97F79">
          <w:rPr>
            <w:lang w:val="en-US"/>
          </w:rPr>
          <w:delText>MT</w:delText>
        </w:r>
        <w:r w:rsidRPr="00434885" w:rsidDel="00B97F79">
          <w:delText>LF</w:delText>
        </w:r>
      </w:del>
    </w:p>
    <w:p w14:paraId="1CBEDF39" w14:textId="3BB02A5C" w:rsidR="00541A13" w:rsidDel="00B97F79" w:rsidRDefault="00541A13" w:rsidP="00541A13">
      <w:pPr>
        <w:spacing w:line="259" w:lineRule="auto"/>
        <w:ind w:left="360"/>
        <w:rPr>
          <w:del w:id="946" w:author="r01" w:date="2022-04-06T19:25:00Z"/>
        </w:rPr>
      </w:pPr>
      <w:del w:id="947" w:author="r01" w:date="2022-04-06T19:25:00Z">
        <w:r w:rsidDel="00B97F79">
          <w:delText>This procedure, depicted in Figure 6.</w:delText>
        </w:r>
        <w:r w:rsidR="00083F17" w:rsidDel="00B97F79">
          <w:delText>X3</w:delText>
        </w:r>
        <w:r w:rsidDel="00B97F79">
          <w:delText>.2.2-1, enables an NWDAF containing AnLF to rate an ML model received by NWDAF containing MTLF.</w:delText>
        </w:r>
      </w:del>
    </w:p>
    <w:p w14:paraId="61864BF9" w14:textId="4EE8791F" w:rsidR="00541A13" w:rsidDel="00B97F79" w:rsidRDefault="00541A13" w:rsidP="00541A13">
      <w:pPr>
        <w:pStyle w:val="B10"/>
        <w:keepNext/>
        <w:ind w:left="1260" w:hanging="1260"/>
        <w:rPr>
          <w:del w:id="948" w:author="r01" w:date="2022-04-06T19:25:00Z"/>
        </w:rPr>
      </w:pPr>
      <w:del w:id="949" w:author="r01" w:date="2022-04-06T19:25:00Z">
        <w:r w:rsidDel="00B97F79">
          <w:rPr>
            <w:noProof/>
          </w:rPr>
          <w:drawing>
            <wp:inline distT="0" distB="0" distL="0" distR="0" wp14:anchorId="20039351" wp14:editId="443745B2">
              <wp:extent cx="6120765" cy="29140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2914015"/>
                      </a:xfrm>
                      <a:prstGeom prst="rect">
                        <a:avLst/>
                      </a:prstGeom>
                      <a:noFill/>
                      <a:ln>
                        <a:noFill/>
                      </a:ln>
                    </pic:spPr>
                  </pic:pic>
                </a:graphicData>
              </a:graphic>
            </wp:inline>
          </w:drawing>
        </w:r>
      </w:del>
    </w:p>
    <w:p w14:paraId="781D671F" w14:textId="7B6E57EB" w:rsidR="00541A13" w:rsidDel="00B97F79" w:rsidRDefault="00541A13" w:rsidP="00541A13">
      <w:pPr>
        <w:pStyle w:val="TF"/>
        <w:rPr>
          <w:del w:id="950" w:author="r01" w:date="2022-04-06T19:25:00Z"/>
        </w:rPr>
      </w:pPr>
      <w:del w:id="951" w:author="r01" w:date="2022-04-06T19:25:00Z">
        <w:r w:rsidDel="00B97F79">
          <w:delText>Figure 6.</w:delText>
        </w:r>
        <w:r w:rsidR="00083F17" w:rsidDel="00B97F79">
          <w:delText>X3</w:delText>
        </w:r>
        <w:r w:rsidDel="00B97F79">
          <w:delText xml:space="preserve">.2.2-1. </w:delText>
        </w:r>
        <w:r w:rsidRPr="00395532" w:rsidDel="00B97F79">
          <w:delText>NWDAF</w:delText>
        </w:r>
        <w:r w:rsidDel="00B97F79">
          <w:delText xml:space="preserve"> containing </w:delText>
        </w:r>
        <w:r w:rsidRPr="00395532" w:rsidDel="00B97F79">
          <w:delText>AnLF rating an NWDAF analytics provided by an NWDAF</w:delText>
        </w:r>
        <w:r w:rsidDel="00B97F79">
          <w:delText xml:space="preserve"> containing </w:delText>
        </w:r>
        <w:r w:rsidRPr="00395532" w:rsidDel="00B97F79">
          <w:delText>MTLF</w:delText>
        </w:r>
      </w:del>
    </w:p>
    <w:p w14:paraId="1B09FE09" w14:textId="5B17058E" w:rsidR="00541A13" w:rsidDel="00B97F79" w:rsidRDefault="00541A13" w:rsidP="00967268">
      <w:pPr>
        <w:pStyle w:val="B10"/>
        <w:rPr>
          <w:del w:id="952" w:author="r01" w:date="2022-04-06T19:25:00Z"/>
        </w:rPr>
      </w:pPr>
      <w:del w:id="953" w:author="r01" w:date="2022-04-06T19:25:00Z">
        <w:r w:rsidDel="00B97F79">
          <w:rPr>
            <w:lang w:val="en-US"/>
          </w:rPr>
          <w:delText>1.</w:delText>
        </w:r>
        <w:r w:rsidDel="00B97F79">
          <w:rPr>
            <w:lang w:val="en-US"/>
          </w:rPr>
          <w:tab/>
          <w:delText xml:space="preserve">The NWDAF containing AnLF </w:delText>
        </w:r>
        <w:r w:rsidR="004A5726" w:rsidDel="00B97F79">
          <w:delText xml:space="preserve">requests, for </w:delText>
        </w:r>
        <w:r w:rsidR="009D4D3B" w:rsidDel="00B97F79">
          <w:delText>the NWDAFs that support the Analytics ID for the desired AOI) the rating(s) of the employed</w:delText>
        </w:r>
        <w:r w:rsidR="009D4D3B" w:rsidDel="00B97F79">
          <w:rPr>
            <w:lang w:val="en-US"/>
          </w:rPr>
          <w:delText xml:space="preserve"> ML</w:delText>
        </w:r>
        <w:r w:rsidR="009D4D3B" w:rsidDel="00B97F79">
          <w:delText xml:space="preserve"> model(s)</w:delText>
        </w:r>
        <w:r w:rsidR="004A5726" w:rsidDel="00B97F79">
          <w:delText xml:space="preserve"> from the Trusted Rating Logical Function (TRLF) through a Ntrlf_RatingDiscovery service. </w:delText>
        </w:r>
        <w:r w:rsidR="004A5726" w:rsidRPr="00F741B5" w:rsidDel="00B97F79">
          <w:rPr>
            <w:lang w:val="en-US"/>
          </w:rPr>
          <w:delText>In the request, t</w:delText>
        </w:r>
        <w:r w:rsidR="004A5726" w:rsidDel="00B97F79">
          <w:delText xml:space="preserve">he </w:delText>
        </w:r>
        <w:r w:rsidR="006D689D" w:rsidDel="00B97F79">
          <w:rPr>
            <w:lang w:val="en-US"/>
          </w:rPr>
          <w:delText xml:space="preserve">NWDAF containing AnLF </w:delText>
        </w:r>
        <w:r w:rsidR="004A5726" w:rsidDel="00B97F79">
          <w:delText xml:space="preserve">specifies the NWDAF(s) and the Analytics ID(s). The </w:delText>
        </w:r>
        <w:r w:rsidR="006D689D" w:rsidDel="00B97F79">
          <w:rPr>
            <w:lang w:val="en-US"/>
          </w:rPr>
          <w:delText xml:space="preserve">NWDAF containing AnLF </w:delText>
        </w:r>
        <w:r w:rsidR="004A5726" w:rsidDel="00B97F79">
          <w:delText>sets the "rating aggregation level" request parameter according to its preferred value: "Global Average" to receive an aggregated model rating</w:delText>
        </w:r>
        <w:r w:rsidR="004A5726" w:rsidRPr="00F741B5" w:rsidDel="00B97F79">
          <w:rPr>
            <w:lang w:val="en-US"/>
          </w:rPr>
          <w:delText xml:space="preserve"> (i.e. a single value)</w:delText>
        </w:r>
        <w:r w:rsidR="004A5726" w:rsidDel="00B97F79">
          <w:rPr>
            <w:lang w:val="en-US"/>
          </w:rPr>
          <w:delText xml:space="preserve">, "average per vendor" to receive a single average value for each vendor which issued a rating, or "detailed" </w:delText>
        </w:r>
        <w:r w:rsidR="004A5726" w:rsidDel="00B97F79">
          <w:delText>in case it is interested to receive the rating from each service consumer which casted a rating.</w:delText>
        </w:r>
        <w:r w:rsidR="00967268" w:rsidDel="00B97F79">
          <w:delText xml:space="preserve"> </w:delText>
        </w:r>
      </w:del>
    </w:p>
    <w:p w14:paraId="2342DDF0" w14:textId="78177A49" w:rsidR="00541A13" w:rsidDel="00B97F79" w:rsidRDefault="00541A13" w:rsidP="00541A13">
      <w:pPr>
        <w:pStyle w:val="B10"/>
        <w:rPr>
          <w:del w:id="954" w:author="r01" w:date="2022-04-06T19:25:00Z"/>
        </w:rPr>
      </w:pPr>
      <w:del w:id="955" w:author="r01" w:date="2022-04-06T19:25:00Z">
        <w:r w:rsidDel="00B97F79">
          <w:rPr>
            <w:lang w:val="en-US"/>
          </w:rPr>
          <w:delText>2</w:delText>
        </w:r>
        <w:r w:rsidRPr="00434885" w:rsidDel="00B97F79">
          <w:delText>.</w:delText>
        </w:r>
        <w:r w:rsidDel="00B97F79">
          <w:tab/>
        </w:r>
        <w:r w:rsidR="00774FED" w:rsidDel="00B97F79">
          <w:delText xml:space="preserve">The TRLF returns to the </w:delText>
        </w:r>
        <w:r w:rsidR="00774FED" w:rsidDel="00B97F79">
          <w:rPr>
            <w:lang w:val="en-US"/>
          </w:rPr>
          <w:delText xml:space="preserve">NWDAF containing AnLF </w:delText>
        </w:r>
        <w:r w:rsidR="00774FED" w:rsidDel="00B97F79">
          <w:delText xml:space="preserve">the </w:delText>
        </w:r>
        <w:r w:rsidR="00774FED" w:rsidRPr="00F741B5" w:rsidDel="00B97F79">
          <w:rPr>
            <w:lang w:val="en-US"/>
          </w:rPr>
          <w:delText>requested</w:delText>
        </w:r>
        <w:r w:rsidR="00774FED" w:rsidDel="00B97F79">
          <w:delText xml:space="preserve"> ratings</w:delText>
        </w:r>
        <w:r w:rsidR="00FE6F96" w:rsidDel="00B97F79">
          <w:delText xml:space="preserve"> per model ID and per analytics ID,</w:delText>
        </w:r>
        <w:r w:rsidR="00774FED" w:rsidDel="00B97F79">
          <w:delText xml:space="preserve"> according to the specified "rating aggregation level". Based on the "average per vendor" or "detailed" model rating, the analytics consumer can identify potential unfair ratings</w:delText>
        </w:r>
        <w:r w:rsidR="00FE2058" w:rsidDel="00B97F79">
          <w:delText>.</w:delText>
        </w:r>
      </w:del>
    </w:p>
    <w:p w14:paraId="5748FC47" w14:textId="63C9E598" w:rsidR="00541A13" w:rsidDel="00B97F79" w:rsidRDefault="00541A13" w:rsidP="00541A13">
      <w:pPr>
        <w:pStyle w:val="B10"/>
        <w:rPr>
          <w:del w:id="956" w:author="r01" w:date="2022-04-06T19:25:00Z"/>
        </w:rPr>
      </w:pPr>
      <w:del w:id="957" w:author="r01" w:date="2022-04-06T19:25:00Z">
        <w:r w:rsidDel="00B97F79">
          <w:rPr>
            <w:lang w:val="en-US"/>
          </w:rPr>
          <w:delText>3</w:delText>
        </w:r>
        <w:r w:rsidDel="00B97F79">
          <w:delText>.</w:delText>
        </w:r>
        <w:r w:rsidDel="00B97F79">
          <w:tab/>
          <w:delText xml:space="preserve">The </w:delText>
        </w:r>
        <w:r w:rsidDel="00B97F79">
          <w:rPr>
            <w:lang w:val="en-US"/>
          </w:rPr>
          <w:delText xml:space="preserve">NWDAF containing AnLF </w:delText>
        </w:r>
        <w:r w:rsidDel="00B97F79">
          <w:delText>selects the NWDAF</w:delText>
        </w:r>
        <w:r w:rsidDel="00B97F79">
          <w:rPr>
            <w:lang w:val="en-US"/>
          </w:rPr>
          <w:delText xml:space="preserve"> containing MTLF</w:delText>
        </w:r>
        <w:r w:rsidDel="00B97F79">
          <w:delText xml:space="preserve"> providing the </w:delText>
        </w:r>
        <w:r w:rsidDel="00B97F79">
          <w:rPr>
            <w:lang w:val="en-US"/>
          </w:rPr>
          <w:delText>required</w:delText>
        </w:r>
        <w:r w:rsidDel="00B97F79">
          <w:delText xml:space="preserve"> performance </w:delText>
        </w:r>
        <w:r w:rsidDel="00B97F79">
          <w:rPr>
            <w:lang w:val="en-US"/>
          </w:rPr>
          <w:delText xml:space="preserve">of the ML model </w:delText>
        </w:r>
        <w:r w:rsidDel="00B97F79">
          <w:delText xml:space="preserve">for the specific use case and scenario. The </w:delText>
        </w:r>
        <w:r w:rsidDel="00B97F79">
          <w:rPr>
            <w:lang w:val="en-US"/>
          </w:rPr>
          <w:delText xml:space="preserve">NWDAF containing AnLF subscribes to ML model provisioning </w:delText>
        </w:r>
        <w:r w:rsidDel="00B97F79">
          <w:delText xml:space="preserve">service to the selected NWDAF </w:delText>
        </w:r>
        <w:r w:rsidR="00871A40" w:rsidDel="00B97F79">
          <w:delText>specifying also its Consumer ID comprising the NF (instance or Set) ID and Vendor ID</w:delText>
        </w:r>
        <w:r w:rsidDel="00B97F79">
          <w:delText>.</w:delText>
        </w:r>
      </w:del>
    </w:p>
    <w:p w14:paraId="2603238F" w14:textId="2487ADE9" w:rsidR="00541A13" w:rsidDel="00B97F79" w:rsidRDefault="00541A13" w:rsidP="00541A13">
      <w:pPr>
        <w:pStyle w:val="B10"/>
        <w:rPr>
          <w:del w:id="958" w:author="r01" w:date="2022-04-06T19:25:00Z"/>
        </w:rPr>
      </w:pPr>
      <w:del w:id="959" w:author="r01" w:date="2022-04-06T19:25:00Z">
        <w:r w:rsidDel="00B97F79">
          <w:rPr>
            <w:lang w:val="en-US"/>
          </w:rPr>
          <w:delText>4</w:delText>
        </w:r>
        <w:r w:rsidDel="00B97F79">
          <w:delText>.</w:delText>
        </w:r>
        <w:r w:rsidDel="00B97F79">
          <w:tab/>
          <w:delText>The NWDAF</w:delText>
        </w:r>
        <w:r w:rsidDel="00B97F79">
          <w:rPr>
            <w:lang w:val="en-US"/>
          </w:rPr>
          <w:delText xml:space="preserve"> containing MTLF</w:delText>
        </w:r>
        <w:r w:rsidDel="00B97F79">
          <w:delText xml:space="preserve"> generates a token that can be used by the </w:delText>
        </w:r>
        <w:r w:rsidDel="00B97F79">
          <w:rPr>
            <w:lang w:val="en-US"/>
          </w:rPr>
          <w:delText xml:space="preserve">NWDAF containing AnLF </w:delText>
        </w:r>
        <w:r w:rsidDel="00B97F79">
          <w:delText>to rate the ML model.</w:delText>
        </w:r>
      </w:del>
    </w:p>
    <w:p w14:paraId="6177F0C6" w14:textId="1320EFA1" w:rsidR="00541A13" w:rsidDel="00B97F79" w:rsidRDefault="00541A13" w:rsidP="00541A13">
      <w:pPr>
        <w:pStyle w:val="B10"/>
        <w:rPr>
          <w:del w:id="960" w:author="r01" w:date="2022-04-06T19:25:00Z"/>
        </w:rPr>
      </w:pPr>
      <w:del w:id="961" w:author="r01" w:date="2022-04-06T19:25:00Z">
        <w:r w:rsidDel="00B97F79">
          <w:rPr>
            <w:lang w:val="en-US"/>
          </w:rPr>
          <w:delText>5</w:delText>
        </w:r>
        <w:r w:rsidDel="00B97F79">
          <w:delText>.</w:delText>
        </w:r>
        <w:r w:rsidDel="00B97F79">
          <w:tab/>
          <w:delText xml:space="preserve">The NWDAF sends through the Ntrlf_AnalyticsServiceConsumed service to the TRLF information about the Consumer ID, Model ID and version used for producing the analytics, its NWDAF ID and version and the token generated for the </w:delText>
        </w:r>
        <w:r w:rsidDel="00B97F79">
          <w:rPr>
            <w:lang w:val="en-US"/>
          </w:rPr>
          <w:delText>NWDAF containing AnLF</w:delText>
        </w:r>
        <w:r w:rsidDel="00B97F79">
          <w:delText>.</w:delText>
        </w:r>
      </w:del>
    </w:p>
    <w:p w14:paraId="515CD53D" w14:textId="5E5885C3" w:rsidR="00541A13" w:rsidDel="00B97F79" w:rsidRDefault="00541A13" w:rsidP="00541A13">
      <w:pPr>
        <w:pStyle w:val="B10"/>
        <w:rPr>
          <w:del w:id="962" w:author="r01" w:date="2022-04-06T19:25:00Z"/>
        </w:rPr>
      </w:pPr>
      <w:del w:id="963" w:author="r01" w:date="2022-04-06T19:25:00Z">
        <w:r w:rsidDel="00B97F79">
          <w:rPr>
            <w:lang w:val="en-US"/>
          </w:rPr>
          <w:delText>6</w:delText>
        </w:r>
        <w:r w:rsidDel="00B97F79">
          <w:delText>.</w:delText>
        </w:r>
        <w:r w:rsidDel="00B97F79">
          <w:tab/>
          <w:delText>The TRLF sends an acknowledgement to the NWDAF</w:delText>
        </w:r>
        <w:r w:rsidR="00FE2058" w:rsidDel="00B97F79">
          <w:delText xml:space="preserve"> containing MTLF</w:delText>
        </w:r>
        <w:r w:rsidDel="00B97F79">
          <w:delText>.</w:delText>
        </w:r>
      </w:del>
    </w:p>
    <w:p w14:paraId="716D61EB" w14:textId="053F0100" w:rsidR="00541A13" w:rsidDel="00B97F79" w:rsidRDefault="00541A13" w:rsidP="00541A13">
      <w:pPr>
        <w:pStyle w:val="B10"/>
        <w:rPr>
          <w:del w:id="964" w:author="r01" w:date="2022-04-06T19:25:00Z"/>
        </w:rPr>
      </w:pPr>
      <w:del w:id="965" w:author="r01" w:date="2022-04-06T19:25:00Z">
        <w:r w:rsidDel="00B97F79">
          <w:rPr>
            <w:lang w:val="en-US"/>
          </w:rPr>
          <w:delText>7</w:delText>
        </w:r>
        <w:r w:rsidDel="00B97F79">
          <w:delText>.</w:delText>
        </w:r>
        <w:r w:rsidDel="00B97F79">
          <w:tab/>
          <w:delText xml:space="preserve">The NWDAF </w:delText>
        </w:r>
        <w:r w:rsidR="00FE2058" w:rsidDel="00B97F79">
          <w:delText xml:space="preserve">containing MTLF </w:delText>
        </w:r>
        <w:r w:rsidDel="00B97F79">
          <w:delText xml:space="preserve">sends the </w:delText>
        </w:r>
        <w:r w:rsidDel="00B97F79">
          <w:rPr>
            <w:lang w:val="en-US"/>
          </w:rPr>
          <w:delText>subscription notification</w:delText>
        </w:r>
        <w:r w:rsidDel="00B97F79">
          <w:delText xml:space="preserve"> to the </w:delText>
        </w:r>
        <w:r w:rsidDel="00B97F79">
          <w:rPr>
            <w:lang w:val="en-US"/>
          </w:rPr>
          <w:delText>NWDAF containing AnLF</w:delText>
        </w:r>
        <w:r w:rsidDel="00B97F79">
          <w:delText xml:space="preserve"> along with the token generated. </w:delText>
        </w:r>
      </w:del>
    </w:p>
    <w:p w14:paraId="0C526FA2" w14:textId="767EE795" w:rsidR="00541A13" w:rsidDel="00B97F79" w:rsidRDefault="00541A13" w:rsidP="00541A13">
      <w:pPr>
        <w:pStyle w:val="B10"/>
        <w:rPr>
          <w:del w:id="966" w:author="r01" w:date="2022-04-06T19:25:00Z"/>
        </w:rPr>
      </w:pPr>
      <w:del w:id="967" w:author="r01" w:date="2022-04-06T19:25:00Z">
        <w:r w:rsidDel="00B97F79">
          <w:rPr>
            <w:lang w:val="en-US"/>
          </w:rPr>
          <w:delText>8</w:delText>
        </w:r>
        <w:r w:rsidDel="00B97F79">
          <w:delText>.</w:delText>
        </w:r>
        <w:r w:rsidDel="00B97F79">
          <w:tab/>
          <w:delText xml:space="preserve">The </w:delText>
        </w:r>
        <w:r w:rsidDel="00B97F79">
          <w:rPr>
            <w:lang w:val="en-US"/>
          </w:rPr>
          <w:delText xml:space="preserve">NWDAF containing AnLF </w:delText>
        </w:r>
        <w:r w:rsidDel="00B97F79">
          <w:delText>evaluates the performance of the ML model utilizing the metric obtained by NRF during the discovery procedure.</w:delText>
        </w:r>
      </w:del>
    </w:p>
    <w:p w14:paraId="519145AF" w14:textId="3FBD88B4" w:rsidR="00541A13" w:rsidDel="00B97F79" w:rsidRDefault="00541A13" w:rsidP="00541A13">
      <w:pPr>
        <w:pStyle w:val="B10"/>
        <w:rPr>
          <w:del w:id="968" w:author="r01" w:date="2022-04-06T19:25:00Z"/>
        </w:rPr>
      </w:pPr>
      <w:del w:id="969" w:author="r01" w:date="2022-04-06T19:25:00Z">
        <w:r w:rsidDel="00B97F79">
          <w:rPr>
            <w:lang w:val="en-US"/>
          </w:rPr>
          <w:delText>9</w:delText>
        </w:r>
        <w:r w:rsidDel="00B97F79">
          <w:delText>.</w:delText>
        </w:r>
        <w:r w:rsidDel="00B97F79">
          <w:tab/>
          <w:delText xml:space="preserve">The </w:delText>
        </w:r>
        <w:r w:rsidDel="00B97F79">
          <w:rPr>
            <w:lang w:val="en-US"/>
          </w:rPr>
          <w:delText xml:space="preserve">NWDAF containing AnLF </w:delText>
        </w:r>
        <w:r w:rsidDel="00B97F79">
          <w:delText>through the Ntrlf_AnalyticsRating service sends its rating to the TRLF.</w:delText>
        </w:r>
        <w:r w:rsidR="002C57A9" w:rsidDel="00B97F79">
          <w:delText xml:space="preserve"> The request also includes the Consumer ID of the </w:delText>
        </w:r>
        <w:r w:rsidR="000B539E" w:rsidDel="00B97F79">
          <w:rPr>
            <w:lang w:val="en-US"/>
          </w:rPr>
          <w:delText>NWDAF containing AnLF</w:delText>
        </w:r>
        <w:r w:rsidR="002C57A9" w:rsidDel="00B97F79">
          <w:delText xml:space="preserve"> and the received token</w:delText>
        </w:r>
        <w:r w:rsidR="00F018F9" w:rsidDel="00B97F79">
          <w:delText>.</w:delText>
        </w:r>
      </w:del>
    </w:p>
    <w:p w14:paraId="4D2B2E61" w14:textId="2A858972" w:rsidR="00541A13" w:rsidDel="00B97F79" w:rsidRDefault="00541A13" w:rsidP="00541A13">
      <w:pPr>
        <w:pStyle w:val="B10"/>
        <w:rPr>
          <w:del w:id="970" w:author="r01" w:date="2022-04-06T19:25:00Z"/>
        </w:rPr>
      </w:pPr>
      <w:del w:id="971" w:author="r01" w:date="2022-04-06T19:25:00Z">
        <w:r w:rsidDel="00B97F79">
          <w:delText>1</w:delText>
        </w:r>
        <w:r w:rsidDel="00B97F79">
          <w:rPr>
            <w:lang w:val="en-US"/>
          </w:rPr>
          <w:delText>0</w:delText>
        </w:r>
        <w:r w:rsidDel="00B97F79">
          <w:delText>.</w:delText>
        </w:r>
        <w:r w:rsidDel="00B97F79">
          <w:tab/>
        </w:r>
        <w:r w:rsidR="00470C03" w:rsidDel="00B97F79">
          <w:delText xml:space="preserve">The TRLF, in case the token matches and the </w:delText>
        </w:r>
        <w:r w:rsidR="00D04B74" w:rsidDel="00B97F79">
          <w:rPr>
            <w:lang w:val="en-US"/>
          </w:rPr>
          <w:delText xml:space="preserve">NWDAF containing AnLF </w:delText>
        </w:r>
        <w:r w:rsidR="00470C03" w:rsidDel="00B97F79">
          <w:delText>is not the model producer, accepts and updates the rating. The TRLF stores the rating per Analytics ID and for each Consumer ID.</w:delText>
        </w:r>
      </w:del>
    </w:p>
    <w:p w14:paraId="5DDB3FEB" w14:textId="7AD77D79" w:rsidR="000C2B48" w:rsidRPr="00A53EF2" w:rsidDel="00B97F79" w:rsidRDefault="00541A13" w:rsidP="00541A13">
      <w:pPr>
        <w:pStyle w:val="B10"/>
        <w:rPr>
          <w:del w:id="972" w:author="r01" w:date="2022-04-06T19:25:00Z"/>
          <w:rFonts w:ascii="Arial" w:hAnsi="Arial"/>
          <w:sz w:val="22"/>
          <w:lang w:val="en-US" w:eastAsia="ja-JP"/>
        </w:rPr>
      </w:pPr>
      <w:del w:id="973" w:author="r01" w:date="2022-04-06T19:25:00Z">
        <w:r w:rsidDel="00B97F79">
          <w:delText>1</w:delText>
        </w:r>
        <w:r w:rsidDel="00B97F79">
          <w:rPr>
            <w:lang w:val="en-US"/>
          </w:rPr>
          <w:delText>1</w:delText>
        </w:r>
        <w:r w:rsidDel="00B97F79">
          <w:delText>.</w:delText>
        </w:r>
        <w:r w:rsidDel="00B97F79">
          <w:tab/>
          <w:delText xml:space="preserve">The TRLF sends to the </w:delText>
        </w:r>
        <w:r w:rsidDel="00B97F79">
          <w:rPr>
            <w:lang w:val="en-US"/>
          </w:rPr>
          <w:delText xml:space="preserve">NWDAF containing AnLF </w:delText>
        </w:r>
        <w:r w:rsidDel="00B97F79">
          <w:delText>a confirmation regarding the update of the rating.</w:delText>
        </w:r>
      </w:del>
    </w:p>
    <w:p w14:paraId="4065B57A" w14:textId="37F58C22" w:rsidR="008C0EE5" w:rsidRPr="00A53EF2" w:rsidDel="00B97F79" w:rsidRDefault="008C0EE5" w:rsidP="00A53EF2">
      <w:pPr>
        <w:rPr>
          <w:del w:id="974" w:author="r01" w:date="2022-04-06T19:25:00Z"/>
          <w:lang w:val="en-US" w:eastAsia="ja-JP"/>
        </w:rPr>
      </w:pPr>
    </w:p>
    <w:p w14:paraId="125A8456" w14:textId="56CEFFD2" w:rsidR="008C0EE5" w:rsidDel="003F1DB7" w:rsidRDefault="008C0EE5" w:rsidP="008C0EE5">
      <w:pPr>
        <w:jc w:val="center"/>
        <w:rPr>
          <w:del w:id="975" w:author="r01" w:date="2022-04-06T19:26:00Z"/>
          <w:rFonts w:ascii="Arial" w:hAnsi="Arial"/>
          <w:color w:val="FF0000"/>
          <w:sz w:val="32"/>
          <w:lang w:eastAsia="ja-JP"/>
        </w:rPr>
      </w:pPr>
      <w:del w:id="976" w:author="r01" w:date="2022-04-06T19:26:00Z">
        <w:r w:rsidRPr="00EA2CA5" w:rsidDel="003F1DB7">
          <w:rPr>
            <w:rFonts w:ascii="Arial" w:hAnsi="Arial"/>
            <w:color w:val="FF0000"/>
            <w:sz w:val="32"/>
            <w:lang w:eastAsia="ja-JP"/>
          </w:rPr>
          <w:delText xml:space="preserve">*** Change </w:delText>
        </w:r>
        <w:r w:rsidR="00690978" w:rsidDel="003F1DB7">
          <w:rPr>
            <w:rFonts w:ascii="Arial" w:hAnsi="Arial"/>
            <w:color w:val="FF0000"/>
            <w:sz w:val="32"/>
            <w:lang w:eastAsia="ja-JP"/>
          </w:rPr>
          <w:delText xml:space="preserve">5 </w:delText>
        </w:r>
        <w:r w:rsidRPr="00EA2CA5" w:rsidDel="003F1DB7">
          <w:rPr>
            <w:rFonts w:ascii="Arial" w:hAnsi="Arial"/>
            <w:color w:val="FF0000"/>
            <w:sz w:val="32"/>
            <w:lang w:eastAsia="ja-JP"/>
          </w:rPr>
          <w:delText xml:space="preserve">– </w:delText>
        </w:r>
        <w:r w:rsidRPr="00EA2CA5" w:rsidDel="003F1DB7">
          <w:rPr>
            <w:rFonts w:ascii="Arial" w:hAnsi="Arial"/>
            <w:color w:val="FF0000"/>
            <w:sz w:val="32"/>
            <w:highlight w:val="green"/>
            <w:lang w:eastAsia="ja-JP"/>
          </w:rPr>
          <w:delText xml:space="preserve">all </w:delText>
        </w:r>
        <w:r w:rsidDel="003F1DB7">
          <w:rPr>
            <w:rFonts w:ascii="Arial" w:hAnsi="Arial"/>
            <w:color w:val="FF0000"/>
            <w:sz w:val="32"/>
            <w:highlight w:val="green"/>
            <w:lang w:eastAsia="ja-JP"/>
          </w:rPr>
          <w:delText xml:space="preserve">new </w:delText>
        </w:r>
        <w:r w:rsidRPr="00EA2CA5" w:rsidDel="003F1DB7">
          <w:rPr>
            <w:rFonts w:ascii="Arial" w:hAnsi="Arial"/>
            <w:color w:val="FF0000"/>
            <w:sz w:val="32"/>
            <w:highlight w:val="green"/>
            <w:lang w:eastAsia="ja-JP"/>
          </w:rPr>
          <w:delText>text</w:delText>
        </w:r>
        <w:r w:rsidRPr="00EA2CA5" w:rsidDel="003F1DB7">
          <w:rPr>
            <w:rFonts w:ascii="Arial" w:hAnsi="Arial"/>
            <w:color w:val="FF0000"/>
            <w:sz w:val="32"/>
            <w:lang w:eastAsia="ja-JP"/>
          </w:rPr>
          <w:delText xml:space="preserve"> ***</w:delText>
        </w:r>
      </w:del>
    </w:p>
    <w:p w14:paraId="46324A55" w14:textId="5E38EDC9" w:rsidR="008C0EE5" w:rsidDel="003F1DB7" w:rsidRDefault="008C0EE5" w:rsidP="005E693D">
      <w:pPr>
        <w:rPr>
          <w:del w:id="977" w:author="r01" w:date="2022-04-06T19:26:00Z"/>
          <w:lang w:val="en-US" w:eastAsia="ja-JP"/>
        </w:rPr>
      </w:pPr>
    </w:p>
    <w:p w14:paraId="411E0CB8" w14:textId="2EC41934" w:rsidR="00AB0F9F" w:rsidRPr="00570345" w:rsidDel="003F1DB7" w:rsidRDefault="00AB0F9F" w:rsidP="00AB0F9F">
      <w:pPr>
        <w:keepNext/>
        <w:keepLines/>
        <w:spacing w:before="180"/>
        <w:ind w:left="1134" w:hanging="1134"/>
        <w:outlineLvl w:val="1"/>
        <w:rPr>
          <w:del w:id="978" w:author="r01" w:date="2022-04-06T19:26:00Z"/>
          <w:rFonts w:ascii="Arial" w:hAnsi="Arial"/>
          <w:sz w:val="32"/>
          <w:lang w:val="en-US"/>
        </w:rPr>
      </w:pPr>
      <w:del w:id="979" w:author="r01" w:date="2022-04-06T19:26:00Z">
        <w:r w:rsidRPr="00570345" w:rsidDel="003F1DB7">
          <w:rPr>
            <w:rFonts w:ascii="Arial" w:hAnsi="Arial"/>
            <w:sz w:val="32"/>
            <w:lang w:val="en-US"/>
          </w:rPr>
          <w:delText>6.X</w:delText>
        </w:r>
        <w:r w:rsidR="00690978" w:rsidDel="003F1DB7">
          <w:rPr>
            <w:rFonts w:ascii="Arial" w:hAnsi="Arial"/>
            <w:sz w:val="32"/>
            <w:lang w:val="en-US"/>
          </w:rPr>
          <w:delText>4</w:delText>
        </w:r>
        <w:r w:rsidRPr="00570345" w:rsidDel="003F1DB7">
          <w:rPr>
            <w:rFonts w:ascii="Arial" w:hAnsi="Arial"/>
            <w:sz w:val="32"/>
            <w:lang w:val="en-US"/>
          </w:rPr>
          <w:tab/>
          <w:delText>Solution #X</w:delText>
        </w:r>
        <w:r w:rsidR="00690978" w:rsidDel="003F1DB7">
          <w:rPr>
            <w:rFonts w:ascii="Arial" w:hAnsi="Arial"/>
            <w:sz w:val="32"/>
            <w:lang w:val="en-US"/>
          </w:rPr>
          <w:delText>4</w:delText>
        </w:r>
        <w:r w:rsidRPr="00570345" w:rsidDel="003F1DB7">
          <w:rPr>
            <w:rFonts w:ascii="Arial" w:hAnsi="Arial"/>
            <w:sz w:val="32"/>
            <w:lang w:val="en-US"/>
          </w:rPr>
          <w:delText>: Enhanced provisioning of ML model based on information about how inference will be executed</w:delText>
        </w:r>
      </w:del>
    </w:p>
    <w:p w14:paraId="38DAB427" w14:textId="2499CAC6" w:rsidR="00AB0F9F" w:rsidRPr="00570345" w:rsidDel="003E05DB" w:rsidRDefault="00AB0F9F" w:rsidP="00AB0F9F">
      <w:pPr>
        <w:keepNext/>
        <w:keepLines/>
        <w:spacing w:before="120"/>
        <w:ind w:left="1134" w:hanging="1134"/>
        <w:outlineLvl w:val="2"/>
        <w:rPr>
          <w:del w:id="980" w:author="r01" w:date="2022-04-06T19:17:00Z"/>
          <w:rFonts w:ascii="Arial" w:hAnsi="Arial"/>
          <w:sz w:val="28"/>
          <w:lang w:val="en-US"/>
        </w:rPr>
      </w:pPr>
      <w:del w:id="981" w:author="r01" w:date="2022-04-06T19:17:00Z">
        <w:r w:rsidRPr="00570345" w:rsidDel="003E05DB">
          <w:rPr>
            <w:rFonts w:ascii="Arial" w:hAnsi="Arial"/>
            <w:sz w:val="28"/>
            <w:lang w:val="en-US"/>
          </w:rPr>
          <w:delText>6.X</w:delText>
        </w:r>
        <w:r w:rsidR="00690978" w:rsidDel="003E05DB">
          <w:rPr>
            <w:rFonts w:ascii="Arial" w:hAnsi="Arial"/>
            <w:sz w:val="28"/>
            <w:lang w:val="en-US"/>
          </w:rPr>
          <w:delText>4</w:delText>
        </w:r>
        <w:r w:rsidRPr="00570345" w:rsidDel="003E05DB">
          <w:rPr>
            <w:rFonts w:ascii="Arial" w:hAnsi="Arial"/>
            <w:sz w:val="28"/>
            <w:lang w:val="en-US"/>
          </w:rPr>
          <w:delText>.1</w:delText>
        </w:r>
        <w:r w:rsidRPr="00570345" w:rsidDel="003E05DB">
          <w:rPr>
            <w:rFonts w:ascii="Arial" w:hAnsi="Arial"/>
            <w:sz w:val="28"/>
            <w:lang w:val="en-US"/>
          </w:rPr>
          <w:tab/>
          <w:delText>Description</w:delText>
        </w:r>
      </w:del>
    </w:p>
    <w:p w14:paraId="393E16AF" w14:textId="7E2B1DC0" w:rsidR="00AB0F9F" w:rsidRPr="00570345" w:rsidDel="0000653A" w:rsidRDefault="00AB0F9F" w:rsidP="00AB0F9F">
      <w:pPr>
        <w:rPr>
          <w:moveFrom w:id="982" w:author="r01" w:date="2022-04-07T11:49:00Z"/>
          <w:lang w:val="en-US"/>
        </w:rPr>
      </w:pPr>
      <w:moveFromRangeStart w:id="983" w:author="r01" w:date="2022-04-07T11:49:00Z" w:name="move100224592"/>
      <w:moveFrom w:id="984" w:author="r01" w:date="2022-04-07T11:49:00Z">
        <w:r w:rsidRPr="00570345" w:rsidDel="0000653A">
          <w:rPr>
            <w:lang w:val="en-US"/>
          </w:rPr>
          <w:t xml:space="preserve">This solution addresses aspects of key issue #1 on how to improve correctness of NWDAF analytics. </w:t>
        </w:r>
      </w:moveFrom>
    </w:p>
    <w:p w14:paraId="1DF8FB3D" w14:textId="06C0C7DC" w:rsidR="00AB0F9F" w:rsidRPr="00570345" w:rsidDel="0000653A" w:rsidRDefault="00AB0F9F" w:rsidP="00AB0F9F">
      <w:pPr>
        <w:rPr>
          <w:moveFrom w:id="985" w:author="r01" w:date="2022-04-07T11:49:00Z"/>
          <w:lang w:val="en-US"/>
        </w:rPr>
      </w:pPr>
      <w:moveFrom w:id="986" w:author="r01" w:date="2022-04-07T11:49:00Z">
        <w:r w:rsidRPr="00570345" w:rsidDel="0000653A">
          <w:rPr>
            <w:lang w:val="en-US"/>
          </w:rPr>
          <w:t>When an NWDAF acting as service consumer invokes the Nnwdaf_MLModelProvision_Subscribe service of an NWDAF containing an MTLF, the MTLF may perform one of the following:</w:t>
        </w:r>
      </w:moveFrom>
    </w:p>
    <w:p w14:paraId="73CB0775" w14:textId="5B6DB7F3" w:rsidR="00AB0F9F" w:rsidRPr="00570345" w:rsidDel="0000653A" w:rsidRDefault="00AB0F9F" w:rsidP="00AB0F9F">
      <w:pPr>
        <w:pStyle w:val="B10"/>
        <w:rPr>
          <w:moveFrom w:id="987" w:author="r01" w:date="2022-04-07T11:49:00Z"/>
          <w:lang w:val="en-US"/>
        </w:rPr>
      </w:pPr>
      <w:moveFrom w:id="988" w:author="r01" w:date="2022-04-07T11:49:00Z">
        <w:r w:rsidRPr="00570345" w:rsidDel="0000653A">
          <w:rPr>
            <w:lang w:val="en-US"/>
          </w:rPr>
          <w:t>a)</w:t>
        </w:r>
        <w:r w:rsidRPr="00570345" w:rsidDel="0000653A">
          <w:rPr>
            <w:lang w:val="en-US"/>
          </w:rPr>
          <w:tab/>
          <w:t>Select an existing trained ML Model to be provisioned.</w:t>
        </w:r>
      </w:moveFrom>
    </w:p>
    <w:p w14:paraId="4EEA0B77" w14:textId="20489CD0" w:rsidR="00AB0F9F" w:rsidRPr="00570345" w:rsidDel="0000653A" w:rsidRDefault="00AB0F9F" w:rsidP="00AB0F9F">
      <w:pPr>
        <w:pStyle w:val="B10"/>
        <w:rPr>
          <w:moveFrom w:id="989" w:author="r01" w:date="2022-04-07T11:49:00Z"/>
          <w:lang w:val="en-US"/>
        </w:rPr>
      </w:pPr>
      <w:moveFrom w:id="990" w:author="r01" w:date="2022-04-07T11:49:00Z">
        <w:r w:rsidRPr="00570345" w:rsidDel="0000653A">
          <w:rPr>
            <w:lang w:val="en-US"/>
          </w:rPr>
          <w:t>b)</w:t>
        </w:r>
        <w:r w:rsidRPr="00570345" w:rsidDel="0000653A">
          <w:rPr>
            <w:lang w:val="en-US"/>
          </w:rPr>
          <w:tab/>
          <w:t>Trigger further training of an existing trained ML model before it is provisioned.</w:t>
        </w:r>
      </w:moveFrom>
    </w:p>
    <w:p w14:paraId="03C6A6BB" w14:textId="55BF8ADF" w:rsidR="00AB0F9F" w:rsidRPr="00570345" w:rsidDel="0000653A" w:rsidRDefault="00AB0F9F" w:rsidP="00AB0F9F">
      <w:pPr>
        <w:pStyle w:val="B10"/>
        <w:rPr>
          <w:moveFrom w:id="991" w:author="r01" w:date="2022-04-07T11:49:00Z"/>
          <w:lang w:val="en-US"/>
        </w:rPr>
      </w:pPr>
      <w:moveFrom w:id="992" w:author="r01" w:date="2022-04-07T11:49:00Z">
        <w:r w:rsidRPr="00570345" w:rsidDel="0000653A">
          <w:rPr>
            <w:lang w:val="en-US"/>
          </w:rPr>
          <w:t>c)</w:t>
        </w:r>
        <w:r w:rsidRPr="00570345" w:rsidDel="0000653A">
          <w:rPr>
            <w:lang w:val="en-US"/>
          </w:rPr>
          <w:tab/>
          <w:t>Generate a new ML model to be trained and provisioned.</w:t>
        </w:r>
      </w:moveFrom>
    </w:p>
    <w:p w14:paraId="76F706E2" w14:textId="204E2D5D" w:rsidR="00AB0F9F" w:rsidRPr="00570345" w:rsidDel="0000653A" w:rsidRDefault="00AB0F9F" w:rsidP="00AB0F9F">
      <w:pPr>
        <w:rPr>
          <w:moveFrom w:id="993" w:author="r01" w:date="2022-04-07T11:49:00Z"/>
          <w:lang w:val="en-US"/>
        </w:rPr>
      </w:pPr>
      <w:moveFrom w:id="994" w:author="r01" w:date="2022-04-07T11:49:00Z">
        <w:r w:rsidRPr="00570345" w:rsidDel="0000653A">
          <w:rPr>
            <w:lang w:val="en-US"/>
          </w:rPr>
          <w:t>In cases b) and c), the NWDAF containing MTLF may initiate data collection from NFs, AF, DCCF, or OAM, required for the training of the ML model. Therefore, the decision of the MTLF among options a, b, and c can:</w:t>
        </w:r>
      </w:moveFrom>
    </w:p>
    <w:p w14:paraId="7DCFF9B8" w14:textId="5B3A0A12" w:rsidR="00AB0F9F" w:rsidRPr="00570345" w:rsidDel="0000653A" w:rsidRDefault="00AB0F9F" w:rsidP="00AB0F9F">
      <w:pPr>
        <w:pStyle w:val="B10"/>
        <w:rPr>
          <w:moveFrom w:id="995" w:author="r01" w:date="2022-04-07T11:49:00Z"/>
          <w:lang w:val="en-US"/>
        </w:rPr>
      </w:pPr>
      <w:moveFrom w:id="996" w:author="r01" w:date="2022-04-07T11:49:00Z">
        <w:r w:rsidRPr="00570345" w:rsidDel="0000653A">
          <w:rPr>
            <w:lang w:val="en-US"/>
          </w:rPr>
          <w:t>i.</w:t>
        </w:r>
        <w:r w:rsidRPr="00570345" w:rsidDel="0000653A">
          <w:rPr>
            <w:lang w:val="en-US"/>
          </w:rPr>
          <w:tab/>
          <w:t>lead to very different levels of computational load for the NWDAF containing MTLF.</w:t>
        </w:r>
      </w:moveFrom>
    </w:p>
    <w:p w14:paraId="2EABFE28" w14:textId="30181E6B" w:rsidR="00AB0F9F" w:rsidRPr="00570345" w:rsidDel="0000653A" w:rsidRDefault="00AB0F9F" w:rsidP="00AB0F9F">
      <w:pPr>
        <w:pStyle w:val="B10"/>
        <w:rPr>
          <w:moveFrom w:id="997" w:author="r01" w:date="2022-04-07T11:49:00Z"/>
          <w:lang w:val="en-US"/>
        </w:rPr>
      </w:pPr>
      <w:moveFrom w:id="998" w:author="r01" w:date="2022-04-07T11:49:00Z">
        <w:r w:rsidRPr="00570345" w:rsidDel="0000653A">
          <w:rPr>
            <w:lang w:val="en-US"/>
          </w:rPr>
          <w:t>ii.</w:t>
        </w:r>
        <w:r w:rsidRPr="00570345" w:rsidDel="0000653A">
          <w:rPr>
            <w:lang w:val="en-US"/>
          </w:rPr>
          <w:tab/>
          <w:t>increase the networking load on the NWDAF containing MTLF as well as on other Network Functions (NFs), while this increase might highly vary depending on how many data sources are used.</w:t>
        </w:r>
      </w:moveFrom>
    </w:p>
    <w:p w14:paraId="1742172E" w14:textId="2853BA67" w:rsidR="00AB0F9F" w:rsidRPr="00570345" w:rsidDel="003F1DB7" w:rsidRDefault="00AB0F9F" w:rsidP="000B094A">
      <w:pPr>
        <w:rPr>
          <w:del w:id="999" w:author="r01" w:date="2022-04-06T19:26:00Z"/>
          <w:moveFrom w:id="1000" w:author="r01" w:date="2022-04-06T19:22:00Z"/>
          <w:lang w:val="en-US"/>
        </w:rPr>
      </w:pPr>
      <w:moveFrom w:id="1001" w:author="r01" w:date="2022-04-07T11:49:00Z">
        <w:r w:rsidRPr="00570345" w:rsidDel="0000653A">
          <w:rPr>
            <w:lang w:val="en-US"/>
          </w:rPr>
          <w:t xml:space="preserve">The decision of the MTLF among options a, b, and c is currently (i.e., according to Rel.17 specifications) taken by the MTLF based on local, unspecified logic. </w:t>
        </w:r>
      </w:moveFrom>
      <w:moveFromRangeStart w:id="1002" w:author="r01" w:date="2022-04-06T19:22:00Z" w:name="move100165365"/>
      <w:moveFromRangeEnd w:id="983"/>
      <w:moveFrom w:id="1003" w:author="r01" w:date="2022-04-06T19:22:00Z">
        <w:del w:id="1004" w:author="r01" w:date="2022-04-06T19:26:00Z">
          <w:r w:rsidRPr="00570345" w:rsidDel="003F1DB7">
            <w:rPr>
              <w:lang w:val="en-US"/>
            </w:rPr>
            <w:delText>Based on the information currently provided in the Nnwdaf_MLModelProvision_Subscribe request, even if the "required accuracy" is provided as well, the MTLF may decide in favor of an option that leads to high computational and networking overhead without any real benefit (i.e., not really increasing the achieved accuracy during the inference phase at the NWDAF containing AnLF) compared to another option, which would put less load on the system.</w:delText>
          </w:r>
        </w:del>
      </w:moveFrom>
    </w:p>
    <w:p w14:paraId="5D800099" w14:textId="3364A61B" w:rsidR="00AB0F9F" w:rsidRPr="00570345" w:rsidDel="003F1DB7" w:rsidRDefault="00AB0F9F" w:rsidP="000B094A">
      <w:pPr>
        <w:rPr>
          <w:del w:id="1005" w:author="r01" w:date="2022-04-06T19:26:00Z"/>
          <w:moveFrom w:id="1006" w:author="r01" w:date="2022-04-06T19:22:00Z"/>
          <w:lang w:val="en-US"/>
        </w:rPr>
      </w:pPr>
      <w:moveFrom w:id="1007" w:author="r01" w:date="2022-04-06T19:22:00Z">
        <w:del w:id="1008" w:author="r01" w:date="2022-04-06T19:26:00Z">
          <w:r w:rsidRPr="00570345" w:rsidDel="003F1DB7">
            <w:rPr>
              <w:lang w:val="en-US"/>
            </w:rPr>
            <w:delText>More concretely, if an NWDAF service consumer subscribes to an NWDAF containing MTLF for an ML model for a specific type of analytics, the MTLF may decide that the best option is to perform further training of an existing model (i.e., option b) or create a new model because it is expected to lead to higher accuracy (i.e., option c). However, it can happen that the accuracy achieved when the ML model is later used by the NWDAF containing AnLF is not higher than the accuracy that would be achieved by an already trained (i.e., option a). Further, based on how the NWDAF containing AnLF is using the ML model, the same accuracy might be achieved by a more lightweight version of the ML model.</w:delText>
          </w:r>
        </w:del>
      </w:moveFrom>
    </w:p>
    <w:p w14:paraId="12A3D2F7" w14:textId="5A383759" w:rsidR="00AB0F9F" w:rsidRPr="00570345" w:rsidDel="003F1DB7" w:rsidRDefault="00AB0F9F" w:rsidP="000B094A">
      <w:pPr>
        <w:rPr>
          <w:del w:id="1009" w:author="r01" w:date="2022-04-06T19:26:00Z"/>
          <w:moveFrom w:id="1010" w:author="r01" w:date="2022-04-06T19:22:00Z"/>
          <w:lang w:val="en-US"/>
        </w:rPr>
      </w:pPr>
      <w:moveFrom w:id="1011" w:author="r01" w:date="2022-04-06T19:22:00Z">
        <w:del w:id="1012" w:author="r01" w:date="2022-04-06T19:26:00Z">
          <w:r w:rsidDel="003F1DB7">
            <w:rPr>
              <w:lang w:val="en-US"/>
            </w:rPr>
            <w:delText xml:space="preserve">According to TS 23.288 clause 6.2.1, </w:delText>
          </w:r>
          <w:r w:rsidRPr="00570345" w:rsidDel="003F1DB7">
            <w:rPr>
              <w:lang w:val="en-US"/>
            </w:rPr>
            <w:delText>an NWDAF containing AnLF, may:</w:delText>
          </w:r>
        </w:del>
      </w:moveFrom>
    </w:p>
    <w:p w14:paraId="31E0F7FE" w14:textId="56934C9A" w:rsidR="00AB0F9F" w:rsidRPr="00570345" w:rsidDel="003F1DB7" w:rsidRDefault="00AB0F9F" w:rsidP="000B094A">
      <w:pPr>
        <w:rPr>
          <w:del w:id="1013" w:author="r01" w:date="2022-04-06T19:26:00Z"/>
          <w:moveFrom w:id="1014" w:author="r01" w:date="2022-04-06T19:22:00Z"/>
          <w:lang w:val="en-US"/>
        </w:rPr>
      </w:pPr>
      <w:moveFrom w:id="1015" w:author="r01" w:date="2022-04-06T19:22:00Z">
        <w:del w:id="1016" w:author="r01" w:date="2022-04-06T19:26:00Z">
          <w:r w:rsidRPr="00570345" w:rsidDel="003F1DB7">
            <w:rPr>
              <w:lang w:val="en-US"/>
            </w:rPr>
            <w:delText>-</w:delText>
          </w:r>
          <w:r w:rsidRPr="00570345" w:rsidDel="003F1DB7">
            <w:rPr>
              <w:lang w:val="en-US"/>
            </w:rPr>
            <w:tab/>
            <w:delText>use only a subset of the parameters and/or data sources specified as allowed input parameter for the analytics ID</w:delText>
          </w:r>
          <w:r w:rsidDel="003F1DB7">
            <w:rPr>
              <w:lang w:val="en-US"/>
            </w:rPr>
            <w:delText>.</w:delText>
          </w:r>
        </w:del>
      </w:moveFrom>
    </w:p>
    <w:p w14:paraId="1E968FD6" w14:textId="5A1B2DCF" w:rsidR="00AB0F9F" w:rsidRPr="00570345" w:rsidDel="003F1DB7" w:rsidRDefault="00AB0F9F" w:rsidP="000B094A">
      <w:pPr>
        <w:rPr>
          <w:del w:id="1017" w:author="r01" w:date="2022-04-06T19:26:00Z"/>
          <w:moveFrom w:id="1018" w:author="r01" w:date="2022-04-06T19:22:00Z"/>
          <w:lang w:val="en-US"/>
        </w:rPr>
      </w:pPr>
      <w:moveFrom w:id="1019" w:author="r01" w:date="2022-04-06T19:22:00Z">
        <w:del w:id="1020" w:author="r01" w:date="2022-04-06T19:26:00Z">
          <w:r w:rsidRPr="00570345" w:rsidDel="003F1DB7">
            <w:rPr>
              <w:lang w:val="en-US"/>
            </w:rPr>
            <w:delText>-</w:delText>
          </w:r>
          <w:r w:rsidRPr="00570345" w:rsidDel="003F1DB7">
            <w:rPr>
              <w:lang w:val="en-US"/>
            </w:rPr>
            <w:tab/>
            <w:delText>use only data from a reduced extend (e.g.</w:delText>
          </w:r>
          <w:r w:rsidDel="003F1DB7">
            <w:rPr>
              <w:lang w:val="en-US"/>
            </w:rPr>
            <w:delText>,</w:delText>
          </w:r>
          <w:r w:rsidRPr="00570345" w:rsidDel="003F1DB7">
            <w:rPr>
              <w:lang w:val="en-US"/>
            </w:rPr>
            <w:delText> duration, scope) of the data collection</w:delText>
          </w:r>
          <w:r w:rsidDel="003F1DB7">
            <w:rPr>
              <w:lang w:val="en-US"/>
            </w:rPr>
            <w:delText>.</w:delText>
          </w:r>
        </w:del>
      </w:moveFrom>
    </w:p>
    <w:p w14:paraId="1118BFF0" w14:textId="6D6FE7C1" w:rsidR="00AB0F9F" w:rsidDel="003F1DB7" w:rsidRDefault="00AB0F9F" w:rsidP="000B094A">
      <w:pPr>
        <w:rPr>
          <w:del w:id="1021" w:author="r01" w:date="2022-04-06T19:26:00Z"/>
          <w:moveFrom w:id="1022" w:author="r01" w:date="2022-04-06T19:22:00Z"/>
          <w:lang w:val="en-US"/>
        </w:rPr>
      </w:pPr>
      <w:moveFrom w:id="1023" w:author="r01" w:date="2022-04-06T19:22:00Z">
        <w:del w:id="1024" w:author="r01" w:date="2022-04-06T19:26:00Z">
          <w:r w:rsidRPr="00570345" w:rsidDel="003F1DB7">
            <w:rPr>
              <w:lang w:val="en-US"/>
            </w:rPr>
            <w:delText>-</w:delText>
          </w:r>
          <w:r w:rsidRPr="00570345" w:rsidDel="003F1DB7">
            <w:rPr>
              <w:lang w:val="en-US"/>
            </w:rPr>
            <w:tab/>
          </w:r>
          <w:r w:rsidDel="003F1DB7">
            <w:rPr>
              <w:lang w:val="en-US"/>
            </w:rPr>
            <w:delText>request different sampling ratios and/or partitioning criteria to the data source.</w:delText>
          </w:r>
        </w:del>
      </w:moveFrom>
    </w:p>
    <w:p w14:paraId="7D8820B1" w14:textId="5678CDC5" w:rsidR="00AB0F9F" w:rsidRPr="00570345" w:rsidDel="003F1DB7" w:rsidRDefault="00AB0F9F" w:rsidP="000B094A">
      <w:pPr>
        <w:rPr>
          <w:del w:id="1025" w:author="r01" w:date="2022-04-06T19:26:00Z"/>
          <w:moveFrom w:id="1026" w:author="r01" w:date="2022-04-06T19:22:00Z"/>
          <w:lang w:val="en-US"/>
        </w:rPr>
      </w:pPr>
      <w:moveFrom w:id="1027" w:author="r01" w:date="2022-04-06T19:22:00Z">
        <w:del w:id="1028" w:author="r01" w:date="2022-04-06T19:26:00Z">
          <w:r w:rsidDel="003F1DB7">
            <w:rPr>
              <w:lang w:val="en-US"/>
            </w:rPr>
            <w:delText xml:space="preserve">For example, an NWDAF containing AnLF, might determine to only use UE mobility information collected from AMF, but not use UE location information provided by OAM. Then, the NWDAF containing AnLF could use a potentially more lightweight ML model that was trained only on AMF data, resulting in the same accuracy of the analytics as when using an ML model that was trained on data collected from both AMF and OAM. </w:delText>
          </w:r>
        </w:del>
      </w:moveFrom>
    </w:p>
    <w:p w14:paraId="6A5B2394" w14:textId="24436BE3" w:rsidR="00AB0F9F" w:rsidRPr="00570345" w:rsidDel="003F1DB7" w:rsidRDefault="00AB0F9F" w:rsidP="000B094A">
      <w:pPr>
        <w:rPr>
          <w:del w:id="1029" w:author="r01" w:date="2022-04-06T19:26:00Z"/>
          <w:moveFrom w:id="1030" w:author="r01" w:date="2022-04-06T19:22:00Z"/>
          <w:lang w:val="en-US"/>
        </w:rPr>
      </w:pPr>
      <w:moveFrom w:id="1031" w:author="r01" w:date="2022-04-06T19:22:00Z">
        <w:del w:id="1032" w:author="r01" w:date="2022-04-06T19:26:00Z">
          <w:r w:rsidRPr="00570345" w:rsidDel="003F1DB7">
            <w:rPr>
              <w:lang w:val="en-US"/>
            </w:rPr>
            <w:delText xml:space="preserve">This solution proposes </w:delText>
          </w:r>
          <w:r w:rsidDel="003F1DB7">
            <w:rPr>
              <w:lang w:val="en-US"/>
            </w:rPr>
            <w:delText>to</w:delText>
          </w:r>
          <w:r w:rsidRPr="00570345" w:rsidDel="003F1DB7">
            <w:rPr>
              <w:lang w:val="en-US"/>
            </w:rPr>
            <w:delText xml:space="preserve"> exchange and use information related to how inference will actually take place at the </w:delText>
          </w:r>
          <w:r w:rsidDel="003F1DB7">
            <w:rPr>
              <w:lang w:val="en-US"/>
            </w:rPr>
            <w:delText>NWDAF analytics consumer</w:delText>
          </w:r>
          <w:r w:rsidRPr="00570345" w:rsidDel="003F1DB7">
            <w:rPr>
              <w:lang w:val="en-US"/>
            </w:rPr>
            <w:delText xml:space="preserve"> once the ML model has been received</w:delText>
          </w:r>
          <w:r w:rsidDel="003F1DB7">
            <w:rPr>
              <w:lang w:val="en-US"/>
            </w:rPr>
            <w:delText xml:space="preserve">. The solution also proposes </w:delText>
          </w:r>
          <w:r w:rsidRPr="00570345" w:rsidDel="003F1DB7">
            <w:rPr>
              <w:lang w:val="en-US"/>
            </w:rPr>
            <w:delText>enhancing and optimizing the ML model selection and provisioning (i.e., selection of trained model, trigger further training of an existing ML model, or generate a new model to be trained) performed by NWDAF containing MTLF.</w:delText>
          </w:r>
        </w:del>
      </w:moveFrom>
    </w:p>
    <w:p w14:paraId="4570D994" w14:textId="1C6EEEB6" w:rsidR="00AB0F9F" w:rsidDel="003F1DB7" w:rsidRDefault="00AB0F9F" w:rsidP="000B094A">
      <w:pPr>
        <w:rPr>
          <w:del w:id="1033" w:author="r01" w:date="2022-04-06T19:26:00Z"/>
          <w:moveFrom w:id="1034" w:author="r01" w:date="2022-04-06T19:22:00Z"/>
          <w:lang w:val="en-US"/>
        </w:rPr>
      </w:pPr>
      <w:moveFrom w:id="1035" w:author="r01" w:date="2022-04-06T19:22:00Z">
        <w:del w:id="1036" w:author="r01" w:date="2022-04-06T19:26:00Z">
          <w:r w:rsidRPr="00570345" w:rsidDel="003F1DB7">
            <w:rPr>
              <w:lang w:val="en-US"/>
            </w:rPr>
            <w:delText>In this solution, the ML model provisioning request includes inputs about the data used for inference, such as the actual data sources that will be used for inference, the granularity of input data that will be used for inference, and the target execution environment. Similarly, the ML model provisioning response includes information about the data (parameters and data sources) that have been actually used for the training of the model.</w:delText>
          </w:r>
          <w:r w:rsidDel="003F1DB7">
            <w:rPr>
              <w:lang w:val="en-US"/>
            </w:rPr>
            <w:delText xml:space="preserve"> The new parameters are described in table 6.x</w:delText>
          </w:r>
          <w:r w:rsidR="008804DE" w:rsidDel="003F1DB7">
            <w:rPr>
              <w:lang w:val="en-US"/>
            </w:rPr>
            <w:delText>4</w:delText>
          </w:r>
          <w:r w:rsidDel="003F1DB7">
            <w:rPr>
              <w:lang w:val="en-US"/>
            </w:rPr>
            <w:delText>.1-1.</w:delText>
          </w:r>
        </w:del>
      </w:moveFrom>
    </w:p>
    <w:p w14:paraId="1557E36D" w14:textId="2C69F352" w:rsidR="00AB0F9F" w:rsidDel="003F1DB7" w:rsidRDefault="00AB0F9F" w:rsidP="000B094A">
      <w:pPr>
        <w:rPr>
          <w:del w:id="1037" w:author="r01" w:date="2022-04-06T19:26:00Z"/>
          <w:moveFrom w:id="1038" w:author="r01" w:date="2022-04-06T19:22:00Z"/>
        </w:rPr>
      </w:pPr>
      <w:moveFrom w:id="1039" w:author="r01" w:date="2022-04-06T19:22:00Z">
        <w:del w:id="1040" w:author="r01" w:date="2022-04-06T19:26:00Z">
          <w:r w:rsidDel="003F1DB7">
            <w:delText>Table 6.x</w:delText>
          </w:r>
          <w:r w:rsidR="008804DE" w:rsidDel="003F1DB7">
            <w:rPr>
              <w:lang w:val="en-US"/>
            </w:rPr>
            <w:delText>4</w:delText>
          </w:r>
          <w:r w:rsidDel="003F1DB7">
            <w:delText>.1-1 Description of new parameters proposed in this solution</w:delText>
          </w:r>
        </w:del>
      </w:moveFrom>
    </w:p>
    <w:moveFromRangeEnd w:id="1002"/>
    <w:p w14:paraId="4C8909ED" w14:textId="4ED06595" w:rsidR="00AB0F9F" w:rsidRPr="00570345" w:rsidDel="003F1DB7" w:rsidRDefault="00AB0F9F" w:rsidP="000B094A">
      <w:pPr>
        <w:rPr>
          <w:del w:id="1041" w:author="r01" w:date="2022-04-06T19:26:00Z"/>
          <w:lang w:val="en-US"/>
        </w:rPr>
      </w:pPr>
    </w:p>
    <w:p w14:paraId="274E7A83" w14:textId="1F8463FA" w:rsidR="00AB0F9F" w:rsidRPr="00570345" w:rsidDel="004235D2" w:rsidRDefault="00AB0F9F" w:rsidP="00AB0F9F">
      <w:pPr>
        <w:keepNext/>
        <w:keepLines/>
        <w:spacing w:before="120"/>
        <w:ind w:left="1134" w:hanging="1134"/>
        <w:outlineLvl w:val="2"/>
        <w:rPr>
          <w:del w:id="1042" w:author="r01" w:date="2022-04-06T19:19:00Z"/>
          <w:rFonts w:ascii="Arial" w:hAnsi="Arial"/>
          <w:sz w:val="28"/>
          <w:lang w:val="en-US" w:eastAsia="zh-CN"/>
        </w:rPr>
      </w:pPr>
      <w:del w:id="1043" w:author="r01" w:date="2022-04-06T19:19:00Z">
        <w:r w:rsidRPr="00570345" w:rsidDel="004235D2">
          <w:rPr>
            <w:rFonts w:ascii="Arial" w:hAnsi="Arial"/>
            <w:sz w:val="28"/>
            <w:lang w:val="en-US" w:eastAsia="zh-CN"/>
          </w:rPr>
          <w:delText>6.X</w:delText>
        </w:r>
        <w:r w:rsidR="008804DE" w:rsidDel="004235D2">
          <w:rPr>
            <w:rFonts w:ascii="Arial" w:hAnsi="Arial"/>
            <w:sz w:val="28"/>
            <w:lang w:val="en-US" w:eastAsia="zh-CN"/>
          </w:rPr>
          <w:delText>4</w:delText>
        </w:r>
        <w:r w:rsidRPr="00570345" w:rsidDel="004235D2">
          <w:rPr>
            <w:rFonts w:ascii="Arial" w:hAnsi="Arial"/>
            <w:sz w:val="28"/>
            <w:lang w:val="en-US" w:eastAsia="zh-CN"/>
          </w:rPr>
          <w:delText>.2</w:delText>
        </w:r>
        <w:r w:rsidRPr="00570345" w:rsidDel="004235D2">
          <w:rPr>
            <w:rFonts w:ascii="Arial" w:hAnsi="Arial"/>
            <w:sz w:val="28"/>
            <w:lang w:val="en-US" w:eastAsia="zh-CN"/>
          </w:rPr>
          <w:tab/>
        </w:r>
        <w:r w:rsidRPr="00570345" w:rsidDel="004235D2">
          <w:rPr>
            <w:rFonts w:ascii="Arial" w:hAnsi="Arial"/>
            <w:sz w:val="28"/>
            <w:lang w:val="en-US"/>
          </w:rPr>
          <w:delText>Procedures</w:delText>
        </w:r>
      </w:del>
    </w:p>
    <w:p w14:paraId="3DE207BA" w14:textId="18C54A8A" w:rsidR="004235D2" w:rsidRPr="004235D2" w:rsidDel="003A16BE" w:rsidRDefault="00AB0F9F" w:rsidP="004235D2">
      <w:pPr>
        <w:pStyle w:val="Heading4"/>
        <w:rPr>
          <w:del w:id="1044" w:author="r01" w:date="2022-04-06T19:23:00Z"/>
          <w:lang w:eastAsia="zh-CN"/>
        </w:rPr>
      </w:pPr>
      <w:del w:id="1045" w:author="r01" w:date="2022-04-06T19:19:00Z">
        <w:r w:rsidRPr="00570345" w:rsidDel="004235D2">
          <w:rPr>
            <w:lang w:val="en-US"/>
          </w:rPr>
          <w:delText>Figure 6.x</w:delText>
        </w:r>
        <w:r w:rsidR="008804DE" w:rsidDel="004235D2">
          <w:rPr>
            <w:lang w:val="en-US"/>
          </w:rPr>
          <w:delText>4</w:delText>
        </w:r>
        <w:r w:rsidRPr="00570345" w:rsidDel="004235D2">
          <w:rPr>
            <w:lang w:val="en-US"/>
          </w:rPr>
          <w:delText xml:space="preserve">.2-1 illustrates the procedure for enhancing the provisioning of </w:delText>
        </w:r>
        <w:r w:rsidDel="004235D2">
          <w:rPr>
            <w:lang w:val="en-US"/>
          </w:rPr>
          <w:delText xml:space="preserve">an </w:delText>
        </w:r>
        <w:r w:rsidRPr="00570345" w:rsidDel="004235D2">
          <w:rPr>
            <w:lang w:val="en-US"/>
          </w:rPr>
          <w:delText>ML model based on information about how inference will be executed. The procedure includes the request of analytics data from an NF service consumer, which may be the trigger for the provisioning of an ML model from the NWDAF contain</w:delText>
        </w:r>
        <w:r w:rsidDel="004235D2">
          <w:rPr>
            <w:lang w:val="en-US"/>
          </w:rPr>
          <w:delText>ing</w:delText>
        </w:r>
        <w:r w:rsidRPr="00570345" w:rsidDel="004235D2">
          <w:rPr>
            <w:lang w:val="en-US"/>
          </w:rPr>
          <w:delText xml:space="preserve"> MTLF to the NWDAF that acts as an NF service consumer for ML model provisioning (</w:delText>
        </w:r>
        <w:r w:rsidDel="004235D2">
          <w:rPr>
            <w:lang w:val="en-US"/>
          </w:rPr>
          <w:delText>i.e., NWDAF containing AnLF</w:delText>
        </w:r>
        <w:r w:rsidRPr="00570345" w:rsidDel="004235D2">
          <w:rPr>
            <w:lang w:val="en-US"/>
          </w:rPr>
          <w:delText>).</w:delText>
        </w:r>
      </w:del>
    </w:p>
    <w:p w14:paraId="2E1C5FC3" w14:textId="2062453C" w:rsidR="00AB0F9F" w:rsidRPr="00570345" w:rsidDel="003A16BE" w:rsidRDefault="00752ADC" w:rsidP="00E35298">
      <w:pPr>
        <w:jc w:val="center"/>
        <w:rPr>
          <w:del w:id="1046" w:author="r01" w:date="2022-04-06T19:23:00Z"/>
          <w:lang w:val="en-US"/>
        </w:rPr>
      </w:pPr>
      <w:del w:id="1047" w:author="r01" w:date="2022-04-06T19:23:00Z">
        <w:r w:rsidDel="003A16BE">
          <w:rPr>
            <w:noProof/>
            <w:lang w:val="en-US"/>
          </w:rPr>
          <w:drawing>
            <wp:inline distT="0" distB="0" distL="0" distR="0" wp14:anchorId="47C3CF1C" wp14:editId="6D587383">
              <wp:extent cx="5545236" cy="2929251"/>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98645" cy="2957464"/>
                      </a:xfrm>
                      <a:prstGeom prst="rect">
                        <a:avLst/>
                      </a:prstGeom>
                      <a:noFill/>
                    </pic:spPr>
                  </pic:pic>
                </a:graphicData>
              </a:graphic>
            </wp:inline>
          </w:drawing>
        </w:r>
      </w:del>
    </w:p>
    <w:p w14:paraId="11929801" w14:textId="0C80C155" w:rsidR="00AB0F9F" w:rsidRPr="00570345" w:rsidDel="003A16BE" w:rsidRDefault="00AB0F9F" w:rsidP="00AB0F9F">
      <w:pPr>
        <w:pStyle w:val="TF"/>
        <w:rPr>
          <w:del w:id="1048" w:author="r01" w:date="2022-04-06T19:23:00Z"/>
        </w:rPr>
      </w:pPr>
      <w:del w:id="1049" w:author="r01" w:date="2022-04-06T19:23:00Z">
        <w:r w:rsidRPr="00570345" w:rsidDel="003A16BE">
          <w:delText>Figure 6.</w:delText>
        </w:r>
      </w:del>
      <w:del w:id="1050" w:author="r01" w:date="2022-04-06T19:19:00Z">
        <w:r w:rsidRPr="00570345" w:rsidDel="004235D2">
          <w:delText>x</w:delText>
        </w:r>
      </w:del>
      <w:del w:id="1051" w:author="r01" w:date="2022-04-06T19:20:00Z">
        <w:r w:rsidR="008804DE" w:rsidDel="004235D2">
          <w:rPr>
            <w:lang w:val="en-US"/>
          </w:rPr>
          <w:delText>4</w:delText>
        </w:r>
      </w:del>
      <w:del w:id="1052" w:author="r01" w:date="2022-04-06T19:23:00Z">
        <w:r w:rsidRPr="00570345" w:rsidDel="003A16BE">
          <w:delText xml:space="preserve">.2-1. Procedure for </w:delText>
        </w:r>
        <w:bookmarkStart w:id="1053" w:name="_Hlk100165200"/>
        <w:r w:rsidRPr="00570345" w:rsidDel="003A16BE">
          <w:delText>enhanced provisioning of ML model based on information about how inference will be executed</w:delText>
        </w:r>
        <w:bookmarkEnd w:id="1053"/>
        <w:r w:rsidRPr="00570345" w:rsidDel="003A16BE">
          <w:delText>.</w:delText>
        </w:r>
      </w:del>
    </w:p>
    <w:p w14:paraId="3FDE21E0" w14:textId="7A0459F8" w:rsidR="00AB0F9F" w:rsidRPr="00570345" w:rsidDel="003A16BE" w:rsidRDefault="00AB0F9F" w:rsidP="00524D13">
      <w:pPr>
        <w:pStyle w:val="B10"/>
        <w:rPr>
          <w:del w:id="1054" w:author="r01" w:date="2022-04-06T19:23:00Z"/>
        </w:rPr>
      </w:pPr>
      <w:del w:id="1055" w:author="r01" w:date="2022-04-06T19:23:00Z">
        <w:r w:rsidRPr="00570345" w:rsidDel="003A16BE">
          <w:delText>1.</w:delText>
        </w:r>
        <w:r w:rsidRPr="00570345" w:rsidDel="003A16BE">
          <w:tab/>
        </w:r>
        <w:r w:rsidRPr="002E0165" w:rsidDel="003A16BE">
          <w:rPr>
            <w:lang w:val="en-US"/>
          </w:rPr>
          <w:delText>The</w:delText>
        </w:r>
        <w:r w:rsidRPr="00570345" w:rsidDel="003A16BE">
          <w:delText xml:space="preserve"> NF consumer subscribes </w:delText>
        </w:r>
        <w:r w:rsidRPr="002E0165" w:rsidDel="003A16BE">
          <w:rPr>
            <w:lang w:val="en-US"/>
          </w:rPr>
          <w:delText>an</w:delText>
        </w:r>
        <w:r w:rsidRPr="00570345" w:rsidDel="003A16BE">
          <w:delText xml:space="preserve"> Analytics</w:delText>
        </w:r>
        <w:r w:rsidRPr="002E0165" w:rsidDel="003A16BE">
          <w:rPr>
            <w:lang w:val="en-US"/>
          </w:rPr>
          <w:delText xml:space="preserve"> ID</w:delText>
        </w:r>
        <w:r w:rsidRPr="00570345" w:rsidDel="003A16BE">
          <w:delText xml:space="preserve"> </w:delText>
        </w:r>
        <w:r w:rsidRPr="002E0165" w:rsidDel="003A16BE">
          <w:rPr>
            <w:lang w:val="en-US"/>
          </w:rPr>
          <w:delText>to an</w:delText>
        </w:r>
        <w:r w:rsidRPr="00570345" w:rsidDel="003A16BE">
          <w:delText xml:space="preserve"> NWDAF </w:delText>
        </w:r>
        <w:r w:rsidRPr="002E0165" w:rsidDel="003A16BE">
          <w:rPr>
            <w:lang w:val="en-US"/>
          </w:rPr>
          <w:delText>containing</w:delText>
        </w:r>
        <w:r w:rsidRPr="00570345" w:rsidDel="003A16BE">
          <w:delText xml:space="preserve"> AnLF, using the Nnwdaf_AnalyticsSubscription_Subscribe service operation.</w:delText>
        </w:r>
      </w:del>
    </w:p>
    <w:p w14:paraId="47C65B1A" w14:textId="18B95283" w:rsidR="00AB0F9F" w:rsidRPr="00570345" w:rsidDel="003A16BE" w:rsidRDefault="00AB0F9F" w:rsidP="00524D13">
      <w:pPr>
        <w:pStyle w:val="B10"/>
        <w:rPr>
          <w:del w:id="1056" w:author="r01" w:date="2022-04-06T19:23:00Z"/>
          <w:lang w:val="en-US"/>
        </w:rPr>
      </w:pPr>
      <w:del w:id="1057" w:author="r01" w:date="2022-04-06T19:23:00Z">
        <w:r w:rsidRPr="00570345" w:rsidDel="003A16BE">
          <w:rPr>
            <w:lang w:val="en-US"/>
          </w:rPr>
          <w:delText>2.</w:delText>
        </w:r>
        <w:r w:rsidRPr="00570345" w:rsidDel="003A16BE">
          <w:rPr>
            <w:lang w:val="en-US"/>
          </w:rPr>
          <w:tab/>
          <w:delText>The NWDAF</w:delText>
        </w:r>
        <w:r w:rsidDel="003A16BE">
          <w:rPr>
            <w:lang w:val="en-US"/>
          </w:rPr>
          <w:delText xml:space="preserve"> containing </w:delText>
        </w:r>
        <w:r w:rsidRPr="00570345" w:rsidDel="003A16BE">
          <w:rPr>
            <w:lang w:val="en-US"/>
          </w:rPr>
          <w:delText xml:space="preserve">AnLF requests </w:delText>
        </w:r>
        <w:r w:rsidDel="003A16BE">
          <w:rPr>
            <w:lang w:val="en-US"/>
          </w:rPr>
          <w:delText xml:space="preserve">to an NWDAF containing MTLF </w:delText>
        </w:r>
        <w:r w:rsidRPr="00570345" w:rsidDel="003A16BE">
          <w:rPr>
            <w:lang w:val="en-US"/>
          </w:rPr>
          <w:delText>an ML model that can be used to support the Analytics</w:delText>
        </w:r>
        <w:r w:rsidDel="003A16BE">
          <w:rPr>
            <w:lang w:val="en-US"/>
          </w:rPr>
          <w:delText xml:space="preserve"> ID</w:delText>
        </w:r>
        <w:r w:rsidRPr="00570345" w:rsidDel="003A16BE">
          <w:rPr>
            <w:lang w:val="en-US"/>
          </w:rPr>
          <w:delText xml:space="preserve"> requested in step</w:delText>
        </w:r>
        <w:r w:rsidDel="003A16BE">
          <w:rPr>
            <w:lang w:val="en-US"/>
          </w:rPr>
          <w:delText> </w:delText>
        </w:r>
        <w:r w:rsidRPr="00570345" w:rsidDel="003A16BE">
          <w:rPr>
            <w:lang w:val="en-US"/>
          </w:rPr>
          <w:delText>1, either because it has no model for this purpose or because the model(s) it has may not perform sufficiently well. Step</w:delText>
        </w:r>
        <w:r w:rsidDel="003A16BE">
          <w:rPr>
            <w:lang w:val="en-US"/>
          </w:rPr>
          <w:delText> </w:delText>
        </w:r>
        <w:r w:rsidRPr="00570345" w:rsidDel="003A16BE">
          <w:rPr>
            <w:lang w:val="en-US"/>
          </w:rPr>
          <w:delText>2 may be triggered by step</w:delText>
        </w:r>
        <w:r w:rsidDel="003A16BE">
          <w:rPr>
            <w:lang w:val="en-US"/>
          </w:rPr>
          <w:delText> </w:delText>
        </w:r>
        <w:r w:rsidRPr="00570345" w:rsidDel="003A16BE">
          <w:rPr>
            <w:lang w:val="en-US"/>
          </w:rPr>
          <w:delText>1, but it may also have been triggered by a different trigger before the execution of step</w:delText>
        </w:r>
        <w:r w:rsidDel="003A16BE">
          <w:rPr>
            <w:lang w:val="en-US"/>
          </w:rPr>
          <w:delText> </w:delText>
        </w:r>
        <w:r w:rsidRPr="00570345" w:rsidDel="003A16BE">
          <w:rPr>
            <w:lang w:val="en-US"/>
          </w:rPr>
          <w:delText>1. The request for the ML model is performed by sending an Nnwdaf_MLModelProvision_Subscribe request to the NWDAF</w:delText>
        </w:r>
        <w:r w:rsidDel="003A16BE">
          <w:rPr>
            <w:lang w:val="en-US"/>
          </w:rPr>
          <w:delText xml:space="preserve"> containing </w:delText>
        </w:r>
        <w:r w:rsidRPr="00570345" w:rsidDel="003A16BE">
          <w:rPr>
            <w:lang w:val="en-US"/>
          </w:rPr>
          <w:delText xml:space="preserve">MTLF with the addition of </w:delText>
        </w:r>
        <w:r w:rsidDel="003A16BE">
          <w:rPr>
            <w:lang w:val="en-US"/>
          </w:rPr>
          <w:delText xml:space="preserve">the parameters </w:delText>
        </w:r>
        <w:r w:rsidRPr="00570345" w:rsidDel="003A16BE">
          <w:rPr>
            <w:lang w:val="en-US"/>
          </w:rPr>
          <w:delText xml:space="preserve">"data used for inference", the "input data granularity", and the </w:delText>
        </w:r>
        <w:r w:rsidDel="003A16BE">
          <w:rPr>
            <w:lang w:val="en-US"/>
          </w:rPr>
          <w:delText>"</w:delText>
        </w:r>
        <w:r w:rsidRPr="00570345" w:rsidDel="003A16BE">
          <w:rPr>
            <w:lang w:val="en-US"/>
          </w:rPr>
          <w:delText>target execution environment</w:delText>
        </w:r>
        <w:r w:rsidDel="003A16BE">
          <w:rPr>
            <w:lang w:val="en-US"/>
          </w:rPr>
          <w:delText>"</w:delText>
        </w:r>
        <w:r w:rsidRPr="00570345" w:rsidDel="003A16BE">
          <w:rPr>
            <w:lang w:val="en-US"/>
          </w:rPr>
          <w:delText>.</w:delText>
        </w:r>
      </w:del>
    </w:p>
    <w:p w14:paraId="1FA1CE49" w14:textId="44B7A418" w:rsidR="00AB0F9F" w:rsidRPr="00570345" w:rsidDel="003A16BE" w:rsidRDefault="00AB0F9F" w:rsidP="00524D13">
      <w:pPr>
        <w:pStyle w:val="B10"/>
        <w:rPr>
          <w:del w:id="1058" w:author="r01" w:date="2022-04-06T19:23:00Z"/>
          <w:lang w:val="en-US"/>
        </w:rPr>
      </w:pPr>
      <w:del w:id="1059" w:author="r01" w:date="2022-04-06T19:23:00Z">
        <w:r w:rsidRPr="00570345" w:rsidDel="003A16BE">
          <w:rPr>
            <w:lang w:val="en-US"/>
          </w:rPr>
          <w:delText>3.</w:delText>
        </w:r>
        <w:r w:rsidRPr="00570345" w:rsidDel="003A16BE">
          <w:rPr>
            <w:lang w:val="en-US"/>
          </w:rPr>
          <w:tab/>
          <w:delText>The NWDAF</w:delText>
        </w:r>
        <w:r w:rsidDel="003A16BE">
          <w:rPr>
            <w:lang w:val="en-US"/>
          </w:rPr>
          <w:delText xml:space="preserve"> containing </w:delText>
        </w:r>
        <w:r w:rsidRPr="00570345" w:rsidDel="003A16BE">
          <w:rPr>
            <w:lang w:val="en-US"/>
          </w:rPr>
          <w:delText>MTLF selects an existing trained model or creates a new model to be provisioned, and determines the level of further training of the model, based on the "data used for inference", the "input data granularity", and the "requested accuracy"</w:delText>
        </w:r>
        <w:r w:rsidDel="003A16BE">
          <w:rPr>
            <w:lang w:val="en-US"/>
          </w:rPr>
          <w:delText xml:space="preserve"> provided in step 2</w:delText>
        </w:r>
        <w:r w:rsidRPr="00570345" w:rsidDel="003A16BE">
          <w:rPr>
            <w:lang w:val="en-US"/>
          </w:rPr>
          <w:delText>.</w:delText>
        </w:r>
        <w:r w:rsidDel="003A16BE">
          <w:rPr>
            <w:lang w:val="en-US"/>
          </w:rPr>
          <w:delText xml:space="preserve"> </w:delText>
        </w:r>
      </w:del>
    </w:p>
    <w:p w14:paraId="1D739832" w14:textId="106320BA" w:rsidR="00AB0F9F" w:rsidRPr="00570345" w:rsidDel="003A16BE" w:rsidRDefault="00AB0F9F" w:rsidP="00524D13">
      <w:pPr>
        <w:pStyle w:val="B10"/>
        <w:rPr>
          <w:del w:id="1060" w:author="r01" w:date="2022-04-06T19:23:00Z"/>
          <w:lang w:val="en-US"/>
        </w:rPr>
      </w:pPr>
      <w:del w:id="1061" w:author="r01" w:date="2022-04-06T19:23:00Z">
        <w:r w:rsidRPr="00570345" w:rsidDel="003A16BE">
          <w:rPr>
            <w:lang w:val="en-US"/>
          </w:rPr>
          <w:delText>4.</w:delText>
        </w:r>
        <w:r w:rsidRPr="00570345" w:rsidDel="003A16BE">
          <w:rPr>
            <w:lang w:val="en-US"/>
          </w:rPr>
          <w:tab/>
          <w:delText xml:space="preserve">The </w:delText>
        </w:r>
        <w:r w:rsidDel="003A16BE">
          <w:rPr>
            <w:lang w:val="en-US"/>
          </w:rPr>
          <w:delText xml:space="preserve">NWDAF containing MTLF determines the </w:delText>
        </w:r>
        <w:r w:rsidRPr="00570345" w:rsidDel="003A16BE">
          <w:rPr>
            <w:lang w:val="en-US"/>
          </w:rPr>
          <w:delText xml:space="preserve">training data </w:delText>
        </w:r>
        <w:r w:rsidDel="003A16BE">
          <w:rPr>
            <w:lang w:val="en-US"/>
          </w:rPr>
          <w:delText xml:space="preserve">and data sources </w:delText>
        </w:r>
        <w:r w:rsidRPr="00570345" w:rsidDel="003A16BE">
          <w:rPr>
            <w:lang w:val="en-US"/>
          </w:rPr>
          <w:delText>required for</w:delText>
        </w:r>
        <w:r w:rsidDel="003A16BE">
          <w:rPr>
            <w:lang w:val="en-US"/>
          </w:rPr>
          <w:delText xml:space="preserve"> (re-)training</w:delText>
        </w:r>
        <w:r w:rsidRPr="00570345" w:rsidDel="003A16BE">
          <w:rPr>
            <w:lang w:val="en-US"/>
          </w:rPr>
          <w:delText xml:space="preserve"> the model determined in step</w:delText>
        </w:r>
        <w:r w:rsidDel="003A16BE">
          <w:rPr>
            <w:lang w:val="en-US"/>
          </w:rPr>
          <w:delText> </w:delText>
        </w:r>
        <w:r w:rsidRPr="00570345" w:rsidDel="003A16BE">
          <w:rPr>
            <w:lang w:val="en-US"/>
          </w:rPr>
          <w:delText xml:space="preserve">3 </w:delText>
        </w:r>
        <w:r w:rsidDel="003A16BE">
          <w:rPr>
            <w:lang w:val="en-US"/>
          </w:rPr>
          <w:delText>and</w:delText>
        </w:r>
        <w:r w:rsidRPr="00570345" w:rsidDel="003A16BE">
          <w:rPr>
            <w:lang w:val="en-US"/>
          </w:rPr>
          <w:delText xml:space="preserve"> collect</w:delText>
        </w:r>
        <w:r w:rsidDel="003A16BE">
          <w:rPr>
            <w:lang w:val="en-US"/>
          </w:rPr>
          <w:delText>s the data</w:delText>
        </w:r>
        <w:r w:rsidRPr="00570345" w:rsidDel="003A16BE">
          <w:rPr>
            <w:lang w:val="en-US"/>
          </w:rPr>
          <w:delText xml:space="preserve"> from the </w:delText>
        </w:r>
        <w:r w:rsidDel="003A16BE">
          <w:rPr>
            <w:lang w:val="en-US"/>
          </w:rPr>
          <w:delText xml:space="preserve">determined </w:delText>
        </w:r>
        <w:r w:rsidRPr="00570345" w:rsidDel="003A16BE">
          <w:rPr>
            <w:lang w:val="en-US"/>
          </w:rPr>
          <w:delText>data source</w:delText>
        </w:r>
        <w:r w:rsidDel="003A16BE">
          <w:rPr>
            <w:lang w:val="en-US"/>
          </w:rPr>
          <w:delText>(</w:delText>
        </w:r>
        <w:r w:rsidRPr="00570345" w:rsidDel="003A16BE">
          <w:rPr>
            <w:lang w:val="en-US"/>
          </w:rPr>
          <w:delText>s</w:delText>
        </w:r>
        <w:r w:rsidDel="003A16BE">
          <w:rPr>
            <w:lang w:val="en-US"/>
          </w:rPr>
          <w:delText>)</w:delText>
        </w:r>
        <w:r w:rsidRPr="00570345" w:rsidDel="003A16BE">
          <w:rPr>
            <w:lang w:val="en-US"/>
          </w:rPr>
          <w:delText>.</w:delText>
        </w:r>
        <w:r w:rsidDel="003A16BE">
          <w:rPr>
            <w:lang w:val="en-US"/>
          </w:rPr>
          <w:delText xml:space="preserve"> The NWDAF (re-)trains the ML model using the collected data.</w:delText>
        </w:r>
      </w:del>
    </w:p>
    <w:p w14:paraId="76A26930" w14:textId="70DE9729" w:rsidR="00AB0F9F" w:rsidRPr="00570345" w:rsidDel="003A16BE" w:rsidRDefault="00AB0F9F" w:rsidP="00524D13">
      <w:pPr>
        <w:pStyle w:val="B10"/>
        <w:rPr>
          <w:del w:id="1062" w:author="r01" w:date="2022-04-06T19:23:00Z"/>
          <w:lang w:val="en-US"/>
        </w:rPr>
      </w:pPr>
      <w:del w:id="1063" w:author="r01" w:date="2022-04-06T19:23:00Z">
        <w:r w:rsidRPr="00570345" w:rsidDel="003A16BE">
          <w:rPr>
            <w:lang w:val="en-US"/>
          </w:rPr>
          <w:delText>5.</w:delText>
        </w:r>
        <w:r w:rsidRPr="00570345" w:rsidDel="003A16BE">
          <w:rPr>
            <w:lang w:val="en-US"/>
          </w:rPr>
          <w:tab/>
          <w:delText xml:space="preserve">The </w:delText>
        </w:r>
        <w:r w:rsidDel="003A16BE">
          <w:rPr>
            <w:lang w:val="en-US"/>
          </w:rPr>
          <w:delText xml:space="preserve">NWDAF containing MTLF </w:delText>
        </w:r>
        <w:r w:rsidRPr="00570345" w:rsidDel="003A16BE">
          <w:rPr>
            <w:lang w:val="en-US"/>
          </w:rPr>
          <w:delText>provide</w:delText>
        </w:r>
        <w:r w:rsidDel="003A16BE">
          <w:rPr>
            <w:lang w:val="en-US"/>
          </w:rPr>
          <w:delText>s</w:delText>
        </w:r>
        <w:r w:rsidRPr="00570345" w:rsidDel="003A16BE">
          <w:rPr>
            <w:lang w:val="en-US"/>
          </w:rPr>
          <w:delText xml:space="preserve"> to the NWDAF</w:delText>
        </w:r>
        <w:r w:rsidDel="003A16BE">
          <w:rPr>
            <w:lang w:val="en-US"/>
          </w:rPr>
          <w:delText xml:space="preserve"> containing </w:delText>
        </w:r>
        <w:r w:rsidRPr="00570345" w:rsidDel="003A16BE">
          <w:rPr>
            <w:lang w:val="en-US"/>
          </w:rPr>
          <w:delText xml:space="preserve">AnLF </w:delText>
        </w:r>
        <w:r w:rsidDel="003A16BE">
          <w:rPr>
            <w:lang w:val="en-US"/>
          </w:rPr>
          <w:delText>the ML model using the</w:delText>
        </w:r>
        <w:r w:rsidRPr="00570345" w:rsidDel="003A16BE">
          <w:rPr>
            <w:lang w:val="en-US"/>
          </w:rPr>
          <w:delText xml:space="preserve"> Nnwdaf_MLModelProvision_Subscribe response, with the addition</w:delText>
        </w:r>
        <w:r w:rsidDel="003A16BE">
          <w:rPr>
            <w:lang w:val="en-US"/>
          </w:rPr>
          <w:delText>al parameter</w:delText>
        </w:r>
        <w:r w:rsidRPr="00570345" w:rsidDel="003A16BE">
          <w:rPr>
            <w:lang w:val="en-US"/>
          </w:rPr>
          <w:delText xml:space="preserve"> "data used for training"</w:delText>
        </w:r>
        <w:r w:rsidDel="003A16BE">
          <w:rPr>
            <w:lang w:val="en-US"/>
          </w:rPr>
          <w:delText xml:space="preserve"> indicating the data and data sources including the "input data granularity" used for the ML model training</w:delText>
        </w:r>
        <w:r w:rsidRPr="00570345" w:rsidDel="003A16BE">
          <w:rPr>
            <w:lang w:val="en-US"/>
          </w:rPr>
          <w:delText>.</w:delText>
        </w:r>
      </w:del>
    </w:p>
    <w:p w14:paraId="4FAA4B06" w14:textId="45B12012" w:rsidR="00AB0F9F" w:rsidRPr="00570345" w:rsidDel="003A16BE" w:rsidRDefault="00AB0F9F" w:rsidP="00524D13">
      <w:pPr>
        <w:pStyle w:val="B10"/>
        <w:rPr>
          <w:del w:id="1064" w:author="r01" w:date="2022-04-06T19:23:00Z"/>
          <w:lang w:val="en-US"/>
        </w:rPr>
      </w:pPr>
      <w:del w:id="1065" w:author="r01" w:date="2022-04-06T19:23:00Z">
        <w:r w:rsidRPr="00570345" w:rsidDel="003A16BE">
          <w:rPr>
            <w:lang w:val="en-US"/>
          </w:rPr>
          <w:delText>6.</w:delText>
        </w:r>
        <w:r w:rsidRPr="00570345" w:rsidDel="003A16BE">
          <w:rPr>
            <w:lang w:val="en-US"/>
          </w:rPr>
          <w:tab/>
          <w:delText>The NWDAF</w:delText>
        </w:r>
        <w:r w:rsidDel="003A16BE">
          <w:rPr>
            <w:lang w:val="en-US"/>
          </w:rPr>
          <w:delText xml:space="preserve"> containing </w:delText>
        </w:r>
        <w:r w:rsidRPr="00570345" w:rsidDel="003A16BE">
          <w:rPr>
            <w:lang w:val="en-US"/>
          </w:rPr>
          <w:delText>AnLF uses the</w:delText>
        </w:r>
        <w:r w:rsidDel="003A16BE">
          <w:rPr>
            <w:lang w:val="en-US"/>
          </w:rPr>
          <w:delText xml:space="preserve"> ML</w:delText>
        </w:r>
        <w:r w:rsidRPr="00570345" w:rsidDel="003A16BE">
          <w:rPr>
            <w:lang w:val="en-US"/>
          </w:rPr>
          <w:delText xml:space="preserve"> model received in step</w:delText>
        </w:r>
        <w:r w:rsidDel="003A16BE">
          <w:rPr>
            <w:lang w:val="en-US"/>
          </w:rPr>
          <w:delText> </w:delText>
        </w:r>
        <w:r w:rsidRPr="00570345" w:rsidDel="003A16BE">
          <w:rPr>
            <w:lang w:val="en-US"/>
          </w:rPr>
          <w:delText>5 in order to compute the analytics that were requested in step</w:delText>
        </w:r>
        <w:r w:rsidDel="003A16BE">
          <w:rPr>
            <w:lang w:val="en-US"/>
          </w:rPr>
          <w:delText> </w:delText>
        </w:r>
        <w:r w:rsidRPr="00570345" w:rsidDel="003A16BE">
          <w:rPr>
            <w:lang w:val="en-US"/>
          </w:rPr>
          <w:delText>1.</w:delText>
        </w:r>
      </w:del>
    </w:p>
    <w:p w14:paraId="6EDF6C31" w14:textId="7CD04CCE" w:rsidR="000C2B48" w:rsidRPr="00524D13" w:rsidDel="003A16BE" w:rsidRDefault="00AB0F9F" w:rsidP="003F61F9">
      <w:pPr>
        <w:pStyle w:val="B10"/>
        <w:rPr>
          <w:del w:id="1066" w:author="r01" w:date="2022-04-06T19:23:00Z"/>
          <w:lang w:val="en-US" w:eastAsia="ja-JP"/>
        </w:rPr>
      </w:pPr>
      <w:del w:id="1067" w:author="r01" w:date="2022-04-06T19:23:00Z">
        <w:r w:rsidRPr="00570345" w:rsidDel="003A16BE">
          <w:rPr>
            <w:lang w:val="en-US"/>
          </w:rPr>
          <w:delText>7.</w:delText>
        </w:r>
        <w:r w:rsidRPr="00570345" w:rsidDel="003A16BE">
          <w:rPr>
            <w:lang w:val="en-US"/>
          </w:rPr>
          <w:tab/>
          <w:delText>The NWDAF</w:delText>
        </w:r>
        <w:r w:rsidDel="003A16BE">
          <w:rPr>
            <w:lang w:val="en-US"/>
          </w:rPr>
          <w:delText xml:space="preserve"> containing </w:delText>
        </w:r>
        <w:r w:rsidRPr="00570345" w:rsidDel="003A16BE">
          <w:rPr>
            <w:lang w:val="en-US"/>
          </w:rPr>
          <w:delText xml:space="preserve">AnLF sends to the </w:delText>
        </w:r>
        <w:r w:rsidDel="003A16BE">
          <w:rPr>
            <w:lang w:val="en-US"/>
          </w:rPr>
          <w:delText>NF</w:delText>
        </w:r>
        <w:r w:rsidRPr="00570345" w:rsidDel="003A16BE">
          <w:rPr>
            <w:lang w:val="en-US"/>
          </w:rPr>
          <w:delText xml:space="preserve"> consumer notifications with the computed analytics for the requested Analytics</w:delText>
        </w:r>
        <w:r w:rsidDel="003A16BE">
          <w:rPr>
            <w:lang w:val="en-US"/>
          </w:rPr>
          <w:delText xml:space="preserve"> ID</w:delText>
        </w:r>
        <w:r w:rsidRPr="00570345" w:rsidDel="003A16BE">
          <w:rPr>
            <w:lang w:val="en-US"/>
          </w:rPr>
          <w:delText xml:space="preserve">, adding information about which data </w:delText>
        </w:r>
        <w:r w:rsidDel="003A16BE">
          <w:rPr>
            <w:lang w:val="en-US"/>
          </w:rPr>
          <w:delText xml:space="preserve">and data sources </w:delText>
        </w:r>
        <w:r w:rsidRPr="00570345" w:rsidDel="003A16BE">
          <w:rPr>
            <w:lang w:val="en-US"/>
          </w:rPr>
          <w:delText xml:space="preserve">have been used for inference. This information can be useful in order to determine the level of trust that the analytics consumer can have in the received </w:delText>
        </w:r>
        <w:r w:rsidRPr="00524D13" w:rsidDel="003A16BE">
          <w:rPr>
            <w:lang w:val="en-US"/>
          </w:rPr>
          <w:delText>results.</w:delText>
        </w:r>
      </w:del>
    </w:p>
    <w:p w14:paraId="28AA7B5C" w14:textId="284216AB" w:rsidR="00E720E5" w:rsidRPr="00BE6751" w:rsidRDefault="00427145" w:rsidP="00BE6751">
      <w:pPr>
        <w:jc w:val="center"/>
        <w:rPr>
          <w:rFonts w:ascii="Arial" w:hAnsi="Arial"/>
          <w:color w:val="FF0000"/>
          <w:sz w:val="32"/>
          <w:lang w:eastAsia="ja-JP"/>
        </w:rPr>
      </w:pPr>
      <w:r>
        <w:rPr>
          <w:rFonts w:ascii="Arial" w:hAnsi="Arial"/>
          <w:color w:val="FF0000"/>
          <w:sz w:val="32"/>
          <w:lang w:eastAsia="ja-JP"/>
        </w:rPr>
        <w:t xml:space="preserve">*** End </w:t>
      </w:r>
      <w:r w:rsidR="00A04D49">
        <w:rPr>
          <w:rFonts w:ascii="Arial" w:hAnsi="Arial"/>
          <w:color w:val="FF0000"/>
          <w:sz w:val="32"/>
          <w:lang w:eastAsia="ja-JP"/>
        </w:rPr>
        <w:t xml:space="preserve">of </w:t>
      </w:r>
      <w:r w:rsidRPr="00194C9A">
        <w:rPr>
          <w:rFonts w:ascii="Arial" w:hAnsi="Arial"/>
          <w:color w:val="FF0000"/>
          <w:sz w:val="32"/>
          <w:lang w:eastAsia="ja-JP"/>
        </w:rPr>
        <w:t>Change</w:t>
      </w:r>
      <w:r w:rsidR="00AB0F9F">
        <w:rPr>
          <w:rFonts w:ascii="Arial" w:hAnsi="Arial"/>
          <w:color w:val="FF0000"/>
          <w:sz w:val="32"/>
          <w:lang w:eastAsia="ja-JP"/>
        </w:rPr>
        <w:t>s</w:t>
      </w:r>
      <w:r>
        <w:rPr>
          <w:rFonts w:ascii="Arial" w:hAnsi="Arial"/>
          <w:color w:val="FF0000"/>
          <w:sz w:val="32"/>
          <w:lang w:eastAsia="ja-JP"/>
        </w:rPr>
        <w:t xml:space="preserve"> ***</w:t>
      </w:r>
    </w:p>
    <w:sectPr w:rsidR="00E720E5" w:rsidRPr="00BE6751" w:rsidSect="000B455F">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76DBA" w14:textId="77777777" w:rsidR="00FC2144" w:rsidRDefault="00FC2144">
      <w:r>
        <w:separator/>
      </w:r>
    </w:p>
  </w:endnote>
  <w:endnote w:type="continuationSeparator" w:id="0">
    <w:p w14:paraId="012CE3A9" w14:textId="77777777" w:rsidR="00FC2144" w:rsidRDefault="00FC2144">
      <w:r>
        <w:continuationSeparator/>
      </w:r>
    </w:p>
  </w:endnote>
  <w:endnote w:type="continuationNotice" w:id="1">
    <w:p w14:paraId="0C0AAAEB" w14:textId="77777777" w:rsidR="00FC2144" w:rsidRDefault="00FC21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0E355" w14:textId="77777777" w:rsidR="00FC2144" w:rsidRDefault="00FC2144">
      <w:r>
        <w:separator/>
      </w:r>
    </w:p>
  </w:footnote>
  <w:footnote w:type="continuationSeparator" w:id="0">
    <w:p w14:paraId="75B127EA" w14:textId="77777777" w:rsidR="00FC2144" w:rsidRDefault="00FC2144">
      <w:r>
        <w:continuationSeparator/>
      </w:r>
    </w:p>
  </w:footnote>
  <w:footnote w:type="continuationNotice" w:id="1">
    <w:p w14:paraId="693B920E" w14:textId="77777777" w:rsidR="00FC2144" w:rsidRDefault="00FC21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9A06EE6"/>
    <w:multiLevelType w:val="hybridMultilevel"/>
    <w:tmpl w:val="F1CEFDCC"/>
    <w:lvl w:ilvl="0" w:tplc="5C3266D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52A0349"/>
    <w:multiLevelType w:val="hybridMultilevel"/>
    <w:tmpl w:val="8730E166"/>
    <w:lvl w:ilvl="0" w:tplc="2698F8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315E1893"/>
    <w:multiLevelType w:val="hybridMultilevel"/>
    <w:tmpl w:val="E12AB506"/>
    <w:lvl w:ilvl="0" w:tplc="302671B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66B2DD8"/>
    <w:multiLevelType w:val="hybridMultilevel"/>
    <w:tmpl w:val="C086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41542F"/>
    <w:multiLevelType w:val="hybridMultilevel"/>
    <w:tmpl w:val="A6E29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8"/>
  </w:num>
  <w:num w:numId="2">
    <w:abstractNumId w:val="17"/>
  </w:num>
  <w:num w:numId="3">
    <w:abstractNumId w:val="30"/>
  </w:num>
  <w:num w:numId="4">
    <w:abstractNumId w:val="20"/>
  </w:num>
  <w:num w:numId="5">
    <w:abstractNumId w:val="16"/>
  </w:num>
  <w:num w:numId="6">
    <w:abstractNumId w:val="36"/>
  </w:num>
  <w:num w:numId="7">
    <w:abstractNumId w:val="10"/>
  </w:num>
  <w:num w:numId="8">
    <w:abstractNumId w:val="27"/>
  </w:num>
  <w:num w:numId="9">
    <w:abstractNumId w:val="21"/>
  </w:num>
  <w:num w:numId="10">
    <w:abstractNumId w:val="34"/>
  </w:num>
  <w:num w:numId="11">
    <w:abstractNumId w:val="3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4"/>
  </w:num>
  <w:num w:numId="20">
    <w:abstractNumId w:val="31"/>
  </w:num>
  <w:num w:numId="21">
    <w:abstractNumId w:val="24"/>
  </w:num>
  <w:num w:numId="22">
    <w:abstractNumId w:val="29"/>
  </w:num>
  <w:num w:numId="23">
    <w:abstractNumId w:val="13"/>
  </w:num>
  <w:num w:numId="24">
    <w:abstractNumId w:val="9"/>
  </w:num>
  <w:num w:numId="25">
    <w:abstractNumId w:val="11"/>
  </w:num>
  <w:num w:numId="26">
    <w:abstractNumId w:val="25"/>
  </w:num>
  <w:num w:numId="27">
    <w:abstractNumId w:val="33"/>
  </w:num>
  <w:num w:numId="28">
    <w:abstractNumId w:val="22"/>
  </w:num>
  <w:num w:numId="29">
    <w:abstractNumId w:val="7"/>
  </w:num>
  <w:num w:numId="30">
    <w:abstractNumId w:val="23"/>
  </w:num>
  <w:num w:numId="31">
    <w:abstractNumId w:val="12"/>
  </w:num>
  <w:num w:numId="32">
    <w:abstractNumId w:val="19"/>
  </w:num>
  <w:num w:numId="33">
    <w:abstractNumId w:val="32"/>
  </w:num>
  <w:num w:numId="34">
    <w:abstractNumId w:val="26"/>
  </w:num>
  <w:num w:numId="35">
    <w:abstractNumId w:val="15"/>
  </w:num>
  <w:num w:numId="36">
    <w:abstractNumId w:val="35"/>
  </w:num>
  <w:num w:numId="37">
    <w:abstractNumId w:val="8"/>
  </w:num>
  <w:num w:numId="38">
    <w:abstractNumId w:val="1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3A"/>
    <w:rsid w:val="00006595"/>
    <w:rsid w:val="0000694E"/>
    <w:rsid w:val="00006950"/>
    <w:rsid w:val="000073A7"/>
    <w:rsid w:val="0000766C"/>
    <w:rsid w:val="00007D7B"/>
    <w:rsid w:val="000107B1"/>
    <w:rsid w:val="00010CED"/>
    <w:rsid w:val="000119FE"/>
    <w:rsid w:val="00011B8D"/>
    <w:rsid w:val="00012174"/>
    <w:rsid w:val="00012335"/>
    <w:rsid w:val="00012C84"/>
    <w:rsid w:val="000133ED"/>
    <w:rsid w:val="00014636"/>
    <w:rsid w:val="00015049"/>
    <w:rsid w:val="00015572"/>
    <w:rsid w:val="00015895"/>
    <w:rsid w:val="00015EEB"/>
    <w:rsid w:val="0001664E"/>
    <w:rsid w:val="00016710"/>
    <w:rsid w:val="00016AF9"/>
    <w:rsid w:val="00016C7B"/>
    <w:rsid w:val="00016E21"/>
    <w:rsid w:val="00017173"/>
    <w:rsid w:val="0001742C"/>
    <w:rsid w:val="000174E0"/>
    <w:rsid w:val="000177DE"/>
    <w:rsid w:val="0002066B"/>
    <w:rsid w:val="0002070C"/>
    <w:rsid w:val="00020733"/>
    <w:rsid w:val="000208DF"/>
    <w:rsid w:val="00020935"/>
    <w:rsid w:val="00020BC8"/>
    <w:rsid w:val="00020D6F"/>
    <w:rsid w:val="0002105C"/>
    <w:rsid w:val="0002111C"/>
    <w:rsid w:val="000218A7"/>
    <w:rsid w:val="00021C65"/>
    <w:rsid w:val="00021DD7"/>
    <w:rsid w:val="000221FF"/>
    <w:rsid w:val="000225C0"/>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470"/>
    <w:rsid w:val="00025729"/>
    <w:rsid w:val="0002589E"/>
    <w:rsid w:val="00025ABC"/>
    <w:rsid w:val="00025C30"/>
    <w:rsid w:val="00025D27"/>
    <w:rsid w:val="0002630C"/>
    <w:rsid w:val="000268B6"/>
    <w:rsid w:val="00026B25"/>
    <w:rsid w:val="00026C91"/>
    <w:rsid w:val="0002714F"/>
    <w:rsid w:val="00027959"/>
    <w:rsid w:val="00027EFE"/>
    <w:rsid w:val="00027FD8"/>
    <w:rsid w:val="000302B3"/>
    <w:rsid w:val="00030513"/>
    <w:rsid w:val="00030C81"/>
    <w:rsid w:val="00030DB7"/>
    <w:rsid w:val="0003120D"/>
    <w:rsid w:val="000314EA"/>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AE9"/>
    <w:rsid w:val="00034CE4"/>
    <w:rsid w:val="000357C2"/>
    <w:rsid w:val="00035934"/>
    <w:rsid w:val="00035D88"/>
    <w:rsid w:val="00036041"/>
    <w:rsid w:val="000361E8"/>
    <w:rsid w:val="00036341"/>
    <w:rsid w:val="00036648"/>
    <w:rsid w:val="00036850"/>
    <w:rsid w:val="00036861"/>
    <w:rsid w:val="00036F96"/>
    <w:rsid w:val="00037897"/>
    <w:rsid w:val="00037DFF"/>
    <w:rsid w:val="00037EE0"/>
    <w:rsid w:val="00040135"/>
    <w:rsid w:val="000401EE"/>
    <w:rsid w:val="000403FB"/>
    <w:rsid w:val="00040E85"/>
    <w:rsid w:val="00040FF1"/>
    <w:rsid w:val="00041677"/>
    <w:rsid w:val="0004178E"/>
    <w:rsid w:val="0004188F"/>
    <w:rsid w:val="00041968"/>
    <w:rsid w:val="00041EC1"/>
    <w:rsid w:val="00042381"/>
    <w:rsid w:val="000424E2"/>
    <w:rsid w:val="00042614"/>
    <w:rsid w:val="00042DC2"/>
    <w:rsid w:val="00043363"/>
    <w:rsid w:val="000433F7"/>
    <w:rsid w:val="00043C75"/>
    <w:rsid w:val="00044702"/>
    <w:rsid w:val="000447DB"/>
    <w:rsid w:val="0004487B"/>
    <w:rsid w:val="00044DC4"/>
    <w:rsid w:val="00044E60"/>
    <w:rsid w:val="0004547F"/>
    <w:rsid w:val="00045758"/>
    <w:rsid w:val="00045AD0"/>
    <w:rsid w:val="00045FB4"/>
    <w:rsid w:val="00046191"/>
    <w:rsid w:val="000465C5"/>
    <w:rsid w:val="000466E8"/>
    <w:rsid w:val="00046EF8"/>
    <w:rsid w:val="0004758A"/>
    <w:rsid w:val="000478A3"/>
    <w:rsid w:val="00047B3F"/>
    <w:rsid w:val="00050748"/>
    <w:rsid w:val="000507D0"/>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5205"/>
    <w:rsid w:val="0005586F"/>
    <w:rsid w:val="00055984"/>
    <w:rsid w:val="00055B11"/>
    <w:rsid w:val="000565FD"/>
    <w:rsid w:val="00056BB0"/>
    <w:rsid w:val="00056D3E"/>
    <w:rsid w:val="00056E65"/>
    <w:rsid w:val="00056FEA"/>
    <w:rsid w:val="00057340"/>
    <w:rsid w:val="0005760A"/>
    <w:rsid w:val="000577AC"/>
    <w:rsid w:val="00057DF9"/>
    <w:rsid w:val="00057F24"/>
    <w:rsid w:val="0006001F"/>
    <w:rsid w:val="000607A9"/>
    <w:rsid w:val="00060C84"/>
    <w:rsid w:val="00060D8E"/>
    <w:rsid w:val="00061611"/>
    <w:rsid w:val="00061666"/>
    <w:rsid w:val="000617F8"/>
    <w:rsid w:val="00061C85"/>
    <w:rsid w:val="00061E88"/>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5F2"/>
    <w:rsid w:val="0006664B"/>
    <w:rsid w:val="0006671B"/>
    <w:rsid w:val="00067406"/>
    <w:rsid w:val="000674C8"/>
    <w:rsid w:val="00067BCF"/>
    <w:rsid w:val="00067EB4"/>
    <w:rsid w:val="00067EBF"/>
    <w:rsid w:val="00070735"/>
    <w:rsid w:val="000708AE"/>
    <w:rsid w:val="00070D08"/>
    <w:rsid w:val="0007100A"/>
    <w:rsid w:val="00071380"/>
    <w:rsid w:val="0007156D"/>
    <w:rsid w:val="00071DFC"/>
    <w:rsid w:val="00071F73"/>
    <w:rsid w:val="00072E27"/>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09"/>
    <w:rsid w:val="0008279E"/>
    <w:rsid w:val="00082F31"/>
    <w:rsid w:val="00083086"/>
    <w:rsid w:val="000831EE"/>
    <w:rsid w:val="00083C9B"/>
    <w:rsid w:val="00083F17"/>
    <w:rsid w:val="000840E3"/>
    <w:rsid w:val="000846CD"/>
    <w:rsid w:val="0008483C"/>
    <w:rsid w:val="00084F17"/>
    <w:rsid w:val="00085686"/>
    <w:rsid w:val="00085E9C"/>
    <w:rsid w:val="00085EBB"/>
    <w:rsid w:val="00085F1C"/>
    <w:rsid w:val="0008655D"/>
    <w:rsid w:val="00086967"/>
    <w:rsid w:val="0008721F"/>
    <w:rsid w:val="000879BD"/>
    <w:rsid w:val="00090964"/>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3CE3"/>
    <w:rsid w:val="0009423B"/>
    <w:rsid w:val="00094771"/>
    <w:rsid w:val="00094917"/>
    <w:rsid w:val="00095989"/>
    <w:rsid w:val="00095ABD"/>
    <w:rsid w:val="00095B6D"/>
    <w:rsid w:val="00095D94"/>
    <w:rsid w:val="0009618A"/>
    <w:rsid w:val="0009618D"/>
    <w:rsid w:val="00096574"/>
    <w:rsid w:val="00096BFF"/>
    <w:rsid w:val="00097696"/>
    <w:rsid w:val="00097714"/>
    <w:rsid w:val="0009777A"/>
    <w:rsid w:val="000978D1"/>
    <w:rsid w:val="00097C91"/>
    <w:rsid w:val="00097F95"/>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1F4"/>
    <w:rsid w:val="000A2615"/>
    <w:rsid w:val="000A29A7"/>
    <w:rsid w:val="000A29C0"/>
    <w:rsid w:val="000A2F57"/>
    <w:rsid w:val="000A312B"/>
    <w:rsid w:val="000A31C4"/>
    <w:rsid w:val="000A322E"/>
    <w:rsid w:val="000A340C"/>
    <w:rsid w:val="000A352B"/>
    <w:rsid w:val="000A3A63"/>
    <w:rsid w:val="000A3B8C"/>
    <w:rsid w:val="000A3C4D"/>
    <w:rsid w:val="000A3CCE"/>
    <w:rsid w:val="000A4140"/>
    <w:rsid w:val="000A4C61"/>
    <w:rsid w:val="000A5ADD"/>
    <w:rsid w:val="000A5CCA"/>
    <w:rsid w:val="000A6033"/>
    <w:rsid w:val="000A61F1"/>
    <w:rsid w:val="000A6394"/>
    <w:rsid w:val="000A6461"/>
    <w:rsid w:val="000A6836"/>
    <w:rsid w:val="000A68D7"/>
    <w:rsid w:val="000A6B7E"/>
    <w:rsid w:val="000A6DDB"/>
    <w:rsid w:val="000A757F"/>
    <w:rsid w:val="000B07E2"/>
    <w:rsid w:val="000B094A"/>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39E"/>
    <w:rsid w:val="000B54D9"/>
    <w:rsid w:val="000B5B5C"/>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AE1"/>
    <w:rsid w:val="000C2B48"/>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846"/>
    <w:rsid w:val="000C7912"/>
    <w:rsid w:val="000C79F8"/>
    <w:rsid w:val="000D0873"/>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94C"/>
    <w:rsid w:val="000E0D76"/>
    <w:rsid w:val="000E0F11"/>
    <w:rsid w:val="000E139D"/>
    <w:rsid w:val="000E1667"/>
    <w:rsid w:val="000E1A0A"/>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5F93"/>
    <w:rsid w:val="000E6166"/>
    <w:rsid w:val="000E61FA"/>
    <w:rsid w:val="000E641F"/>
    <w:rsid w:val="000E6539"/>
    <w:rsid w:val="000E6598"/>
    <w:rsid w:val="000E6C12"/>
    <w:rsid w:val="000E6D87"/>
    <w:rsid w:val="000E6DE4"/>
    <w:rsid w:val="000E75AE"/>
    <w:rsid w:val="000E7BC8"/>
    <w:rsid w:val="000E7E97"/>
    <w:rsid w:val="000E7F56"/>
    <w:rsid w:val="000F019F"/>
    <w:rsid w:val="000F0834"/>
    <w:rsid w:val="000F087F"/>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33FC"/>
    <w:rsid w:val="001044E1"/>
    <w:rsid w:val="00104579"/>
    <w:rsid w:val="0010467F"/>
    <w:rsid w:val="0010482F"/>
    <w:rsid w:val="00104AF3"/>
    <w:rsid w:val="0010538C"/>
    <w:rsid w:val="00105643"/>
    <w:rsid w:val="00105CD6"/>
    <w:rsid w:val="00105D5A"/>
    <w:rsid w:val="00105F76"/>
    <w:rsid w:val="00105F81"/>
    <w:rsid w:val="0010647C"/>
    <w:rsid w:val="001065A2"/>
    <w:rsid w:val="00106B73"/>
    <w:rsid w:val="00106EF1"/>
    <w:rsid w:val="00106FD0"/>
    <w:rsid w:val="00107537"/>
    <w:rsid w:val="0010768A"/>
    <w:rsid w:val="001078CD"/>
    <w:rsid w:val="00107DE9"/>
    <w:rsid w:val="00107E03"/>
    <w:rsid w:val="00107FB9"/>
    <w:rsid w:val="001102F5"/>
    <w:rsid w:val="0011033B"/>
    <w:rsid w:val="001103A5"/>
    <w:rsid w:val="001107C9"/>
    <w:rsid w:val="001107FB"/>
    <w:rsid w:val="0011097A"/>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8DE"/>
    <w:rsid w:val="00114A6C"/>
    <w:rsid w:val="0011518E"/>
    <w:rsid w:val="00115245"/>
    <w:rsid w:val="00115292"/>
    <w:rsid w:val="0011568F"/>
    <w:rsid w:val="00115A2F"/>
    <w:rsid w:val="00115AA1"/>
    <w:rsid w:val="00115E6C"/>
    <w:rsid w:val="00116222"/>
    <w:rsid w:val="00116B9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24"/>
    <w:rsid w:val="00123A88"/>
    <w:rsid w:val="00123BFE"/>
    <w:rsid w:val="00123E42"/>
    <w:rsid w:val="00124590"/>
    <w:rsid w:val="00124742"/>
    <w:rsid w:val="00124770"/>
    <w:rsid w:val="00124AD7"/>
    <w:rsid w:val="00124CB2"/>
    <w:rsid w:val="00124F20"/>
    <w:rsid w:val="00125142"/>
    <w:rsid w:val="001252EE"/>
    <w:rsid w:val="00125AA7"/>
    <w:rsid w:val="00125CD3"/>
    <w:rsid w:val="00126724"/>
    <w:rsid w:val="00126B96"/>
    <w:rsid w:val="00126BE5"/>
    <w:rsid w:val="001272D8"/>
    <w:rsid w:val="00127BD2"/>
    <w:rsid w:val="00127CB6"/>
    <w:rsid w:val="00130019"/>
    <w:rsid w:val="0013026B"/>
    <w:rsid w:val="00130360"/>
    <w:rsid w:val="00130664"/>
    <w:rsid w:val="00130FF8"/>
    <w:rsid w:val="001310B9"/>
    <w:rsid w:val="001315C0"/>
    <w:rsid w:val="0013236E"/>
    <w:rsid w:val="00132A81"/>
    <w:rsid w:val="00132BCD"/>
    <w:rsid w:val="00132DA7"/>
    <w:rsid w:val="001343E1"/>
    <w:rsid w:val="001344D4"/>
    <w:rsid w:val="00134668"/>
    <w:rsid w:val="00134FF2"/>
    <w:rsid w:val="0013509F"/>
    <w:rsid w:val="001356E9"/>
    <w:rsid w:val="00135A36"/>
    <w:rsid w:val="00135FCB"/>
    <w:rsid w:val="0013625D"/>
    <w:rsid w:val="00136461"/>
    <w:rsid w:val="001366C9"/>
    <w:rsid w:val="00136998"/>
    <w:rsid w:val="001369C9"/>
    <w:rsid w:val="00136EB2"/>
    <w:rsid w:val="00137351"/>
    <w:rsid w:val="00137AFF"/>
    <w:rsid w:val="00137B04"/>
    <w:rsid w:val="00137CB6"/>
    <w:rsid w:val="00140191"/>
    <w:rsid w:val="001403DC"/>
    <w:rsid w:val="00140534"/>
    <w:rsid w:val="001407F7"/>
    <w:rsid w:val="00140CFF"/>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218"/>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0AC"/>
    <w:rsid w:val="00152210"/>
    <w:rsid w:val="0015234E"/>
    <w:rsid w:val="00152914"/>
    <w:rsid w:val="00152943"/>
    <w:rsid w:val="00152B8F"/>
    <w:rsid w:val="00152BED"/>
    <w:rsid w:val="00152F15"/>
    <w:rsid w:val="00152F2C"/>
    <w:rsid w:val="00152FDA"/>
    <w:rsid w:val="00152FFE"/>
    <w:rsid w:val="0015323C"/>
    <w:rsid w:val="001536C9"/>
    <w:rsid w:val="00153D86"/>
    <w:rsid w:val="00154738"/>
    <w:rsid w:val="001548E5"/>
    <w:rsid w:val="00155588"/>
    <w:rsid w:val="001557EE"/>
    <w:rsid w:val="00155992"/>
    <w:rsid w:val="00155B21"/>
    <w:rsid w:val="00155BCD"/>
    <w:rsid w:val="0015629E"/>
    <w:rsid w:val="00156E35"/>
    <w:rsid w:val="0015713D"/>
    <w:rsid w:val="001575C5"/>
    <w:rsid w:val="001575C9"/>
    <w:rsid w:val="00157DBC"/>
    <w:rsid w:val="00157EE5"/>
    <w:rsid w:val="00160112"/>
    <w:rsid w:val="001615A3"/>
    <w:rsid w:val="001616E8"/>
    <w:rsid w:val="0016188A"/>
    <w:rsid w:val="00161F07"/>
    <w:rsid w:val="00162128"/>
    <w:rsid w:val="00162795"/>
    <w:rsid w:val="001629AA"/>
    <w:rsid w:val="00162CE0"/>
    <w:rsid w:val="00162D02"/>
    <w:rsid w:val="00162EED"/>
    <w:rsid w:val="001637F0"/>
    <w:rsid w:val="001637F4"/>
    <w:rsid w:val="00163863"/>
    <w:rsid w:val="0016398D"/>
    <w:rsid w:val="00163BDB"/>
    <w:rsid w:val="00163CFA"/>
    <w:rsid w:val="00163FA6"/>
    <w:rsid w:val="0016405B"/>
    <w:rsid w:val="001642F2"/>
    <w:rsid w:val="0016476D"/>
    <w:rsid w:val="00164937"/>
    <w:rsid w:val="00165055"/>
    <w:rsid w:val="00165099"/>
    <w:rsid w:val="0016540C"/>
    <w:rsid w:val="00165596"/>
    <w:rsid w:val="00165674"/>
    <w:rsid w:val="00167563"/>
    <w:rsid w:val="001676F5"/>
    <w:rsid w:val="00167D2F"/>
    <w:rsid w:val="00167F58"/>
    <w:rsid w:val="001703F9"/>
    <w:rsid w:val="0017045C"/>
    <w:rsid w:val="00170EA6"/>
    <w:rsid w:val="00170F2D"/>
    <w:rsid w:val="00171347"/>
    <w:rsid w:val="0017140A"/>
    <w:rsid w:val="0017167A"/>
    <w:rsid w:val="00171722"/>
    <w:rsid w:val="00171F45"/>
    <w:rsid w:val="00172069"/>
    <w:rsid w:val="00172390"/>
    <w:rsid w:val="00172531"/>
    <w:rsid w:val="00172B3C"/>
    <w:rsid w:val="00172FA5"/>
    <w:rsid w:val="00173064"/>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541"/>
    <w:rsid w:val="00185978"/>
    <w:rsid w:val="00185C1B"/>
    <w:rsid w:val="00185D4D"/>
    <w:rsid w:val="00185F5D"/>
    <w:rsid w:val="00186212"/>
    <w:rsid w:val="0018649E"/>
    <w:rsid w:val="00186937"/>
    <w:rsid w:val="0018697C"/>
    <w:rsid w:val="00186B32"/>
    <w:rsid w:val="00186C6B"/>
    <w:rsid w:val="00186F95"/>
    <w:rsid w:val="001872BA"/>
    <w:rsid w:val="0018776E"/>
    <w:rsid w:val="001877DD"/>
    <w:rsid w:val="0018784A"/>
    <w:rsid w:val="00187B2D"/>
    <w:rsid w:val="00187E7F"/>
    <w:rsid w:val="00187FBB"/>
    <w:rsid w:val="00190369"/>
    <w:rsid w:val="00190458"/>
    <w:rsid w:val="001904D9"/>
    <w:rsid w:val="0019069C"/>
    <w:rsid w:val="00190CD8"/>
    <w:rsid w:val="0019141E"/>
    <w:rsid w:val="0019146E"/>
    <w:rsid w:val="001914A9"/>
    <w:rsid w:val="001914FC"/>
    <w:rsid w:val="00191560"/>
    <w:rsid w:val="001916F2"/>
    <w:rsid w:val="0019279D"/>
    <w:rsid w:val="00192FB4"/>
    <w:rsid w:val="001937EA"/>
    <w:rsid w:val="00193872"/>
    <w:rsid w:val="00193B00"/>
    <w:rsid w:val="00193BE4"/>
    <w:rsid w:val="0019405F"/>
    <w:rsid w:val="00194223"/>
    <w:rsid w:val="001945AC"/>
    <w:rsid w:val="00194F7D"/>
    <w:rsid w:val="001950E1"/>
    <w:rsid w:val="0019533B"/>
    <w:rsid w:val="00195B77"/>
    <w:rsid w:val="00195E91"/>
    <w:rsid w:val="00196BDB"/>
    <w:rsid w:val="00196C5C"/>
    <w:rsid w:val="00196DF8"/>
    <w:rsid w:val="00197234"/>
    <w:rsid w:val="00197799"/>
    <w:rsid w:val="00197AC7"/>
    <w:rsid w:val="00197CEB"/>
    <w:rsid w:val="00197ECB"/>
    <w:rsid w:val="001A0377"/>
    <w:rsid w:val="001A072D"/>
    <w:rsid w:val="001A07EA"/>
    <w:rsid w:val="001A0977"/>
    <w:rsid w:val="001A1152"/>
    <w:rsid w:val="001A1569"/>
    <w:rsid w:val="001A1A30"/>
    <w:rsid w:val="001A1E13"/>
    <w:rsid w:val="001A2108"/>
    <w:rsid w:val="001A214D"/>
    <w:rsid w:val="001A2C0C"/>
    <w:rsid w:val="001A2FF4"/>
    <w:rsid w:val="001A3006"/>
    <w:rsid w:val="001A3287"/>
    <w:rsid w:val="001A32D2"/>
    <w:rsid w:val="001A350B"/>
    <w:rsid w:val="001A376E"/>
    <w:rsid w:val="001A37D5"/>
    <w:rsid w:val="001A3895"/>
    <w:rsid w:val="001A3C8D"/>
    <w:rsid w:val="001A3CF6"/>
    <w:rsid w:val="001A40C7"/>
    <w:rsid w:val="001A44CE"/>
    <w:rsid w:val="001A44E9"/>
    <w:rsid w:val="001A4696"/>
    <w:rsid w:val="001A4B45"/>
    <w:rsid w:val="001A4C83"/>
    <w:rsid w:val="001A4F0C"/>
    <w:rsid w:val="001A4FBC"/>
    <w:rsid w:val="001A5308"/>
    <w:rsid w:val="001A5400"/>
    <w:rsid w:val="001A56AF"/>
    <w:rsid w:val="001A56B1"/>
    <w:rsid w:val="001A5731"/>
    <w:rsid w:val="001A57FC"/>
    <w:rsid w:val="001A5917"/>
    <w:rsid w:val="001A59DA"/>
    <w:rsid w:val="001A5E45"/>
    <w:rsid w:val="001A62EB"/>
    <w:rsid w:val="001A644D"/>
    <w:rsid w:val="001A649F"/>
    <w:rsid w:val="001A70C4"/>
    <w:rsid w:val="001A782F"/>
    <w:rsid w:val="001A78B5"/>
    <w:rsid w:val="001A78E7"/>
    <w:rsid w:val="001A7B74"/>
    <w:rsid w:val="001A7C5D"/>
    <w:rsid w:val="001B0476"/>
    <w:rsid w:val="001B0961"/>
    <w:rsid w:val="001B09C4"/>
    <w:rsid w:val="001B0BD5"/>
    <w:rsid w:val="001B124C"/>
    <w:rsid w:val="001B1376"/>
    <w:rsid w:val="001B1890"/>
    <w:rsid w:val="001B1E74"/>
    <w:rsid w:val="001B20E2"/>
    <w:rsid w:val="001B2AE0"/>
    <w:rsid w:val="001B2AE7"/>
    <w:rsid w:val="001B2B71"/>
    <w:rsid w:val="001B2E92"/>
    <w:rsid w:val="001B3108"/>
    <w:rsid w:val="001B3166"/>
    <w:rsid w:val="001B35E8"/>
    <w:rsid w:val="001B3AE2"/>
    <w:rsid w:val="001B3D74"/>
    <w:rsid w:val="001B3F69"/>
    <w:rsid w:val="001B3F97"/>
    <w:rsid w:val="001B43BB"/>
    <w:rsid w:val="001B48D0"/>
    <w:rsid w:val="001B493F"/>
    <w:rsid w:val="001B4C9E"/>
    <w:rsid w:val="001B4E42"/>
    <w:rsid w:val="001B4F47"/>
    <w:rsid w:val="001B50A0"/>
    <w:rsid w:val="001B50EA"/>
    <w:rsid w:val="001B5987"/>
    <w:rsid w:val="001B5B9A"/>
    <w:rsid w:val="001B5D70"/>
    <w:rsid w:val="001B5F37"/>
    <w:rsid w:val="001B6712"/>
    <w:rsid w:val="001B68C1"/>
    <w:rsid w:val="001B7174"/>
    <w:rsid w:val="001B7491"/>
    <w:rsid w:val="001B74E2"/>
    <w:rsid w:val="001B76C3"/>
    <w:rsid w:val="001B7BDA"/>
    <w:rsid w:val="001C1382"/>
    <w:rsid w:val="001C184A"/>
    <w:rsid w:val="001C2239"/>
    <w:rsid w:val="001C2599"/>
    <w:rsid w:val="001C2D37"/>
    <w:rsid w:val="001C303B"/>
    <w:rsid w:val="001C3090"/>
    <w:rsid w:val="001C366A"/>
    <w:rsid w:val="001C3BE8"/>
    <w:rsid w:val="001C3FAC"/>
    <w:rsid w:val="001C3FB7"/>
    <w:rsid w:val="001C4406"/>
    <w:rsid w:val="001C48AA"/>
    <w:rsid w:val="001C5124"/>
    <w:rsid w:val="001C512D"/>
    <w:rsid w:val="001C5205"/>
    <w:rsid w:val="001C5250"/>
    <w:rsid w:val="001C5322"/>
    <w:rsid w:val="001C58C2"/>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238"/>
    <w:rsid w:val="001D35E9"/>
    <w:rsid w:val="001D35F2"/>
    <w:rsid w:val="001D478F"/>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48C"/>
    <w:rsid w:val="001E08C1"/>
    <w:rsid w:val="001E0915"/>
    <w:rsid w:val="001E09B1"/>
    <w:rsid w:val="001E0C0F"/>
    <w:rsid w:val="001E0C8C"/>
    <w:rsid w:val="001E0FE3"/>
    <w:rsid w:val="001E1007"/>
    <w:rsid w:val="001E103B"/>
    <w:rsid w:val="001E1DC2"/>
    <w:rsid w:val="001E1F74"/>
    <w:rsid w:val="001E2FFF"/>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A4A"/>
    <w:rsid w:val="001F0D28"/>
    <w:rsid w:val="001F1004"/>
    <w:rsid w:val="001F126A"/>
    <w:rsid w:val="001F1383"/>
    <w:rsid w:val="001F23AC"/>
    <w:rsid w:val="001F240B"/>
    <w:rsid w:val="001F2563"/>
    <w:rsid w:val="001F2AE0"/>
    <w:rsid w:val="001F2CEE"/>
    <w:rsid w:val="001F332F"/>
    <w:rsid w:val="001F3B37"/>
    <w:rsid w:val="001F3B50"/>
    <w:rsid w:val="001F3FF5"/>
    <w:rsid w:val="001F4056"/>
    <w:rsid w:val="001F421D"/>
    <w:rsid w:val="001F42F9"/>
    <w:rsid w:val="001F4306"/>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0F18"/>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4C32"/>
    <w:rsid w:val="002053C8"/>
    <w:rsid w:val="00205886"/>
    <w:rsid w:val="00205989"/>
    <w:rsid w:val="002062F3"/>
    <w:rsid w:val="00206821"/>
    <w:rsid w:val="00206E6A"/>
    <w:rsid w:val="00207058"/>
    <w:rsid w:val="002070EE"/>
    <w:rsid w:val="002072D2"/>
    <w:rsid w:val="0020737F"/>
    <w:rsid w:val="00207B4A"/>
    <w:rsid w:val="00207FA5"/>
    <w:rsid w:val="002103EA"/>
    <w:rsid w:val="002104C6"/>
    <w:rsid w:val="00210ADC"/>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1BB3"/>
    <w:rsid w:val="002220D1"/>
    <w:rsid w:val="0022257A"/>
    <w:rsid w:val="00222639"/>
    <w:rsid w:val="00222680"/>
    <w:rsid w:val="002229F5"/>
    <w:rsid w:val="00222A4C"/>
    <w:rsid w:val="00222F8D"/>
    <w:rsid w:val="0022366B"/>
    <w:rsid w:val="00223DFF"/>
    <w:rsid w:val="00224182"/>
    <w:rsid w:val="00224227"/>
    <w:rsid w:val="002242F2"/>
    <w:rsid w:val="00224705"/>
    <w:rsid w:val="00224B61"/>
    <w:rsid w:val="00224BC0"/>
    <w:rsid w:val="00225639"/>
    <w:rsid w:val="00225921"/>
    <w:rsid w:val="00225DA2"/>
    <w:rsid w:val="002266B7"/>
    <w:rsid w:val="002269E5"/>
    <w:rsid w:val="002276AD"/>
    <w:rsid w:val="00227951"/>
    <w:rsid w:val="00227B4B"/>
    <w:rsid w:val="00227BDB"/>
    <w:rsid w:val="002301FB"/>
    <w:rsid w:val="0023135F"/>
    <w:rsid w:val="00231505"/>
    <w:rsid w:val="002318F2"/>
    <w:rsid w:val="00231F32"/>
    <w:rsid w:val="00231F85"/>
    <w:rsid w:val="0023203C"/>
    <w:rsid w:val="0023214D"/>
    <w:rsid w:val="00232748"/>
    <w:rsid w:val="00232903"/>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811"/>
    <w:rsid w:val="00237182"/>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61A7"/>
    <w:rsid w:val="002476DF"/>
    <w:rsid w:val="00247977"/>
    <w:rsid w:val="0025025E"/>
    <w:rsid w:val="002503C0"/>
    <w:rsid w:val="0025089D"/>
    <w:rsid w:val="00250A5B"/>
    <w:rsid w:val="00250BBA"/>
    <w:rsid w:val="00250D12"/>
    <w:rsid w:val="00250FCA"/>
    <w:rsid w:val="0025116B"/>
    <w:rsid w:val="00251389"/>
    <w:rsid w:val="00252065"/>
    <w:rsid w:val="0025206B"/>
    <w:rsid w:val="0025247B"/>
    <w:rsid w:val="002524B1"/>
    <w:rsid w:val="00252C53"/>
    <w:rsid w:val="00252C97"/>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1E4B"/>
    <w:rsid w:val="00262492"/>
    <w:rsid w:val="00263133"/>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3CA"/>
    <w:rsid w:val="00275AEA"/>
    <w:rsid w:val="00275B50"/>
    <w:rsid w:val="00275D12"/>
    <w:rsid w:val="00276480"/>
    <w:rsid w:val="00277155"/>
    <w:rsid w:val="002778E9"/>
    <w:rsid w:val="00277D9E"/>
    <w:rsid w:val="00280118"/>
    <w:rsid w:val="00280296"/>
    <w:rsid w:val="002803EF"/>
    <w:rsid w:val="0028071C"/>
    <w:rsid w:val="00280A19"/>
    <w:rsid w:val="00280DEE"/>
    <w:rsid w:val="00280EEE"/>
    <w:rsid w:val="002811EA"/>
    <w:rsid w:val="0028134A"/>
    <w:rsid w:val="0028173F"/>
    <w:rsid w:val="0028198C"/>
    <w:rsid w:val="00281CDF"/>
    <w:rsid w:val="00281FFE"/>
    <w:rsid w:val="00282857"/>
    <w:rsid w:val="0028285E"/>
    <w:rsid w:val="0028294F"/>
    <w:rsid w:val="00282A06"/>
    <w:rsid w:val="00283900"/>
    <w:rsid w:val="002841FA"/>
    <w:rsid w:val="002845F3"/>
    <w:rsid w:val="002846EC"/>
    <w:rsid w:val="00284A4C"/>
    <w:rsid w:val="00284B4F"/>
    <w:rsid w:val="00284D62"/>
    <w:rsid w:val="002852D9"/>
    <w:rsid w:val="00285536"/>
    <w:rsid w:val="0028588E"/>
    <w:rsid w:val="00285D53"/>
    <w:rsid w:val="00285D5C"/>
    <w:rsid w:val="00286018"/>
    <w:rsid w:val="002861C1"/>
    <w:rsid w:val="002864B9"/>
    <w:rsid w:val="002865AE"/>
    <w:rsid w:val="002869BD"/>
    <w:rsid w:val="00286E08"/>
    <w:rsid w:val="0028773B"/>
    <w:rsid w:val="00287AAE"/>
    <w:rsid w:val="00287B5C"/>
    <w:rsid w:val="00287BC4"/>
    <w:rsid w:val="00287D58"/>
    <w:rsid w:val="0029017C"/>
    <w:rsid w:val="0029042D"/>
    <w:rsid w:val="0029048F"/>
    <w:rsid w:val="00290660"/>
    <w:rsid w:val="0029074E"/>
    <w:rsid w:val="0029084F"/>
    <w:rsid w:val="00290C4C"/>
    <w:rsid w:val="00290CBC"/>
    <w:rsid w:val="00291A53"/>
    <w:rsid w:val="0029210F"/>
    <w:rsid w:val="00292558"/>
    <w:rsid w:val="002929D9"/>
    <w:rsid w:val="00293019"/>
    <w:rsid w:val="00293122"/>
    <w:rsid w:val="0029314B"/>
    <w:rsid w:val="002932BD"/>
    <w:rsid w:val="002936CA"/>
    <w:rsid w:val="00293A78"/>
    <w:rsid w:val="00293ADF"/>
    <w:rsid w:val="00293CE6"/>
    <w:rsid w:val="00293ED3"/>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562"/>
    <w:rsid w:val="002A16B8"/>
    <w:rsid w:val="002A1980"/>
    <w:rsid w:val="002A1C58"/>
    <w:rsid w:val="002A216F"/>
    <w:rsid w:val="002A23C4"/>
    <w:rsid w:val="002A2852"/>
    <w:rsid w:val="002A2C1B"/>
    <w:rsid w:val="002A2FB4"/>
    <w:rsid w:val="002A311A"/>
    <w:rsid w:val="002A3177"/>
    <w:rsid w:val="002A3355"/>
    <w:rsid w:val="002A33E8"/>
    <w:rsid w:val="002A3524"/>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4AA"/>
    <w:rsid w:val="002A75D5"/>
    <w:rsid w:val="002A777D"/>
    <w:rsid w:val="002A7CE2"/>
    <w:rsid w:val="002A7D28"/>
    <w:rsid w:val="002B0855"/>
    <w:rsid w:val="002B0C5A"/>
    <w:rsid w:val="002B1793"/>
    <w:rsid w:val="002B17B2"/>
    <w:rsid w:val="002B17BD"/>
    <w:rsid w:val="002B1BC7"/>
    <w:rsid w:val="002B1C74"/>
    <w:rsid w:val="002B1E98"/>
    <w:rsid w:val="002B20A6"/>
    <w:rsid w:val="002B2189"/>
    <w:rsid w:val="002B259D"/>
    <w:rsid w:val="002B26A4"/>
    <w:rsid w:val="002B27EF"/>
    <w:rsid w:val="002B2E7C"/>
    <w:rsid w:val="002B3050"/>
    <w:rsid w:val="002B3064"/>
    <w:rsid w:val="002B33FD"/>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D58"/>
    <w:rsid w:val="002C0E11"/>
    <w:rsid w:val="002C179E"/>
    <w:rsid w:val="002C1812"/>
    <w:rsid w:val="002C191A"/>
    <w:rsid w:val="002C1D5F"/>
    <w:rsid w:val="002C1DC1"/>
    <w:rsid w:val="002C2040"/>
    <w:rsid w:val="002C20B1"/>
    <w:rsid w:val="002C2338"/>
    <w:rsid w:val="002C2BED"/>
    <w:rsid w:val="002C3025"/>
    <w:rsid w:val="002C31E8"/>
    <w:rsid w:val="002C417A"/>
    <w:rsid w:val="002C47D5"/>
    <w:rsid w:val="002C4A9E"/>
    <w:rsid w:val="002C4C1B"/>
    <w:rsid w:val="002C57A9"/>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0DBF"/>
    <w:rsid w:val="002D1873"/>
    <w:rsid w:val="002D1D65"/>
    <w:rsid w:val="002D2C64"/>
    <w:rsid w:val="002D3487"/>
    <w:rsid w:val="002D376D"/>
    <w:rsid w:val="002D3C6A"/>
    <w:rsid w:val="002D44A4"/>
    <w:rsid w:val="002D451F"/>
    <w:rsid w:val="002D48A6"/>
    <w:rsid w:val="002D4BDB"/>
    <w:rsid w:val="002D4DBD"/>
    <w:rsid w:val="002D4F43"/>
    <w:rsid w:val="002D5024"/>
    <w:rsid w:val="002D53EF"/>
    <w:rsid w:val="002D5F9C"/>
    <w:rsid w:val="002D6003"/>
    <w:rsid w:val="002D692F"/>
    <w:rsid w:val="002D6B95"/>
    <w:rsid w:val="002D6F9B"/>
    <w:rsid w:val="002D70A4"/>
    <w:rsid w:val="002D792A"/>
    <w:rsid w:val="002D7B55"/>
    <w:rsid w:val="002D7E79"/>
    <w:rsid w:val="002E0085"/>
    <w:rsid w:val="002E02D9"/>
    <w:rsid w:val="002E0539"/>
    <w:rsid w:val="002E09C1"/>
    <w:rsid w:val="002E0B40"/>
    <w:rsid w:val="002E0D25"/>
    <w:rsid w:val="002E0E8A"/>
    <w:rsid w:val="002E0F2D"/>
    <w:rsid w:val="002E10F6"/>
    <w:rsid w:val="002E11DD"/>
    <w:rsid w:val="002E1D25"/>
    <w:rsid w:val="002E2184"/>
    <w:rsid w:val="002E2F9F"/>
    <w:rsid w:val="002E3147"/>
    <w:rsid w:val="002E31E1"/>
    <w:rsid w:val="002E36E4"/>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5AB"/>
    <w:rsid w:val="002E7928"/>
    <w:rsid w:val="002E7AAE"/>
    <w:rsid w:val="002E7E0B"/>
    <w:rsid w:val="002F01EA"/>
    <w:rsid w:val="002F06B7"/>
    <w:rsid w:val="002F079E"/>
    <w:rsid w:val="002F0972"/>
    <w:rsid w:val="002F0F0E"/>
    <w:rsid w:val="002F1116"/>
    <w:rsid w:val="002F15A7"/>
    <w:rsid w:val="002F15E8"/>
    <w:rsid w:val="002F1BDF"/>
    <w:rsid w:val="002F1C4D"/>
    <w:rsid w:val="002F2C4B"/>
    <w:rsid w:val="002F305F"/>
    <w:rsid w:val="002F337F"/>
    <w:rsid w:val="002F341E"/>
    <w:rsid w:val="002F40D3"/>
    <w:rsid w:val="002F46F7"/>
    <w:rsid w:val="002F4BBF"/>
    <w:rsid w:val="002F4F90"/>
    <w:rsid w:val="002F50CD"/>
    <w:rsid w:val="002F5A57"/>
    <w:rsid w:val="002F5EB0"/>
    <w:rsid w:val="002F5EED"/>
    <w:rsid w:val="002F603C"/>
    <w:rsid w:val="002F6109"/>
    <w:rsid w:val="002F68B6"/>
    <w:rsid w:val="002F69E1"/>
    <w:rsid w:val="002F69E9"/>
    <w:rsid w:val="002F6D10"/>
    <w:rsid w:val="002F6EBE"/>
    <w:rsid w:val="002F7231"/>
    <w:rsid w:val="002F7271"/>
    <w:rsid w:val="002F7A91"/>
    <w:rsid w:val="002F7D77"/>
    <w:rsid w:val="003007BD"/>
    <w:rsid w:val="00300B07"/>
    <w:rsid w:val="00301335"/>
    <w:rsid w:val="003014A0"/>
    <w:rsid w:val="00301A10"/>
    <w:rsid w:val="00302714"/>
    <w:rsid w:val="0030274C"/>
    <w:rsid w:val="0030299B"/>
    <w:rsid w:val="00302D3E"/>
    <w:rsid w:val="003032BA"/>
    <w:rsid w:val="003039AB"/>
    <w:rsid w:val="00303A91"/>
    <w:rsid w:val="00303B97"/>
    <w:rsid w:val="00303C23"/>
    <w:rsid w:val="00303F91"/>
    <w:rsid w:val="0030431B"/>
    <w:rsid w:val="003043A4"/>
    <w:rsid w:val="003045D0"/>
    <w:rsid w:val="00304A08"/>
    <w:rsid w:val="003050A8"/>
    <w:rsid w:val="00305178"/>
    <w:rsid w:val="00305A7A"/>
    <w:rsid w:val="00305BD8"/>
    <w:rsid w:val="00306465"/>
    <w:rsid w:val="003065AC"/>
    <w:rsid w:val="00306995"/>
    <w:rsid w:val="0030707E"/>
    <w:rsid w:val="0030728D"/>
    <w:rsid w:val="003079A4"/>
    <w:rsid w:val="00307E05"/>
    <w:rsid w:val="003101C8"/>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28E"/>
    <w:rsid w:val="00316951"/>
    <w:rsid w:val="003169DB"/>
    <w:rsid w:val="00316AB1"/>
    <w:rsid w:val="00316C2C"/>
    <w:rsid w:val="00316CDE"/>
    <w:rsid w:val="00316DC4"/>
    <w:rsid w:val="00317004"/>
    <w:rsid w:val="00317025"/>
    <w:rsid w:val="00317349"/>
    <w:rsid w:val="00317360"/>
    <w:rsid w:val="00317416"/>
    <w:rsid w:val="003175C4"/>
    <w:rsid w:val="00317739"/>
    <w:rsid w:val="00317EBF"/>
    <w:rsid w:val="00317F78"/>
    <w:rsid w:val="003205BD"/>
    <w:rsid w:val="0032111A"/>
    <w:rsid w:val="003217A6"/>
    <w:rsid w:val="00321DE9"/>
    <w:rsid w:val="00321F1A"/>
    <w:rsid w:val="003223F8"/>
    <w:rsid w:val="00322831"/>
    <w:rsid w:val="003229D3"/>
    <w:rsid w:val="0032303F"/>
    <w:rsid w:val="00323A14"/>
    <w:rsid w:val="00323E36"/>
    <w:rsid w:val="00323EF3"/>
    <w:rsid w:val="003245EE"/>
    <w:rsid w:val="00324844"/>
    <w:rsid w:val="00324C3A"/>
    <w:rsid w:val="00324D28"/>
    <w:rsid w:val="003253F8"/>
    <w:rsid w:val="00325CC5"/>
    <w:rsid w:val="00325E4F"/>
    <w:rsid w:val="00326827"/>
    <w:rsid w:val="003269B7"/>
    <w:rsid w:val="00326E79"/>
    <w:rsid w:val="00327141"/>
    <w:rsid w:val="00330181"/>
    <w:rsid w:val="0033034C"/>
    <w:rsid w:val="0033083B"/>
    <w:rsid w:val="00330B8E"/>
    <w:rsid w:val="00330E45"/>
    <w:rsid w:val="00331078"/>
    <w:rsid w:val="0033143F"/>
    <w:rsid w:val="00331A9C"/>
    <w:rsid w:val="00331B08"/>
    <w:rsid w:val="00331B7F"/>
    <w:rsid w:val="00332AB2"/>
    <w:rsid w:val="00333FAE"/>
    <w:rsid w:val="00334076"/>
    <w:rsid w:val="003341CE"/>
    <w:rsid w:val="0033518F"/>
    <w:rsid w:val="003352AD"/>
    <w:rsid w:val="00335D7B"/>
    <w:rsid w:val="00335F18"/>
    <w:rsid w:val="00336258"/>
    <w:rsid w:val="00336336"/>
    <w:rsid w:val="00336AEA"/>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6C6C"/>
    <w:rsid w:val="00347346"/>
    <w:rsid w:val="003475A6"/>
    <w:rsid w:val="003476EB"/>
    <w:rsid w:val="00347736"/>
    <w:rsid w:val="00347D87"/>
    <w:rsid w:val="00347F49"/>
    <w:rsid w:val="00350063"/>
    <w:rsid w:val="00350426"/>
    <w:rsid w:val="00350433"/>
    <w:rsid w:val="0035079C"/>
    <w:rsid w:val="003507D6"/>
    <w:rsid w:val="00350C48"/>
    <w:rsid w:val="00350C6A"/>
    <w:rsid w:val="00351347"/>
    <w:rsid w:val="00351CF7"/>
    <w:rsid w:val="00351D11"/>
    <w:rsid w:val="00352F9F"/>
    <w:rsid w:val="0035311C"/>
    <w:rsid w:val="00353191"/>
    <w:rsid w:val="0035366B"/>
    <w:rsid w:val="003539C8"/>
    <w:rsid w:val="00353B75"/>
    <w:rsid w:val="003544F8"/>
    <w:rsid w:val="00354850"/>
    <w:rsid w:val="00354F2B"/>
    <w:rsid w:val="0035587C"/>
    <w:rsid w:val="003559BC"/>
    <w:rsid w:val="00355DB8"/>
    <w:rsid w:val="0035601A"/>
    <w:rsid w:val="003562E7"/>
    <w:rsid w:val="0035630F"/>
    <w:rsid w:val="00356512"/>
    <w:rsid w:val="0035662B"/>
    <w:rsid w:val="0035685D"/>
    <w:rsid w:val="00356B43"/>
    <w:rsid w:val="00356EA1"/>
    <w:rsid w:val="0035743B"/>
    <w:rsid w:val="00357446"/>
    <w:rsid w:val="0035756A"/>
    <w:rsid w:val="00357670"/>
    <w:rsid w:val="00357D2F"/>
    <w:rsid w:val="00357D8E"/>
    <w:rsid w:val="00360028"/>
    <w:rsid w:val="00360086"/>
    <w:rsid w:val="00360A2B"/>
    <w:rsid w:val="00360C38"/>
    <w:rsid w:val="003610CA"/>
    <w:rsid w:val="003613D0"/>
    <w:rsid w:val="00361605"/>
    <w:rsid w:val="00362248"/>
    <w:rsid w:val="00362258"/>
    <w:rsid w:val="0036235F"/>
    <w:rsid w:val="00362B5D"/>
    <w:rsid w:val="003630B5"/>
    <w:rsid w:val="00363294"/>
    <w:rsid w:val="003635B5"/>
    <w:rsid w:val="00363730"/>
    <w:rsid w:val="00363D71"/>
    <w:rsid w:val="00363F7D"/>
    <w:rsid w:val="0036411B"/>
    <w:rsid w:val="0036490E"/>
    <w:rsid w:val="00364916"/>
    <w:rsid w:val="00364B63"/>
    <w:rsid w:val="00364CA4"/>
    <w:rsid w:val="00364CE1"/>
    <w:rsid w:val="0036572D"/>
    <w:rsid w:val="0036584D"/>
    <w:rsid w:val="00365960"/>
    <w:rsid w:val="00365D76"/>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894"/>
    <w:rsid w:val="00375A96"/>
    <w:rsid w:val="00376E02"/>
    <w:rsid w:val="00376E04"/>
    <w:rsid w:val="003770F9"/>
    <w:rsid w:val="003775A0"/>
    <w:rsid w:val="00377774"/>
    <w:rsid w:val="0037784E"/>
    <w:rsid w:val="00377A7D"/>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2C10"/>
    <w:rsid w:val="0038353F"/>
    <w:rsid w:val="0038367D"/>
    <w:rsid w:val="0038396A"/>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5FC1"/>
    <w:rsid w:val="00386498"/>
    <w:rsid w:val="003867B0"/>
    <w:rsid w:val="00386DEE"/>
    <w:rsid w:val="0038721D"/>
    <w:rsid w:val="00387481"/>
    <w:rsid w:val="00387B03"/>
    <w:rsid w:val="00387F96"/>
    <w:rsid w:val="0039015E"/>
    <w:rsid w:val="00390493"/>
    <w:rsid w:val="00390549"/>
    <w:rsid w:val="003909EE"/>
    <w:rsid w:val="0039129C"/>
    <w:rsid w:val="0039141A"/>
    <w:rsid w:val="00391C7C"/>
    <w:rsid w:val="00391E02"/>
    <w:rsid w:val="00391F77"/>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5F4"/>
    <w:rsid w:val="003A16BE"/>
    <w:rsid w:val="003A1711"/>
    <w:rsid w:val="003A1831"/>
    <w:rsid w:val="003A211B"/>
    <w:rsid w:val="003A2703"/>
    <w:rsid w:val="003A299F"/>
    <w:rsid w:val="003A2F62"/>
    <w:rsid w:val="003A3570"/>
    <w:rsid w:val="003A35CD"/>
    <w:rsid w:val="003A36BB"/>
    <w:rsid w:val="003A3F41"/>
    <w:rsid w:val="003A3F7E"/>
    <w:rsid w:val="003A4499"/>
    <w:rsid w:val="003A4B9F"/>
    <w:rsid w:val="003A5069"/>
    <w:rsid w:val="003A5EE7"/>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4D0"/>
    <w:rsid w:val="003B1948"/>
    <w:rsid w:val="003B1A91"/>
    <w:rsid w:val="003B1B10"/>
    <w:rsid w:val="003B2645"/>
    <w:rsid w:val="003B2687"/>
    <w:rsid w:val="003B2A96"/>
    <w:rsid w:val="003B2B72"/>
    <w:rsid w:val="003B2EFF"/>
    <w:rsid w:val="003B3194"/>
    <w:rsid w:val="003B34FE"/>
    <w:rsid w:val="003B3E1F"/>
    <w:rsid w:val="003B4477"/>
    <w:rsid w:val="003B470A"/>
    <w:rsid w:val="003B4748"/>
    <w:rsid w:val="003B4784"/>
    <w:rsid w:val="003B478A"/>
    <w:rsid w:val="003B48B1"/>
    <w:rsid w:val="003B4927"/>
    <w:rsid w:val="003B4B60"/>
    <w:rsid w:val="003B56C7"/>
    <w:rsid w:val="003B592C"/>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9D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15"/>
    <w:rsid w:val="003C6771"/>
    <w:rsid w:val="003C6ABD"/>
    <w:rsid w:val="003C7040"/>
    <w:rsid w:val="003C773E"/>
    <w:rsid w:val="003C7CC6"/>
    <w:rsid w:val="003C7ECB"/>
    <w:rsid w:val="003D0A58"/>
    <w:rsid w:val="003D0B60"/>
    <w:rsid w:val="003D0F81"/>
    <w:rsid w:val="003D0FBB"/>
    <w:rsid w:val="003D14F7"/>
    <w:rsid w:val="003D1539"/>
    <w:rsid w:val="003D186F"/>
    <w:rsid w:val="003D1A36"/>
    <w:rsid w:val="003D1D7C"/>
    <w:rsid w:val="003D2466"/>
    <w:rsid w:val="003D26B5"/>
    <w:rsid w:val="003D2B7F"/>
    <w:rsid w:val="003D2D84"/>
    <w:rsid w:val="003D4279"/>
    <w:rsid w:val="003D4340"/>
    <w:rsid w:val="003D4416"/>
    <w:rsid w:val="003D47B7"/>
    <w:rsid w:val="003D4CED"/>
    <w:rsid w:val="003D5122"/>
    <w:rsid w:val="003D5310"/>
    <w:rsid w:val="003D53B9"/>
    <w:rsid w:val="003D5D01"/>
    <w:rsid w:val="003D68A8"/>
    <w:rsid w:val="003D69FB"/>
    <w:rsid w:val="003D6A47"/>
    <w:rsid w:val="003D6E16"/>
    <w:rsid w:val="003D7A72"/>
    <w:rsid w:val="003D7F4B"/>
    <w:rsid w:val="003D7FE1"/>
    <w:rsid w:val="003E05DB"/>
    <w:rsid w:val="003E0864"/>
    <w:rsid w:val="003E0A13"/>
    <w:rsid w:val="003E0AE4"/>
    <w:rsid w:val="003E1A36"/>
    <w:rsid w:val="003E1C9E"/>
    <w:rsid w:val="003E2F1E"/>
    <w:rsid w:val="003E3D0F"/>
    <w:rsid w:val="003E3D85"/>
    <w:rsid w:val="003E3F36"/>
    <w:rsid w:val="003E46DA"/>
    <w:rsid w:val="003E4781"/>
    <w:rsid w:val="003E4EC7"/>
    <w:rsid w:val="003E4FDC"/>
    <w:rsid w:val="003E5204"/>
    <w:rsid w:val="003E5982"/>
    <w:rsid w:val="003E59FC"/>
    <w:rsid w:val="003E5AD8"/>
    <w:rsid w:val="003E5C2F"/>
    <w:rsid w:val="003E608C"/>
    <w:rsid w:val="003E671A"/>
    <w:rsid w:val="003E676A"/>
    <w:rsid w:val="003E6D86"/>
    <w:rsid w:val="003E6EB0"/>
    <w:rsid w:val="003E6FDE"/>
    <w:rsid w:val="003E73F0"/>
    <w:rsid w:val="003E7A82"/>
    <w:rsid w:val="003E7BAF"/>
    <w:rsid w:val="003F021D"/>
    <w:rsid w:val="003F0347"/>
    <w:rsid w:val="003F0441"/>
    <w:rsid w:val="003F105E"/>
    <w:rsid w:val="003F10B6"/>
    <w:rsid w:val="003F117E"/>
    <w:rsid w:val="003F1DB7"/>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1F9"/>
    <w:rsid w:val="003F62E5"/>
    <w:rsid w:val="003F6323"/>
    <w:rsid w:val="003F6AAD"/>
    <w:rsid w:val="003F6D11"/>
    <w:rsid w:val="003F77D6"/>
    <w:rsid w:val="003F7D28"/>
    <w:rsid w:val="00400196"/>
    <w:rsid w:val="004004D4"/>
    <w:rsid w:val="004005F3"/>
    <w:rsid w:val="00400AFA"/>
    <w:rsid w:val="00400B29"/>
    <w:rsid w:val="004013CC"/>
    <w:rsid w:val="004016F5"/>
    <w:rsid w:val="00401931"/>
    <w:rsid w:val="00402032"/>
    <w:rsid w:val="004024E5"/>
    <w:rsid w:val="00402786"/>
    <w:rsid w:val="00403074"/>
    <w:rsid w:val="00403205"/>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0DD5"/>
    <w:rsid w:val="00411E73"/>
    <w:rsid w:val="00412117"/>
    <w:rsid w:val="004125F6"/>
    <w:rsid w:val="00412C1D"/>
    <w:rsid w:val="00413228"/>
    <w:rsid w:val="00413240"/>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191"/>
    <w:rsid w:val="004202B9"/>
    <w:rsid w:val="004205F8"/>
    <w:rsid w:val="00420E75"/>
    <w:rsid w:val="00421263"/>
    <w:rsid w:val="0042142F"/>
    <w:rsid w:val="00421733"/>
    <w:rsid w:val="004219D4"/>
    <w:rsid w:val="0042229A"/>
    <w:rsid w:val="00422413"/>
    <w:rsid w:val="00422A07"/>
    <w:rsid w:val="00422B58"/>
    <w:rsid w:val="00422F87"/>
    <w:rsid w:val="004230A5"/>
    <w:rsid w:val="004235CA"/>
    <w:rsid w:val="004235D2"/>
    <w:rsid w:val="00423C41"/>
    <w:rsid w:val="00423C66"/>
    <w:rsid w:val="00423D0D"/>
    <w:rsid w:val="004240AC"/>
    <w:rsid w:val="004243A3"/>
    <w:rsid w:val="004248FA"/>
    <w:rsid w:val="00424E52"/>
    <w:rsid w:val="004251D4"/>
    <w:rsid w:val="004252CC"/>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2A5"/>
    <w:rsid w:val="00432691"/>
    <w:rsid w:val="00432A38"/>
    <w:rsid w:val="00432F27"/>
    <w:rsid w:val="00433136"/>
    <w:rsid w:val="00433370"/>
    <w:rsid w:val="00433380"/>
    <w:rsid w:val="00433652"/>
    <w:rsid w:val="00433852"/>
    <w:rsid w:val="0043387A"/>
    <w:rsid w:val="00433BBA"/>
    <w:rsid w:val="00433DD5"/>
    <w:rsid w:val="00434408"/>
    <w:rsid w:val="00434473"/>
    <w:rsid w:val="00434723"/>
    <w:rsid w:val="00434767"/>
    <w:rsid w:val="00434885"/>
    <w:rsid w:val="0043522A"/>
    <w:rsid w:val="004353DB"/>
    <w:rsid w:val="00435689"/>
    <w:rsid w:val="00435E08"/>
    <w:rsid w:val="004363FB"/>
    <w:rsid w:val="00436643"/>
    <w:rsid w:val="00436726"/>
    <w:rsid w:val="00437202"/>
    <w:rsid w:val="004373A4"/>
    <w:rsid w:val="00437456"/>
    <w:rsid w:val="004374FC"/>
    <w:rsid w:val="00437723"/>
    <w:rsid w:val="00437ABC"/>
    <w:rsid w:val="00437B4B"/>
    <w:rsid w:val="00437C0B"/>
    <w:rsid w:val="00437CFE"/>
    <w:rsid w:val="00437FCA"/>
    <w:rsid w:val="00440869"/>
    <w:rsid w:val="00440FB2"/>
    <w:rsid w:val="00441031"/>
    <w:rsid w:val="00441209"/>
    <w:rsid w:val="00441A6C"/>
    <w:rsid w:val="00441B6E"/>
    <w:rsid w:val="00442410"/>
    <w:rsid w:val="00442523"/>
    <w:rsid w:val="004426C5"/>
    <w:rsid w:val="00442F26"/>
    <w:rsid w:val="0044365C"/>
    <w:rsid w:val="00443C54"/>
    <w:rsid w:val="00443D25"/>
    <w:rsid w:val="00443EAC"/>
    <w:rsid w:val="004441D2"/>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50B"/>
    <w:rsid w:val="00455681"/>
    <w:rsid w:val="00455921"/>
    <w:rsid w:val="00455A23"/>
    <w:rsid w:val="004561A8"/>
    <w:rsid w:val="004561BB"/>
    <w:rsid w:val="004569C7"/>
    <w:rsid w:val="00456F61"/>
    <w:rsid w:val="00457480"/>
    <w:rsid w:val="004574DB"/>
    <w:rsid w:val="0045779C"/>
    <w:rsid w:val="00457953"/>
    <w:rsid w:val="00457C9B"/>
    <w:rsid w:val="004600F8"/>
    <w:rsid w:val="00460407"/>
    <w:rsid w:val="00461081"/>
    <w:rsid w:val="004610C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B2A"/>
    <w:rsid w:val="00470C03"/>
    <w:rsid w:val="00470FB0"/>
    <w:rsid w:val="004714D7"/>
    <w:rsid w:val="0047196A"/>
    <w:rsid w:val="00471A05"/>
    <w:rsid w:val="00471D40"/>
    <w:rsid w:val="00471E42"/>
    <w:rsid w:val="00471F72"/>
    <w:rsid w:val="00472472"/>
    <w:rsid w:val="004728B1"/>
    <w:rsid w:val="00472D00"/>
    <w:rsid w:val="00473203"/>
    <w:rsid w:val="00473843"/>
    <w:rsid w:val="00473977"/>
    <w:rsid w:val="00473ABE"/>
    <w:rsid w:val="00473AC6"/>
    <w:rsid w:val="00473BA8"/>
    <w:rsid w:val="00473CE7"/>
    <w:rsid w:val="0047483C"/>
    <w:rsid w:val="00474E4C"/>
    <w:rsid w:val="00474EB5"/>
    <w:rsid w:val="00474EDD"/>
    <w:rsid w:val="00475696"/>
    <w:rsid w:val="00475923"/>
    <w:rsid w:val="00475A74"/>
    <w:rsid w:val="00475AC5"/>
    <w:rsid w:val="00476108"/>
    <w:rsid w:val="004762D9"/>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3D9"/>
    <w:rsid w:val="004825CE"/>
    <w:rsid w:val="004826A8"/>
    <w:rsid w:val="004828DA"/>
    <w:rsid w:val="00482B5A"/>
    <w:rsid w:val="00482B72"/>
    <w:rsid w:val="00482BD6"/>
    <w:rsid w:val="00483309"/>
    <w:rsid w:val="00483394"/>
    <w:rsid w:val="00483B64"/>
    <w:rsid w:val="00483FB3"/>
    <w:rsid w:val="004844E6"/>
    <w:rsid w:val="00484A6E"/>
    <w:rsid w:val="004857F4"/>
    <w:rsid w:val="00485E1A"/>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3ED3"/>
    <w:rsid w:val="004940C1"/>
    <w:rsid w:val="004940E4"/>
    <w:rsid w:val="004948E3"/>
    <w:rsid w:val="00495331"/>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0D1F"/>
    <w:rsid w:val="004A0D63"/>
    <w:rsid w:val="004A1DF8"/>
    <w:rsid w:val="004A1F33"/>
    <w:rsid w:val="004A235F"/>
    <w:rsid w:val="004A2535"/>
    <w:rsid w:val="004A28BC"/>
    <w:rsid w:val="004A329D"/>
    <w:rsid w:val="004A34B4"/>
    <w:rsid w:val="004A3540"/>
    <w:rsid w:val="004A3AD1"/>
    <w:rsid w:val="004A3C0B"/>
    <w:rsid w:val="004A3C87"/>
    <w:rsid w:val="004A46C2"/>
    <w:rsid w:val="004A4A2E"/>
    <w:rsid w:val="004A56BB"/>
    <w:rsid w:val="004A5726"/>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3EF8"/>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37D"/>
    <w:rsid w:val="004C105D"/>
    <w:rsid w:val="004C131F"/>
    <w:rsid w:val="004C1616"/>
    <w:rsid w:val="004C1717"/>
    <w:rsid w:val="004C1B55"/>
    <w:rsid w:val="004C1D2E"/>
    <w:rsid w:val="004C1DA0"/>
    <w:rsid w:val="004C1FA9"/>
    <w:rsid w:val="004C248F"/>
    <w:rsid w:val="004C2637"/>
    <w:rsid w:val="004C2706"/>
    <w:rsid w:val="004C2B58"/>
    <w:rsid w:val="004C2DD0"/>
    <w:rsid w:val="004C2DED"/>
    <w:rsid w:val="004C3253"/>
    <w:rsid w:val="004C35AC"/>
    <w:rsid w:val="004C3BB9"/>
    <w:rsid w:val="004C3BE1"/>
    <w:rsid w:val="004C3D65"/>
    <w:rsid w:val="004C3DE0"/>
    <w:rsid w:val="004C4235"/>
    <w:rsid w:val="004C42D8"/>
    <w:rsid w:val="004C43AC"/>
    <w:rsid w:val="004C445B"/>
    <w:rsid w:val="004C45FF"/>
    <w:rsid w:val="004C4E91"/>
    <w:rsid w:val="004C5399"/>
    <w:rsid w:val="004C5440"/>
    <w:rsid w:val="004C5978"/>
    <w:rsid w:val="004C5E5A"/>
    <w:rsid w:val="004C5EB2"/>
    <w:rsid w:val="004C5F89"/>
    <w:rsid w:val="004C63D2"/>
    <w:rsid w:val="004C6517"/>
    <w:rsid w:val="004C6D0A"/>
    <w:rsid w:val="004C6D2C"/>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76A"/>
    <w:rsid w:val="004D2914"/>
    <w:rsid w:val="004D2A31"/>
    <w:rsid w:val="004D2BEF"/>
    <w:rsid w:val="004D317F"/>
    <w:rsid w:val="004D389A"/>
    <w:rsid w:val="004D3F94"/>
    <w:rsid w:val="004D415B"/>
    <w:rsid w:val="004D426F"/>
    <w:rsid w:val="004D626F"/>
    <w:rsid w:val="004D6C05"/>
    <w:rsid w:val="004D6E1A"/>
    <w:rsid w:val="004D7304"/>
    <w:rsid w:val="004D73D4"/>
    <w:rsid w:val="004D7820"/>
    <w:rsid w:val="004D7C38"/>
    <w:rsid w:val="004E0362"/>
    <w:rsid w:val="004E03A2"/>
    <w:rsid w:val="004E11DC"/>
    <w:rsid w:val="004E17F6"/>
    <w:rsid w:val="004E1868"/>
    <w:rsid w:val="004E1987"/>
    <w:rsid w:val="004E2485"/>
    <w:rsid w:val="004E2BB3"/>
    <w:rsid w:val="004E2EA7"/>
    <w:rsid w:val="004E2EEF"/>
    <w:rsid w:val="004E311D"/>
    <w:rsid w:val="004E3361"/>
    <w:rsid w:val="004E378E"/>
    <w:rsid w:val="004E3E5D"/>
    <w:rsid w:val="004E3F8D"/>
    <w:rsid w:val="004E4621"/>
    <w:rsid w:val="004E4A17"/>
    <w:rsid w:val="004E4B11"/>
    <w:rsid w:val="004E4C15"/>
    <w:rsid w:val="004E4EE1"/>
    <w:rsid w:val="004E58A3"/>
    <w:rsid w:val="004E59AE"/>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E18"/>
    <w:rsid w:val="00500FE3"/>
    <w:rsid w:val="00501067"/>
    <w:rsid w:val="00501176"/>
    <w:rsid w:val="00501552"/>
    <w:rsid w:val="005015C0"/>
    <w:rsid w:val="00501C6E"/>
    <w:rsid w:val="0050213B"/>
    <w:rsid w:val="00502B63"/>
    <w:rsid w:val="00503018"/>
    <w:rsid w:val="005034A8"/>
    <w:rsid w:val="00503E97"/>
    <w:rsid w:val="00503EA8"/>
    <w:rsid w:val="00503EF4"/>
    <w:rsid w:val="0050433B"/>
    <w:rsid w:val="0050445B"/>
    <w:rsid w:val="00504533"/>
    <w:rsid w:val="00504745"/>
    <w:rsid w:val="00505288"/>
    <w:rsid w:val="00505302"/>
    <w:rsid w:val="00505B80"/>
    <w:rsid w:val="00505EAE"/>
    <w:rsid w:val="00506228"/>
    <w:rsid w:val="005064B0"/>
    <w:rsid w:val="005064B6"/>
    <w:rsid w:val="00506570"/>
    <w:rsid w:val="0050680E"/>
    <w:rsid w:val="00506E0D"/>
    <w:rsid w:val="005072A1"/>
    <w:rsid w:val="00507340"/>
    <w:rsid w:val="0050771A"/>
    <w:rsid w:val="0050780F"/>
    <w:rsid w:val="00507869"/>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D13"/>
    <w:rsid w:val="00524FCD"/>
    <w:rsid w:val="005250AE"/>
    <w:rsid w:val="0052517F"/>
    <w:rsid w:val="00525426"/>
    <w:rsid w:val="00525529"/>
    <w:rsid w:val="005255F8"/>
    <w:rsid w:val="00526091"/>
    <w:rsid w:val="00526315"/>
    <w:rsid w:val="00526434"/>
    <w:rsid w:val="00527155"/>
    <w:rsid w:val="0052788F"/>
    <w:rsid w:val="00527E44"/>
    <w:rsid w:val="005312BF"/>
    <w:rsid w:val="00531697"/>
    <w:rsid w:val="0053181D"/>
    <w:rsid w:val="00531829"/>
    <w:rsid w:val="005318C3"/>
    <w:rsid w:val="005319F8"/>
    <w:rsid w:val="00531BE3"/>
    <w:rsid w:val="00531E0B"/>
    <w:rsid w:val="00531E79"/>
    <w:rsid w:val="005335C1"/>
    <w:rsid w:val="005336D9"/>
    <w:rsid w:val="0053383B"/>
    <w:rsid w:val="00533B40"/>
    <w:rsid w:val="00533BC7"/>
    <w:rsid w:val="00533E56"/>
    <w:rsid w:val="005348AC"/>
    <w:rsid w:val="005349DC"/>
    <w:rsid w:val="00534C5E"/>
    <w:rsid w:val="00534D17"/>
    <w:rsid w:val="00536657"/>
    <w:rsid w:val="0053681D"/>
    <w:rsid w:val="00536A86"/>
    <w:rsid w:val="00537036"/>
    <w:rsid w:val="005375A0"/>
    <w:rsid w:val="00537629"/>
    <w:rsid w:val="005376DC"/>
    <w:rsid w:val="0053793D"/>
    <w:rsid w:val="00540141"/>
    <w:rsid w:val="00540868"/>
    <w:rsid w:val="00540AB1"/>
    <w:rsid w:val="0054152D"/>
    <w:rsid w:val="00541A13"/>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89B"/>
    <w:rsid w:val="00546A2F"/>
    <w:rsid w:val="00547713"/>
    <w:rsid w:val="0054790B"/>
    <w:rsid w:val="00547937"/>
    <w:rsid w:val="00547AF5"/>
    <w:rsid w:val="00550371"/>
    <w:rsid w:val="00550558"/>
    <w:rsid w:val="0055081D"/>
    <w:rsid w:val="00550AA4"/>
    <w:rsid w:val="00550B96"/>
    <w:rsid w:val="00550E82"/>
    <w:rsid w:val="00551047"/>
    <w:rsid w:val="005510C0"/>
    <w:rsid w:val="00551410"/>
    <w:rsid w:val="00551737"/>
    <w:rsid w:val="005517A7"/>
    <w:rsid w:val="00551E7C"/>
    <w:rsid w:val="00551F37"/>
    <w:rsid w:val="00551F9B"/>
    <w:rsid w:val="00552C78"/>
    <w:rsid w:val="00552EDD"/>
    <w:rsid w:val="00552FEE"/>
    <w:rsid w:val="0055315C"/>
    <w:rsid w:val="00553232"/>
    <w:rsid w:val="00553604"/>
    <w:rsid w:val="0055370F"/>
    <w:rsid w:val="00553DD1"/>
    <w:rsid w:val="0055415C"/>
    <w:rsid w:val="005548CE"/>
    <w:rsid w:val="005549B4"/>
    <w:rsid w:val="00554E77"/>
    <w:rsid w:val="00554EC3"/>
    <w:rsid w:val="00554F33"/>
    <w:rsid w:val="00554F85"/>
    <w:rsid w:val="005553C4"/>
    <w:rsid w:val="005554E6"/>
    <w:rsid w:val="0055553C"/>
    <w:rsid w:val="0055553E"/>
    <w:rsid w:val="0055574D"/>
    <w:rsid w:val="005557BD"/>
    <w:rsid w:val="00556385"/>
    <w:rsid w:val="0055687F"/>
    <w:rsid w:val="005569CC"/>
    <w:rsid w:val="00556EA9"/>
    <w:rsid w:val="00557016"/>
    <w:rsid w:val="0055702A"/>
    <w:rsid w:val="005571C3"/>
    <w:rsid w:val="00557FE7"/>
    <w:rsid w:val="0056004D"/>
    <w:rsid w:val="005602BB"/>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5B7"/>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0C90"/>
    <w:rsid w:val="00570F5C"/>
    <w:rsid w:val="005713F9"/>
    <w:rsid w:val="00571425"/>
    <w:rsid w:val="005717CA"/>
    <w:rsid w:val="00571866"/>
    <w:rsid w:val="00571D1F"/>
    <w:rsid w:val="00571D7B"/>
    <w:rsid w:val="00571DB6"/>
    <w:rsid w:val="005721EC"/>
    <w:rsid w:val="00572650"/>
    <w:rsid w:val="005728BE"/>
    <w:rsid w:val="005729CB"/>
    <w:rsid w:val="00573088"/>
    <w:rsid w:val="005731DA"/>
    <w:rsid w:val="00573421"/>
    <w:rsid w:val="00573431"/>
    <w:rsid w:val="00573BC3"/>
    <w:rsid w:val="0057441B"/>
    <w:rsid w:val="005746AE"/>
    <w:rsid w:val="005749EB"/>
    <w:rsid w:val="00574AF6"/>
    <w:rsid w:val="00575327"/>
    <w:rsid w:val="005757D6"/>
    <w:rsid w:val="005757D8"/>
    <w:rsid w:val="00576FB0"/>
    <w:rsid w:val="005776B7"/>
    <w:rsid w:val="00577858"/>
    <w:rsid w:val="00577DB4"/>
    <w:rsid w:val="00580347"/>
    <w:rsid w:val="005803EF"/>
    <w:rsid w:val="0058056E"/>
    <w:rsid w:val="005807AD"/>
    <w:rsid w:val="00580C38"/>
    <w:rsid w:val="00580E04"/>
    <w:rsid w:val="00581F17"/>
    <w:rsid w:val="0058226A"/>
    <w:rsid w:val="0058244E"/>
    <w:rsid w:val="00582E7A"/>
    <w:rsid w:val="00583363"/>
    <w:rsid w:val="00583791"/>
    <w:rsid w:val="00583D10"/>
    <w:rsid w:val="005841E8"/>
    <w:rsid w:val="005841F1"/>
    <w:rsid w:val="0058452C"/>
    <w:rsid w:val="0058465D"/>
    <w:rsid w:val="00584C91"/>
    <w:rsid w:val="00584D11"/>
    <w:rsid w:val="00585CEE"/>
    <w:rsid w:val="00585F33"/>
    <w:rsid w:val="00585F5D"/>
    <w:rsid w:val="005865C8"/>
    <w:rsid w:val="005869B0"/>
    <w:rsid w:val="00586A61"/>
    <w:rsid w:val="00586AA4"/>
    <w:rsid w:val="00586AB2"/>
    <w:rsid w:val="00586CA7"/>
    <w:rsid w:val="00586F16"/>
    <w:rsid w:val="005872EC"/>
    <w:rsid w:val="00587588"/>
    <w:rsid w:val="0058793D"/>
    <w:rsid w:val="0059020F"/>
    <w:rsid w:val="005905D6"/>
    <w:rsid w:val="005908F3"/>
    <w:rsid w:val="005911CF"/>
    <w:rsid w:val="00591327"/>
    <w:rsid w:val="00591A50"/>
    <w:rsid w:val="00591BD1"/>
    <w:rsid w:val="00591D8E"/>
    <w:rsid w:val="00592B4B"/>
    <w:rsid w:val="00592B50"/>
    <w:rsid w:val="00592C6D"/>
    <w:rsid w:val="00592D74"/>
    <w:rsid w:val="00593555"/>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6FC3"/>
    <w:rsid w:val="00597173"/>
    <w:rsid w:val="00597371"/>
    <w:rsid w:val="005974A1"/>
    <w:rsid w:val="00597A07"/>
    <w:rsid w:val="00597AAD"/>
    <w:rsid w:val="00597B57"/>
    <w:rsid w:val="00597C7E"/>
    <w:rsid w:val="00597CC3"/>
    <w:rsid w:val="005A0100"/>
    <w:rsid w:val="005A065F"/>
    <w:rsid w:val="005A06A3"/>
    <w:rsid w:val="005A0C51"/>
    <w:rsid w:val="005A161C"/>
    <w:rsid w:val="005A17E4"/>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822"/>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32"/>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4F2"/>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3E4"/>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16"/>
    <w:rsid w:val="005D7ED8"/>
    <w:rsid w:val="005E0091"/>
    <w:rsid w:val="005E038A"/>
    <w:rsid w:val="005E0406"/>
    <w:rsid w:val="005E052E"/>
    <w:rsid w:val="005E06CA"/>
    <w:rsid w:val="005E083D"/>
    <w:rsid w:val="005E0C53"/>
    <w:rsid w:val="005E134A"/>
    <w:rsid w:val="005E1637"/>
    <w:rsid w:val="005E1855"/>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93D"/>
    <w:rsid w:val="005E6D67"/>
    <w:rsid w:val="005E7AA7"/>
    <w:rsid w:val="005E7AB9"/>
    <w:rsid w:val="005E7C5E"/>
    <w:rsid w:val="005F001B"/>
    <w:rsid w:val="005F00F2"/>
    <w:rsid w:val="005F0180"/>
    <w:rsid w:val="005F0C21"/>
    <w:rsid w:val="005F0D51"/>
    <w:rsid w:val="005F0F10"/>
    <w:rsid w:val="005F1AC9"/>
    <w:rsid w:val="005F1B1F"/>
    <w:rsid w:val="005F2CFB"/>
    <w:rsid w:val="005F333E"/>
    <w:rsid w:val="005F3507"/>
    <w:rsid w:val="005F379D"/>
    <w:rsid w:val="005F387E"/>
    <w:rsid w:val="005F4112"/>
    <w:rsid w:val="005F41A1"/>
    <w:rsid w:val="005F5414"/>
    <w:rsid w:val="005F5472"/>
    <w:rsid w:val="005F54DC"/>
    <w:rsid w:val="005F5662"/>
    <w:rsid w:val="005F58FF"/>
    <w:rsid w:val="005F5A89"/>
    <w:rsid w:val="005F5E7E"/>
    <w:rsid w:val="005F625A"/>
    <w:rsid w:val="005F65EE"/>
    <w:rsid w:val="005F6D9F"/>
    <w:rsid w:val="005F6F3F"/>
    <w:rsid w:val="005F70CF"/>
    <w:rsid w:val="005F7107"/>
    <w:rsid w:val="005F7242"/>
    <w:rsid w:val="005F73F3"/>
    <w:rsid w:val="005F76AB"/>
    <w:rsid w:val="005F7AE4"/>
    <w:rsid w:val="005F7C93"/>
    <w:rsid w:val="00600A06"/>
    <w:rsid w:val="00601143"/>
    <w:rsid w:val="0060164C"/>
    <w:rsid w:val="006017CD"/>
    <w:rsid w:val="00601818"/>
    <w:rsid w:val="00601CD7"/>
    <w:rsid w:val="0060202B"/>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8BE"/>
    <w:rsid w:val="00604B73"/>
    <w:rsid w:val="00604C88"/>
    <w:rsid w:val="00604E40"/>
    <w:rsid w:val="0060526D"/>
    <w:rsid w:val="00605781"/>
    <w:rsid w:val="00605BFC"/>
    <w:rsid w:val="00605D02"/>
    <w:rsid w:val="00605D09"/>
    <w:rsid w:val="00605E9F"/>
    <w:rsid w:val="00605F55"/>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15AA"/>
    <w:rsid w:val="006119A9"/>
    <w:rsid w:val="00611BE8"/>
    <w:rsid w:val="00611CF7"/>
    <w:rsid w:val="00611D3A"/>
    <w:rsid w:val="006128FA"/>
    <w:rsid w:val="00612D41"/>
    <w:rsid w:val="00612DFA"/>
    <w:rsid w:val="00612EC8"/>
    <w:rsid w:val="00613414"/>
    <w:rsid w:val="0061351D"/>
    <w:rsid w:val="00613FAB"/>
    <w:rsid w:val="006142B5"/>
    <w:rsid w:val="0061461F"/>
    <w:rsid w:val="006155A2"/>
    <w:rsid w:val="006156A2"/>
    <w:rsid w:val="0061577E"/>
    <w:rsid w:val="006159E7"/>
    <w:rsid w:val="00615C35"/>
    <w:rsid w:val="006160AC"/>
    <w:rsid w:val="0061633B"/>
    <w:rsid w:val="006163C2"/>
    <w:rsid w:val="006167FB"/>
    <w:rsid w:val="00616C05"/>
    <w:rsid w:val="00616C2D"/>
    <w:rsid w:val="00616D19"/>
    <w:rsid w:val="00616D61"/>
    <w:rsid w:val="006171DD"/>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4E5"/>
    <w:rsid w:val="00624C05"/>
    <w:rsid w:val="00624D53"/>
    <w:rsid w:val="0062579A"/>
    <w:rsid w:val="006258A2"/>
    <w:rsid w:val="0062618A"/>
    <w:rsid w:val="00626418"/>
    <w:rsid w:val="00626425"/>
    <w:rsid w:val="0062668A"/>
    <w:rsid w:val="00627090"/>
    <w:rsid w:val="0062734F"/>
    <w:rsid w:val="00627C05"/>
    <w:rsid w:val="00627ECA"/>
    <w:rsid w:val="006303BB"/>
    <w:rsid w:val="006303C4"/>
    <w:rsid w:val="006311F3"/>
    <w:rsid w:val="0063126D"/>
    <w:rsid w:val="006314E9"/>
    <w:rsid w:val="006315DB"/>
    <w:rsid w:val="0063246B"/>
    <w:rsid w:val="00632529"/>
    <w:rsid w:val="0063331F"/>
    <w:rsid w:val="00633BB9"/>
    <w:rsid w:val="0063402C"/>
    <w:rsid w:val="00634AF5"/>
    <w:rsid w:val="006350FF"/>
    <w:rsid w:val="006353B1"/>
    <w:rsid w:val="006353D4"/>
    <w:rsid w:val="006358F9"/>
    <w:rsid w:val="00635A2F"/>
    <w:rsid w:val="006360AE"/>
    <w:rsid w:val="006360EB"/>
    <w:rsid w:val="006364DE"/>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637"/>
    <w:rsid w:val="006439AA"/>
    <w:rsid w:val="00644131"/>
    <w:rsid w:val="0064485C"/>
    <w:rsid w:val="00644920"/>
    <w:rsid w:val="006449DF"/>
    <w:rsid w:val="00644BBC"/>
    <w:rsid w:val="006450B6"/>
    <w:rsid w:val="00645439"/>
    <w:rsid w:val="00645B63"/>
    <w:rsid w:val="00645D44"/>
    <w:rsid w:val="00646309"/>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2A6"/>
    <w:rsid w:val="00651758"/>
    <w:rsid w:val="006529E3"/>
    <w:rsid w:val="00652C08"/>
    <w:rsid w:val="00652F7E"/>
    <w:rsid w:val="006534A1"/>
    <w:rsid w:val="00653A2D"/>
    <w:rsid w:val="00653AB2"/>
    <w:rsid w:val="006540FC"/>
    <w:rsid w:val="00654182"/>
    <w:rsid w:val="00654350"/>
    <w:rsid w:val="006543AB"/>
    <w:rsid w:val="0065456F"/>
    <w:rsid w:val="006553F1"/>
    <w:rsid w:val="00655B5B"/>
    <w:rsid w:val="00655D38"/>
    <w:rsid w:val="00655DBA"/>
    <w:rsid w:val="00656107"/>
    <w:rsid w:val="0065638D"/>
    <w:rsid w:val="00656676"/>
    <w:rsid w:val="00656B08"/>
    <w:rsid w:val="00656ECF"/>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8F5"/>
    <w:rsid w:val="00664AE5"/>
    <w:rsid w:val="00664CA3"/>
    <w:rsid w:val="006650D8"/>
    <w:rsid w:val="00665146"/>
    <w:rsid w:val="00665244"/>
    <w:rsid w:val="006653BF"/>
    <w:rsid w:val="00665744"/>
    <w:rsid w:val="006658A2"/>
    <w:rsid w:val="006661D9"/>
    <w:rsid w:val="006663FA"/>
    <w:rsid w:val="00666B87"/>
    <w:rsid w:val="00666BAC"/>
    <w:rsid w:val="00666C3E"/>
    <w:rsid w:val="00667665"/>
    <w:rsid w:val="0067059B"/>
    <w:rsid w:val="00670651"/>
    <w:rsid w:val="00670B77"/>
    <w:rsid w:val="00670C51"/>
    <w:rsid w:val="00670C5E"/>
    <w:rsid w:val="00670E17"/>
    <w:rsid w:val="00671412"/>
    <w:rsid w:val="00671716"/>
    <w:rsid w:val="0067195B"/>
    <w:rsid w:val="0067198F"/>
    <w:rsid w:val="00671BFA"/>
    <w:rsid w:val="006724B6"/>
    <w:rsid w:val="0067257D"/>
    <w:rsid w:val="0067263C"/>
    <w:rsid w:val="00673198"/>
    <w:rsid w:val="0067321E"/>
    <w:rsid w:val="00673385"/>
    <w:rsid w:val="006734A9"/>
    <w:rsid w:val="00673735"/>
    <w:rsid w:val="00673D80"/>
    <w:rsid w:val="00673F27"/>
    <w:rsid w:val="00674135"/>
    <w:rsid w:val="0067426D"/>
    <w:rsid w:val="00674476"/>
    <w:rsid w:val="0067489E"/>
    <w:rsid w:val="006748FB"/>
    <w:rsid w:val="00674963"/>
    <w:rsid w:val="00674D17"/>
    <w:rsid w:val="0067523A"/>
    <w:rsid w:val="00675461"/>
    <w:rsid w:val="0067575C"/>
    <w:rsid w:val="006767FB"/>
    <w:rsid w:val="00676EF2"/>
    <w:rsid w:val="00677247"/>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6D4"/>
    <w:rsid w:val="00685AEB"/>
    <w:rsid w:val="00685F7A"/>
    <w:rsid w:val="006864DC"/>
    <w:rsid w:val="00686906"/>
    <w:rsid w:val="00686918"/>
    <w:rsid w:val="006870BD"/>
    <w:rsid w:val="006871DD"/>
    <w:rsid w:val="0068764E"/>
    <w:rsid w:val="00687ADD"/>
    <w:rsid w:val="00687F6E"/>
    <w:rsid w:val="00690222"/>
    <w:rsid w:val="00690286"/>
    <w:rsid w:val="00690978"/>
    <w:rsid w:val="0069154B"/>
    <w:rsid w:val="00691699"/>
    <w:rsid w:val="006917BC"/>
    <w:rsid w:val="00692422"/>
    <w:rsid w:val="00692BC3"/>
    <w:rsid w:val="006934E4"/>
    <w:rsid w:val="00693817"/>
    <w:rsid w:val="006939F2"/>
    <w:rsid w:val="00693B6F"/>
    <w:rsid w:val="00694EAF"/>
    <w:rsid w:val="00695480"/>
    <w:rsid w:val="006956A1"/>
    <w:rsid w:val="00695D3A"/>
    <w:rsid w:val="00696CE4"/>
    <w:rsid w:val="00696D99"/>
    <w:rsid w:val="00696F19"/>
    <w:rsid w:val="006972F9"/>
    <w:rsid w:val="0069730F"/>
    <w:rsid w:val="006973AE"/>
    <w:rsid w:val="0069755A"/>
    <w:rsid w:val="006976E2"/>
    <w:rsid w:val="006A097C"/>
    <w:rsid w:val="006A0C04"/>
    <w:rsid w:val="006A17C3"/>
    <w:rsid w:val="006A21A5"/>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51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470"/>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F64"/>
    <w:rsid w:val="006C00AE"/>
    <w:rsid w:val="006C0D29"/>
    <w:rsid w:val="006C10C9"/>
    <w:rsid w:val="006C1207"/>
    <w:rsid w:val="006C17A1"/>
    <w:rsid w:val="006C1912"/>
    <w:rsid w:val="006C2107"/>
    <w:rsid w:val="006C2196"/>
    <w:rsid w:val="006C27DC"/>
    <w:rsid w:val="006C293C"/>
    <w:rsid w:val="006C2A9E"/>
    <w:rsid w:val="006C2D14"/>
    <w:rsid w:val="006C35EE"/>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9AC"/>
    <w:rsid w:val="006D3B20"/>
    <w:rsid w:val="006D3DCE"/>
    <w:rsid w:val="006D3DD0"/>
    <w:rsid w:val="006D450C"/>
    <w:rsid w:val="006D53E8"/>
    <w:rsid w:val="006D548C"/>
    <w:rsid w:val="006D54D2"/>
    <w:rsid w:val="006D5F8C"/>
    <w:rsid w:val="006D60B9"/>
    <w:rsid w:val="006D62FB"/>
    <w:rsid w:val="006D6693"/>
    <w:rsid w:val="006D689D"/>
    <w:rsid w:val="006D68B9"/>
    <w:rsid w:val="006D6CD1"/>
    <w:rsid w:val="006D6EEE"/>
    <w:rsid w:val="006D70CA"/>
    <w:rsid w:val="006D728E"/>
    <w:rsid w:val="006D74CD"/>
    <w:rsid w:val="006D79C5"/>
    <w:rsid w:val="006D7D98"/>
    <w:rsid w:val="006E01FA"/>
    <w:rsid w:val="006E0369"/>
    <w:rsid w:val="006E0AF3"/>
    <w:rsid w:val="006E131B"/>
    <w:rsid w:val="006E13BB"/>
    <w:rsid w:val="006E1CA5"/>
    <w:rsid w:val="006E21FB"/>
    <w:rsid w:val="006E2249"/>
    <w:rsid w:val="006E24D2"/>
    <w:rsid w:val="006E25CF"/>
    <w:rsid w:val="006E292A"/>
    <w:rsid w:val="006E2B1E"/>
    <w:rsid w:val="006E3407"/>
    <w:rsid w:val="006E3417"/>
    <w:rsid w:val="006E34AC"/>
    <w:rsid w:val="006E3859"/>
    <w:rsid w:val="006E3ACF"/>
    <w:rsid w:val="006E3C5D"/>
    <w:rsid w:val="006E3DEE"/>
    <w:rsid w:val="006E4E57"/>
    <w:rsid w:val="006E51F0"/>
    <w:rsid w:val="006E5321"/>
    <w:rsid w:val="006E5B4C"/>
    <w:rsid w:val="006E5C68"/>
    <w:rsid w:val="006E6073"/>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2CE"/>
    <w:rsid w:val="006F3451"/>
    <w:rsid w:val="006F3E24"/>
    <w:rsid w:val="006F4408"/>
    <w:rsid w:val="006F4750"/>
    <w:rsid w:val="006F489E"/>
    <w:rsid w:val="006F54A7"/>
    <w:rsid w:val="006F5644"/>
    <w:rsid w:val="006F61B4"/>
    <w:rsid w:val="006F721F"/>
    <w:rsid w:val="006F79A8"/>
    <w:rsid w:val="006F7CF0"/>
    <w:rsid w:val="006F7EAF"/>
    <w:rsid w:val="006F7F1C"/>
    <w:rsid w:val="006F7F64"/>
    <w:rsid w:val="00700009"/>
    <w:rsid w:val="007000D3"/>
    <w:rsid w:val="00700596"/>
    <w:rsid w:val="00700787"/>
    <w:rsid w:val="00701553"/>
    <w:rsid w:val="007016F8"/>
    <w:rsid w:val="00701891"/>
    <w:rsid w:val="00701A56"/>
    <w:rsid w:val="00701D4C"/>
    <w:rsid w:val="007020B7"/>
    <w:rsid w:val="00702368"/>
    <w:rsid w:val="007023F1"/>
    <w:rsid w:val="00702618"/>
    <w:rsid w:val="007029D0"/>
    <w:rsid w:val="00702A84"/>
    <w:rsid w:val="00702BE2"/>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075"/>
    <w:rsid w:val="0070745B"/>
    <w:rsid w:val="0070784C"/>
    <w:rsid w:val="00710974"/>
    <w:rsid w:val="00710D58"/>
    <w:rsid w:val="00710EF0"/>
    <w:rsid w:val="00711109"/>
    <w:rsid w:val="007117E0"/>
    <w:rsid w:val="00711C3B"/>
    <w:rsid w:val="00711DD5"/>
    <w:rsid w:val="00712A08"/>
    <w:rsid w:val="00712CA7"/>
    <w:rsid w:val="00713486"/>
    <w:rsid w:val="00713C34"/>
    <w:rsid w:val="00713C3A"/>
    <w:rsid w:val="00713EB4"/>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02E"/>
    <w:rsid w:val="00722468"/>
    <w:rsid w:val="00722BA4"/>
    <w:rsid w:val="00722D2A"/>
    <w:rsid w:val="00722E2B"/>
    <w:rsid w:val="00722E7E"/>
    <w:rsid w:val="0072305E"/>
    <w:rsid w:val="0072354E"/>
    <w:rsid w:val="00723BFC"/>
    <w:rsid w:val="0072454F"/>
    <w:rsid w:val="0072463D"/>
    <w:rsid w:val="0072499F"/>
    <w:rsid w:val="007257BF"/>
    <w:rsid w:val="00725A1E"/>
    <w:rsid w:val="00725ABF"/>
    <w:rsid w:val="00725B84"/>
    <w:rsid w:val="00725E8E"/>
    <w:rsid w:val="00725F5A"/>
    <w:rsid w:val="00726015"/>
    <w:rsid w:val="00726848"/>
    <w:rsid w:val="00726989"/>
    <w:rsid w:val="007271D1"/>
    <w:rsid w:val="0072735F"/>
    <w:rsid w:val="007277A1"/>
    <w:rsid w:val="00727829"/>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AA"/>
    <w:rsid w:val="007346AC"/>
    <w:rsid w:val="00734C7B"/>
    <w:rsid w:val="0073512B"/>
    <w:rsid w:val="00735AC4"/>
    <w:rsid w:val="00735B84"/>
    <w:rsid w:val="00736350"/>
    <w:rsid w:val="007365E7"/>
    <w:rsid w:val="00736CFB"/>
    <w:rsid w:val="007371D9"/>
    <w:rsid w:val="00740148"/>
    <w:rsid w:val="00741202"/>
    <w:rsid w:val="007413CC"/>
    <w:rsid w:val="0074143A"/>
    <w:rsid w:val="00741E54"/>
    <w:rsid w:val="00742477"/>
    <w:rsid w:val="00742879"/>
    <w:rsid w:val="007428BF"/>
    <w:rsid w:val="007429E8"/>
    <w:rsid w:val="00742FDC"/>
    <w:rsid w:val="00743724"/>
    <w:rsid w:val="00743D23"/>
    <w:rsid w:val="007441DF"/>
    <w:rsid w:val="0074426C"/>
    <w:rsid w:val="00744414"/>
    <w:rsid w:val="0074443F"/>
    <w:rsid w:val="007444D5"/>
    <w:rsid w:val="00744A30"/>
    <w:rsid w:val="00745630"/>
    <w:rsid w:val="00745B86"/>
    <w:rsid w:val="00745F1E"/>
    <w:rsid w:val="00746B5C"/>
    <w:rsid w:val="00746B65"/>
    <w:rsid w:val="00746D0A"/>
    <w:rsid w:val="00746E7E"/>
    <w:rsid w:val="00746EB1"/>
    <w:rsid w:val="00746F8D"/>
    <w:rsid w:val="007470DB"/>
    <w:rsid w:val="00747229"/>
    <w:rsid w:val="00747A59"/>
    <w:rsid w:val="00747AF6"/>
    <w:rsid w:val="00747B47"/>
    <w:rsid w:val="00747B9C"/>
    <w:rsid w:val="00747CB7"/>
    <w:rsid w:val="00747F40"/>
    <w:rsid w:val="007503E7"/>
    <w:rsid w:val="007508C6"/>
    <w:rsid w:val="007509B4"/>
    <w:rsid w:val="00751020"/>
    <w:rsid w:val="00751666"/>
    <w:rsid w:val="007516FD"/>
    <w:rsid w:val="00751726"/>
    <w:rsid w:val="00751808"/>
    <w:rsid w:val="00751A36"/>
    <w:rsid w:val="00752753"/>
    <w:rsid w:val="00752782"/>
    <w:rsid w:val="007527DD"/>
    <w:rsid w:val="007528B9"/>
    <w:rsid w:val="00752920"/>
    <w:rsid w:val="007529DB"/>
    <w:rsid w:val="00752ADC"/>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0FB0"/>
    <w:rsid w:val="00761169"/>
    <w:rsid w:val="0076119A"/>
    <w:rsid w:val="0076188D"/>
    <w:rsid w:val="00761AF5"/>
    <w:rsid w:val="0076263F"/>
    <w:rsid w:val="00762E35"/>
    <w:rsid w:val="007631A9"/>
    <w:rsid w:val="00763397"/>
    <w:rsid w:val="007638D6"/>
    <w:rsid w:val="007639C5"/>
    <w:rsid w:val="00763C5D"/>
    <w:rsid w:val="00763F72"/>
    <w:rsid w:val="0076436D"/>
    <w:rsid w:val="00764611"/>
    <w:rsid w:val="007646DB"/>
    <w:rsid w:val="00764A95"/>
    <w:rsid w:val="00764E84"/>
    <w:rsid w:val="00765237"/>
    <w:rsid w:val="007654AC"/>
    <w:rsid w:val="0076555F"/>
    <w:rsid w:val="00765874"/>
    <w:rsid w:val="00765AAC"/>
    <w:rsid w:val="00765D87"/>
    <w:rsid w:val="007663E8"/>
    <w:rsid w:val="0076645B"/>
    <w:rsid w:val="00766888"/>
    <w:rsid w:val="00766BD2"/>
    <w:rsid w:val="00766D8D"/>
    <w:rsid w:val="00766F3D"/>
    <w:rsid w:val="00767C1C"/>
    <w:rsid w:val="00767C33"/>
    <w:rsid w:val="0077111D"/>
    <w:rsid w:val="0077136E"/>
    <w:rsid w:val="007715C7"/>
    <w:rsid w:val="0077169B"/>
    <w:rsid w:val="00771807"/>
    <w:rsid w:val="0077185E"/>
    <w:rsid w:val="007719D3"/>
    <w:rsid w:val="00771A3B"/>
    <w:rsid w:val="007723C5"/>
    <w:rsid w:val="00772C67"/>
    <w:rsid w:val="00772E11"/>
    <w:rsid w:val="00773209"/>
    <w:rsid w:val="00773609"/>
    <w:rsid w:val="007739DE"/>
    <w:rsid w:val="00773E50"/>
    <w:rsid w:val="00774130"/>
    <w:rsid w:val="00774271"/>
    <w:rsid w:val="00774ADA"/>
    <w:rsid w:val="00774BBC"/>
    <w:rsid w:val="00774FED"/>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C3B"/>
    <w:rsid w:val="00781DEF"/>
    <w:rsid w:val="00782128"/>
    <w:rsid w:val="0078265B"/>
    <w:rsid w:val="0078281D"/>
    <w:rsid w:val="00782F46"/>
    <w:rsid w:val="007835AC"/>
    <w:rsid w:val="00783A7D"/>
    <w:rsid w:val="00783C2F"/>
    <w:rsid w:val="0078406C"/>
    <w:rsid w:val="00784791"/>
    <w:rsid w:val="00784A30"/>
    <w:rsid w:val="00784B21"/>
    <w:rsid w:val="00784EEC"/>
    <w:rsid w:val="00784F9E"/>
    <w:rsid w:val="0078525F"/>
    <w:rsid w:val="007853D9"/>
    <w:rsid w:val="00785540"/>
    <w:rsid w:val="007858C0"/>
    <w:rsid w:val="00785BEF"/>
    <w:rsid w:val="00786160"/>
    <w:rsid w:val="00786679"/>
    <w:rsid w:val="00786FD4"/>
    <w:rsid w:val="007875F5"/>
    <w:rsid w:val="0078780A"/>
    <w:rsid w:val="00787922"/>
    <w:rsid w:val="00787C9C"/>
    <w:rsid w:val="00787E04"/>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443"/>
    <w:rsid w:val="007A0600"/>
    <w:rsid w:val="007A06B4"/>
    <w:rsid w:val="007A08AE"/>
    <w:rsid w:val="007A0AAE"/>
    <w:rsid w:val="007A1152"/>
    <w:rsid w:val="007A1359"/>
    <w:rsid w:val="007A1647"/>
    <w:rsid w:val="007A2130"/>
    <w:rsid w:val="007A2652"/>
    <w:rsid w:val="007A26CC"/>
    <w:rsid w:val="007A28C5"/>
    <w:rsid w:val="007A2A94"/>
    <w:rsid w:val="007A3297"/>
    <w:rsid w:val="007A39C3"/>
    <w:rsid w:val="007A3DED"/>
    <w:rsid w:val="007A3FFC"/>
    <w:rsid w:val="007A46CD"/>
    <w:rsid w:val="007A48B0"/>
    <w:rsid w:val="007A4B45"/>
    <w:rsid w:val="007A4FF0"/>
    <w:rsid w:val="007A4FF6"/>
    <w:rsid w:val="007A5380"/>
    <w:rsid w:val="007A63FB"/>
    <w:rsid w:val="007A6CA9"/>
    <w:rsid w:val="007A6E47"/>
    <w:rsid w:val="007A75AC"/>
    <w:rsid w:val="007A772E"/>
    <w:rsid w:val="007A7B4D"/>
    <w:rsid w:val="007A7E9B"/>
    <w:rsid w:val="007A7EF8"/>
    <w:rsid w:val="007B0671"/>
    <w:rsid w:val="007B0D6A"/>
    <w:rsid w:val="007B1016"/>
    <w:rsid w:val="007B17BE"/>
    <w:rsid w:val="007B1C45"/>
    <w:rsid w:val="007B23E3"/>
    <w:rsid w:val="007B2494"/>
    <w:rsid w:val="007B2663"/>
    <w:rsid w:val="007B2A3C"/>
    <w:rsid w:val="007B2D31"/>
    <w:rsid w:val="007B3128"/>
    <w:rsid w:val="007B3641"/>
    <w:rsid w:val="007B3709"/>
    <w:rsid w:val="007B37A8"/>
    <w:rsid w:val="007B3826"/>
    <w:rsid w:val="007B3A8F"/>
    <w:rsid w:val="007B3E9D"/>
    <w:rsid w:val="007B40C6"/>
    <w:rsid w:val="007B4760"/>
    <w:rsid w:val="007B48A3"/>
    <w:rsid w:val="007B4A3B"/>
    <w:rsid w:val="007B4AF4"/>
    <w:rsid w:val="007B503A"/>
    <w:rsid w:val="007B50E5"/>
    <w:rsid w:val="007B512A"/>
    <w:rsid w:val="007B513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2705"/>
    <w:rsid w:val="007C3213"/>
    <w:rsid w:val="007C37DB"/>
    <w:rsid w:val="007C3889"/>
    <w:rsid w:val="007C39C2"/>
    <w:rsid w:val="007C3ED3"/>
    <w:rsid w:val="007C42D9"/>
    <w:rsid w:val="007C45BD"/>
    <w:rsid w:val="007C49DF"/>
    <w:rsid w:val="007C4B44"/>
    <w:rsid w:val="007C514A"/>
    <w:rsid w:val="007C523B"/>
    <w:rsid w:val="007C5812"/>
    <w:rsid w:val="007C5ED7"/>
    <w:rsid w:val="007C63AB"/>
    <w:rsid w:val="007C6414"/>
    <w:rsid w:val="007C6628"/>
    <w:rsid w:val="007C6C0A"/>
    <w:rsid w:val="007C6F1E"/>
    <w:rsid w:val="007C72DE"/>
    <w:rsid w:val="007C77A9"/>
    <w:rsid w:val="007C78F0"/>
    <w:rsid w:val="007C7C45"/>
    <w:rsid w:val="007D04CA"/>
    <w:rsid w:val="007D0B75"/>
    <w:rsid w:val="007D114A"/>
    <w:rsid w:val="007D13EF"/>
    <w:rsid w:val="007D1A56"/>
    <w:rsid w:val="007D1DB6"/>
    <w:rsid w:val="007D1FF1"/>
    <w:rsid w:val="007D20FB"/>
    <w:rsid w:val="007D21EF"/>
    <w:rsid w:val="007D2A8B"/>
    <w:rsid w:val="007D2E7E"/>
    <w:rsid w:val="007D2EAA"/>
    <w:rsid w:val="007D3342"/>
    <w:rsid w:val="007D3474"/>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D7ED0"/>
    <w:rsid w:val="007E00B3"/>
    <w:rsid w:val="007E015E"/>
    <w:rsid w:val="007E018D"/>
    <w:rsid w:val="007E0374"/>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4AC"/>
    <w:rsid w:val="007E5603"/>
    <w:rsid w:val="007E5A5F"/>
    <w:rsid w:val="007E5AD3"/>
    <w:rsid w:val="007E5D3C"/>
    <w:rsid w:val="007E6023"/>
    <w:rsid w:val="007E6473"/>
    <w:rsid w:val="007E67F2"/>
    <w:rsid w:val="007E6BA0"/>
    <w:rsid w:val="007E6DD0"/>
    <w:rsid w:val="007E76AF"/>
    <w:rsid w:val="007F003C"/>
    <w:rsid w:val="007F0088"/>
    <w:rsid w:val="007F00FD"/>
    <w:rsid w:val="007F0435"/>
    <w:rsid w:val="007F08F6"/>
    <w:rsid w:val="007F0EF8"/>
    <w:rsid w:val="007F117A"/>
    <w:rsid w:val="007F1264"/>
    <w:rsid w:val="007F18CA"/>
    <w:rsid w:val="007F19DF"/>
    <w:rsid w:val="007F1C57"/>
    <w:rsid w:val="007F20ED"/>
    <w:rsid w:val="007F253D"/>
    <w:rsid w:val="007F2585"/>
    <w:rsid w:val="007F2592"/>
    <w:rsid w:val="007F25B6"/>
    <w:rsid w:val="007F2A21"/>
    <w:rsid w:val="007F2BEB"/>
    <w:rsid w:val="007F3583"/>
    <w:rsid w:val="007F35E5"/>
    <w:rsid w:val="007F3AAE"/>
    <w:rsid w:val="007F3D8A"/>
    <w:rsid w:val="007F454D"/>
    <w:rsid w:val="007F45F5"/>
    <w:rsid w:val="007F45FE"/>
    <w:rsid w:val="007F461A"/>
    <w:rsid w:val="007F479D"/>
    <w:rsid w:val="007F47AC"/>
    <w:rsid w:val="007F4AAA"/>
    <w:rsid w:val="007F4B45"/>
    <w:rsid w:val="007F4E36"/>
    <w:rsid w:val="007F4E9D"/>
    <w:rsid w:val="007F5A9D"/>
    <w:rsid w:val="007F5CA7"/>
    <w:rsid w:val="007F5DBD"/>
    <w:rsid w:val="007F5FFB"/>
    <w:rsid w:val="007F6006"/>
    <w:rsid w:val="007F60AB"/>
    <w:rsid w:val="007F61D1"/>
    <w:rsid w:val="007F6222"/>
    <w:rsid w:val="007F6A0D"/>
    <w:rsid w:val="007F6B0A"/>
    <w:rsid w:val="007F7138"/>
    <w:rsid w:val="007F7165"/>
    <w:rsid w:val="007F72A7"/>
    <w:rsid w:val="007F7635"/>
    <w:rsid w:val="007F798E"/>
    <w:rsid w:val="008004F7"/>
    <w:rsid w:val="0080076F"/>
    <w:rsid w:val="00800C9C"/>
    <w:rsid w:val="00801155"/>
    <w:rsid w:val="00801501"/>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377"/>
    <w:rsid w:val="0080668C"/>
    <w:rsid w:val="00806855"/>
    <w:rsid w:val="00806ADB"/>
    <w:rsid w:val="00806CDF"/>
    <w:rsid w:val="00806E29"/>
    <w:rsid w:val="00807857"/>
    <w:rsid w:val="00807F09"/>
    <w:rsid w:val="00810667"/>
    <w:rsid w:val="00810721"/>
    <w:rsid w:val="00810833"/>
    <w:rsid w:val="0081086B"/>
    <w:rsid w:val="00810B77"/>
    <w:rsid w:val="00810DA0"/>
    <w:rsid w:val="00810E2E"/>
    <w:rsid w:val="00810FBA"/>
    <w:rsid w:val="00811D11"/>
    <w:rsid w:val="00811F4A"/>
    <w:rsid w:val="00812028"/>
    <w:rsid w:val="00812068"/>
    <w:rsid w:val="008123FA"/>
    <w:rsid w:val="0081277F"/>
    <w:rsid w:val="00812A2C"/>
    <w:rsid w:val="00812AC3"/>
    <w:rsid w:val="00813368"/>
    <w:rsid w:val="00813DC2"/>
    <w:rsid w:val="00813DDA"/>
    <w:rsid w:val="0081406B"/>
    <w:rsid w:val="008141AA"/>
    <w:rsid w:val="0081451B"/>
    <w:rsid w:val="008146B7"/>
    <w:rsid w:val="00814D88"/>
    <w:rsid w:val="00815B6B"/>
    <w:rsid w:val="008162B1"/>
    <w:rsid w:val="008162F7"/>
    <w:rsid w:val="00816930"/>
    <w:rsid w:val="0081714A"/>
    <w:rsid w:val="008174F6"/>
    <w:rsid w:val="00817662"/>
    <w:rsid w:val="00817DFC"/>
    <w:rsid w:val="00817F7F"/>
    <w:rsid w:val="0082014E"/>
    <w:rsid w:val="0082031A"/>
    <w:rsid w:val="008205D5"/>
    <w:rsid w:val="00820A1E"/>
    <w:rsid w:val="00821365"/>
    <w:rsid w:val="00821B52"/>
    <w:rsid w:val="008222D1"/>
    <w:rsid w:val="00822323"/>
    <w:rsid w:val="00822351"/>
    <w:rsid w:val="00822401"/>
    <w:rsid w:val="0082257A"/>
    <w:rsid w:val="008225FC"/>
    <w:rsid w:val="00822CFB"/>
    <w:rsid w:val="00822ECA"/>
    <w:rsid w:val="00822F0A"/>
    <w:rsid w:val="00823056"/>
    <w:rsid w:val="008231CF"/>
    <w:rsid w:val="00823330"/>
    <w:rsid w:val="008233C4"/>
    <w:rsid w:val="0082361F"/>
    <w:rsid w:val="00823C6D"/>
    <w:rsid w:val="00823F93"/>
    <w:rsid w:val="00823FDA"/>
    <w:rsid w:val="0082413A"/>
    <w:rsid w:val="00824530"/>
    <w:rsid w:val="008245C3"/>
    <w:rsid w:val="00824879"/>
    <w:rsid w:val="008248C3"/>
    <w:rsid w:val="0082496B"/>
    <w:rsid w:val="008252B1"/>
    <w:rsid w:val="008256F1"/>
    <w:rsid w:val="00825902"/>
    <w:rsid w:val="00825BE4"/>
    <w:rsid w:val="00826024"/>
    <w:rsid w:val="0082673C"/>
    <w:rsid w:val="008268AD"/>
    <w:rsid w:val="00826AA5"/>
    <w:rsid w:val="008274C1"/>
    <w:rsid w:val="008275FF"/>
    <w:rsid w:val="00827774"/>
    <w:rsid w:val="008300C2"/>
    <w:rsid w:val="00830296"/>
    <w:rsid w:val="008306AC"/>
    <w:rsid w:val="0083098C"/>
    <w:rsid w:val="008309C6"/>
    <w:rsid w:val="008309CD"/>
    <w:rsid w:val="00830A0D"/>
    <w:rsid w:val="00830A7E"/>
    <w:rsid w:val="00830B46"/>
    <w:rsid w:val="00831C72"/>
    <w:rsid w:val="008322D0"/>
    <w:rsid w:val="0083290F"/>
    <w:rsid w:val="00832C8B"/>
    <w:rsid w:val="0083302C"/>
    <w:rsid w:val="00833928"/>
    <w:rsid w:val="00833BBC"/>
    <w:rsid w:val="00833DBA"/>
    <w:rsid w:val="00833EEE"/>
    <w:rsid w:val="008342E5"/>
    <w:rsid w:val="0083435D"/>
    <w:rsid w:val="00834405"/>
    <w:rsid w:val="00834507"/>
    <w:rsid w:val="00834600"/>
    <w:rsid w:val="00834905"/>
    <w:rsid w:val="00834A65"/>
    <w:rsid w:val="00834A81"/>
    <w:rsid w:val="00834C74"/>
    <w:rsid w:val="0083525B"/>
    <w:rsid w:val="00835346"/>
    <w:rsid w:val="00835679"/>
    <w:rsid w:val="00835910"/>
    <w:rsid w:val="00835D84"/>
    <w:rsid w:val="00835F9B"/>
    <w:rsid w:val="00836051"/>
    <w:rsid w:val="008361A3"/>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3CC7"/>
    <w:rsid w:val="00844B34"/>
    <w:rsid w:val="008457B6"/>
    <w:rsid w:val="008457CE"/>
    <w:rsid w:val="008457DA"/>
    <w:rsid w:val="008460C4"/>
    <w:rsid w:val="008464C9"/>
    <w:rsid w:val="0084679A"/>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CAF"/>
    <w:rsid w:val="00856D93"/>
    <w:rsid w:val="00856E1D"/>
    <w:rsid w:val="00856FB3"/>
    <w:rsid w:val="0085707A"/>
    <w:rsid w:val="00857502"/>
    <w:rsid w:val="00857A23"/>
    <w:rsid w:val="00857C95"/>
    <w:rsid w:val="00857E1F"/>
    <w:rsid w:val="0086048A"/>
    <w:rsid w:val="00860E49"/>
    <w:rsid w:val="00860EAD"/>
    <w:rsid w:val="00861358"/>
    <w:rsid w:val="00861C14"/>
    <w:rsid w:val="00861FFA"/>
    <w:rsid w:val="008623A6"/>
    <w:rsid w:val="008626E7"/>
    <w:rsid w:val="00862D89"/>
    <w:rsid w:val="00862DAE"/>
    <w:rsid w:val="008631AD"/>
    <w:rsid w:val="0086358B"/>
    <w:rsid w:val="00863904"/>
    <w:rsid w:val="00863CB9"/>
    <w:rsid w:val="00863D8C"/>
    <w:rsid w:val="00864156"/>
    <w:rsid w:val="008641D9"/>
    <w:rsid w:val="008643C5"/>
    <w:rsid w:val="008648BE"/>
    <w:rsid w:val="00864989"/>
    <w:rsid w:val="00864C23"/>
    <w:rsid w:val="00865027"/>
    <w:rsid w:val="00865278"/>
    <w:rsid w:val="0086594B"/>
    <w:rsid w:val="00866838"/>
    <w:rsid w:val="00866A19"/>
    <w:rsid w:val="0086707F"/>
    <w:rsid w:val="00867200"/>
    <w:rsid w:val="008672C3"/>
    <w:rsid w:val="008674DE"/>
    <w:rsid w:val="00867631"/>
    <w:rsid w:val="00870122"/>
    <w:rsid w:val="008708A0"/>
    <w:rsid w:val="0087097B"/>
    <w:rsid w:val="00870AC4"/>
    <w:rsid w:val="00870EE7"/>
    <w:rsid w:val="0087156B"/>
    <w:rsid w:val="00871941"/>
    <w:rsid w:val="008719AE"/>
    <w:rsid w:val="00871A40"/>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19B"/>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DE"/>
    <w:rsid w:val="008804F8"/>
    <w:rsid w:val="00880549"/>
    <w:rsid w:val="0088092D"/>
    <w:rsid w:val="00880AB5"/>
    <w:rsid w:val="00880B22"/>
    <w:rsid w:val="00880E40"/>
    <w:rsid w:val="00881405"/>
    <w:rsid w:val="00881525"/>
    <w:rsid w:val="0088156E"/>
    <w:rsid w:val="00881579"/>
    <w:rsid w:val="0088198F"/>
    <w:rsid w:val="0088216E"/>
    <w:rsid w:val="00882299"/>
    <w:rsid w:val="00882938"/>
    <w:rsid w:val="00882A28"/>
    <w:rsid w:val="00883216"/>
    <w:rsid w:val="0088344C"/>
    <w:rsid w:val="00883D1C"/>
    <w:rsid w:val="00883DC6"/>
    <w:rsid w:val="00883FA7"/>
    <w:rsid w:val="0088448A"/>
    <w:rsid w:val="00884CD4"/>
    <w:rsid w:val="008851DF"/>
    <w:rsid w:val="008854FA"/>
    <w:rsid w:val="0088560F"/>
    <w:rsid w:val="00886623"/>
    <w:rsid w:val="008867BF"/>
    <w:rsid w:val="00886AF1"/>
    <w:rsid w:val="00886E5D"/>
    <w:rsid w:val="00886EC5"/>
    <w:rsid w:val="008870C0"/>
    <w:rsid w:val="008870CA"/>
    <w:rsid w:val="00887316"/>
    <w:rsid w:val="008876BE"/>
    <w:rsid w:val="00887C99"/>
    <w:rsid w:val="00887FC0"/>
    <w:rsid w:val="00891513"/>
    <w:rsid w:val="00892079"/>
    <w:rsid w:val="008922E2"/>
    <w:rsid w:val="008927EB"/>
    <w:rsid w:val="00892AC6"/>
    <w:rsid w:val="00892C0C"/>
    <w:rsid w:val="0089301F"/>
    <w:rsid w:val="00893483"/>
    <w:rsid w:val="00893485"/>
    <w:rsid w:val="00894B7E"/>
    <w:rsid w:val="00894ED9"/>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5338"/>
    <w:rsid w:val="008A69AF"/>
    <w:rsid w:val="008A6E50"/>
    <w:rsid w:val="008A712B"/>
    <w:rsid w:val="008A738C"/>
    <w:rsid w:val="008A73C2"/>
    <w:rsid w:val="008A7970"/>
    <w:rsid w:val="008A7D9A"/>
    <w:rsid w:val="008A7FCB"/>
    <w:rsid w:val="008B0044"/>
    <w:rsid w:val="008B02A1"/>
    <w:rsid w:val="008B10B3"/>
    <w:rsid w:val="008B1117"/>
    <w:rsid w:val="008B1307"/>
    <w:rsid w:val="008B1436"/>
    <w:rsid w:val="008B1ABC"/>
    <w:rsid w:val="008B1B17"/>
    <w:rsid w:val="008B2B35"/>
    <w:rsid w:val="008B308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59C"/>
    <w:rsid w:val="008B769F"/>
    <w:rsid w:val="008B76A1"/>
    <w:rsid w:val="008B7E9E"/>
    <w:rsid w:val="008C03E7"/>
    <w:rsid w:val="008C0646"/>
    <w:rsid w:val="008C0EE5"/>
    <w:rsid w:val="008C1108"/>
    <w:rsid w:val="008C1D28"/>
    <w:rsid w:val="008C20AF"/>
    <w:rsid w:val="008C2486"/>
    <w:rsid w:val="008C24F3"/>
    <w:rsid w:val="008C27DB"/>
    <w:rsid w:val="008C33C0"/>
    <w:rsid w:val="008C34CC"/>
    <w:rsid w:val="008C3919"/>
    <w:rsid w:val="008C3C8D"/>
    <w:rsid w:val="008C4567"/>
    <w:rsid w:val="008C46A1"/>
    <w:rsid w:val="008C477A"/>
    <w:rsid w:val="008C4B10"/>
    <w:rsid w:val="008C4BB7"/>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BC1"/>
    <w:rsid w:val="008C6DF3"/>
    <w:rsid w:val="008C6E62"/>
    <w:rsid w:val="008C78FB"/>
    <w:rsid w:val="008C794C"/>
    <w:rsid w:val="008C79A7"/>
    <w:rsid w:val="008C7A83"/>
    <w:rsid w:val="008C7A9B"/>
    <w:rsid w:val="008C7B63"/>
    <w:rsid w:val="008C7CB9"/>
    <w:rsid w:val="008D0192"/>
    <w:rsid w:val="008D035C"/>
    <w:rsid w:val="008D079E"/>
    <w:rsid w:val="008D09AA"/>
    <w:rsid w:val="008D0C60"/>
    <w:rsid w:val="008D0C6D"/>
    <w:rsid w:val="008D0D95"/>
    <w:rsid w:val="008D1241"/>
    <w:rsid w:val="008D1516"/>
    <w:rsid w:val="008D2100"/>
    <w:rsid w:val="008D2B6B"/>
    <w:rsid w:val="008D2B93"/>
    <w:rsid w:val="008D2CA1"/>
    <w:rsid w:val="008D2E4A"/>
    <w:rsid w:val="008D3376"/>
    <w:rsid w:val="008D448F"/>
    <w:rsid w:val="008D46D3"/>
    <w:rsid w:val="008D4940"/>
    <w:rsid w:val="008D4BE9"/>
    <w:rsid w:val="008D511F"/>
    <w:rsid w:val="008D5387"/>
    <w:rsid w:val="008D5AFF"/>
    <w:rsid w:val="008D6465"/>
    <w:rsid w:val="008D675D"/>
    <w:rsid w:val="008D692D"/>
    <w:rsid w:val="008D6D77"/>
    <w:rsid w:val="008D6DA4"/>
    <w:rsid w:val="008D70FC"/>
    <w:rsid w:val="008D71BF"/>
    <w:rsid w:val="008D7893"/>
    <w:rsid w:val="008E0400"/>
    <w:rsid w:val="008E0522"/>
    <w:rsid w:val="008E0526"/>
    <w:rsid w:val="008E094B"/>
    <w:rsid w:val="008E1948"/>
    <w:rsid w:val="008E1B33"/>
    <w:rsid w:val="008E1FDB"/>
    <w:rsid w:val="008E2759"/>
    <w:rsid w:val="008E2850"/>
    <w:rsid w:val="008E2ACD"/>
    <w:rsid w:val="008E2F30"/>
    <w:rsid w:val="008E3484"/>
    <w:rsid w:val="008E359E"/>
    <w:rsid w:val="008E373D"/>
    <w:rsid w:val="008E3873"/>
    <w:rsid w:val="008E3AE3"/>
    <w:rsid w:val="008E3DDC"/>
    <w:rsid w:val="008E3FDC"/>
    <w:rsid w:val="008E416B"/>
    <w:rsid w:val="008E439C"/>
    <w:rsid w:val="008E4585"/>
    <w:rsid w:val="008E4A07"/>
    <w:rsid w:val="008E4A25"/>
    <w:rsid w:val="008E5312"/>
    <w:rsid w:val="008E5762"/>
    <w:rsid w:val="008E5D77"/>
    <w:rsid w:val="008E63CA"/>
    <w:rsid w:val="008E6EE5"/>
    <w:rsid w:val="008E7E8E"/>
    <w:rsid w:val="008F0004"/>
    <w:rsid w:val="008F0201"/>
    <w:rsid w:val="008F0274"/>
    <w:rsid w:val="008F039F"/>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4FF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E7A"/>
    <w:rsid w:val="008F7E68"/>
    <w:rsid w:val="0090003D"/>
    <w:rsid w:val="0090004E"/>
    <w:rsid w:val="009002BC"/>
    <w:rsid w:val="009003D5"/>
    <w:rsid w:val="009006CA"/>
    <w:rsid w:val="00900AF1"/>
    <w:rsid w:val="0090111A"/>
    <w:rsid w:val="00901430"/>
    <w:rsid w:val="0090186E"/>
    <w:rsid w:val="0090219B"/>
    <w:rsid w:val="00902683"/>
    <w:rsid w:val="009028CE"/>
    <w:rsid w:val="00902DA6"/>
    <w:rsid w:val="009032E3"/>
    <w:rsid w:val="00903458"/>
    <w:rsid w:val="0090357C"/>
    <w:rsid w:val="00903A9D"/>
    <w:rsid w:val="00903B54"/>
    <w:rsid w:val="00903D1D"/>
    <w:rsid w:val="00903EAC"/>
    <w:rsid w:val="00904160"/>
    <w:rsid w:val="009045E4"/>
    <w:rsid w:val="0090469B"/>
    <w:rsid w:val="00905136"/>
    <w:rsid w:val="0090531B"/>
    <w:rsid w:val="0090571A"/>
    <w:rsid w:val="00905792"/>
    <w:rsid w:val="0090589F"/>
    <w:rsid w:val="00905AD3"/>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7D6"/>
    <w:rsid w:val="00911C4A"/>
    <w:rsid w:val="00912559"/>
    <w:rsid w:val="00912668"/>
    <w:rsid w:val="00912741"/>
    <w:rsid w:val="00912903"/>
    <w:rsid w:val="00912D27"/>
    <w:rsid w:val="00913134"/>
    <w:rsid w:val="00913159"/>
    <w:rsid w:val="0091328B"/>
    <w:rsid w:val="009133C7"/>
    <w:rsid w:val="00913504"/>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A3A"/>
    <w:rsid w:val="00917E08"/>
    <w:rsid w:val="00920175"/>
    <w:rsid w:val="009211E2"/>
    <w:rsid w:val="009218CA"/>
    <w:rsid w:val="009222AA"/>
    <w:rsid w:val="0092230F"/>
    <w:rsid w:val="0092364F"/>
    <w:rsid w:val="0092366D"/>
    <w:rsid w:val="0092407F"/>
    <w:rsid w:val="0092410C"/>
    <w:rsid w:val="009241E4"/>
    <w:rsid w:val="0092431B"/>
    <w:rsid w:val="00924422"/>
    <w:rsid w:val="009248E2"/>
    <w:rsid w:val="00925201"/>
    <w:rsid w:val="00925362"/>
    <w:rsid w:val="00925997"/>
    <w:rsid w:val="00925A6E"/>
    <w:rsid w:val="00925D70"/>
    <w:rsid w:val="009262BB"/>
    <w:rsid w:val="00927076"/>
    <w:rsid w:val="009272F0"/>
    <w:rsid w:val="00930046"/>
    <w:rsid w:val="009307EA"/>
    <w:rsid w:val="0093089B"/>
    <w:rsid w:val="00930B11"/>
    <w:rsid w:val="00930CFF"/>
    <w:rsid w:val="0093128B"/>
    <w:rsid w:val="0093194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B13"/>
    <w:rsid w:val="00937DCB"/>
    <w:rsid w:val="00940148"/>
    <w:rsid w:val="00940322"/>
    <w:rsid w:val="0094087E"/>
    <w:rsid w:val="00940B5D"/>
    <w:rsid w:val="00940D8E"/>
    <w:rsid w:val="00940DDE"/>
    <w:rsid w:val="00941060"/>
    <w:rsid w:val="00941D34"/>
    <w:rsid w:val="00942316"/>
    <w:rsid w:val="0094231A"/>
    <w:rsid w:val="00942652"/>
    <w:rsid w:val="00942A41"/>
    <w:rsid w:val="00942C98"/>
    <w:rsid w:val="0094370D"/>
    <w:rsid w:val="0094377B"/>
    <w:rsid w:val="00943989"/>
    <w:rsid w:val="009444A6"/>
    <w:rsid w:val="00944622"/>
    <w:rsid w:val="00944632"/>
    <w:rsid w:val="00944F0D"/>
    <w:rsid w:val="00944FE1"/>
    <w:rsid w:val="009453CD"/>
    <w:rsid w:val="00945618"/>
    <w:rsid w:val="009462A3"/>
    <w:rsid w:val="00946D70"/>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573"/>
    <w:rsid w:val="0096575E"/>
    <w:rsid w:val="0096581D"/>
    <w:rsid w:val="0096657B"/>
    <w:rsid w:val="009667BC"/>
    <w:rsid w:val="00966D96"/>
    <w:rsid w:val="00967268"/>
    <w:rsid w:val="00967500"/>
    <w:rsid w:val="00967608"/>
    <w:rsid w:val="00967A05"/>
    <w:rsid w:val="00967C19"/>
    <w:rsid w:val="00967DAE"/>
    <w:rsid w:val="00967EE7"/>
    <w:rsid w:val="009702A5"/>
    <w:rsid w:val="009703EC"/>
    <w:rsid w:val="00970A45"/>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8E8"/>
    <w:rsid w:val="00974AF3"/>
    <w:rsid w:val="00974C2B"/>
    <w:rsid w:val="00974DE3"/>
    <w:rsid w:val="00974F66"/>
    <w:rsid w:val="00975272"/>
    <w:rsid w:val="009755ED"/>
    <w:rsid w:val="00975E2D"/>
    <w:rsid w:val="00975E31"/>
    <w:rsid w:val="009760C4"/>
    <w:rsid w:val="00976174"/>
    <w:rsid w:val="00976183"/>
    <w:rsid w:val="00976457"/>
    <w:rsid w:val="00976603"/>
    <w:rsid w:val="009766D1"/>
    <w:rsid w:val="00976935"/>
    <w:rsid w:val="00976CF9"/>
    <w:rsid w:val="00976DD2"/>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25D"/>
    <w:rsid w:val="009823FD"/>
    <w:rsid w:val="00982506"/>
    <w:rsid w:val="00982796"/>
    <w:rsid w:val="009828CA"/>
    <w:rsid w:val="00982C1C"/>
    <w:rsid w:val="00982DA4"/>
    <w:rsid w:val="00982EDF"/>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6CC2"/>
    <w:rsid w:val="0098730C"/>
    <w:rsid w:val="009879A3"/>
    <w:rsid w:val="00987A0A"/>
    <w:rsid w:val="00987ADA"/>
    <w:rsid w:val="00987B9F"/>
    <w:rsid w:val="00987E91"/>
    <w:rsid w:val="0099031F"/>
    <w:rsid w:val="00990AE4"/>
    <w:rsid w:val="00990BFE"/>
    <w:rsid w:val="00991170"/>
    <w:rsid w:val="009916D7"/>
    <w:rsid w:val="0099176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159"/>
    <w:rsid w:val="009A3766"/>
    <w:rsid w:val="009A37C7"/>
    <w:rsid w:val="009A3876"/>
    <w:rsid w:val="009A3CD9"/>
    <w:rsid w:val="009A3E87"/>
    <w:rsid w:val="009A4700"/>
    <w:rsid w:val="009A48B9"/>
    <w:rsid w:val="009A55B2"/>
    <w:rsid w:val="009A58BA"/>
    <w:rsid w:val="009A58F2"/>
    <w:rsid w:val="009A5C23"/>
    <w:rsid w:val="009A5EFC"/>
    <w:rsid w:val="009A616F"/>
    <w:rsid w:val="009A6558"/>
    <w:rsid w:val="009A686E"/>
    <w:rsid w:val="009A6C61"/>
    <w:rsid w:val="009A70AF"/>
    <w:rsid w:val="009A729C"/>
    <w:rsid w:val="009A795A"/>
    <w:rsid w:val="009A7A06"/>
    <w:rsid w:val="009B00B6"/>
    <w:rsid w:val="009B0A6D"/>
    <w:rsid w:val="009B0F97"/>
    <w:rsid w:val="009B1352"/>
    <w:rsid w:val="009B1490"/>
    <w:rsid w:val="009B1920"/>
    <w:rsid w:val="009B1D67"/>
    <w:rsid w:val="009B22AE"/>
    <w:rsid w:val="009B22F7"/>
    <w:rsid w:val="009B2F12"/>
    <w:rsid w:val="009B3561"/>
    <w:rsid w:val="009B38C7"/>
    <w:rsid w:val="009B3F36"/>
    <w:rsid w:val="009B3F71"/>
    <w:rsid w:val="009B4435"/>
    <w:rsid w:val="009B48E9"/>
    <w:rsid w:val="009B4B7E"/>
    <w:rsid w:val="009B5171"/>
    <w:rsid w:val="009B55EB"/>
    <w:rsid w:val="009B588F"/>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4EC"/>
    <w:rsid w:val="009C3A3C"/>
    <w:rsid w:val="009C3B1D"/>
    <w:rsid w:val="009C3E76"/>
    <w:rsid w:val="009C41CB"/>
    <w:rsid w:val="009C445C"/>
    <w:rsid w:val="009C477A"/>
    <w:rsid w:val="009C4ECF"/>
    <w:rsid w:val="009C4F71"/>
    <w:rsid w:val="009C5DBF"/>
    <w:rsid w:val="009C5FCD"/>
    <w:rsid w:val="009C62DE"/>
    <w:rsid w:val="009C6332"/>
    <w:rsid w:val="009C6BD7"/>
    <w:rsid w:val="009C70F9"/>
    <w:rsid w:val="009C77E1"/>
    <w:rsid w:val="009C7ED3"/>
    <w:rsid w:val="009D01F3"/>
    <w:rsid w:val="009D06E0"/>
    <w:rsid w:val="009D0708"/>
    <w:rsid w:val="009D085A"/>
    <w:rsid w:val="009D0948"/>
    <w:rsid w:val="009D0ADA"/>
    <w:rsid w:val="009D1267"/>
    <w:rsid w:val="009D1760"/>
    <w:rsid w:val="009D177A"/>
    <w:rsid w:val="009D1A07"/>
    <w:rsid w:val="009D1C79"/>
    <w:rsid w:val="009D1FA9"/>
    <w:rsid w:val="009D2089"/>
    <w:rsid w:val="009D2F16"/>
    <w:rsid w:val="009D4509"/>
    <w:rsid w:val="009D4CEA"/>
    <w:rsid w:val="009D4D3B"/>
    <w:rsid w:val="009D4EC5"/>
    <w:rsid w:val="009D4F2E"/>
    <w:rsid w:val="009D4F5B"/>
    <w:rsid w:val="009D5510"/>
    <w:rsid w:val="009D55F3"/>
    <w:rsid w:val="009D5642"/>
    <w:rsid w:val="009D5C66"/>
    <w:rsid w:val="009D6270"/>
    <w:rsid w:val="009D6541"/>
    <w:rsid w:val="009D66E5"/>
    <w:rsid w:val="009D6AE0"/>
    <w:rsid w:val="009D6ED0"/>
    <w:rsid w:val="009D6EDC"/>
    <w:rsid w:val="009D7B8B"/>
    <w:rsid w:val="009D7E1A"/>
    <w:rsid w:val="009E0120"/>
    <w:rsid w:val="009E0589"/>
    <w:rsid w:val="009E097F"/>
    <w:rsid w:val="009E0D77"/>
    <w:rsid w:val="009E0D81"/>
    <w:rsid w:val="009E0E15"/>
    <w:rsid w:val="009E19AB"/>
    <w:rsid w:val="009E1FCD"/>
    <w:rsid w:val="009E20D9"/>
    <w:rsid w:val="009E2387"/>
    <w:rsid w:val="009E249D"/>
    <w:rsid w:val="009E29F0"/>
    <w:rsid w:val="009E3297"/>
    <w:rsid w:val="009E34DD"/>
    <w:rsid w:val="009E36F8"/>
    <w:rsid w:val="009E3740"/>
    <w:rsid w:val="009E3B3D"/>
    <w:rsid w:val="009E3FC2"/>
    <w:rsid w:val="009E4306"/>
    <w:rsid w:val="009E4780"/>
    <w:rsid w:val="009E4FEE"/>
    <w:rsid w:val="009E555E"/>
    <w:rsid w:val="009E64C3"/>
    <w:rsid w:val="009E6534"/>
    <w:rsid w:val="009E6789"/>
    <w:rsid w:val="009E6B7F"/>
    <w:rsid w:val="009E6DBB"/>
    <w:rsid w:val="009E6E70"/>
    <w:rsid w:val="009E7089"/>
    <w:rsid w:val="009E7609"/>
    <w:rsid w:val="009E791A"/>
    <w:rsid w:val="009F0645"/>
    <w:rsid w:val="009F0C54"/>
    <w:rsid w:val="009F0FCF"/>
    <w:rsid w:val="009F128D"/>
    <w:rsid w:val="009F182B"/>
    <w:rsid w:val="009F232E"/>
    <w:rsid w:val="009F2389"/>
    <w:rsid w:val="009F2D73"/>
    <w:rsid w:val="009F3515"/>
    <w:rsid w:val="009F3EEB"/>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0FC9"/>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796"/>
    <w:rsid w:val="00A03A3F"/>
    <w:rsid w:val="00A03BBC"/>
    <w:rsid w:val="00A040A6"/>
    <w:rsid w:val="00A04372"/>
    <w:rsid w:val="00A04404"/>
    <w:rsid w:val="00A04C82"/>
    <w:rsid w:val="00A04D49"/>
    <w:rsid w:val="00A04F03"/>
    <w:rsid w:val="00A04FD9"/>
    <w:rsid w:val="00A053D8"/>
    <w:rsid w:val="00A05624"/>
    <w:rsid w:val="00A05692"/>
    <w:rsid w:val="00A05901"/>
    <w:rsid w:val="00A05CFC"/>
    <w:rsid w:val="00A0688F"/>
    <w:rsid w:val="00A06DBB"/>
    <w:rsid w:val="00A06DD9"/>
    <w:rsid w:val="00A06EFF"/>
    <w:rsid w:val="00A07110"/>
    <w:rsid w:val="00A07B6B"/>
    <w:rsid w:val="00A07C0B"/>
    <w:rsid w:val="00A10348"/>
    <w:rsid w:val="00A10522"/>
    <w:rsid w:val="00A109D8"/>
    <w:rsid w:val="00A10A54"/>
    <w:rsid w:val="00A10B9C"/>
    <w:rsid w:val="00A112FD"/>
    <w:rsid w:val="00A1181E"/>
    <w:rsid w:val="00A1197B"/>
    <w:rsid w:val="00A11B2D"/>
    <w:rsid w:val="00A11D06"/>
    <w:rsid w:val="00A11E54"/>
    <w:rsid w:val="00A12016"/>
    <w:rsid w:val="00A120D7"/>
    <w:rsid w:val="00A1291A"/>
    <w:rsid w:val="00A13438"/>
    <w:rsid w:val="00A13741"/>
    <w:rsid w:val="00A13AC8"/>
    <w:rsid w:val="00A140DE"/>
    <w:rsid w:val="00A14FFC"/>
    <w:rsid w:val="00A15165"/>
    <w:rsid w:val="00A153C5"/>
    <w:rsid w:val="00A15635"/>
    <w:rsid w:val="00A158AE"/>
    <w:rsid w:val="00A15DD5"/>
    <w:rsid w:val="00A15F72"/>
    <w:rsid w:val="00A16569"/>
    <w:rsid w:val="00A168DD"/>
    <w:rsid w:val="00A16B87"/>
    <w:rsid w:val="00A16BBB"/>
    <w:rsid w:val="00A16C13"/>
    <w:rsid w:val="00A16EFA"/>
    <w:rsid w:val="00A16F20"/>
    <w:rsid w:val="00A16F7A"/>
    <w:rsid w:val="00A17C52"/>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3C39"/>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155"/>
    <w:rsid w:val="00A3144F"/>
    <w:rsid w:val="00A315D3"/>
    <w:rsid w:val="00A315DD"/>
    <w:rsid w:val="00A31E73"/>
    <w:rsid w:val="00A31E77"/>
    <w:rsid w:val="00A31FA3"/>
    <w:rsid w:val="00A3207A"/>
    <w:rsid w:val="00A3213E"/>
    <w:rsid w:val="00A32196"/>
    <w:rsid w:val="00A322C4"/>
    <w:rsid w:val="00A32644"/>
    <w:rsid w:val="00A32A2C"/>
    <w:rsid w:val="00A32A62"/>
    <w:rsid w:val="00A32D12"/>
    <w:rsid w:val="00A32ED6"/>
    <w:rsid w:val="00A3366A"/>
    <w:rsid w:val="00A34410"/>
    <w:rsid w:val="00A345CD"/>
    <w:rsid w:val="00A349D0"/>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27E"/>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900"/>
    <w:rsid w:val="00A47A92"/>
    <w:rsid w:val="00A47E70"/>
    <w:rsid w:val="00A47F1D"/>
    <w:rsid w:val="00A50200"/>
    <w:rsid w:val="00A50BEF"/>
    <w:rsid w:val="00A50CDB"/>
    <w:rsid w:val="00A50FED"/>
    <w:rsid w:val="00A517D0"/>
    <w:rsid w:val="00A51E18"/>
    <w:rsid w:val="00A522EE"/>
    <w:rsid w:val="00A52EB0"/>
    <w:rsid w:val="00A5322C"/>
    <w:rsid w:val="00A53479"/>
    <w:rsid w:val="00A536E0"/>
    <w:rsid w:val="00A539C1"/>
    <w:rsid w:val="00A53E9B"/>
    <w:rsid w:val="00A53EF2"/>
    <w:rsid w:val="00A54046"/>
    <w:rsid w:val="00A54264"/>
    <w:rsid w:val="00A54420"/>
    <w:rsid w:val="00A549C5"/>
    <w:rsid w:val="00A54ABF"/>
    <w:rsid w:val="00A54C15"/>
    <w:rsid w:val="00A5549A"/>
    <w:rsid w:val="00A557B5"/>
    <w:rsid w:val="00A55B7E"/>
    <w:rsid w:val="00A5621F"/>
    <w:rsid w:val="00A56402"/>
    <w:rsid w:val="00A56592"/>
    <w:rsid w:val="00A56596"/>
    <w:rsid w:val="00A565CD"/>
    <w:rsid w:val="00A5685A"/>
    <w:rsid w:val="00A56DBA"/>
    <w:rsid w:val="00A57819"/>
    <w:rsid w:val="00A57933"/>
    <w:rsid w:val="00A57DCB"/>
    <w:rsid w:val="00A57FDE"/>
    <w:rsid w:val="00A60044"/>
    <w:rsid w:val="00A60C09"/>
    <w:rsid w:val="00A61005"/>
    <w:rsid w:val="00A610E5"/>
    <w:rsid w:val="00A61108"/>
    <w:rsid w:val="00A61395"/>
    <w:rsid w:val="00A617CF"/>
    <w:rsid w:val="00A61872"/>
    <w:rsid w:val="00A61E2A"/>
    <w:rsid w:val="00A61F54"/>
    <w:rsid w:val="00A62049"/>
    <w:rsid w:val="00A62139"/>
    <w:rsid w:val="00A6282B"/>
    <w:rsid w:val="00A632D4"/>
    <w:rsid w:val="00A632E9"/>
    <w:rsid w:val="00A635CD"/>
    <w:rsid w:val="00A6360F"/>
    <w:rsid w:val="00A639E6"/>
    <w:rsid w:val="00A63D23"/>
    <w:rsid w:val="00A64196"/>
    <w:rsid w:val="00A641D8"/>
    <w:rsid w:val="00A64235"/>
    <w:rsid w:val="00A65092"/>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E71"/>
    <w:rsid w:val="00A74FCE"/>
    <w:rsid w:val="00A75689"/>
    <w:rsid w:val="00A758E5"/>
    <w:rsid w:val="00A759D2"/>
    <w:rsid w:val="00A762E9"/>
    <w:rsid w:val="00A762EC"/>
    <w:rsid w:val="00A76670"/>
    <w:rsid w:val="00A76C2A"/>
    <w:rsid w:val="00A76CFD"/>
    <w:rsid w:val="00A771A9"/>
    <w:rsid w:val="00A7721C"/>
    <w:rsid w:val="00A7753F"/>
    <w:rsid w:val="00A77750"/>
    <w:rsid w:val="00A80AC1"/>
    <w:rsid w:val="00A80B6B"/>
    <w:rsid w:val="00A80BFD"/>
    <w:rsid w:val="00A81AFE"/>
    <w:rsid w:val="00A832D2"/>
    <w:rsid w:val="00A8342F"/>
    <w:rsid w:val="00A8365B"/>
    <w:rsid w:val="00A83A47"/>
    <w:rsid w:val="00A83D68"/>
    <w:rsid w:val="00A83E82"/>
    <w:rsid w:val="00A84193"/>
    <w:rsid w:val="00A85525"/>
    <w:rsid w:val="00A85930"/>
    <w:rsid w:val="00A85BC9"/>
    <w:rsid w:val="00A8634A"/>
    <w:rsid w:val="00A86543"/>
    <w:rsid w:val="00A866A2"/>
    <w:rsid w:val="00A867B6"/>
    <w:rsid w:val="00A869F4"/>
    <w:rsid w:val="00A871DC"/>
    <w:rsid w:val="00A87863"/>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1E0"/>
    <w:rsid w:val="00A9321F"/>
    <w:rsid w:val="00A935C4"/>
    <w:rsid w:val="00A93675"/>
    <w:rsid w:val="00A942DC"/>
    <w:rsid w:val="00A94502"/>
    <w:rsid w:val="00A94729"/>
    <w:rsid w:val="00A94BCE"/>
    <w:rsid w:val="00A94E63"/>
    <w:rsid w:val="00A9559E"/>
    <w:rsid w:val="00A95692"/>
    <w:rsid w:val="00A959C7"/>
    <w:rsid w:val="00A95BAA"/>
    <w:rsid w:val="00A95E50"/>
    <w:rsid w:val="00A96043"/>
    <w:rsid w:val="00A96230"/>
    <w:rsid w:val="00A9666A"/>
    <w:rsid w:val="00A96D7E"/>
    <w:rsid w:val="00A96E23"/>
    <w:rsid w:val="00A9701A"/>
    <w:rsid w:val="00A977D4"/>
    <w:rsid w:val="00A97B00"/>
    <w:rsid w:val="00A97C5E"/>
    <w:rsid w:val="00A97D9A"/>
    <w:rsid w:val="00A97DF6"/>
    <w:rsid w:val="00A97EB7"/>
    <w:rsid w:val="00A97ED3"/>
    <w:rsid w:val="00A97F27"/>
    <w:rsid w:val="00AA042C"/>
    <w:rsid w:val="00AA0476"/>
    <w:rsid w:val="00AA0995"/>
    <w:rsid w:val="00AA0A5A"/>
    <w:rsid w:val="00AA1073"/>
    <w:rsid w:val="00AA172C"/>
    <w:rsid w:val="00AA22B5"/>
    <w:rsid w:val="00AA2339"/>
    <w:rsid w:val="00AA2497"/>
    <w:rsid w:val="00AA26BA"/>
    <w:rsid w:val="00AA2A72"/>
    <w:rsid w:val="00AA2DAA"/>
    <w:rsid w:val="00AA2DEA"/>
    <w:rsid w:val="00AA2FAF"/>
    <w:rsid w:val="00AA314E"/>
    <w:rsid w:val="00AA3716"/>
    <w:rsid w:val="00AA39ED"/>
    <w:rsid w:val="00AA3F5F"/>
    <w:rsid w:val="00AA4AF4"/>
    <w:rsid w:val="00AA582F"/>
    <w:rsid w:val="00AA5BD9"/>
    <w:rsid w:val="00AA71D9"/>
    <w:rsid w:val="00AA776E"/>
    <w:rsid w:val="00AB02B4"/>
    <w:rsid w:val="00AB0468"/>
    <w:rsid w:val="00AB06E0"/>
    <w:rsid w:val="00AB0D21"/>
    <w:rsid w:val="00AB0F99"/>
    <w:rsid w:val="00AB0F9F"/>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81D"/>
    <w:rsid w:val="00AB6FFA"/>
    <w:rsid w:val="00AB7015"/>
    <w:rsid w:val="00AB70BB"/>
    <w:rsid w:val="00AB7418"/>
    <w:rsid w:val="00AB768F"/>
    <w:rsid w:val="00AB76A4"/>
    <w:rsid w:val="00AB76AF"/>
    <w:rsid w:val="00AB7821"/>
    <w:rsid w:val="00AB7B23"/>
    <w:rsid w:val="00AC000C"/>
    <w:rsid w:val="00AC0536"/>
    <w:rsid w:val="00AC0AA8"/>
    <w:rsid w:val="00AC0EF9"/>
    <w:rsid w:val="00AC16E6"/>
    <w:rsid w:val="00AC24B9"/>
    <w:rsid w:val="00AC255F"/>
    <w:rsid w:val="00AC2648"/>
    <w:rsid w:val="00AC2806"/>
    <w:rsid w:val="00AC2F9C"/>
    <w:rsid w:val="00AC30D5"/>
    <w:rsid w:val="00AC347B"/>
    <w:rsid w:val="00AC38D7"/>
    <w:rsid w:val="00AC3A1B"/>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4E8"/>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CBE"/>
    <w:rsid w:val="00AD4D33"/>
    <w:rsid w:val="00AD4E86"/>
    <w:rsid w:val="00AD4E95"/>
    <w:rsid w:val="00AD53AA"/>
    <w:rsid w:val="00AD53AB"/>
    <w:rsid w:val="00AD563F"/>
    <w:rsid w:val="00AD5774"/>
    <w:rsid w:val="00AD5917"/>
    <w:rsid w:val="00AD5A41"/>
    <w:rsid w:val="00AD63AE"/>
    <w:rsid w:val="00AD63F8"/>
    <w:rsid w:val="00AD699C"/>
    <w:rsid w:val="00AD6EED"/>
    <w:rsid w:val="00AD762D"/>
    <w:rsid w:val="00AD764F"/>
    <w:rsid w:val="00AD7666"/>
    <w:rsid w:val="00AD79DA"/>
    <w:rsid w:val="00AE0512"/>
    <w:rsid w:val="00AE051E"/>
    <w:rsid w:val="00AE0572"/>
    <w:rsid w:val="00AE08C8"/>
    <w:rsid w:val="00AE08D0"/>
    <w:rsid w:val="00AE0A81"/>
    <w:rsid w:val="00AE0B4B"/>
    <w:rsid w:val="00AE0BE9"/>
    <w:rsid w:val="00AE10F7"/>
    <w:rsid w:val="00AE1121"/>
    <w:rsid w:val="00AE20D3"/>
    <w:rsid w:val="00AE2477"/>
    <w:rsid w:val="00AE2517"/>
    <w:rsid w:val="00AE2B81"/>
    <w:rsid w:val="00AE2F31"/>
    <w:rsid w:val="00AE32E0"/>
    <w:rsid w:val="00AE33A4"/>
    <w:rsid w:val="00AE3638"/>
    <w:rsid w:val="00AE39A9"/>
    <w:rsid w:val="00AE3C55"/>
    <w:rsid w:val="00AE3DFA"/>
    <w:rsid w:val="00AE3E12"/>
    <w:rsid w:val="00AE422E"/>
    <w:rsid w:val="00AE4388"/>
    <w:rsid w:val="00AE4AEE"/>
    <w:rsid w:val="00AE5002"/>
    <w:rsid w:val="00AE5AA6"/>
    <w:rsid w:val="00AE629E"/>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80A"/>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BF9"/>
    <w:rsid w:val="00AF4E33"/>
    <w:rsid w:val="00AF51D7"/>
    <w:rsid w:val="00AF5534"/>
    <w:rsid w:val="00AF5781"/>
    <w:rsid w:val="00AF5939"/>
    <w:rsid w:val="00AF5CA6"/>
    <w:rsid w:val="00AF689D"/>
    <w:rsid w:val="00AF6E86"/>
    <w:rsid w:val="00AF71A6"/>
    <w:rsid w:val="00AF7313"/>
    <w:rsid w:val="00AF76C1"/>
    <w:rsid w:val="00AF7897"/>
    <w:rsid w:val="00B00592"/>
    <w:rsid w:val="00B00EE7"/>
    <w:rsid w:val="00B01169"/>
    <w:rsid w:val="00B018D0"/>
    <w:rsid w:val="00B01B87"/>
    <w:rsid w:val="00B01FEB"/>
    <w:rsid w:val="00B027F4"/>
    <w:rsid w:val="00B02954"/>
    <w:rsid w:val="00B02FFE"/>
    <w:rsid w:val="00B03BBE"/>
    <w:rsid w:val="00B04625"/>
    <w:rsid w:val="00B04980"/>
    <w:rsid w:val="00B04E66"/>
    <w:rsid w:val="00B04EDE"/>
    <w:rsid w:val="00B0525D"/>
    <w:rsid w:val="00B05823"/>
    <w:rsid w:val="00B05AE2"/>
    <w:rsid w:val="00B0636E"/>
    <w:rsid w:val="00B06EE6"/>
    <w:rsid w:val="00B0719E"/>
    <w:rsid w:val="00B072A1"/>
    <w:rsid w:val="00B078AF"/>
    <w:rsid w:val="00B07CF6"/>
    <w:rsid w:val="00B1024E"/>
    <w:rsid w:val="00B102F1"/>
    <w:rsid w:val="00B10474"/>
    <w:rsid w:val="00B105D4"/>
    <w:rsid w:val="00B1069D"/>
    <w:rsid w:val="00B10946"/>
    <w:rsid w:val="00B10D32"/>
    <w:rsid w:val="00B10D3B"/>
    <w:rsid w:val="00B10F30"/>
    <w:rsid w:val="00B11316"/>
    <w:rsid w:val="00B11678"/>
    <w:rsid w:val="00B11A88"/>
    <w:rsid w:val="00B126B6"/>
    <w:rsid w:val="00B126C5"/>
    <w:rsid w:val="00B12E4B"/>
    <w:rsid w:val="00B139B7"/>
    <w:rsid w:val="00B13C68"/>
    <w:rsid w:val="00B13D36"/>
    <w:rsid w:val="00B13DBD"/>
    <w:rsid w:val="00B14130"/>
    <w:rsid w:val="00B14369"/>
    <w:rsid w:val="00B14F3D"/>
    <w:rsid w:val="00B155EA"/>
    <w:rsid w:val="00B16112"/>
    <w:rsid w:val="00B1618F"/>
    <w:rsid w:val="00B16C2B"/>
    <w:rsid w:val="00B16CB4"/>
    <w:rsid w:val="00B17620"/>
    <w:rsid w:val="00B17799"/>
    <w:rsid w:val="00B200C0"/>
    <w:rsid w:val="00B2024A"/>
    <w:rsid w:val="00B2055C"/>
    <w:rsid w:val="00B20869"/>
    <w:rsid w:val="00B20A48"/>
    <w:rsid w:val="00B21163"/>
    <w:rsid w:val="00B21700"/>
    <w:rsid w:val="00B219A0"/>
    <w:rsid w:val="00B22185"/>
    <w:rsid w:val="00B223A6"/>
    <w:rsid w:val="00B228DB"/>
    <w:rsid w:val="00B22DCB"/>
    <w:rsid w:val="00B22FA0"/>
    <w:rsid w:val="00B22FC2"/>
    <w:rsid w:val="00B23184"/>
    <w:rsid w:val="00B23248"/>
    <w:rsid w:val="00B2324E"/>
    <w:rsid w:val="00B23481"/>
    <w:rsid w:val="00B238CC"/>
    <w:rsid w:val="00B23B3E"/>
    <w:rsid w:val="00B23E78"/>
    <w:rsid w:val="00B243E9"/>
    <w:rsid w:val="00B247D9"/>
    <w:rsid w:val="00B24A16"/>
    <w:rsid w:val="00B255A0"/>
    <w:rsid w:val="00B2575E"/>
    <w:rsid w:val="00B25889"/>
    <w:rsid w:val="00B258BB"/>
    <w:rsid w:val="00B25BB1"/>
    <w:rsid w:val="00B25C47"/>
    <w:rsid w:val="00B2641F"/>
    <w:rsid w:val="00B26BB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624"/>
    <w:rsid w:val="00B3491B"/>
    <w:rsid w:val="00B34C9A"/>
    <w:rsid w:val="00B34DDF"/>
    <w:rsid w:val="00B34EC0"/>
    <w:rsid w:val="00B35016"/>
    <w:rsid w:val="00B3513F"/>
    <w:rsid w:val="00B355DC"/>
    <w:rsid w:val="00B3579A"/>
    <w:rsid w:val="00B35807"/>
    <w:rsid w:val="00B358B1"/>
    <w:rsid w:val="00B35F0B"/>
    <w:rsid w:val="00B3636D"/>
    <w:rsid w:val="00B363C4"/>
    <w:rsid w:val="00B363D7"/>
    <w:rsid w:val="00B3681D"/>
    <w:rsid w:val="00B36B33"/>
    <w:rsid w:val="00B36CE2"/>
    <w:rsid w:val="00B36EC2"/>
    <w:rsid w:val="00B36FAF"/>
    <w:rsid w:val="00B3708C"/>
    <w:rsid w:val="00B37565"/>
    <w:rsid w:val="00B378E2"/>
    <w:rsid w:val="00B40431"/>
    <w:rsid w:val="00B406B1"/>
    <w:rsid w:val="00B40883"/>
    <w:rsid w:val="00B40961"/>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81B"/>
    <w:rsid w:val="00B42C7A"/>
    <w:rsid w:val="00B42CF5"/>
    <w:rsid w:val="00B42D3F"/>
    <w:rsid w:val="00B42EBA"/>
    <w:rsid w:val="00B43436"/>
    <w:rsid w:val="00B43733"/>
    <w:rsid w:val="00B43FBC"/>
    <w:rsid w:val="00B4407D"/>
    <w:rsid w:val="00B4485F"/>
    <w:rsid w:val="00B448BE"/>
    <w:rsid w:val="00B44ACA"/>
    <w:rsid w:val="00B44CBC"/>
    <w:rsid w:val="00B45119"/>
    <w:rsid w:val="00B45461"/>
    <w:rsid w:val="00B45E36"/>
    <w:rsid w:val="00B463DC"/>
    <w:rsid w:val="00B473A3"/>
    <w:rsid w:val="00B47AB7"/>
    <w:rsid w:val="00B47F3F"/>
    <w:rsid w:val="00B50804"/>
    <w:rsid w:val="00B50AB0"/>
    <w:rsid w:val="00B50F11"/>
    <w:rsid w:val="00B50F78"/>
    <w:rsid w:val="00B50FA3"/>
    <w:rsid w:val="00B511BB"/>
    <w:rsid w:val="00B51559"/>
    <w:rsid w:val="00B5191C"/>
    <w:rsid w:val="00B51C6C"/>
    <w:rsid w:val="00B51C83"/>
    <w:rsid w:val="00B5204F"/>
    <w:rsid w:val="00B5263C"/>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9D7"/>
    <w:rsid w:val="00B56F61"/>
    <w:rsid w:val="00B56F74"/>
    <w:rsid w:val="00B56F95"/>
    <w:rsid w:val="00B5764D"/>
    <w:rsid w:val="00B576FF"/>
    <w:rsid w:val="00B57E71"/>
    <w:rsid w:val="00B60785"/>
    <w:rsid w:val="00B60B2E"/>
    <w:rsid w:val="00B61695"/>
    <w:rsid w:val="00B61920"/>
    <w:rsid w:val="00B61F07"/>
    <w:rsid w:val="00B62017"/>
    <w:rsid w:val="00B62133"/>
    <w:rsid w:val="00B6218F"/>
    <w:rsid w:val="00B62318"/>
    <w:rsid w:val="00B623EA"/>
    <w:rsid w:val="00B62418"/>
    <w:rsid w:val="00B630BB"/>
    <w:rsid w:val="00B63637"/>
    <w:rsid w:val="00B63AB3"/>
    <w:rsid w:val="00B63AC3"/>
    <w:rsid w:val="00B63C70"/>
    <w:rsid w:val="00B64005"/>
    <w:rsid w:val="00B64125"/>
    <w:rsid w:val="00B64B08"/>
    <w:rsid w:val="00B65982"/>
    <w:rsid w:val="00B65D02"/>
    <w:rsid w:val="00B65EDB"/>
    <w:rsid w:val="00B66409"/>
    <w:rsid w:val="00B6683C"/>
    <w:rsid w:val="00B66AC4"/>
    <w:rsid w:val="00B66E5C"/>
    <w:rsid w:val="00B670B1"/>
    <w:rsid w:val="00B67116"/>
    <w:rsid w:val="00B67225"/>
    <w:rsid w:val="00B67606"/>
    <w:rsid w:val="00B67A5C"/>
    <w:rsid w:val="00B67AAE"/>
    <w:rsid w:val="00B67B15"/>
    <w:rsid w:val="00B70566"/>
    <w:rsid w:val="00B7063A"/>
    <w:rsid w:val="00B707C4"/>
    <w:rsid w:val="00B70E77"/>
    <w:rsid w:val="00B70EF0"/>
    <w:rsid w:val="00B70F73"/>
    <w:rsid w:val="00B71F6E"/>
    <w:rsid w:val="00B71FFF"/>
    <w:rsid w:val="00B72415"/>
    <w:rsid w:val="00B7255B"/>
    <w:rsid w:val="00B72A4B"/>
    <w:rsid w:val="00B72AFD"/>
    <w:rsid w:val="00B72E7F"/>
    <w:rsid w:val="00B72FBD"/>
    <w:rsid w:val="00B732D5"/>
    <w:rsid w:val="00B7340B"/>
    <w:rsid w:val="00B73AD6"/>
    <w:rsid w:val="00B73B2C"/>
    <w:rsid w:val="00B73DB2"/>
    <w:rsid w:val="00B74DDC"/>
    <w:rsid w:val="00B74F6B"/>
    <w:rsid w:val="00B7516C"/>
    <w:rsid w:val="00B75315"/>
    <w:rsid w:val="00B75790"/>
    <w:rsid w:val="00B75994"/>
    <w:rsid w:val="00B759E5"/>
    <w:rsid w:val="00B75A0D"/>
    <w:rsid w:val="00B75A28"/>
    <w:rsid w:val="00B7619E"/>
    <w:rsid w:val="00B767A3"/>
    <w:rsid w:val="00B76889"/>
    <w:rsid w:val="00B768F1"/>
    <w:rsid w:val="00B76DA2"/>
    <w:rsid w:val="00B77521"/>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BF4"/>
    <w:rsid w:val="00B82E20"/>
    <w:rsid w:val="00B8304E"/>
    <w:rsid w:val="00B8306A"/>
    <w:rsid w:val="00B833DB"/>
    <w:rsid w:val="00B83FF5"/>
    <w:rsid w:val="00B84067"/>
    <w:rsid w:val="00B84153"/>
    <w:rsid w:val="00B84228"/>
    <w:rsid w:val="00B8426D"/>
    <w:rsid w:val="00B842F9"/>
    <w:rsid w:val="00B844B0"/>
    <w:rsid w:val="00B84535"/>
    <w:rsid w:val="00B84625"/>
    <w:rsid w:val="00B847A1"/>
    <w:rsid w:val="00B84923"/>
    <w:rsid w:val="00B84A14"/>
    <w:rsid w:val="00B84B55"/>
    <w:rsid w:val="00B85224"/>
    <w:rsid w:val="00B85271"/>
    <w:rsid w:val="00B8564A"/>
    <w:rsid w:val="00B861B3"/>
    <w:rsid w:val="00B86276"/>
    <w:rsid w:val="00B867F9"/>
    <w:rsid w:val="00B86A39"/>
    <w:rsid w:val="00B876A5"/>
    <w:rsid w:val="00B878CD"/>
    <w:rsid w:val="00B87A6C"/>
    <w:rsid w:val="00B87A77"/>
    <w:rsid w:val="00B87AA3"/>
    <w:rsid w:val="00B90037"/>
    <w:rsid w:val="00B900EE"/>
    <w:rsid w:val="00B904E5"/>
    <w:rsid w:val="00B906F7"/>
    <w:rsid w:val="00B90D67"/>
    <w:rsid w:val="00B90DA6"/>
    <w:rsid w:val="00B90E93"/>
    <w:rsid w:val="00B90FEE"/>
    <w:rsid w:val="00B9116D"/>
    <w:rsid w:val="00B91380"/>
    <w:rsid w:val="00B91AFE"/>
    <w:rsid w:val="00B91DF6"/>
    <w:rsid w:val="00B924C5"/>
    <w:rsid w:val="00B92571"/>
    <w:rsid w:val="00B92B7A"/>
    <w:rsid w:val="00B93035"/>
    <w:rsid w:val="00B93312"/>
    <w:rsid w:val="00B9339F"/>
    <w:rsid w:val="00B93C23"/>
    <w:rsid w:val="00B94271"/>
    <w:rsid w:val="00B9436C"/>
    <w:rsid w:val="00B94539"/>
    <w:rsid w:val="00B94773"/>
    <w:rsid w:val="00B94B85"/>
    <w:rsid w:val="00B94CC8"/>
    <w:rsid w:val="00B94CF7"/>
    <w:rsid w:val="00B94DDC"/>
    <w:rsid w:val="00B94DE6"/>
    <w:rsid w:val="00B95427"/>
    <w:rsid w:val="00B95683"/>
    <w:rsid w:val="00B959EE"/>
    <w:rsid w:val="00B95BE1"/>
    <w:rsid w:val="00B96018"/>
    <w:rsid w:val="00B96841"/>
    <w:rsid w:val="00B968C8"/>
    <w:rsid w:val="00B96D61"/>
    <w:rsid w:val="00B96E5B"/>
    <w:rsid w:val="00B970D4"/>
    <w:rsid w:val="00B97D22"/>
    <w:rsid w:val="00B97F79"/>
    <w:rsid w:val="00BA0253"/>
    <w:rsid w:val="00BA041D"/>
    <w:rsid w:val="00BA067D"/>
    <w:rsid w:val="00BA082F"/>
    <w:rsid w:val="00BA11D4"/>
    <w:rsid w:val="00BA1624"/>
    <w:rsid w:val="00BA222F"/>
    <w:rsid w:val="00BA28B0"/>
    <w:rsid w:val="00BA2C19"/>
    <w:rsid w:val="00BA2E11"/>
    <w:rsid w:val="00BA32D3"/>
    <w:rsid w:val="00BA3561"/>
    <w:rsid w:val="00BA35E3"/>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4FA"/>
    <w:rsid w:val="00BA772A"/>
    <w:rsid w:val="00BA79E1"/>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7E9"/>
    <w:rsid w:val="00BB4954"/>
    <w:rsid w:val="00BB4D45"/>
    <w:rsid w:val="00BB588F"/>
    <w:rsid w:val="00BB5DFC"/>
    <w:rsid w:val="00BB5FFB"/>
    <w:rsid w:val="00BB6304"/>
    <w:rsid w:val="00BB6526"/>
    <w:rsid w:val="00BB66C5"/>
    <w:rsid w:val="00BB6A5B"/>
    <w:rsid w:val="00BB6F29"/>
    <w:rsid w:val="00BB6FA1"/>
    <w:rsid w:val="00BB73E5"/>
    <w:rsid w:val="00BB74BB"/>
    <w:rsid w:val="00BB7648"/>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4CA1"/>
    <w:rsid w:val="00BC5068"/>
    <w:rsid w:val="00BC615A"/>
    <w:rsid w:val="00BC646F"/>
    <w:rsid w:val="00BC685B"/>
    <w:rsid w:val="00BC69B1"/>
    <w:rsid w:val="00BC6B6D"/>
    <w:rsid w:val="00BC7727"/>
    <w:rsid w:val="00BC7801"/>
    <w:rsid w:val="00BC784D"/>
    <w:rsid w:val="00BC7BBA"/>
    <w:rsid w:val="00BC7BE1"/>
    <w:rsid w:val="00BC7CFB"/>
    <w:rsid w:val="00BC7EBE"/>
    <w:rsid w:val="00BD01FD"/>
    <w:rsid w:val="00BD02D0"/>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38"/>
    <w:rsid w:val="00BD52EE"/>
    <w:rsid w:val="00BD572B"/>
    <w:rsid w:val="00BD5829"/>
    <w:rsid w:val="00BD5A96"/>
    <w:rsid w:val="00BD5D71"/>
    <w:rsid w:val="00BD5F66"/>
    <w:rsid w:val="00BD6E2E"/>
    <w:rsid w:val="00BD7A56"/>
    <w:rsid w:val="00BD7A7D"/>
    <w:rsid w:val="00BD7B92"/>
    <w:rsid w:val="00BD7E3E"/>
    <w:rsid w:val="00BD7F7F"/>
    <w:rsid w:val="00BE0B42"/>
    <w:rsid w:val="00BE0BCE"/>
    <w:rsid w:val="00BE0CD0"/>
    <w:rsid w:val="00BE0FD2"/>
    <w:rsid w:val="00BE131D"/>
    <w:rsid w:val="00BE15C4"/>
    <w:rsid w:val="00BE175E"/>
    <w:rsid w:val="00BE19CF"/>
    <w:rsid w:val="00BE1A23"/>
    <w:rsid w:val="00BE1CF5"/>
    <w:rsid w:val="00BE2356"/>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2D5"/>
    <w:rsid w:val="00BE6732"/>
    <w:rsid w:val="00BE6751"/>
    <w:rsid w:val="00BE6971"/>
    <w:rsid w:val="00BE6C2D"/>
    <w:rsid w:val="00BE7191"/>
    <w:rsid w:val="00BE7583"/>
    <w:rsid w:val="00BE75B1"/>
    <w:rsid w:val="00BE7C1E"/>
    <w:rsid w:val="00BE7DF3"/>
    <w:rsid w:val="00BF0319"/>
    <w:rsid w:val="00BF0534"/>
    <w:rsid w:val="00BF05F0"/>
    <w:rsid w:val="00BF06A9"/>
    <w:rsid w:val="00BF0964"/>
    <w:rsid w:val="00BF0A58"/>
    <w:rsid w:val="00BF0B7A"/>
    <w:rsid w:val="00BF0C8B"/>
    <w:rsid w:val="00BF0F21"/>
    <w:rsid w:val="00BF0FFE"/>
    <w:rsid w:val="00BF11F4"/>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921"/>
    <w:rsid w:val="00BF4A63"/>
    <w:rsid w:val="00BF5324"/>
    <w:rsid w:val="00BF53B1"/>
    <w:rsid w:val="00BF53FC"/>
    <w:rsid w:val="00BF58A1"/>
    <w:rsid w:val="00BF59EE"/>
    <w:rsid w:val="00BF5AC3"/>
    <w:rsid w:val="00BF5F91"/>
    <w:rsid w:val="00BF66B0"/>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98F"/>
    <w:rsid w:val="00C07E40"/>
    <w:rsid w:val="00C10439"/>
    <w:rsid w:val="00C104AC"/>
    <w:rsid w:val="00C107B8"/>
    <w:rsid w:val="00C10CE5"/>
    <w:rsid w:val="00C10D01"/>
    <w:rsid w:val="00C10D92"/>
    <w:rsid w:val="00C11929"/>
    <w:rsid w:val="00C119E7"/>
    <w:rsid w:val="00C11B86"/>
    <w:rsid w:val="00C11C2F"/>
    <w:rsid w:val="00C123BD"/>
    <w:rsid w:val="00C12BB7"/>
    <w:rsid w:val="00C12D88"/>
    <w:rsid w:val="00C1315F"/>
    <w:rsid w:val="00C142FF"/>
    <w:rsid w:val="00C144E5"/>
    <w:rsid w:val="00C148F4"/>
    <w:rsid w:val="00C14A13"/>
    <w:rsid w:val="00C14C4F"/>
    <w:rsid w:val="00C15365"/>
    <w:rsid w:val="00C1546E"/>
    <w:rsid w:val="00C155BC"/>
    <w:rsid w:val="00C15894"/>
    <w:rsid w:val="00C15983"/>
    <w:rsid w:val="00C15A46"/>
    <w:rsid w:val="00C15D15"/>
    <w:rsid w:val="00C15F6A"/>
    <w:rsid w:val="00C15FF0"/>
    <w:rsid w:val="00C16175"/>
    <w:rsid w:val="00C1649B"/>
    <w:rsid w:val="00C1679B"/>
    <w:rsid w:val="00C1706F"/>
    <w:rsid w:val="00C172B9"/>
    <w:rsid w:val="00C1799D"/>
    <w:rsid w:val="00C179CF"/>
    <w:rsid w:val="00C20019"/>
    <w:rsid w:val="00C201B9"/>
    <w:rsid w:val="00C20820"/>
    <w:rsid w:val="00C20AB7"/>
    <w:rsid w:val="00C20D12"/>
    <w:rsid w:val="00C20DC9"/>
    <w:rsid w:val="00C20E24"/>
    <w:rsid w:val="00C21022"/>
    <w:rsid w:val="00C21075"/>
    <w:rsid w:val="00C214D4"/>
    <w:rsid w:val="00C215B6"/>
    <w:rsid w:val="00C215C3"/>
    <w:rsid w:val="00C21737"/>
    <w:rsid w:val="00C21851"/>
    <w:rsid w:val="00C2189A"/>
    <w:rsid w:val="00C21A87"/>
    <w:rsid w:val="00C21C94"/>
    <w:rsid w:val="00C21E8D"/>
    <w:rsid w:val="00C220A4"/>
    <w:rsid w:val="00C223B6"/>
    <w:rsid w:val="00C2249A"/>
    <w:rsid w:val="00C22A87"/>
    <w:rsid w:val="00C232E9"/>
    <w:rsid w:val="00C23832"/>
    <w:rsid w:val="00C238D3"/>
    <w:rsid w:val="00C24932"/>
    <w:rsid w:val="00C24CEE"/>
    <w:rsid w:val="00C24EE8"/>
    <w:rsid w:val="00C255B9"/>
    <w:rsid w:val="00C255D3"/>
    <w:rsid w:val="00C25D90"/>
    <w:rsid w:val="00C25FBA"/>
    <w:rsid w:val="00C26703"/>
    <w:rsid w:val="00C26BF3"/>
    <w:rsid w:val="00C2748C"/>
    <w:rsid w:val="00C278D6"/>
    <w:rsid w:val="00C2793E"/>
    <w:rsid w:val="00C27CD7"/>
    <w:rsid w:val="00C27D6C"/>
    <w:rsid w:val="00C30FC2"/>
    <w:rsid w:val="00C30FF1"/>
    <w:rsid w:val="00C31186"/>
    <w:rsid w:val="00C313D4"/>
    <w:rsid w:val="00C3140D"/>
    <w:rsid w:val="00C316B7"/>
    <w:rsid w:val="00C325D3"/>
    <w:rsid w:val="00C327D5"/>
    <w:rsid w:val="00C332E4"/>
    <w:rsid w:val="00C33565"/>
    <w:rsid w:val="00C335C4"/>
    <w:rsid w:val="00C335CF"/>
    <w:rsid w:val="00C338DC"/>
    <w:rsid w:val="00C33A0F"/>
    <w:rsid w:val="00C33A59"/>
    <w:rsid w:val="00C33BC8"/>
    <w:rsid w:val="00C33FC9"/>
    <w:rsid w:val="00C34029"/>
    <w:rsid w:val="00C34339"/>
    <w:rsid w:val="00C343D6"/>
    <w:rsid w:val="00C34840"/>
    <w:rsid w:val="00C348A1"/>
    <w:rsid w:val="00C348FD"/>
    <w:rsid w:val="00C34A49"/>
    <w:rsid w:val="00C34A54"/>
    <w:rsid w:val="00C34CEA"/>
    <w:rsid w:val="00C350AA"/>
    <w:rsid w:val="00C354D1"/>
    <w:rsid w:val="00C3565D"/>
    <w:rsid w:val="00C35A44"/>
    <w:rsid w:val="00C35CA7"/>
    <w:rsid w:val="00C35DEA"/>
    <w:rsid w:val="00C36082"/>
    <w:rsid w:val="00C364AF"/>
    <w:rsid w:val="00C3672C"/>
    <w:rsid w:val="00C36D9F"/>
    <w:rsid w:val="00C3706E"/>
    <w:rsid w:val="00C37414"/>
    <w:rsid w:val="00C37572"/>
    <w:rsid w:val="00C37576"/>
    <w:rsid w:val="00C3788D"/>
    <w:rsid w:val="00C37E19"/>
    <w:rsid w:val="00C37E7B"/>
    <w:rsid w:val="00C37EEE"/>
    <w:rsid w:val="00C4014B"/>
    <w:rsid w:val="00C413F0"/>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545"/>
    <w:rsid w:val="00C50B0D"/>
    <w:rsid w:val="00C50D81"/>
    <w:rsid w:val="00C50F05"/>
    <w:rsid w:val="00C50F6B"/>
    <w:rsid w:val="00C510FB"/>
    <w:rsid w:val="00C515A0"/>
    <w:rsid w:val="00C51FD4"/>
    <w:rsid w:val="00C524F0"/>
    <w:rsid w:val="00C52BAA"/>
    <w:rsid w:val="00C536CA"/>
    <w:rsid w:val="00C53DB0"/>
    <w:rsid w:val="00C53E49"/>
    <w:rsid w:val="00C53FDC"/>
    <w:rsid w:val="00C5485D"/>
    <w:rsid w:val="00C548DF"/>
    <w:rsid w:val="00C54A8F"/>
    <w:rsid w:val="00C54F61"/>
    <w:rsid w:val="00C550D4"/>
    <w:rsid w:val="00C559E3"/>
    <w:rsid w:val="00C55ADF"/>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750"/>
    <w:rsid w:val="00C619BE"/>
    <w:rsid w:val="00C61A64"/>
    <w:rsid w:val="00C61ABF"/>
    <w:rsid w:val="00C61C47"/>
    <w:rsid w:val="00C61D0B"/>
    <w:rsid w:val="00C620F1"/>
    <w:rsid w:val="00C62CAC"/>
    <w:rsid w:val="00C62DE2"/>
    <w:rsid w:val="00C63110"/>
    <w:rsid w:val="00C63DB5"/>
    <w:rsid w:val="00C6489D"/>
    <w:rsid w:val="00C64A5F"/>
    <w:rsid w:val="00C654C2"/>
    <w:rsid w:val="00C65BC7"/>
    <w:rsid w:val="00C661D5"/>
    <w:rsid w:val="00C661FA"/>
    <w:rsid w:val="00C663A6"/>
    <w:rsid w:val="00C663BF"/>
    <w:rsid w:val="00C66547"/>
    <w:rsid w:val="00C665EA"/>
    <w:rsid w:val="00C66EBC"/>
    <w:rsid w:val="00C67155"/>
    <w:rsid w:val="00C67216"/>
    <w:rsid w:val="00C67A2E"/>
    <w:rsid w:val="00C67CDE"/>
    <w:rsid w:val="00C700A5"/>
    <w:rsid w:val="00C700DE"/>
    <w:rsid w:val="00C70150"/>
    <w:rsid w:val="00C70287"/>
    <w:rsid w:val="00C7048F"/>
    <w:rsid w:val="00C70A2A"/>
    <w:rsid w:val="00C70BDB"/>
    <w:rsid w:val="00C70CDC"/>
    <w:rsid w:val="00C71245"/>
    <w:rsid w:val="00C7126E"/>
    <w:rsid w:val="00C712A6"/>
    <w:rsid w:val="00C717AC"/>
    <w:rsid w:val="00C71DDE"/>
    <w:rsid w:val="00C720FC"/>
    <w:rsid w:val="00C72ABD"/>
    <w:rsid w:val="00C72C5A"/>
    <w:rsid w:val="00C72E0F"/>
    <w:rsid w:val="00C73B49"/>
    <w:rsid w:val="00C7414F"/>
    <w:rsid w:val="00C74667"/>
    <w:rsid w:val="00C74BDA"/>
    <w:rsid w:val="00C74D31"/>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6D1"/>
    <w:rsid w:val="00C8186C"/>
    <w:rsid w:val="00C81904"/>
    <w:rsid w:val="00C8190A"/>
    <w:rsid w:val="00C81A76"/>
    <w:rsid w:val="00C81A7D"/>
    <w:rsid w:val="00C8233D"/>
    <w:rsid w:val="00C82393"/>
    <w:rsid w:val="00C8270C"/>
    <w:rsid w:val="00C829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3D95"/>
    <w:rsid w:val="00C940C2"/>
    <w:rsid w:val="00C9410B"/>
    <w:rsid w:val="00C9471B"/>
    <w:rsid w:val="00C9497A"/>
    <w:rsid w:val="00C94A6B"/>
    <w:rsid w:val="00C94DD2"/>
    <w:rsid w:val="00C94E99"/>
    <w:rsid w:val="00C95331"/>
    <w:rsid w:val="00C95985"/>
    <w:rsid w:val="00C95C7B"/>
    <w:rsid w:val="00C95E5B"/>
    <w:rsid w:val="00C96424"/>
    <w:rsid w:val="00C96446"/>
    <w:rsid w:val="00C96448"/>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1CDB"/>
    <w:rsid w:val="00CA22EF"/>
    <w:rsid w:val="00CA26A2"/>
    <w:rsid w:val="00CA2716"/>
    <w:rsid w:val="00CA2F34"/>
    <w:rsid w:val="00CA2F77"/>
    <w:rsid w:val="00CA306B"/>
    <w:rsid w:val="00CA405E"/>
    <w:rsid w:val="00CA475A"/>
    <w:rsid w:val="00CA4D86"/>
    <w:rsid w:val="00CA549B"/>
    <w:rsid w:val="00CA554D"/>
    <w:rsid w:val="00CA6338"/>
    <w:rsid w:val="00CA6424"/>
    <w:rsid w:val="00CA661A"/>
    <w:rsid w:val="00CA68F6"/>
    <w:rsid w:val="00CA695B"/>
    <w:rsid w:val="00CA70FB"/>
    <w:rsid w:val="00CA7465"/>
    <w:rsid w:val="00CA76F0"/>
    <w:rsid w:val="00CA7CDB"/>
    <w:rsid w:val="00CB0330"/>
    <w:rsid w:val="00CB0451"/>
    <w:rsid w:val="00CB0912"/>
    <w:rsid w:val="00CB0D29"/>
    <w:rsid w:val="00CB0E44"/>
    <w:rsid w:val="00CB17C3"/>
    <w:rsid w:val="00CB19BD"/>
    <w:rsid w:val="00CB2449"/>
    <w:rsid w:val="00CB3239"/>
    <w:rsid w:val="00CB33D6"/>
    <w:rsid w:val="00CB38D0"/>
    <w:rsid w:val="00CB3968"/>
    <w:rsid w:val="00CB3C53"/>
    <w:rsid w:val="00CB4085"/>
    <w:rsid w:val="00CB41DE"/>
    <w:rsid w:val="00CB46DD"/>
    <w:rsid w:val="00CB4A99"/>
    <w:rsid w:val="00CB4F93"/>
    <w:rsid w:val="00CB559E"/>
    <w:rsid w:val="00CB56E3"/>
    <w:rsid w:val="00CB57EA"/>
    <w:rsid w:val="00CB58CB"/>
    <w:rsid w:val="00CB58FD"/>
    <w:rsid w:val="00CB6246"/>
    <w:rsid w:val="00CB6B8C"/>
    <w:rsid w:val="00CB6C50"/>
    <w:rsid w:val="00CB6DDE"/>
    <w:rsid w:val="00CB73D9"/>
    <w:rsid w:val="00CB7E87"/>
    <w:rsid w:val="00CC09D2"/>
    <w:rsid w:val="00CC0C1D"/>
    <w:rsid w:val="00CC0EE5"/>
    <w:rsid w:val="00CC14AD"/>
    <w:rsid w:val="00CC173C"/>
    <w:rsid w:val="00CC19CA"/>
    <w:rsid w:val="00CC1A14"/>
    <w:rsid w:val="00CC1D30"/>
    <w:rsid w:val="00CC1D99"/>
    <w:rsid w:val="00CC1F5A"/>
    <w:rsid w:val="00CC2632"/>
    <w:rsid w:val="00CC2679"/>
    <w:rsid w:val="00CC2C67"/>
    <w:rsid w:val="00CC2D2C"/>
    <w:rsid w:val="00CC3851"/>
    <w:rsid w:val="00CC3922"/>
    <w:rsid w:val="00CC3B51"/>
    <w:rsid w:val="00CC3BC7"/>
    <w:rsid w:val="00CC3F4C"/>
    <w:rsid w:val="00CC4F92"/>
    <w:rsid w:val="00CC5026"/>
    <w:rsid w:val="00CC5418"/>
    <w:rsid w:val="00CC58B1"/>
    <w:rsid w:val="00CC5B44"/>
    <w:rsid w:val="00CC5CDD"/>
    <w:rsid w:val="00CC5EF3"/>
    <w:rsid w:val="00CC5F67"/>
    <w:rsid w:val="00CC6223"/>
    <w:rsid w:val="00CC67C6"/>
    <w:rsid w:val="00CC693B"/>
    <w:rsid w:val="00CC6976"/>
    <w:rsid w:val="00CC6E5F"/>
    <w:rsid w:val="00CC74FB"/>
    <w:rsid w:val="00CC74FE"/>
    <w:rsid w:val="00CC7C23"/>
    <w:rsid w:val="00CC7DB1"/>
    <w:rsid w:val="00CC7FE8"/>
    <w:rsid w:val="00CD1421"/>
    <w:rsid w:val="00CD1595"/>
    <w:rsid w:val="00CD179D"/>
    <w:rsid w:val="00CD17F0"/>
    <w:rsid w:val="00CD181D"/>
    <w:rsid w:val="00CD189F"/>
    <w:rsid w:val="00CD1D96"/>
    <w:rsid w:val="00CD207D"/>
    <w:rsid w:val="00CD21C8"/>
    <w:rsid w:val="00CD21FA"/>
    <w:rsid w:val="00CD225A"/>
    <w:rsid w:val="00CD23D5"/>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501"/>
    <w:rsid w:val="00CD57DE"/>
    <w:rsid w:val="00CD58E0"/>
    <w:rsid w:val="00CD6194"/>
    <w:rsid w:val="00CD6757"/>
    <w:rsid w:val="00CD770E"/>
    <w:rsid w:val="00CE01DF"/>
    <w:rsid w:val="00CE0680"/>
    <w:rsid w:val="00CE0AC7"/>
    <w:rsid w:val="00CE0B5D"/>
    <w:rsid w:val="00CE13B9"/>
    <w:rsid w:val="00CE1553"/>
    <w:rsid w:val="00CE1915"/>
    <w:rsid w:val="00CE1ACA"/>
    <w:rsid w:val="00CE1F9A"/>
    <w:rsid w:val="00CE278F"/>
    <w:rsid w:val="00CE3800"/>
    <w:rsid w:val="00CE389A"/>
    <w:rsid w:val="00CE40EC"/>
    <w:rsid w:val="00CE42DF"/>
    <w:rsid w:val="00CE4B7E"/>
    <w:rsid w:val="00CE4C17"/>
    <w:rsid w:val="00CE5003"/>
    <w:rsid w:val="00CE52B2"/>
    <w:rsid w:val="00CE57A4"/>
    <w:rsid w:val="00CE5F67"/>
    <w:rsid w:val="00CE68E8"/>
    <w:rsid w:val="00CE6C6B"/>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8B"/>
    <w:rsid w:val="00CF35F7"/>
    <w:rsid w:val="00CF3794"/>
    <w:rsid w:val="00CF3843"/>
    <w:rsid w:val="00CF3A0A"/>
    <w:rsid w:val="00CF3CA8"/>
    <w:rsid w:val="00CF4D48"/>
    <w:rsid w:val="00CF4E11"/>
    <w:rsid w:val="00CF57A0"/>
    <w:rsid w:val="00CF59C9"/>
    <w:rsid w:val="00CF5A24"/>
    <w:rsid w:val="00CF5ED0"/>
    <w:rsid w:val="00CF5F4D"/>
    <w:rsid w:val="00CF5FC4"/>
    <w:rsid w:val="00CF6659"/>
    <w:rsid w:val="00CF67AD"/>
    <w:rsid w:val="00CF680C"/>
    <w:rsid w:val="00CF6AA3"/>
    <w:rsid w:val="00CF7092"/>
    <w:rsid w:val="00CF7372"/>
    <w:rsid w:val="00CF7E02"/>
    <w:rsid w:val="00D00054"/>
    <w:rsid w:val="00D00481"/>
    <w:rsid w:val="00D007C5"/>
    <w:rsid w:val="00D008D1"/>
    <w:rsid w:val="00D00F42"/>
    <w:rsid w:val="00D010B2"/>
    <w:rsid w:val="00D018A6"/>
    <w:rsid w:val="00D01A36"/>
    <w:rsid w:val="00D01B54"/>
    <w:rsid w:val="00D02353"/>
    <w:rsid w:val="00D02962"/>
    <w:rsid w:val="00D02C5B"/>
    <w:rsid w:val="00D033D5"/>
    <w:rsid w:val="00D034D1"/>
    <w:rsid w:val="00D03554"/>
    <w:rsid w:val="00D03A98"/>
    <w:rsid w:val="00D03D96"/>
    <w:rsid w:val="00D0431D"/>
    <w:rsid w:val="00D04AF3"/>
    <w:rsid w:val="00D04B74"/>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1E9"/>
    <w:rsid w:val="00D1520E"/>
    <w:rsid w:val="00D15640"/>
    <w:rsid w:val="00D1589D"/>
    <w:rsid w:val="00D15B88"/>
    <w:rsid w:val="00D15CBC"/>
    <w:rsid w:val="00D16196"/>
    <w:rsid w:val="00D16246"/>
    <w:rsid w:val="00D162AE"/>
    <w:rsid w:val="00D165D3"/>
    <w:rsid w:val="00D1660B"/>
    <w:rsid w:val="00D16611"/>
    <w:rsid w:val="00D16AF1"/>
    <w:rsid w:val="00D172D0"/>
    <w:rsid w:val="00D172F0"/>
    <w:rsid w:val="00D179B3"/>
    <w:rsid w:val="00D17A1C"/>
    <w:rsid w:val="00D17A39"/>
    <w:rsid w:val="00D17D24"/>
    <w:rsid w:val="00D207E5"/>
    <w:rsid w:val="00D207FB"/>
    <w:rsid w:val="00D209E0"/>
    <w:rsid w:val="00D21191"/>
    <w:rsid w:val="00D214B8"/>
    <w:rsid w:val="00D21DC9"/>
    <w:rsid w:val="00D21E4E"/>
    <w:rsid w:val="00D224F6"/>
    <w:rsid w:val="00D2254B"/>
    <w:rsid w:val="00D2295A"/>
    <w:rsid w:val="00D233E0"/>
    <w:rsid w:val="00D2369B"/>
    <w:rsid w:val="00D237F2"/>
    <w:rsid w:val="00D2389F"/>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27E5F"/>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479B"/>
    <w:rsid w:val="00D359C4"/>
    <w:rsid w:val="00D35E3D"/>
    <w:rsid w:val="00D3600C"/>
    <w:rsid w:val="00D36278"/>
    <w:rsid w:val="00D362A7"/>
    <w:rsid w:val="00D364D7"/>
    <w:rsid w:val="00D367DF"/>
    <w:rsid w:val="00D36BF0"/>
    <w:rsid w:val="00D36CA3"/>
    <w:rsid w:val="00D36DB2"/>
    <w:rsid w:val="00D375C5"/>
    <w:rsid w:val="00D377CB"/>
    <w:rsid w:val="00D378D2"/>
    <w:rsid w:val="00D4013B"/>
    <w:rsid w:val="00D40643"/>
    <w:rsid w:val="00D407D5"/>
    <w:rsid w:val="00D40972"/>
    <w:rsid w:val="00D40F85"/>
    <w:rsid w:val="00D410FD"/>
    <w:rsid w:val="00D41CC9"/>
    <w:rsid w:val="00D41F9E"/>
    <w:rsid w:val="00D420A3"/>
    <w:rsid w:val="00D422EB"/>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3DCB"/>
    <w:rsid w:val="00D54978"/>
    <w:rsid w:val="00D549F0"/>
    <w:rsid w:val="00D54B4E"/>
    <w:rsid w:val="00D5527F"/>
    <w:rsid w:val="00D559B0"/>
    <w:rsid w:val="00D55F9E"/>
    <w:rsid w:val="00D560C9"/>
    <w:rsid w:val="00D56523"/>
    <w:rsid w:val="00D56828"/>
    <w:rsid w:val="00D56932"/>
    <w:rsid w:val="00D56E22"/>
    <w:rsid w:val="00D56FF9"/>
    <w:rsid w:val="00D576BE"/>
    <w:rsid w:val="00D577AB"/>
    <w:rsid w:val="00D57E2C"/>
    <w:rsid w:val="00D60410"/>
    <w:rsid w:val="00D604D8"/>
    <w:rsid w:val="00D6060C"/>
    <w:rsid w:val="00D60782"/>
    <w:rsid w:val="00D60931"/>
    <w:rsid w:val="00D60CD8"/>
    <w:rsid w:val="00D60FC9"/>
    <w:rsid w:val="00D6107A"/>
    <w:rsid w:val="00D61115"/>
    <w:rsid w:val="00D6131E"/>
    <w:rsid w:val="00D61331"/>
    <w:rsid w:val="00D618E6"/>
    <w:rsid w:val="00D61AB4"/>
    <w:rsid w:val="00D61ACA"/>
    <w:rsid w:val="00D62759"/>
    <w:rsid w:val="00D6294D"/>
    <w:rsid w:val="00D62A1B"/>
    <w:rsid w:val="00D62E86"/>
    <w:rsid w:val="00D638B2"/>
    <w:rsid w:val="00D63E51"/>
    <w:rsid w:val="00D640C5"/>
    <w:rsid w:val="00D64119"/>
    <w:rsid w:val="00D641A0"/>
    <w:rsid w:val="00D6445E"/>
    <w:rsid w:val="00D646EF"/>
    <w:rsid w:val="00D64A37"/>
    <w:rsid w:val="00D651CE"/>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57A"/>
    <w:rsid w:val="00D7382D"/>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77CE3"/>
    <w:rsid w:val="00D80569"/>
    <w:rsid w:val="00D806EA"/>
    <w:rsid w:val="00D80740"/>
    <w:rsid w:val="00D80872"/>
    <w:rsid w:val="00D80CD1"/>
    <w:rsid w:val="00D80F86"/>
    <w:rsid w:val="00D814E3"/>
    <w:rsid w:val="00D817A0"/>
    <w:rsid w:val="00D82624"/>
    <w:rsid w:val="00D8299D"/>
    <w:rsid w:val="00D82ADB"/>
    <w:rsid w:val="00D82C70"/>
    <w:rsid w:val="00D82CCA"/>
    <w:rsid w:val="00D83064"/>
    <w:rsid w:val="00D8306D"/>
    <w:rsid w:val="00D83228"/>
    <w:rsid w:val="00D83414"/>
    <w:rsid w:val="00D83B4A"/>
    <w:rsid w:val="00D83B75"/>
    <w:rsid w:val="00D83C6C"/>
    <w:rsid w:val="00D842F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87F8B"/>
    <w:rsid w:val="00D9020A"/>
    <w:rsid w:val="00D90219"/>
    <w:rsid w:val="00D90A02"/>
    <w:rsid w:val="00D9106C"/>
    <w:rsid w:val="00D911D5"/>
    <w:rsid w:val="00D91645"/>
    <w:rsid w:val="00D91781"/>
    <w:rsid w:val="00D919BA"/>
    <w:rsid w:val="00D919CE"/>
    <w:rsid w:val="00D91BE2"/>
    <w:rsid w:val="00D91FFC"/>
    <w:rsid w:val="00D92076"/>
    <w:rsid w:val="00D9228E"/>
    <w:rsid w:val="00D924AF"/>
    <w:rsid w:val="00D92C2A"/>
    <w:rsid w:val="00D92E5B"/>
    <w:rsid w:val="00D92EB8"/>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2D0"/>
    <w:rsid w:val="00D96A07"/>
    <w:rsid w:val="00D96C5A"/>
    <w:rsid w:val="00D9710C"/>
    <w:rsid w:val="00D972DD"/>
    <w:rsid w:val="00D97356"/>
    <w:rsid w:val="00D97686"/>
    <w:rsid w:val="00D97B3A"/>
    <w:rsid w:val="00D97CE2"/>
    <w:rsid w:val="00D97D97"/>
    <w:rsid w:val="00D97DE1"/>
    <w:rsid w:val="00D97E30"/>
    <w:rsid w:val="00DA0836"/>
    <w:rsid w:val="00DA0838"/>
    <w:rsid w:val="00DA0D0A"/>
    <w:rsid w:val="00DA0DF9"/>
    <w:rsid w:val="00DA0E28"/>
    <w:rsid w:val="00DA0E47"/>
    <w:rsid w:val="00DA132A"/>
    <w:rsid w:val="00DA13FD"/>
    <w:rsid w:val="00DA1AB4"/>
    <w:rsid w:val="00DA2010"/>
    <w:rsid w:val="00DA2097"/>
    <w:rsid w:val="00DA224D"/>
    <w:rsid w:val="00DA2811"/>
    <w:rsid w:val="00DA2DA2"/>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1909"/>
    <w:rsid w:val="00DB241E"/>
    <w:rsid w:val="00DB2463"/>
    <w:rsid w:val="00DB2BDE"/>
    <w:rsid w:val="00DB2F2E"/>
    <w:rsid w:val="00DB2F40"/>
    <w:rsid w:val="00DB310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A40"/>
    <w:rsid w:val="00DB7DBF"/>
    <w:rsid w:val="00DB7DE8"/>
    <w:rsid w:val="00DB7E77"/>
    <w:rsid w:val="00DC0063"/>
    <w:rsid w:val="00DC1076"/>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838"/>
    <w:rsid w:val="00DC497D"/>
    <w:rsid w:val="00DC4A7F"/>
    <w:rsid w:val="00DC4ABB"/>
    <w:rsid w:val="00DC5292"/>
    <w:rsid w:val="00DC598F"/>
    <w:rsid w:val="00DC5B96"/>
    <w:rsid w:val="00DC5CAB"/>
    <w:rsid w:val="00DC5E76"/>
    <w:rsid w:val="00DC6C17"/>
    <w:rsid w:val="00DC6D71"/>
    <w:rsid w:val="00DC72BD"/>
    <w:rsid w:val="00DC75D3"/>
    <w:rsid w:val="00DC7629"/>
    <w:rsid w:val="00DC7DE6"/>
    <w:rsid w:val="00DC7F42"/>
    <w:rsid w:val="00DD0693"/>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3F1F"/>
    <w:rsid w:val="00DD430C"/>
    <w:rsid w:val="00DD43BC"/>
    <w:rsid w:val="00DD45CF"/>
    <w:rsid w:val="00DD4AF0"/>
    <w:rsid w:val="00DD4CFE"/>
    <w:rsid w:val="00DD4E58"/>
    <w:rsid w:val="00DD52E2"/>
    <w:rsid w:val="00DD5401"/>
    <w:rsid w:val="00DD54D2"/>
    <w:rsid w:val="00DD59B7"/>
    <w:rsid w:val="00DD6155"/>
    <w:rsid w:val="00DD66D2"/>
    <w:rsid w:val="00DD7000"/>
    <w:rsid w:val="00DD7061"/>
    <w:rsid w:val="00DD785D"/>
    <w:rsid w:val="00DE0271"/>
    <w:rsid w:val="00DE05EA"/>
    <w:rsid w:val="00DE068F"/>
    <w:rsid w:val="00DE09EA"/>
    <w:rsid w:val="00DE0A1A"/>
    <w:rsid w:val="00DE0B5E"/>
    <w:rsid w:val="00DE0BC5"/>
    <w:rsid w:val="00DE0C96"/>
    <w:rsid w:val="00DE0F9C"/>
    <w:rsid w:val="00DE1198"/>
    <w:rsid w:val="00DE1810"/>
    <w:rsid w:val="00DE1CF6"/>
    <w:rsid w:val="00DE1D77"/>
    <w:rsid w:val="00DE2048"/>
    <w:rsid w:val="00DE208E"/>
    <w:rsid w:val="00DE2507"/>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03"/>
    <w:rsid w:val="00DF0555"/>
    <w:rsid w:val="00DF0965"/>
    <w:rsid w:val="00DF0A7B"/>
    <w:rsid w:val="00DF12AE"/>
    <w:rsid w:val="00DF12CF"/>
    <w:rsid w:val="00DF16C1"/>
    <w:rsid w:val="00DF23F2"/>
    <w:rsid w:val="00DF288B"/>
    <w:rsid w:val="00DF29C3"/>
    <w:rsid w:val="00DF2C37"/>
    <w:rsid w:val="00DF3302"/>
    <w:rsid w:val="00DF333D"/>
    <w:rsid w:val="00DF345A"/>
    <w:rsid w:val="00DF3506"/>
    <w:rsid w:val="00DF35D8"/>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3859"/>
    <w:rsid w:val="00E04125"/>
    <w:rsid w:val="00E04210"/>
    <w:rsid w:val="00E0433A"/>
    <w:rsid w:val="00E04C10"/>
    <w:rsid w:val="00E04CE8"/>
    <w:rsid w:val="00E0533A"/>
    <w:rsid w:val="00E0642C"/>
    <w:rsid w:val="00E06AA0"/>
    <w:rsid w:val="00E06E69"/>
    <w:rsid w:val="00E075BC"/>
    <w:rsid w:val="00E0767F"/>
    <w:rsid w:val="00E106E8"/>
    <w:rsid w:val="00E1090B"/>
    <w:rsid w:val="00E110BB"/>
    <w:rsid w:val="00E11D73"/>
    <w:rsid w:val="00E12282"/>
    <w:rsid w:val="00E12D6F"/>
    <w:rsid w:val="00E12F33"/>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886"/>
    <w:rsid w:val="00E178C1"/>
    <w:rsid w:val="00E17960"/>
    <w:rsid w:val="00E179A0"/>
    <w:rsid w:val="00E2037C"/>
    <w:rsid w:val="00E20741"/>
    <w:rsid w:val="00E20A71"/>
    <w:rsid w:val="00E20B70"/>
    <w:rsid w:val="00E20BED"/>
    <w:rsid w:val="00E20EFE"/>
    <w:rsid w:val="00E20F27"/>
    <w:rsid w:val="00E21522"/>
    <w:rsid w:val="00E217F6"/>
    <w:rsid w:val="00E2180E"/>
    <w:rsid w:val="00E21BB4"/>
    <w:rsid w:val="00E21DFD"/>
    <w:rsid w:val="00E21E46"/>
    <w:rsid w:val="00E21EAB"/>
    <w:rsid w:val="00E2247F"/>
    <w:rsid w:val="00E22AB1"/>
    <w:rsid w:val="00E22FC8"/>
    <w:rsid w:val="00E23251"/>
    <w:rsid w:val="00E23B16"/>
    <w:rsid w:val="00E24058"/>
    <w:rsid w:val="00E24C48"/>
    <w:rsid w:val="00E24F83"/>
    <w:rsid w:val="00E2539B"/>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A1"/>
    <w:rsid w:val="00E305B9"/>
    <w:rsid w:val="00E30649"/>
    <w:rsid w:val="00E30A60"/>
    <w:rsid w:val="00E30FAF"/>
    <w:rsid w:val="00E31492"/>
    <w:rsid w:val="00E31DAF"/>
    <w:rsid w:val="00E32B0A"/>
    <w:rsid w:val="00E32BEC"/>
    <w:rsid w:val="00E32CEF"/>
    <w:rsid w:val="00E3412D"/>
    <w:rsid w:val="00E3464C"/>
    <w:rsid w:val="00E348D9"/>
    <w:rsid w:val="00E34A25"/>
    <w:rsid w:val="00E34C28"/>
    <w:rsid w:val="00E35298"/>
    <w:rsid w:val="00E353F9"/>
    <w:rsid w:val="00E35949"/>
    <w:rsid w:val="00E35D8F"/>
    <w:rsid w:val="00E35EC2"/>
    <w:rsid w:val="00E369AB"/>
    <w:rsid w:val="00E36BEB"/>
    <w:rsid w:val="00E36D76"/>
    <w:rsid w:val="00E37761"/>
    <w:rsid w:val="00E377F6"/>
    <w:rsid w:val="00E378A1"/>
    <w:rsid w:val="00E3799A"/>
    <w:rsid w:val="00E40027"/>
    <w:rsid w:val="00E40109"/>
    <w:rsid w:val="00E40CA1"/>
    <w:rsid w:val="00E41454"/>
    <w:rsid w:val="00E41481"/>
    <w:rsid w:val="00E4182E"/>
    <w:rsid w:val="00E41B39"/>
    <w:rsid w:val="00E4210C"/>
    <w:rsid w:val="00E421D4"/>
    <w:rsid w:val="00E4229E"/>
    <w:rsid w:val="00E422C5"/>
    <w:rsid w:val="00E422EF"/>
    <w:rsid w:val="00E42305"/>
    <w:rsid w:val="00E4282A"/>
    <w:rsid w:val="00E43916"/>
    <w:rsid w:val="00E43AAA"/>
    <w:rsid w:val="00E43CD5"/>
    <w:rsid w:val="00E4444B"/>
    <w:rsid w:val="00E445E3"/>
    <w:rsid w:val="00E448E8"/>
    <w:rsid w:val="00E45C92"/>
    <w:rsid w:val="00E468C6"/>
    <w:rsid w:val="00E473A4"/>
    <w:rsid w:val="00E475E2"/>
    <w:rsid w:val="00E479CF"/>
    <w:rsid w:val="00E50343"/>
    <w:rsid w:val="00E50378"/>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97A"/>
    <w:rsid w:val="00E629EE"/>
    <w:rsid w:val="00E637BA"/>
    <w:rsid w:val="00E63B81"/>
    <w:rsid w:val="00E65460"/>
    <w:rsid w:val="00E654CB"/>
    <w:rsid w:val="00E655A6"/>
    <w:rsid w:val="00E66064"/>
    <w:rsid w:val="00E6623A"/>
    <w:rsid w:val="00E663B2"/>
    <w:rsid w:val="00E663CB"/>
    <w:rsid w:val="00E66656"/>
    <w:rsid w:val="00E66BE8"/>
    <w:rsid w:val="00E66ED7"/>
    <w:rsid w:val="00E66F3A"/>
    <w:rsid w:val="00E67257"/>
    <w:rsid w:val="00E67287"/>
    <w:rsid w:val="00E678D2"/>
    <w:rsid w:val="00E67C30"/>
    <w:rsid w:val="00E70287"/>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E"/>
    <w:rsid w:val="00E7521B"/>
    <w:rsid w:val="00E75289"/>
    <w:rsid w:val="00E7536D"/>
    <w:rsid w:val="00E75766"/>
    <w:rsid w:val="00E7589D"/>
    <w:rsid w:val="00E75900"/>
    <w:rsid w:val="00E7599B"/>
    <w:rsid w:val="00E75BD6"/>
    <w:rsid w:val="00E75DB4"/>
    <w:rsid w:val="00E7620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1A4E"/>
    <w:rsid w:val="00E8206C"/>
    <w:rsid w:val="00E824BC"/>
    <w:rsid w:val="00E825DA"/>
    <w:rsid w:val="00E82826"/>
    <w:rsid w:val="00E829B3"/>
    <w:rsid w:val="00E82A2B"/>
    <w:rsid w:val="00E82CCD"/>
    <w:rsid w:val="00E82DC3"/>
    <w:rsid w:val="00E82F76"/>
    <w:rsid w:val="00E837E5"/>
    <w:rsid w:val="00E839EE"/>
    <w:rsid w:val="00E8418F"/>
    <w:rsid w:val="00E84322"/>
    <w:rsid w:val="00E84481"/>
    <w:rsid w:val="00E847F6"/>
    <w:rsid w:val="00E84935"/>
    <w:rsid w:val="00E849B9"/>
    <w:rsid w:val="00E84B3E"/>
    <w:rsid w:val="00E84C18"/>
    <w:rsid w:val="00E85140"/>
    <w:rsid w:val="00E8597A"/>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2F8E"/>
    <w:rsid w:val="00E93762"/>
    <w:rsid w:val="00E93E5C"/>
    <w:rsid w:val="00E9404D"/>
    <w:rsid w:val="00E9430A"/>
    <w:rsid w:val="00E944C8"/>
    <w:rsid w:val="00E944D6"/>
    <w:rsid w:val="00E94AD7"/>
    <w:rsid w:val="00E95076"/>
    <w:rsid w:val="00E951D9"/>
    <w:rsid w:val="00E956C5"/>
    <w:rsid w:val="00E957CC"/>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A5"/>
    <w:rsid w:val="00EA62BD"/>
    <w:rsid w:val="00EA6B5B"/>
    <w:rsid w:val="00EA7532"/>
    <w:rsid w:val="00EB0530"/>
    <w:rsid w:val="00EB055B"/>
    <w:rsid w:val="00EB0909"/>
    <w:rsid w:val="00EB0940"/>
    <w:rsid w:val="00EB15B5"/>
    <w:rsid w:val="00EB15C4"/>
    <w:rsid w:val="00EB16D8"/>
    <w:rsid w:val="00EB1A87"/>
    <w:rsid w:val="00EB1E98"/>
    <w:rsid w:val="00EB23D3"/>
    <w:rsid w:val="00EB24A5"/>
    <w:rsid w:val="00EB2B83"/>
    <w:rsid w:val="00EB2F35"/>
    <w:rsid w:val="00EB3387"/>
    <w:rsid w:val="00EB38D3"/>
    <w:rsid w:val="00EB3951"/>
    <w:rsid w:val="00EB3981"/>
    <w:rsid w:val="00EB39CC"/>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308"/>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5D0"/>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5F"/>
    <w:rsid w:val="00ED7071"/>
    <w:rsid w:val="00ED70E1"/>
    <w:rsid w:val="00ED738A"/>
    <w:rsid w:val="00ED791A"/>
    <w:rsid w:val="00ED7A2C"/>
    <w:rsid w:val="00EE0429"/>
    <w:rsid w:val="00EE0838"/>
    <w:rsid w:val="00EE0D1F"/>
    <w:rsid w:val="00EE0FA0"/>
    <w:rsid w:val="00EE1275"/>
    <w:rsid w:val="00EE1328"/>
    <w:rsid w:val="00EE1916"/>
    <w:rsid w:val="00EE1BE8"/>
    <w:rsid w:val="00EE1E79"/>
    <w:rsid w:val="00EE2666"/>
    <w:rsid w:val="00EE2678"/>
    <w:rsid w:val="00EE2938"/>
    <w:rsid w:val="00EE2D64"/>
    <w:rsid w:val="00EE2E11"/>
    <w:rsid w:val="00EE2EFE"/>
    <w:rsid w:val="00EE3147"/>
    <w:rsid w:val="00EE3163"/>
    <w:rsid w:val="00EE323A"/>
    <w:rsid w:val="00EE3476"/>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5E31"/>
    <w:rsid w:val="00EE64C0"/>
    <w:rsid w:val="00EE69A0"/>
    <w:rsid w:val="00EE6AB8"/>
    <w:rsid w:val="00EE7096"/>
    <w:rsid w:val="00EE7184"/>
    <w:rsid w:val="00EE7436"/>
    <w:rsid w:val="00EE74A8"/>
    <w:rsid w:val="00EE7D7C"/>
    <w:rsid w:val="00EF01F9"/>
    <w:rsid w:val="00EF0801"/>
    <w:rsid w:val="00EF09F0"/>
    <w:rsid w:val="00EF0A3C"/>
    <w:rsid w:val="00EF0FF9"/>
    <w:rsid w:val="00EF108C"/>
    <w:rsid w:val="00EF10A7"/>
    <w:rsid w:val="00EF1687"/>
    <w:rsid w:val="00EF1861"/>
    <w:rsid w:val="00EF1A33"/>
    <w:rsid w:val="00EF1B38"/>
    <w:rsid w:val="00EF1CD0"/>
    <w:rsid w:val="00EF1F30"/>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6E90"/>
    <w:rsid w:val="00EF7246"/>
    <w:rsid w:val="00EF73A3"/>
    <w:rsid w:val="00EF75EA"/>
    <w:rsid w:val="00EF766E"/>
    <w:rsid w:val="00EF771A"/>
    <w:rsid w:val="00EF7C70"/>
    <w:rsid w:val="00EF7C8F"/>
    <w:rsid w:val="00F00052"/>
    <w:rsid w:val="00F0018B"/>
    <w:rsid w:val="00F00BE6"/>
    <w:rsid w:val="00F00BEA"/>
    <w:rsid w:val="00F00EED"/>
    <w:rsid w:val="00F00FE3"/>
    <w:rsid w:val="00F014D8"/>
    <w:rsid w:val="00F01569"/>
    <w:rsid w:val="00F017D9"/>
    <w:rsid w:val="00F018F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078"/>
    <w:rsid w:val="00F04C33"/>
    <w:rsid w:val="00F05EB9"/>
    <w:rsid w:val="00F0604E"/>
    <w:rsid w:val="00F061E0"/>
    <w:rsid w:val="00F069DC"/>
    <w:rsid w:val="00F06DD6"/>
    <w:rsid w:val="00F073F2"/>
    <w:rsid w:val="00F10741"/>
    <w:rsid w:val="00F10767"/>
    <w:rsid w:val="00F10B67"/>
    <w:rsid w:val="00F11400"/>
    <w:rsid w:val="00F11812"/>
    <w:rsid w:val="00F11F11"/>
    <w:rsid w:val="00F127D8"/>
    <w:rsid w:val="00F12D71"/>
    <w:rsid w:val="00F1336F"/>
    <w:rsid w:val="00F13628"/>
    <w:rsid w:val="00F13670"/>
    <w:rsid w:val="00F138E0"/>
    <w:rsid w:val="00F13B22"/>
    <w:rsid w:val="00F141FB"/>
    <w:rsid w:val="00F148A2"/>
    <w:rsid w:val="00F14D4B"/>
    <w:rsid w:val="00F15763"/>
    <w:rsid w:val="00F15930"/>
    <w:rsid w:val="00F165A0"/>
    <w:rsid w:val="00F16902"/>
    <w:rsid w:val="00F16C95"/>
    <w:rsid w:val="00F16DC6"/>
    <w:rsid w:val="00F16E7B"/>
    <w:rsid w:val="00F16E7C"/>
    <w:rsid w:val="00F17735"/>
    <w:rsid w:val="00F17A26"/>
    <w:rsid w:val="00F17B0D"/>
    <w:rsid w:val="00F17BAB"/>
    <w:rsid w:val="00F2022D"/>
    <w:rsid w:val="00F203FD"/>
    <w:rsid w:val="00F2043F"/>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5F24"/>
    <w:rsid w:val="00F2603D"/>
    <w:rsid w:val="00F260DF"/>
    <w:rsid w:val="00F26A97"/>
    <w:rsid w:val="00F26C81"/>
    <w:rsid w:val="00F26F71"/>
    <w:rsid w:val="00F27364"/>
    <w:rsid w:val="00F273FA"/>
    <w:rsid w:val="00F300FB"/>
    <w:rsid w:val="00F308E3"/>
    <w:rsid w:val="00F30934"/>
    <w:rsid w:val="00F30B26"/>
    <w:rsid w:val="00F31275"/>
    <w:rsid w:val="00F31462"/>
    <w:rsid w:val="00F316E2"/>
    <w:rsid w:val="00F324B8"/>
    <w:rsid w:val="00F325F0"/>
    <w:rsid w:val="00F326F4"/>
    <w:rsid w:val="00F3283C"/>
    <w:rsid w:val="00F32C35"/>
    <w:rsid w:val="00F32D09"/>
    <w:rsid w:val="00F32E5F"/>
    <w:rsid w:val="00F3302A"/>
    <w:rsid w:val="00F332C8"/>
    <w:rsid w:val="00F333B9"/>
    <w:rsid w:val="00F33D67"/>
    <w:rsid w:val="00F33E5C"/>
    <w:rsid w:val="00F33FA8"/>
    <w:rsid w:val="00F34405"/>
    <w:rsid w:val="00F34565"/>
    <w:rsid w:val="00F34948"/>
    <w:rsid w:val="00F349DA"/>
    <w:rsid w:val="00F35C28"/>
    <w:rsid w:val="00F35DF3"/>
    <w:rsid w:val="00F35EF3"/>
    <w:rsid w:val="00F36216"/>
    <w:rsid w:val="00F36492"/>
    <w:rsid w:val="00F36501"/>
    <w:rsid w:val="00F36A5F"/>
    <w:rsid w:val="00F36BA1"/>
    <w:rsid w:val="00F375E0"/>
    <w:rsid w:val="00F402A2"/>
    <w:rsid w:val="00F4048A"/>
    <w:rsid w:val="00F40C1C"/>
    <w:rsid w:val="00F41391"/>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D93"/>
    <w:rsid w:val="00F46FBD"/>
    <w:rsid w:val="00F47147"/>
    <w:rsid w:val="00F472D7"/>
    <w:rsid w:val="00F473C0"/>
    <w:rsid w:val="00F4766C"/>
    <w:rsid w:val="00F47673"/>
    <w:rsid w:val="00F479F6"/>
    <w:rsid w:val="00F47A0C"/>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B2B"/>
    <w:rsid w:val="00F52CC7"/>
    <w:rsid w:val="00F52DED"/>
    <w:rsid w:val="00F52E48"/>
    <w:rsid w:val="00F53269"/>
    <w:rsid w:val="00F532D5"/>
    <w:rsid w:val="00F5381F"/>
    <w:rsid w:val="00F53837"/>
    <w:rsid w:val="00F54500"/>
    <w:rsid w:val="00F54672"/>
    <w:rsid w:val="00F548A6"/>
    <w:rsid w:val="00F54978"/>
    <w:rsid w:val="00F5554D"/>
    <w:rsid w:val="00F5628A"/>
    <w:rsid w:val="00F563AB"/>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658"/>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1B5"/>
    <w:rsid w:val="00F741EF"/>
    <w:rsid w:val="00F745F5"/>
    <w:rsid w:val="00F748AC"/>
    <w:rsid w:val="00F75ADF"/>
    <w:rsid w:val="00F75BA3"/>
    <w:rsid w:val="00F763C4"/>
    <w:rsid w:val="00F76772"/>
    <w:rsid w:val="00F767C6"/>
    <w:rsid w:val="00F7690C"/>
    <w:rsid w:val="00F76EF0"/>
    <w:rsid w:val="00F76FC2"/>
    <w:rsid w:val="00F773AD"/>
    <w:rsid w:val="00F7771F"/>
    <w:rsid w:val="00F8004B"/>
    <w:rsid w:val="00F80233"/>
    <w:rsid w:val="00F806B6"/>
    <w:rsid w:val="00F80D7B"/>
    <w:rsid w:val="00F815CD"/>
    <w:rsid w:val="00F816F4"/>
    <w:rsid w:val="00F81B25"/>
    <w:rsid w:val="00F81D10"/>
    <w:rsid w:val="00F82091"/>
    <w:rsid w:val="00F82230"/>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81B"/>
    <w:rsid w:val="00F86E97"/>
    <w:rsid w:val="00F87149"/>
    <w:rsid w:val="00F8737B"/>
    <w:rsid w:val="00F875BF"/>
    <w:rsid w:val="00F87767"/>
    <w:rsid w:val="00F87865"/>
    <w:rsid w:val="00F87D9C"/>
    <w:rsid w:val="00F9093D"/>
    <w:rsid w:val="00F90975"/>
    <w:rsid w:val="00F90A2D"/>
    <w:rsid w:val="00F90B4D"/>
    <w:rsid w:val="00F90C1F"/>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6FCD"/>
    <w:rsid w:val="00F9701B"/>
    <w:rsid w:val="00F9716B"/>
    <w:rsid w:val="00F9777F"/>
    <w:rsid w:val="00F9788B"/>
    <w:rsid w:val="00F97ACD"/>
    <w:rsid w:val="00F97C73"/>
    <w:rsid w:val="00FA06C5"/>
    <w:rsid w:val="00FA0F3A"/>
    <w:rsid w:val="00FA0F71"/>
    <w:rsid w:val="00FA141E"/>
    <w:rsid w:val="00FA1B58"/>
    <w:rsid w:val="00FA1EDD"/>
    <w:rsid w:val="00FA273F"/>
    <w:rsid w:val="00FA2903"/>
    <w:rsid w:val="00FA33EF"/>
    <w:rsid w:val="00FA355D"/>
    <w:rsid w:val="00FA3678"/>
    <w:rsid w:val="00FA4386"/>
    <w:rsid w:val="00FA4850"/>
    <w:rsid w:val="00FA4D50"/>
    <w:rsid w:val="00FA4F46"/>
    <w:rsid w:val="00FA4FCF"/>
    <w:rsid w:val="00FA534E"/>
    <w:rsid w:val="00FA540C"/>
    <w:rsid w:val="00FA5743"/>
    <w:rsid w:val="00FA5A16"/>
    <w:rsid w:val="00FA60EE"/>
    <w:rsid w:val="00FA66D7"/>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047"/>
    <w:rsid w:val="00FB2360"/>
    <w:rsid w:val="00FB2724"/>
    <w:rsid w:val="00FB277A"/>
    <w:rsid w:val="00FB2AF5"/>
    <w:rsid w:val="00FB2F61"/>
    <w:rsid w:val="00FB335A"/>
    <w:rsid w:val="00FB33B3"/>
    <w:rsid w:val="00FB3CB5"/>
    <w:rsid w:val="00FB3CC8"/>
    <w:rsid w:val="00FB3D31"/>
    <w:rsid w:val="00FB3ECB"/>
    <w:rsid w:val="00FB3FAA"/>
    <w:rsid w:val="00FB4319"/>
    <w:rsid w:val="00FB4350"/>
    <w:rsid w:val="00FB441D"/>
    <w:rsid w:val="00FB448E"/>
    <w:rsid w:val="00FB46BD"/>
    <w:rsid w:val="00FB46FC"/>
    <w:rsid w:val="00FB4890"/>
    <w:rsid w:val="00FB4B12"/>
    <w:rsid w:val="00FB5148"/>
    <w:rsid w:val="00FB5332"/>
    <w:rsid w:val="00FB57B7"/>
    <w:rsid w:val="00FB5BFD"/>
    <w:rsid w:val="00FB6092"/>
    <w:rsid w:val="00FB6386"/>
    <w:rsid w:val="00FB649F"/>
    <w:rsid w:val="00FB6B44"/>
    <w:rsid w:val="00FB6FDC"/>
    <w:rsid w:val="00FB70C7"/>
    <w:rsid w:val="00FB73FF"/>
    <w:rsid w:val="00FB769E"/>
    <w:rsid w:val="00FB7D83"/>
    <w:rsid w:val="00FC0198"/>
    <w:rsid w:val="00FC02A8"/>
    <w:rsid w:val="00FC02C3"/>
    <w:rsid w:val="00FC0776"/>
    <w:rsid w:val="00FC0D51"/>
    <w:rsid w:val="00FC0E05"/>
    <w:rsid w:val="00FC0ED9"/>
    <w:rsid w:val="00FC0F3B"/>
    <w:rsid w:val="00FC11B3"/>
    <w:rsid w:val="00FC1FE8"/>
    <w:rsid w:val="00FC2144"/>
    <w:rsid w:val="00FC218E"/>
    <w:rsid w:val="00FC232A"/>
    <w:rsid w:val="00FC28D9"/>
    <w:rsid w:val="00FC2E52"/>
    <w:rsid w:val="00FC2E83"/>
    <w:rsid w:val="00FC373E"/>
    <w:rsid w:val="00FC3B5E"/>
    <w:rsid w:val="00FC3D8A"/>
    <w:rsid w:val="00FC3FA8"/>
    <w:rsid w:val="00FC58A2"/>
    <w:rsid w:val="00FC5AA4"/>
    <w:rsid w:val="00FC5B87"/>
    <w:rsid w:val="00FC6275"/>
    <w:rsid w:val="00FC6688"/>
    <w:rsid w:val="00FC67CF"/>
    <w:rsid w:val="00FC6A31"/>
    <w:rsid w:val="00FC70DD"/>
    <w:rsid w:val="00FC7149"/>
    <w:rsid w:val="00FC743B"/>
    <w:rsid w:val="00FC7B05"/>
    <w:rsid w:val="00FC7B2C"/>
    <w:rsid w:val="00FC7C32"/>
    <w:rsid w:val="00FD0040"/>
    <w:rsid w:val="00FD0276"/>
    <w:rsid w:val="00FD0305"/>
    <w:rsid w:val="00FD0421"/>
    <w:rsid w:val="00FD0963"/>
    <w:rsid w:val="00FD0B0A"/>
    <w:rsid w:val="00FD117A"/>
    <w:rsid w:val="00FD11DA"/>
    <w:rsid w:val="00FD1407"/>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58"/>
    <w:rsid w:val="00FE20F8"/>
    <w:rsid w:val="00FE229F"/>
    <w:rsid w:val="00FE2368"/>
    <w:rsid w:val="00FE2D22"/>
    <w:rsid w:val="00FE2FC8"/>
    <w:rsid w:val="00FE31C5"/>
    <w:rsid w:val="00FE342A"/>
    <w:rsid w:val="00FE3D68"/>
    <w:rsid w:val="00FE4084"/>
    <w:rsid w:val="00FE4804"/>
    <w:rsid w:val="00FE481F"/>
    <w:rsid w:val="00FE4BAC"/>
    <w:rsid w:val="00FE4C01"/>
    <w:rsid w:val="00FE4C41"/>
    <w:rsid w:val="00FE50AF"/>
    <w:rsid w:val="00FE5259"/>
    <w:rsid w:val="00FE5721"/>
    <w:rsid w:val="00FE690B"/>
    <w:rsid w:val="00FE6C39"/>
    <w:rsid w:val="00FE6CF7"/>
    <w:rsid w:val="00FE6F96"/>
    <w:rsid w:val="00FE7501"/>
    <w:rsid w:val="00FE7593"/>
    <w:rsid w:val="00FE760E"/>
    <w:rsid w:val="00FE7907"/>
    <w:rsid w:val="00FF032B"/>
    <w:rsid w:val="00FF079C"/>
    <w:rsid w:val="00FF0B69"/>
    <w:rsid w:val="00FF100B"/>
    <w:rsid w:val="00FF1442"/>
    <w:rsid w:val="00FF1799"/>
    <w:rsid w:val="00FF1B88"/>
    <w:rsid w:val="00FF1D74"/>
    <w:rsid w:val="00FF1EE1"/>
    <w:rsid w:val="00FF21FE"/>
    <w:rsid w:val="00FF297C"/>
    <w:rsid w:val="00FF2D7F"/>
    <w:rsid w:val="00FF2DC4"/>
    <w:rsid w:val="00FF2F0B"/>
    <w:rsid w:val="00FF3548"/>
    <w:rsid w:val="00FF3986"/>
    <w:rsid w:val="00FF3D84"/>
    <w:rsid w:val="00FF3FC5"/>
    <w:rsid w:val="00FF42BA"/>
    <w:rsid w:val="00FF42FD"/>
    <w:rsid w:val="00FF4D38"/>
    <w:rsid w:val="00FF5380"/>
    <w:rsid w:val="00FF53B7"/>
    <w:rsid w:val="00FF55E7"/>
    <w:rsid w:val="00FF5699"/>
    <w:rsid w:val="00FF57FE"/>
    <w:rsid w:val="00FF5916"/>
    <w:rsid w:val="00FF5AD3"/>
    <w:rsid w:val="00FF6345"/>
    <w:rsid w:val="00FF655D"/>
    <w:rsid w:val="00FF6CB7"/>
    <w:rsid w:val="00FF6FDF"/>
    <w:rsid w:val="00FF7153"/>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3D3FB3F4"/>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7433E39"/>
    <w:rsid w:val="5AF1F0A9"/>
    <w:rsid w:val="5B5848E7"/>
    <w:rsid w:val="5BE09701"/>
    <w:rsid w:val="5DAB04A8"/>
    <w:rsid w:val="5FE21D29"/>
    <w:rsid w:val="6011C660"/>
    <w:rsid w:val="60D6C0EA"/>
    <w:rsid w:val="62261278"/>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EF30691A-B074-4AC1-A83A-2D5A4BD12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5978"/>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next w:val="Normal"/>
    <w:qFormat/>
    <w:rsid w:val="001B0B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1B0BD5"/>
    <w:pPr>
      <w:pBdr>
        <w:top w:val="none" w:sz="0" w:space="0" w:color="auto"/>
      </w:pBdr>
      <w:spacing w:before="180"/>
      <w:outlineLvl w:val="1"/>
    </w:pPr>
    <w:rPr>
      <w:sz w:val="32"/>
    </w:rPr>
  </w:style>
  <w:style w:type="paragraph" w:styleId="Heading3">
    <w:name w:val="heading 3"/>
    <w:basedOn w:val="Heading2"/>
    <w:next w:val="Normal"/>
    <w:link w:val="Heading3Char"/>
    <w:qFormat/>
    <w:rsid w:val="001B0BD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4"/>
    </w:rPr>
  </w:style>
  <w:style w:type="paragraph" w:styleId="Heading5">
    <w:name w:val="heading 5"/>
    <w:basedOn w:val="Heading4"/>
    <w:next w:val="Normal"/>
    <w:qFormat/>
    <w:rsid w:val="000B455F"/>
    <w:pPr>
      <w:ind w:left="1701" w:hanging="1701"/>
      <w:outlineLvl w:val="4"/>
    </w:pPr>
    <w:rPr>
      <w:sz w:val="22"/>
    </w:r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paragraph" w:customStyle="1" w:styleId="ZT">
    <w:name w:val="ZT"/>
    <w:rsid w:val="000B455F"/>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pPr>
  </w:style>
  <w:style w:type="paragraph" w:customStyle="1" w:styleId="ZH">
    <w:name w:val="ZH"/>
    <w:rsid w:val="000B455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overflowPunct w:val="0"/>
      <w:autoSpaceDE w:val="0"/>
      <w:autoSpaceDN w:val="0"/>
      <w:adjustRightInd w:val="0"/>
      <w:textAlignment w:val="baseline"/>
    </w:pPr>
    <w:rPr>
      <w:rFonts w:ascii="Arial" w:eastAsia="Times New Roman" w:hAnsi="Arial"/>
      <w:b/>
      <w:noProof/>
      <w:sz w:val="18"/>
      <w:lang w:val="en-GB" w:eastAsia="en-US"/>
    </w:rPr>
  </w:style>
  <w:style w:type="character" w:styleId="FootnoteReference">
    <w:name w:val="footnote reference"/>
    <w:basedOn w:val="DefaultParagraphFont"/>
    <w:semiHidden/>
    <w:rsid w:val="000B455F"/>
    <w:rPr>
      <w:b/>
      <w:position w:val="6"/>
      <w:sz w:val="16"/>
    </w:rPr>
  </w:style>
  <w:style w:type="paragraph" w:styleId="FootnoteText">
    <w:name w:val="footnote text"/>
    <w:basedOn w:val="Normal"/>
    <w:semiHidden/>
    <w:rsid w:val="000B455F"/>
    <w:pPr>
      <w:keepLines/>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FL"/>
    <w:link w:val="TFChar"/>
    <w:rsid w:val="000B455F"/>
    <w:pPr>
      <w:keepNext w:val="0"/>
      <w:spacing w:before="0" w:after="240"/>
    </w:pPr>
  </w:style>
  <w:style w:type="paragraph" w:customStyle="1" w:styleId="NO">
    <w:name w:val="NO"/>
    <w:basedOn w:val="Normal"/>
    <w:link w:val="NOChar"/>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FL"/>
    <w:next w:val="FL"/>
    <w:link w:val="THChar"/>
    <w:rsid w:val="000B455F"/>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0B45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0B455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0">
    <w:name w:val="B1"/>
    <w:basedOn w:val="List"/>
    <w:link w:val="B1Char1"/>
    <w:rsid w:val="000B455F"/>
    <w:pPr>
      <w:ind w:left="738" w:hanging="454"/>
    </w:pPr>
  </w:style>
  <w:style w:type="paragraph" w:customStyle="1" w:styleId="B20">
    <w:name w:val="B2"/>
    <w:basedOn w:val="List2"/>
    <w:link w:val="B2Char"/>
    <w:rsid w:val="000B455F"/>
    <w:pPr>
      <w:ind w:left="1191" w:hanging="454"/>
    </w:pPr>
  </w:style>
  <w:style w:type="paragraph" w:customStyle="1" w:styleId="B30">
    <w:name w:val="B3"/>
    <w:basedOn w:val="List3"/>
    <w:link w:val="B3Char2"/>
    <w:rsid w:val="000B455F"/>
    <w:pPr>
      <w:ind w:left="1645" w:hanging="454"/>
    </w:pPr>
  </w:style>
  <w:style w:type="paragraph" w:customStyle="1" w:styleId="B4">
    <w:name w:val="B4"/>
    <w:basedOn w:val="List4"/>
    <w:rsid w:val="000B455F"/>
    <w:pPr>
      <w:ind w:left="2098" w:hanging="454"/>
    </w:pPr>
  </w:style>
  <w:style w:type="paragraph" w:customStyle="1" w:styleId="B5">
    <w:name w:val="B5"/>
    <w:basedOn w:val="List5"/>
    <w:rsid w:val="000B455F"/>
    <w:pPr>
      <w:ind w:left="2552" w:hanging="454"/>
    </w:pPr>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eastAsia="Times New Roman" w:hAnsi="Times New Roman"/>
      <w:lang w:val="en-GB" w:eastAsia="en-US"/>
    </w:rPr>
  </w:style>
  <w:style w:type="character" w:customStyle="1" w:styleId="PLChar">
    <w:name w:val="PL Char"/>
    <w:link w:val="PL"/>
    <w:rsid w:val="000A340C"/>
    <w:rPr>
      <w:rFonts w:ascii="Courier New" w:eastAsia="Times New Roman" w:hAnsi="Courier New"/>
      <w:noProof/>
      <w:sz w:val="16"/>
      <w:lang w:val="en-GB" w:eastAsia="en-US"/>
    </w:rPr>
  </w:style>
  <w:style w:type="character" w:customStyle="1" w:styleId="TALCar">
    <w:name w:val="TAL Car"/>
    <w:link w:val="TAL"/>
    <w:rsid w:val="000A340C"/>
    <w:rPr>
      <w:rFonts w:ascii="Arial" w:eastAsia="Times New Roman" w:hAnsi="Arial"/>
      <w:sz w:val="18"/>
      <w:lang w:val="en-GB" w:eastAsia="en-US"/>
    </w:rPr>
  </w:style>
  <w:style w:type="character" w:customStyle="1" w:styleId="THChar">
    <w:name w:val="TH Char"/>
    <w:link w:val="TH"/>
    <w:qFormat/>
    <w:rsid w:val="000A340C"/>
    <w:rPr>
      <w:rFonts w:ascii="Arial" w:eastAsia="Times New Roman" w:hAnsi="Arial"/>
      <w:b/>
      <w:lang w:val="en-GB" w:eastAsia="en-US"/>
    </w:rPr>
  </w:style>
  <w:style w:type="character" w:customStyle="1" w:styleId="B1Char1">
    <w:name w:val="B1 Char1"/>
    <w:link w:val="B10"/>
    <w:rsid w:val="007B5E5B"/>
    <w:rPr>
      <w:rFonts w:ascii="Times New Roman" w:eastAsia="Times New Roman" w:hAnsi="Times New Roman"/>
      <w:lang w:val="en-GB" w:eastAsia="en-US"/>
    </w:rPr>
  </w:style>
  <w:style w:type="character" w:customStyle="1" w:styleId="B2Char">
    <w:name w:val="B2 Char"/>
    <w:link w:val="B20"/>
    <w:rsid w:val="007B5E5B"/>
    <w:rPr>
      <w:rFonts w:ascii="Times New Roman" w:eastAsia="Times New Roman" w:hAnsi="Times New Roman"/>
      <w:lang w:val="en-GB" w:eastAsia="en-US"/>
    </w:rPr>
  </w:style>
  <w:style w:type="character" w:customStyle="1" w:styleId="B3Char2">
    <w:name w:val="B3 Char2"/>
    <w:link w:val="B30"/>
    <w:rsid w:val="007B5E5B"/>
    <w:rPr>
      <w:rFonts w:ascii="Times New Roman" w:eastAsia="Times New Roman" w:hAnsi="Times New Roman"/>
      <w:lang w:val="en-GB" w:eastAsia="en-US"/>
    </w:rPr>
  </w:style>
  <w:style w:type="paragraph" w:customStyle="1" w:styleId="B6">
    <w:name w:val="B6"/>
    <w:basedOn w:val="B5"/>
    <w:rsid w:val="0002070C"/>
    <w:pPr>
      <w:ind w:left="1985"/>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eastAsia="Times New Roman" w:hAnsi="Arial"/>
      <w:sz w:val="24"/>
      <w:lang w:val="en-GB" w:eastAsia="en-US"/>
    </w:rPr>
  </w:style>
  <w:style w:type="paragraph" w:styleId="BodyText">
    <w:name w:val="Body Text"/>
    <w:aliases w:val="bt"/>
    <w:basedOn w:val="Normal"/>
    <w:link w:val="BodyTextChar"/>
    <w:rsid w:val="00920175"/>
    <w:pPr>
      <w:spacing w:after="120"/>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pPr>
    <w:rPr>
      <w:rFonts w:ascii="Arial" w:eastAsia="MS Mincho" w:hAnsi="Arial"/>
      <w:b/>
      <w:szCs w:val="24"/>
      <w:lang w:eastAsia="en-GB"/>
    </w:rPr>
  </w:style>
  <w:style w:type="character" w:customStyle="1" w:styleId="TAHCar">
    <w:name w:val="TAH Car"/>
    <w:link w:val="TAH"/>
    <w:qFormat/>
    <w:rsid w:val="00806CDF"/>
    <w:rPr>
      <w:rFonts w:ascii="Arial" w:eastAsia="Times New Roman" w:hAnsi="Arial"/>
      <w:b/>
      <w:sz w:val="18"/>
      <w:lang w:val="en-GB" w:eastAsia="en-US"/>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eastAsia="Times New Roman" w:hAnsi="Arial"/>
      <w:b/>
      <w:i/>
      <w:noProof/>
      <w:sz w:val="18"/>
      <w:lang w:val="en-GB" w:eastAsia="en-US"/>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eastAsia="Times New Roman" w:hAnsi="Arial"/>
      <w:sz w:val="32"/>
      <w:lang w:val="en-GB" w:eastAsia="en-US"/>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spacing w:after="0"/>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rPr>
  </w:style>
  <w:style w:type="character" w:customStyle="1" w:styleId="TANChar">
    <w:name w:val="TAN Char"/>
    <w:link w:val="TAN"/>
    <w:rsid w:val="00DB0E46"/>
    <w:rPr>
      <w:rFonts w:ascii="Arial" w:eastAsia="Times New Roman" w:hAnsi="Arial"/>
      <w:sz w:val="18"/>
      <w:lang w:val="en-GB" w:eastAsia="en-US"/>
    </w:rPr>
  </w:style>
  <w:style w:type="paragraph" w:customStyle="1" w:styleId="StylePLPatternClearGray-10">
    <w:name w:val="Style PL + Pattern: Clear (Gray-10%)"/>
    <w:basedOn w:val="PL"/>
    <w:rsid w:val="003942A9"/>
    <w:pPr>
      <w:widowControl w:val="0"/>
      <w:shd w:val="clear" w:color="auto" w:fill="E6E6E6"/>
      <w:jc w:val="both"/>
    </w:pPr>
  </w:style>
  <w:style w:type="paragraph" w:styleId="NormalWeb">
    <w:name w:val="Normal (Web)"/>
    <w:basedOn w:val="Normal"/>
    <w:uiPriority w:val="99"/>
    <w:unhideWhenUsed/>
    <w:rsid w:val="00930CFF"/>
    <w:pPr>
      <w:spacing w:before="100" w:beforeAutospacing="1" w:after="100" w:afterAutospacing="1"/>
    </w:pPr>
    <w:rPr>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spacing w:after="0" w:line="0" w:lineRule="atLeast"/>
      <w:ind w:left="142"/>
    </w:pPr>
    <w:rPr>
      <w:rFonts w:ascii="Arial"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eastAsia="Times New Roman" w:hAnsi="Arial"/>
      <w:b/>
      <w:noProof/>
      <w:sz w:val="18"/>
      <w:lang w:val="en-GB" w:eastAsia="en-US"/>
    </w:rPr>
  </w:style>
  <w:style w:type="character" w:customStyle="1" w:styleId="TFChar">
    <w:name w:val="TF Char"/>
    <w:link w:val="TF"/>
    <w:rsid w:val="000D50D6"/>
    <w:rPr>
      <w:rFonts w:ascii="Arial" w:eastAsia="Times New Roman" w:hAnsi="Arial"/>
      <w:b/>
      <w:lang w:val="en-GB"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eastAsia="Times New Roman" w:hAnsi="Times New Roman"/>
      <w:color w:val="FF0000"/>
      <w:lang w:val="en-GB" w:eastAsia="en-US"/>
    </w:rPr>
  </w:style>
  <w:style w:type="paragraph" w:customStyle="1" w:styleId="Guidance">
    <w:name w:val="Guidance"/>
    <w:basedOn w:val="Normal"/>
    <w:rsid w:val="007A2652"/>
    <w:rPr>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eastAsia="Times New Roman" w:hAnsi="Arial"/>
      <w:sz w:val="28"/>
      <w:lang w:val="en-GB" w:eastAsia="en-US"/>
    </w:rPr>
  </w:style>
  <w:style w:type="table" w:customStyle="1" w:styleId="TableGrid5">
    <w:name w:val="Table Grid5"/>
    <w:basedOn w:val="TableNormal"/>
    <w:next w:val="TableGrid"/>
    <w:uiPriority w:val="59"/>
    <w:rsid w:val="001F126A"/>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B47E9"/>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B47E9"/>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EE2678"/>
    <w:pPr>
      <w:numPr>
        <w:numId w:val="5"/>
      </w:numPr>
    </w:pPr>
  </w:style>
  <w:style w:type="paragraph" w:customStyle="1" w:styleId="B2">
    <w:name w:val="B2+"/>
    <w:basedOn w:val="B20"/>
    <w:rsid w:val="00EE2678"/>
    <w:pPr>
      <w:numPr>
        <w:numId w:val="6"/>
      </w:numPr>
    </w:pPr>
  </w:style>
  <w:style w:type="paragraph" w:customStyle="1" w:styleId="B3">
    <w:name w:val="B3+"/>
    <w:basedOn w:val="B30"/>
    <w:rsid w:val="00EE2678"/>
    <w:pPr>
      <w:numPr>
        <w:numId w:val="7"/>
      </w:numPr>
      <w:tabs>
        <w:tab w:val="left" w:pos="1134"/>
      </w:tabs>
    </w:pPr>
  </w:style>
  <w:style w:type="paragraph" w:customStyle="1" w:styleId="BL">
    <w:name w:val="BL"/>
    <w:basedOn w:val="Normal"/>
    <w:rsid w:val="00EE2678"/>
    <w:pPr>
      <w:numPr>
        <w:numId w:val="8"/>
      </w:numPr>
      <w:tabs>
        <w:tab w:val="left" w:pos="851"/>
      </w:tabs>
    </w:pPr>
  </w:style>
  <w:style w:type="paragraph" w:customStyle="1" w:styleId="BN">
    <w:name w:val="BN"/>
    <w:basedOn w:val="Normal"/>
    <w:rsid w:val="00EE2678"/>
    <w:pPr>
      <w:numPr>
        <w:numId w:val="9"/>
      </w:numPr>
    </w:pPr>
  </w:style>
  <w:style w:type="paragraph" w:customStyle="1" w:styleId="TAJ">
    <w:name w:val="TAJ"/>
    <w:basedOn w:val="Normal"/>
    <w:rsid w:val="00EE2678"/>
    <w:pPr>
      <w:keepNext/>
      <w:keepLines/>
      <w:spacing w:after="0"/>
      <w:jc w:val="both"/>
    </w:pPr>
    <w:rPr>
      <w:rFonts w:ascii="Arial" w:hAnsi="Arial"/>
      <w:sz w:val="18"/>
    </w:rPr>
  </w:style>
  <w:style w:type="paragraph" w:customStyle="1" w:styleId="FL">
    <w:name w:val="FL"/>
    <w:basedOn w:val="Normal"/>
    <w:rsid w:val="00EE2678"/>
    <w:pPr>
      <w:keepNext/>
      <w:keepLines/>
      <w:spacing w:before="60"/>
      <w:jc w:val="center"/>
    </w:pPr>
    <w:rPr>
      <w:rFonts w:ascii="Arial" w:hAnsi="Arial"/>
      <w:b/>
    </w:rPr>
  </w:style>
  <w:style w:type="paragraph" w:customStyle="1" w:styleId="TB1">
    <w:name w:val="TB1"/>
    <w:basedOn w:val="Normal"/>
    <w:qFormat/>
    <w:rsid w:val="00EE2678"/>
    <w:pPr>
      <w:keepNext/>
      <w:keepLines/>
      <w:numPr>
        <w:numId w:val="10"/>
      </w:numPr>
      <w:tabs>
        <w:tab w:val="left" w:pos="720"/>
      </w:tabs>
      <w:spacing w:after="0"/>
      <w:ind w:left="737" w:hanging="380"/>
    </w:pPr>
    <w:rPr>
      <w:rFonts w:ascii="Arial" w:hAnsi="Arial"/>
      <w:sz w:val="18"/>
    </w:rPr>
  </w:style>
  <w:style w:type="paragraph" w:customStyle="1" w:styleId="TB2">
    <w:name w:val="TB2"/>
    <w:basedOn w:val="Normal"/>
    <w:qFormat/>
    <w:rsid w:val="00EE2678"/>
    <w:pPr>
      <w:keepNext/>
      <w:keepLines/>
      <w:numPr>
        <w:numId w:val="11"/>
      </w:numPr>
      <w:tabs>
        <w:tab w:val="left" w:pos="1109"/>
      </w:tabs>
      <w:spacing w:after="0"/>
      <w:ind w:left="1100" w:hanging="380"/>
    </w:pPr>
    <w:rPr>
      <w:rFonts w:ascii="Arial" w:hAnsi="Arial"/>
      <w:sz w:val="18"/>
    </w:rPr>
  </w:style>
  <w:style w:type="character" w:customStyle="1" w:styleId="CommentTextChar">
    <w:name w:val="Comment Text Char"/>
    <w:basedOn w:val="DefaultParagraphFont"/>
    <w:link w:val="CommentText"/>
    <w:semiHidden/>
    <w:rsid w:val="00443EAC"/>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7258562">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en.wikipedia.org/wiki/File:Accuracy_(trueness_and_precision).svg" TargetMode="External"/><Relationship Id="rId22"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5AIRPNAIUNRU-2028481721-6352</_dlc_DocId>
    <_dlc_DocIdUrl xmlns="71c5aaf6-e6ce-465b-b873-5148d2a4c105">
      <Url>https://nokia.sharepoint.com/sites/c5g/e2earch/_layouts/15/DocIdRedir.aspx?ID=5AIRPNAIUNRU-2028481721-6352</Url>
      <Description>5AIRPNAIUNRU-2028481721-6352</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3.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1818</TotalTime>
  <Pages>15</Pages>
  <Words>10441</Words>
  <Characters>59519</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69821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r01</cp:lastModifiedBy>
  <cp:revision>424</cp:revision>
  <cp:lastPrinted>2019-01-15T01:23:00Z</cp:lastPrinted>
  <dcterms:created xsi:type="dcterms:W3CDTF">2022-03-24T11:26:00Z</dcterms:created>
  <dcterms:modified xsi:type="dcterms:W3CDTF">2022-04-07T14:39:00Z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b3af361b-65fa-4089-b5ca-3113645e99f9</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