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064831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="007A075D">
        <w:rPr>
          <w:rFonts w:cs="Arial"/>
          <w:bCs/>
          <w:noProof w:val="0"/>
          <w:sz w:val="22"/>
          <w:szCs w:val="22"/>
        </w:rPr>
        <w:t>2</w:t>
      </w:r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7A075D">
        <w:rPr>
          <w:rFonts w:cs="Arial"/>
          <w:noProof w:val="0"/>
          <w:sz w:val="22"/>
          <w:szCs w:val="22"/>
        </w:rPr>
        <w:t>150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</w:t>
      </w:r>
      <w:r w:rsidR="007A075D">
        <w:rPr>
          <w:rFonts w:cs="Arial"/>
          <w:bCs/>
          <w:noProof w:val="0"/>
          <w:sz w:val="22"/>
          <w:szCs w:val="22"/>
        </w:rPr>
        <w:t>2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bookmarkEnd w:id="3"/>
      <w:r w:rsidR="008523AD">
        <w:rPr>
          <w:rFonts w:cs="Arial"/>
          <w:bCs/>
          <w:noProof w:val="0"/>
          <w:sz w:val="22"/>
          <w:szCs w:val="22"/>
        </w:rPr>
        <w:t>2884</w:t>
      </w:r>
    </w:p>
    <w:p w14:paraId="142E2F21" w14:textId="56F81159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6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12</w:t>
      </w:r>
      <w:r w:rsidR="007A075D" w:rsidRPr="007A075D">
        <w:rPr>
          <w:noProof w:val="0"/>
          <w:sz w:val="22"/>
          <w:szCs w:val="22"/>
          <w:vertAlign w:val="superscript"/>
        </w:rPr>
        <w:t>th</w:t>
      </w:r>
      <w:r w:rsidR="007A075D">
        <w:rPr>
          <w:noProof w:val="0"/>
          <w:sz w:val="22"/>
          <w:szCs w:val="22"/>
        </w:rPr>
        <w:t xml:space="preserve"> 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93A269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  <w:r w:rsidR="007A075D" w:rsidRPr="007A075D">
        <w:rPr>
          <w:rFonts w:ascii="Arial" w:hAnsi="Arial" w:cs="Arial"/>
          <w:b/>
          <w:bCs/>
          <w:color w:val="FF0000"/>
          <w:sz w:val="22"/>
          <w:szCs w:val="22"/>
        </w:rPr>
        <w:t>[Draft]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proofErr w:type="spellStart"/>
      <w:r w:rsidRPr="001B1927">
        <w:t>FS_eEDGEAP</w:t>
      </w:r>
      <w:r>
        <w:t>P</w:t>
      </w:r>
      <w:proofErr w:type="spellEnd"/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09DDB7C" w:rsidR="00793545" w:rsidRDefault="009A0E74" w:rsidP="000F6242">
      <w:ins w:id="12" w:author="LTHBM1" w:date="2022-04-01T10:45:00Z">
        <w:r>
          <w:t xml:space="preserve">For Rel-17, </w:t>
        </w:r>
      </w:ins>
      <w:r w:rsidR="00793545">
        <w:t>SA2 would like to point out that ECS Address Provisioning is described in clause 6.5.2 of TS 23.548. ECS Address Configuration Information can be sent to the UE during the</w:t>
      </w:r>
      <w:r w:rsidR="00793545" w:rsidRPr="00793545">
        <w:t xml:space="preserve"> PDU Session Establishment and/or during PDU Session Modification procedures</w:t>
      </w:r>
      <w:r w:rsidR="00793545">
        <w:t>.</w:t>
      </w:r>
      <w:r w:rsidR="00004EEB">
        <w:t xml:space="preserve"> </w:t>
      </w:r>
      <w:ins w:id="13" w:author="LTHBM1" w:date="2022-04-01T10:47:00Z">
        <w:r>
          <w:t>The SMF determines the ECS Address Configuration Information to be sent to the UE based on UE subscription information received from UDM</w:t>
        </w:r>
      </w:ins>
      <w:ins w:id="14" w:author="LTHBM1" w:date="2022-04-01T10:48:00Z">
        <w:r>
          <w:t xml:space="preserve"> </w:t>
        </w:r>
      </w:ins>
      <w:ins w:id="15" w:author="LTHBM1" w:date="2022-04-01T10:47:00Z">
        <w:r>
          <w:t>(as described in clause 4.15.6.3d-2 of TS 23.502)</w:t>
        </w:r>
      </w:ins>
      <w:ins w:id="16" w:author="LTHBM1" w:date="2022-04-01T10:43:00Z">
        <w:r>
          <w:t xml:space="preserve">.  </w:t>
        </w:r>
      </w:ins>
      <w:r w:rsidR="00004EEB">
        <w:t xml:space="preserve">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4329DFA9" w:rsidR="00004EEB" w:rsidRDefault="00004EEB" w:rsidP="000F6242">
      <w:r>
        <w:t>As part of SA2’s Rel-1</w:t>
      </w:r>
      <w:ins w:id="17" w:author="LTHBM1" w:date="2022-04-01T10:44:00Z">
        <w:r w:rsidR="009A0E74">
          <w:t>8</w:t>
        </w:r>
      </w:ins>
      <w:del w:id="18" w:author="LTHBM1" w:date="2022-04-01T10:44:00Z">
        <w:r w:rsidDel="009A0E74">
          <w:delText>7</w:delText>
        </w:r>
      </w:del>
      <w:r>
        <w:t xml:space="preserve">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del w:id="19" w:author="LTHBM1" w:date="2022-04-01T11:02:00Z">
        <w:r w:rsidDel="007E1F2C">
          <w:delText xml:space="preserve"> </w:delText>
        </w:r>
        <w:commentRangeStart w:id="20"/>
        <w:r w:rsidDel="007E1F2C">
          <w:delText>where the UE only has PDU Sessions with a PSA in the HPLMN</w:delText>
        </w:r>
      </w:del>
      <w:commentRangeEnd w:id="20"/>
      <w:r w:rsidR="007E1F2C">
        <w:rPr>
          <w:rStyle w:val="CommentReference"/>
          <w:rFonts w:ascii="Arial" w:hAnsi="Arial"/>
        </w:rPr>
        <w:commentReference w:id="20"/>
      </w:r>
      <w: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21" w:name="OLE_LINK55"/>
      <w:bookmarkStart w:id="22" w:name="OLE_LINK56"/>
      <w:bookmarkStart w:id="23" w:name="OLE_LINK53"/>
      <w:bookmarkStart w:id="24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21"/>
      <w:bookmarkEnd w:id="22"/>
      <w:r w:rsidRPr="003C2FBF">
        <w:t>e-meeting</w:t>
      </w:r>
    </w:p>
    <w:p w14:paraId="71B681A7" w14:textId="6B0F0251" w:rsidR="002F1940" w:rsidRPr="00793545" w:rsidRDefault="003C2FBF" w:rsidP="002F1940">
      <w:pPr>
        <w:rPr>
          <w:highlight w:val="yellow"/>
        </w:rPr>
      </w:pPr>
      <w:r w:rsidRPr="007A075D">
        <w:rPr>
          <w:highlight w:val="yellow"/>
        </w:rPr>
        <w:t>SA</w:t>
      </w:r>
      <w:r w:rsidR="007A075D" w:rsidRPr="007A075D">
        <w:rPr>
          <w:highlight w:val="yellow"/>
        </w:rPr>
        <w:t xml:space="preserve">2 </w:t>
      </w:r>
      <w:r w:rsidRPr="007A075D">
        <w:rPr>
          <w:highlight w:val="yellow"/>
        </w:rPr>
        <w:t>#</w:t>
      </w:r>
      <w:r w:rsidR="007A075D" w:rsidRPr="007A075D">
        <w:rPr>
          <w:highlight w:val="yellow"/>
        </w:rPr>
        <w:t>152</w:t>
      </w:r>
      <w:r w:rsidRPr="007A075D">
        <w:rPr>
          <w:highlight w:val="yellow"/>
        </w:rPr>
        <w:t>-e</w:t>
      </w:r>
      <w:r w:rsidR="002F1940" w:rsidRPr="007A075D">
        <w:rPr>
          <w:highlight w:val="yellow"/>
        </w:rPr>
        <w:tab/>
      </w:r>
      <w:r w:rsidR="007A075D" w:rsidRPr="007A075D">
        <w:rPr>
          <w:highlight w:val="yellow"/>
        </w:rPr>
        <w:t>August</w:t>
      </w:r>
      <w:r w:rsidRPr="007A075D">
        <w:rPr>
          <w:highlight w:val="yellow"/>
        </w:rPr>
        <w:t xml:space="preserve"> 1</w:t>
      </w:r>
      <w:r w:rsidR="007A075D" w:rsidRPr="007A075D">
        <w:rPr>
          <w:highlight w:val="yellow"/>
        </w:rPr>
        <w:t>7</w:t>
      </w:r>
      <w:proofErr w:type="gramStart"/>
      <w:r w:rsidRPr="007A075D">
        <w:rPr>
          <w:highlight w:val="yellow"/>
          <w:vertAlign w:val="superscript"/>
        </w:rPr>
        <w:t>th</w:t>
      </w:r>
      <w:r w:rsidRPr="007A075D">
        <w:rPr>
          <w:highlight w:val="yellow"/>
        </w:rPr>
        <w:t xml:space="preserve"> </w:t>
      </w:r>
      <w:r w:rsidR="002F1940" w:rsidRPr="007A075D">
        <w:rPr>
          <w:highlight w:val="yellow"/>
        </w:rPr>
        <w:t xml:space="preserve"> -</w:t>
      </w:r>
      <w:proofErr w:type="gramEnd"/>
      <w:r w:rsidR="002F1940" w:rsidRPr="007A075D">
        <w:rPr>
          <w:highlight w:val="yellow"/>
        </w:rPr>
        <w:t xml:space="preserve"> </w:t>
      </w:r>
      <w:r w:rsidR="007A075D" w:rsidRPr="007A075D">
        <w:rPr>
          <w:highlight w:val="yellow"/>
        </w:rPr>
        <w:t>August 26</w:t>
      </w:r>
      <w:r w:rsidRPr="007A075D">
        <w:rPr>
          <w:highlight w:val="yellow"/>
          <w:vertAlign w:val="superscript"/>
        </w:rPr>
        <w:t>th</w:t>
      </w:r>
      <w:r w:rsidRPr="007A075D">
        <w:rPr>
          <w:highlight w:val="yellow"/>
        </w:rPr>
        <w:t xml:space="preserve"> </w:t>
      </w:r>
      <w:r w:rsidRPr="007A075D">
        <w:rPr>
          <w:highlight w:val="yellow"/>
        </w:rPr>
        <w:tab/>
        <w:t>e-</w:t>
      </w:r>
      <w:r w:rsidRPr="00793545">
        <w:rPr>
          <w:highlight w:val="yellow"/>
        </w:rPr>
        <w:t>m</w:t>
      </w:r>
      <w:r w:rsidR="00AE76AB" w:rsidRPr="00793545">
        <w:rPr>
          <w:highlight w:val="yellow"/>
        </w:rPr>
        <w:t>e</w:t>
      </w:r>
      <w:r w:rsidRPr="00793545">
        <w:rPr>
          <w:highlight w:val="yellow"/>
        </w:rPr>
        <w:t>eting</w:t>
      </w:r>
      <w:bookmarkEnd w:id="23"/>
      <w:bookmarkEnd w:id="24"/>
    </w:p>
    <w:p w14:paraId="4A0290C7" w14:textId="3449945B" w:rsidR="007A075D" w:rsidRPr="002F1940" w:rsidRDefault="007A075D" w:rsidP="007A075D">
      <w:r w:rsidRPr="00793545">
        <w:rPr>
          <w:highlight w:val="yellow"/>
        </w:rPr>
        <w:t>SA2 #152</w:t>
      </w:r>
      <w:r w:rsidRPr="00793545">
        <w:rPr>
          <w:highlight w:val="yellow"/>
        </w:rPr>
        <w:tab/>
        <w:t>August 22</w:t>
      </w:r>
      <w:proofErr w:type="gramStart"/>
      <w:r w:rsidRPr="00793545">
        <w:rPr>
          <w:highlight w:val="yellow"/>
          <w:vertAlign w:val="superscript"/>
        </w:rPr>
        <w:t>nd</w:t>
      </w:r>
      <w:r w:rsidRPr="00793545">
        <w:rPr>
          <w:highlight w:val="yellow"/>
        </w:rPr>
        <w:t xml:space="preserve">  -</w:t>
      </w:r>
      <w:proofErr w:type="gramEnd"/>
      <w:r w:rsidRPr="00793545">
        <w:rPr>
          <w:highlight w:val="yellow"/>
        </w:rPr>
        <w:t xml:space="preserve"> August 26</w:t>
      </w:r>
      <w:r w:rsidRPr="00793545">
        <w:rPr>
          <w:highlight w:val="yellow"/>
          <w:vertAlign w:val="superscript"/>
        </w:rPr>
        <w:t>th</w:t>
      </w:r>
      <w:r w:rsidRPr="00793545">
        <w:rPr>
          <w:highlight w:val="yellow"/>
        </w:rPr>
        <w:t xml:space="preserve"> </w:t>
      </w:r>
      <w:r w:rsidRPr="00793545">
        <w:rPr>
          <w:highlight w:val="yellow"/>
        </w:rPr>
        <w:tab/>
      </w:r>
      <w:r w:rsidR="00793545" w:rsidRPr="00793545">
        <w:rPr>
          <w:highlight w:val="yellow"/>
        </w:rPr>
        <w:t>Goteborg, SE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BM1" w:date="2022-04-01T11:03:00Z" w:initials="LTHBM1">
    <w:p w14:paraId="2A0B3520" w14:textId="560EC823" w:rsidR="007E1F2C" w:rsidRDefault="007E1F2C">
      <w:pPr>
        <w:pStyle w:val="CommentText"/>
      </w:pPr>
      <w:r>
        <w:rPr>
          <w:rStyle w:val="CommentReference"/>
        </w:rPr>
        <w:annotationRef/>
      </w:r>
      <w:r>
        <w:t>Even though I am pushing LBO scenarios, I think LBO scenarios need also to solve this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0B35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15A6D" w16cex:dateUtc="2022-04-01T0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0B3520" w16cid:durableId="25F15A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31FE" w14:textId="77777777" w:rsidR="00B94B6E" w:rsidRDefault="00B94B6E">
      <w:pPr>
        <w:spacing w:after="0"/>
      </w:pPr>
      <w:r>
        <w:separator/>
      </w:r>
    </w:p>
  </w:endnote>
  <w:endnote w:type="continuationSeparator" w:id="0">
    <w:p w14:paraId="666381DC" w14:textId="77777777" w:rsidR="00B94B6E" w:rsidRDefault="00B94B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2027C" w14:textId="77777777" w:rsidR="00B94B6E" w:rsidRDefault="00B94B6E">
      <w:pPr>
        <w:spacing w:after="0"/>
      </w:pPr>
      <w:r>
        <w:separator/>
      </w:r>
    </w:p>
  </w:footnote>
  <w:footnote w:type="continuationSeparator" w:id="0">
    <w:p w14:paraId="6CBC37AF" w14:textId="77777777" w:rsidR="00B94B6E" w:rsidRDefault="00B94B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16EAE"/>
    <w:rsid w:val="00433500"/>
    <w:rsid w:val="00433F71"/>
    <w:rsid w:val="004363E0"/>
    <w:rsid w:val="00440D43"/>
    <w:rsid w:val="00453729"/>
    <w:rsid w:val="00457E49"/>
    <w:rsid w:val="004936F2"/>
    <w:rsid w:val="00497B59"/>
    <w:rsid w:val="004E3939"/>
    <w:rsid w:val="0050154C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E1F2C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764C"/>
    <w:rsid w:val="009A0E74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4B6E"/>
    <w:rsid w:val="00B97703"/>
    <w:rsid w:val="00BE5E77"/>
    <w:rsid w:val="00BF32A6"/>
    <w:rsid w:val="00C04721"/>
    <w:rsid w:val="00C62D51"/>
    <w:rsid w:val="00C84114"/>
    <w:rsid w:val="00CF430D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TSG-SA WG6 meetings</vt:lpstr>
    </vt:vector>
  </TitlesOfParts>
  <Company>ETSI Sophia Antipolis</Company>
  <LinksUpToDate>false</LinksUpToDate>
  <CharactersWithSpaces>1751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LTHBM1</cp:lastModifiedBy>
  <cp:revision>4</cp:revision>
  <cp:lastPrinted>2002-04-23T07:10:00Z</cp:lastPrinted>
  <dcterms:created xsi:type="dcterms:W3CDTF">2022-04-01T08:48:00Z</dcterms:created>
  <dcterms:modified xsi:type="dcterms:W3CDTF">2022-04-01T09:39:00Z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