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62800" w14:textId="26DE7246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  <w:ins w:id="0" w:author="xiaobo" w:date="2022-04-08T16:31:00Z">
        <w:r w:rsidR="00CE626F">
          <w:rPr>
            <w:rFonts w:ascii="Arial" w:hAnsi="Arial" w:cs="Arial"/>
            <w:b/>
            <w:bCs/>
            <w:sz w:val="24"/>
          </w:rPr>
          <w:t>r0</w:t>
        </w:r>
      </w:ins>
      <w:ins w:id="1" w:author="hw user3" w:date="2022-04-11T15:53:00Z">
        <w:r w:rsidR="002F7636" w:rsidRPr="002F7636">
          <w:rPr>
            <w:rFonts w:ascii="Arial" w:hAnsi="Arial" w:cs="Arial"/>
            <w:b/>
            <w:bCs/>
            <w:sz w:val="24"/>
            <w:highlight w:val="cyan"/>
            <w:rPrChange w:id="2" w:author="hw user3" w:date="2022-04-11T15:53:00Z">
              <w:rPr>
                <w:rFonts w:ascii="Arial" w:hAnsi="Arial" w:cs="Arial"/>
                <w:b/>
                <w:bCs/>
                <w:sz w:val="24"/>
                <w:highlight w:val="magenta"/>
              </w:rPr>
            </w:rPrChange>
          </w:rPr>
          <w:t>5</w:t>
        </w:r>
      </w:ins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7C758B3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3" w:author="Ulf Mattsson G" w:date="2022-03-31T14:46:00Z">
        <w:r w:rsidR="00E262D2">
          <w:rPr>
            <w:rFonts w:ascii="Arial" w:hAnsi="Arial" w:cs="Arial"/>
            <w:b/>
          </w:rPr>
          <w:t>, Ericsson</w:t>
        </w:r>
      </w:ins>
      <w:ins w:id="4" w:author="samsung r01" w:date="2022-04-07T17:38:00Z">
        <w:r w:rsidR="00205CB0">
          <w:rPr>
            <w:rFonts w:ascii="Arial" w:hAnsi="Arial" w:cs="Arial"/>
            <w:b/>
          </w:rPr>
          <w:t>, Samsung</w:t>
        </w:r>
      </w:ins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6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6"/>
    <w:p w14:paraId="687EB5B2" w14:textId="31518254" w:rsidR="00EC5C31" w:rsidRDefault="00544676" w:rsidP="00060E04">
      <w:pPr>
        <w:pStyle w:val="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r>
        <w:rPr>
          <w:lang w:val="en-US"/>
        </w:rPr>
        <w:t xml:space="preserve">Also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2"/>
        <w:rPr>
          <w:lang w:val="en-US"/>
        </w:rPr>
      </w:pPr>
      <w:bookmarkStart w:id="7" w:name="_Toc26386429"/>
      <w:bookmarkStart w:id="8" w:name="_Toc26431235"/>
      <w:bookmarkStart w:id="9" w:name="_Toc30694633"/>
      <w:bookmarkStart w:id="10" w:name="_Toc43906656"/>
      <w:bookmarkStart w:id="11" w:name="_Toc43906772"/>
      <w:bookmarkStart w:id="12" w:name="_Toc44311898"/>
      <w:bookmarkStart w:id="13" w:name="_Toc50536540"/>
      <w:bookmarkStart w:id="14" w:name="_Toc54930314"/>
      <w:bookmarkStart w:id="15" w:name="_Toc54968119"/>
      <w:bookmarkStart w:id="16" w:name="_Toc57236441"/>
      <w:bookmarkStart w:id="17" w:name="_Toc57236604"/>
      <w:bookmarkStart w:id="18" w:name="_Toc57530245"/>
      <w:bookmarkStart w:id="19" w:name="_Toc57532446"/>
      <w:bookmarkStart w:id="20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lang w:val="en-US"/>
        </w:rPr>
        <w:t>Interactions with MDAS/MDAF</w:t>
      </w:r>
    </w:p>
    <w:p w14:paraId="44B7E1FB" w14:textId="15B3E92D" w:rsidR="007757EA" w:rsidRPr="007757EA" w:rsidRDefault="007757EA" w:rsidP="007757EA">
      <w:pPr>
        <w:rPr>
          <w:lang w:val="en-US"/>
        </w:rPr>
      </w:pPr>
      <w:r>
        <w:rPr>
          <w:lang w:val="en-US"/>
        </w:rPr>
        <w:t>MDAS/MDAF functionality enables a service consumer to obtain management data analytics</w:t>
      </w:r>
      <w:del w:id="21" w:author="samsung r01" w:date="2022-04-07T17:39:00Z">
        <w:r w:rsidDel="00205CB0">
          <w:rPr>
            <w:lang w:val="en-US"/>
          </w:rPr>
          <w:delText xml:space="preserve"> from OAM</w:delText>
        </w:r>
      </w:del>
      <w:r>
        <w:rPr>
          <w:lang w:val="en-US"/>
        </w:rPr>
        <w:t xml:space="preserve">, and NWDAF can be one of such service consumers. </w:t>
      </w:r>
      <w:del w:id="22" w:author="samsung r01" w:date="2022-04-07T17:39:00Z">
        <w:r w:rsidDel="00205CB0">
          <w:rPr>
            <w:lang w:val="en-US"/>
          </w:rPr>
          <w:delText xml:space="preserve">Therefore, NWDAF can leverage the MDAS/MDAF functionality for data collection and analytics. </w:delText>
        </w:r>
      </w:del>
      <w:r>
        <w:rPr>
          <w:lang w:val="en-US"/>
        </w:rPr>
        <w:t xml:space="preserve">The following aspects shall be studied: </w:t>
      </w:r>
    </w:p>
    <w:p w14:paraId="6090B328" w14:textId="2D67F0D4" w:rsidR="00BA6A94" w:rsidRDefault="009034F3" w:rsidP="00D55324">
      <w:pPr>
        <w:pStyle w:val="B2"/>
        <w:rPr>
          <w:ins w:id="23" w:author="hw user2" w:date="2022-04-08T16:44:00Z"/>
          <w:lang w:val="en-US"/>
        </w:rPr>
      </w:pPr>
      <w:ins w:id="24" w:author="hw user2" w:date="2022-04-08T16:45:00Z">
        <w:r w:rsidRPr="00CD23DA">
          <w:rPr>
            <w:rFonts w:ascii="Arial" w:hAnsi="Arial" w:cs="Arial"/>
            <w:highlight w:val="magenta"/>
            <w:rPrChange w:id="25" w:author="hw user2" w:date="2022-04-08T16:45:00Z">
              <w:rPr>
                <w:rFonts w:ascii="Arial" w:hAnsi="Arial" w:cs="Arial"/>
              </w:rPr>
            </w:rPrChange>
          </w:rPr>
          <w:t>-</w:t>
        </w:r>
        <w:r w:rsidRPr="00CD23DA">
          <w:rPr>
            <w:rFonts w:ascii="Arial" w:hAnsi="Arial" w:cs="Arial"/>
            <w:highlight w:val="magenta"/>
            <w:rPrChange w:id="26" w:author="hw user2" w:date="2022-04-08T16:45:00Z">
              <w:rPr>
                <w:rFonts w:ascii="Arial" w:hAnsi="Arial" w:cs="Arial"/>
              </w:rPr>
            </w:rPrChange>
          </w:rPr>
          <w:tab/>
        </w:r>
        <w:r w:rsidR="006B5CE9" w:rsidRPr="00CD23DA">
          <w:rPr>
            <w:rFonts w:ascii="Arial" w:hAnsi="Arial" w:cs="Arial"/>
            <w:highlight w:val="magenta"/>
            <w:rPrChange w:id="27" w:author="hw user2" w:date="2022-04-08T16:45:00Z">
              <w:rPr>
                <w:rFonts w:ascii="Arial" w:hAnsi="Arial" w:cs="Arial"/>
              </w:rPr>
            </w:rPrChange>
          </w:rPr>
          <w:t>Identify w</w:t>
        </w:r>
      </w:ins>
      <w:ins w:id="28" w:author="hw user2" w:date="2022-04-08T16:44:00Z">
        <w:r w:rsidR="00BA6A94" w:rsidRPr="00CD23DA">
          <w:rPr>
            <w:rFonts w:ascii="Arial" w:hAnsi="Arial" w:cs="Arial"/>
            <w:highlight w:val="magenta"/>
            <w:rPrChange w:id="29" w:author="hw user2" w:date="2022-04-08T16:45:00Z">
              <w:rPr>
                <w:rFonts w:ascii="Arial" w:hAnsi="Arial" w:cs="Arial"/>
              </w:rPr>
            </w:rPrChange>
          </w:rPr>
          <w:t>hi</w:t>
        </w:r>
      </w:ins>
      <w:ins w:id="30" w:author="hw user2" w:date="2022-04-08T16:45:00Z">
        <w:r w:rsidR="00BA6A94" w:rsidRPr="00CD23DA">
          <w:rPr>
            <w:rFonts w:ascii="Arial" w:hAnsi="Arial" w:cs="Arial"/>
            <w:highlight w:val="magenta"/>
            <w:rPrChange w:id="31" w:author="hw user2" w:date="2022-04-08T16:45:00Z">
              <w:rPr>
                <w:rFonts w:ascii="Arial" w:hAnsi="Arial" w:cs="Arial"/>
              </w:rPr>
            </w:rPrChange>
          </w:rPr>
          <w:t>ch</w:t>
        </w:r>
      </w:ins>
      <w:ins w:id="32" w:author="hw user2" w:date="2022-04-08T16:44:00Z">
        <w:r w:rsidR="00BA6A94" w:rsidRPr="00CD23DA">
          <w:rPr>
            <w:rFonts w:ascii="Arial" w:hAnsi="Arial" w:cs="Arial"/>
            <w:highlight w:val="magenta"/>
            <w:rPrChange w:id="33" w:author="hw user2" w:date="2022-04-08T16:45:00Z">
              <w:rPr>
                <w:rFonts w:ascii="Arial" w:hAnsi="Arial" w:cs="Arial"/>
              </w:rPr>
            </w:rPrChange>
          </w:rPr>
          <w:t xml:space="preserve"> use case</w:t>
        </w:r>
      </w:ins>
      <w:ins w:id="34" w:author="hw user2" w:date="2022-04-08T16:45:00Z">
        <w:r w:rsidR="006B5CE9" w:rsidRPr="00CD23DA">
          <w:rPr>
            <w:rFonts w:ascii="Arial" w:hAnsi="Arial" w:cs="Arial"/>
            <w:highlight w:val="magenta"/>
            <w:rPrChange w:id="35" w:author="hw user2" w:date="2022-04-08T16:45:00Z">
              <w:rPr>
                <w:rFonts w:ascii="Arial" w:hAnsi="Arial" w:cs="Arial"/>
              </w:rPr>
            </w:rPrChange>
          </w:rPr>
          <w:t xml:space="preserve"> </w:t>
        </w:r>
        <w:r w:rsidR="001A4DFE" w:rsidRPr="00CD23DA">
          <w:rPr>
            <w:rFonts w:ascii="Arial" w:hAnsi="Arial" w:cs="Arial"/>
            <w:highlight w:val="magenta"/>
            <w:rPrChange w:id="36" w:author="hw user2" w:date="2022-04-08T16:45:00Z">
              <w:rPr>
                <w:rFonts w:ascii="Arial" w:hAnsi="Arial" w:cs="Arial"/>
              </w:rPr>
            </w:rPrChange>
          </w:rPr>
          <w:t>should be applied</w:t>
        </w:r>
      </w:ins>
      <w:ins w:id="37" w:author="hw user2" w:date="2022-04-08T16:44:00Z">
        <w:r w:rsidR="00BA6A94" w:rsidRPr="00CD23DA">
          <w:rPr>
            <w:rFonts w:ascii="Arial" w:hAnsi="Arial" w:cs="Arial"/>
            <w:highlight w:val="magenta"/>
            <w:rPrChange w:id="38" w:author="hw user2" w:date="2022-04-08T16:45:00Z">
              <w:rPr>
                <w:rFonts w:ascii="Arial" w:hAnsi="Arial" w:cs="Arial"/>
              </w:rPr>
            </w:rPrChange>
          </w:rPr>
          <w:t xml:space="preserve"> for the interaction</w:t>
        </w:r>
      </w:ins>
      <w:ins w:id="39" w:author="hw user2" w:date="2022-04-08T16:45:00Z">
        <w:r w:rsidR="00ED752A" w:rsidRPr="00CD23DA">
          <w:rPr>
            <w:rFonts w:ascii="Arial" w:hAnsi="Arial" w:cs="Arial"/>
            <w:highlight w:val="magenta"/>
            <w:rPrChange w:id="40" w:author="hw user2" w:date="2022-04-08T16:45:00Z">
              <w:rPr>
                <w:rFonts w:ascii="Arial" w:hAnsi="Arial" w:cs="Arial"/>
              </w:rPr>
            </w:rPrChange>
          </w:rPr>
          <w:t>s</w:t>
        </w:r>
      </w:ins>
      <w:ins w:id="41" w:author="hw user2" w:date="2022-04-08T16:44:00Z">
        <w:r w:rsidR="00BA6A94" w:rsidRPr="00CD23DA">
          <w:rPr>
            <w:rFonts w:ascii="Arial" w:hAnsi="Arial" w:cs="Arial"/>
            <w:highlight w:val="magenta"/>
            <w:rPrChange w:id="42" w:author="hw user2" w:date="2022-04-08T16:45:00Z">
              <w:rPr>
                <w:rFonts w:ascii="Arial" w:hAnsi="Arial" w:cs="Arial"/>
              </w:rPr>
            </w:rPrChange>
          </w:rPr>
          <w:t xml:space="preserve"> between NWDAF and MDAS/MDAF</w:t>
        </w:r>
      </w:ins>
    </w:p>
    <w:p w14:paraId="41A9B1C5" w14:textId="72F37CF3" w:rsidR="00E262D2" w:rsidDel="00CF72FF" w:rsidRDefault="00662BE7" w:rsidP="00AE2357">
      <w:pPr>
        <w:pStyle w:val="B2"/>
        <w:rPr>
          <w:del w:id="43" w:author="Ulf Mattsson G" w:date="2022-03-31T15:00:00Z"/>
          <w:lang w:val="en-US" w:eastAsia="zh-C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</w:t>
      </w:r>
      <w:r w:rsidR="007757EA" w:rsidRPr="002D5203">
        <w:rPr>
          <w:highlight w:val="cyan"/>
          <w:lang w:val="en-US"/>
          <w:rPrChange w:id="44" w:author="hw user3" w:date="2022-04-11T15:54:00Z">
            <w:rPr>
              <w:lang w:val="en-US"/>
            </w:rPr>
          </w:rPrChange>
        </w:rPr>
        <w:t>and how</w:t>
      </w:r>
      <w:r w:rsidR="007757EA">
        <w:rPr>
          <w:lang w:val="en-US"/>
        </w:rPr>
        <w:t xml:space="preserve"> NWDAF </w:t>
      </w:r>
      <w:del w:id="45" w:author="Ulf Mattsson G" w:date="2022-03-31T14:48:00Z">
        <w:r w:rsidR="007757EA" w:rsidDel="00E262D2">
          <w:rPr>
            <w:lang w:val="en-US"/>
          </w:rPr>
          <w:delText xml:space="preserve">analytics </w:delText>
        </w:r>
      </w:del>
      <w:r w:rsidR="007757EA">
        <w:rPr>
          <w:lang w:val="en-US"/>
        </w:rPr>
        <w:t>can leverage MDAS/MDAF functionality</w:t>
      </w:r>
      <w:ins w:id="46" w:author="Ulf Mattsson G" w:date="2022-03-31T14:47:00Z">
        <w:r w:rsidR="00E262D2">
          <w:rPr>
            <w:lang w:val="en-US"/>
          </w:rPr>
          <w:t xml:space="preserve">, </w:t>
        </w:r>
      </w:ins>
      <w:ins w:id="47" w:author="Ulf Mattsson G" w:date="2022-03-31T14:48:00Z">
        <w:r w:rsidR="00E262D2">
          <w:rPr>
            <w:lang w:val="en-US"/>
          </w:rPr>
          <w:t xml:space="preserve">for </w:t>
        </w:r>
        <w:r w:rsidR="00E262D2" w:rsidRPr="6204B2D8">
          <w:rPr>
            <w:lang w:val="en-US" w:eastAsia="zh-CN"/>
          </w:rPr>
          <w:t>producing Analytics ID given in TS 23.288</w:t>
        </w:r>
        <w:r w:rsidR="00E262D2">
          <w:rPr>
            <w:lang w:val="en-US" w:eastAsia="zh-CN"/>
          </w:rPr>
          <w:t xml:space="preserve"> [x] </w:t>
        </w:r>
        <w:del w:id="48" w:author="samsung r01" w:date="2022-04-07T17:39:00Z">
          <w:r w:rsidR="00E262D2" w:rsidDel="00205CB0">
            <w:rPr>
              <w:lang w:val="en-US" w:eastAsia="zh-CN"/>
            </w:rPr>
            <w:delText>Rel-17</w:delText>
          </w:r>
        </w:del>
      </w:ins>
    </w:p>
    <w:p w14:paraId="020D5D75" w14:textId="77777777" w:rsidR="00CF72FF" w:rsidRDefault="00CF72FF" w:rsidP="00D55324">
      <w:pPr>
        <w:pStyle w:val="B2"/>
        <w:rPr>
          <w:ins w:id="49" w:author="hw user3" w:date="2022-04-11T15:58:00Z"/>
          <w:lang w:val="en-US"/>
        </w:rPr>
      </w:pPr>
    </w:p>
    <w:p w14:paraId="6C1EE6F1" w14:textId="55C709A0" w:rsidR="00E262D2" w:rsidDel="00CF72FF" w:rsidRDefault="00AE2357" w:rsidP="00AE2357">
      <w:pPr>
        <w:pStyle w:val="B2"/>
        <w:rPr>
          <w:del w:id="50" w:author="Ulf Mattsson G" w:date="2022-03-31T15:01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Whether </w:t>
      </w:r>
      <w:r w:rsidRPr="002D5203">
        <w:rPr>
          <w:highlight w:val="cyan"/>
          <w:lang w:val="en-US"/>
          <w:rPrChange w:id="51" w:author="hw user3" w:date="2022-04-11T15:54:00Z">
            <w:rPr>
              <w:lang w:val="en-US"/>
            </w:rPr>
          </w:rPrChange>
        </w:rPr>
        <w:t>and how</w:t>
      </w:r>
      <w:r>
        <w:rPr>
          <w:lang w:val="en-US"/>
        </w:rPr>
        <w:t xml:space="preserve"> </w:t>
      </w:r>
      <w:ins w:id="52" w:author="samsung r01" w:date="2022-04-07T17:39:00Z">
        <w:r w:rsidR="00205CB0">
          <w:rPr>
            <w:lang w:val="en-US"/>
          </w:rPr>
          <w:t>NWDAF</w:t>
        </w:r>
      </w:ins>
      <w:ins w:id="53" w:author="samsung r01" w:date="2022-04-07T17:40:00Z">
        <w:r w:rsidR="00205CB0">
          <w:rPr>
            <w:lang w:val="en-US"/>
          </w:rPr>
          <w:t xml:space="preserve"> </w:t>
        </w:r>
      </w:ins>
      <w:del w:id="54" w:author="samsung r01" w:date="2022-04-07T17:39:00Z">
        <w:r w:rsidDel="00205CB0">
          <w:rPr>
            <w:lang w:val="en-US"/>
          </w:rPr>
          <w:delText xml:space="preserve">data collection </w:delText>
        </w:r>
      </w:del>
      <w:r>
        <w:rPr>
          <w:lang w:val="en-US"/>
        </w:rPr>
        <w:t>can leverage MDAS/MDAF functionality</w:t>
      </w:r>
      <w:ins w:id="55" w:author="samsung r01" w:date="2022-04-07T17:39:00Z">
        <w:r w:rsidR="00205CB0">
          <w:rPr>
            <w:lang w:val="en-US"/>
          </w:rPr>
          <w:t xml:space="preserve"> for data collection</w:t>
        </w:r>
      </w:ins>
    </w:p>
    <w:p w14:paraId="4FC91AD7" w14:textId="77777777" w:rsidR="00CF72FF" w:rsidRDefault="00CF72FF" w:rsidP="00D55324">
      <w:pPr>
        <w:pStyle w:val="B2"/>
        <w:rPr>
          <w:ins w:id="56" w:author="hw user3" w:date="2022-04-11T15:58:00Z"/>
          <w:lang w:val="en-US"/>
        </w:rPr>
      </w:pPr>
    </w:p>
    <w:p w14:paraId="53FE4AC0" w14:textId="4DA60C8D" w:rsidR="00AE2357" w:rsidRDefault="00AE2357" w:rsidP="00AE2357">
      <w:pPr>
        <w:pStyle w:val="B2"/>
        <w:rPr>
          <w:ins w:id="57" w:author="Ulf Mattsson G" w:date="2022-03-31T15:00:00Z"/>
          <w:lang w:val="en-US"/>
        </w:rPr>
      </w:pPr>
      <w:r w:rsidRPr="005607E4">
        <w:rPr>
          <w:lang w:val="en-US"/>
        </w:rPr>
        <w:lastRenderedPageBreak/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  <w:ins w:id="58" w:author="samsung r01" w:date="2022-04-07T17:41:00Z">
        <w:r w:rsidR="00205CB0">
          <w:rPr>
            <w:lang w:val="en-US"/>
          </w:rPr>
          <w:t xml:space="preserve"> by NWDAF</w:t>
        </w:r>
      </w:ins>
    </w:p>
    <w:p w14:paraId="52A1DC46" w14:textId="1F0CD26F" w:rsidR="00166188" w:rsidRDefault="00E3274B" w:rsidP="00101A19">
      <w:pPr>
        <w:pStyle w:val="NO"/>
        <w:rPr>
          <w:ins w:id="59" w:author="hw user3" w:date="2022-04-11T15:56:00Z"/>
          <w:lang w:val="en-US"/>
        </w:rPr>
      </w:pPr>
      <w:ins w:id="60" w:author="Ulf Mattsson G" w:date="2022-03-31T15:01:00Z">
        <w:del w:id="61" w:author="xiaobo" w:date="2022-04-08T16:31:00Z">
          <w:r w:rsidDel="002200D6">
            <w:rPr>
              <w:lang w:val="en-US"/>
            </w:rPr>
            <w:delText xml:space="preserve">Editor’s </w:delText>
          </w:r>
        </w:del>
        <w:del w:id="62" w:author="hw user3" w:date="2022-04-11T15:56:00Z">
          <w:r w:rsidRPr="00560BF5" w:rsidDel="00101A19">
            <w:rPr>
              <w:highlight w:val="cyan"/>
              <w:lang w:val="en-US"/>
              <w:rPrChange w:id="63" w:author="hw user3" w:date="2022-04-11T15:56:00Z">
                <w:rPr>
                  <w:lang w:val="en-US"/>
                </w:rPr>
              </w:rPrChange>
            </w:rPr>
            <w:delText>Note</w:delText>
          </w:r>
        </w:del>
      </w:ins>
      <w:ins w:id="64" w:author="hw user3" w:date="2022-04-11T15:56:00Z">
        <w:r w:rsidR="00101A19" w:rsidRPr="00560BF5">
          <w:rPr>
            <w:highlight w:val="cyan"/>
            <w:lang w:val="en-US"/>
            <w:rPrChange w:id="65" w:author="hw user3" w:date="2022-04-11T15:56:00Z">
              <w:rPr>
                <w:lang w:val="en-US"/>
              </w:rPr>
            </w:rPrChange>
          </w:rPr>
          <w:t>NOTE</w:t>
        </w:r>
      </w:ins>
      <w:ins w:id="66" w:author="Ulf Mattsson G" w:date="2022-03-31T15:01:00Z">
        <w:r>
          <w:rPr>
            <w:lang w:val="en-US"/>
          </w:rPr>
          <w:t>:</w:t>
        </w:r>
        <w:del w:id="67" w:author="hw user3" w:date="2022-04-11T15:58:00Z">
          <w:r w:rsidDel="005744E9">
            <w:rPr>
              <w:lang w:val="en-US"/>
            </w:rPr>
            <w:delText xml:space="preserve"> </w:delText>
          </w:r>
        </w:del>
      </w:ins>
      <w:ins w:id="68" w:author="hw user3" w:date="2022-04-11T15:58:00Z">
        <w:r w:rsidR="005744E9">
          <w:rPr>
            <w:lang w:val="en-US"/>
          </w:rPr>
          <w:tab/>
        </w:r>
      </w:ins>
      <w:ins w:id="69" w:author="Ulf Mattsson G" w:date="2022-03-31T15:00:00Z">
        <w:r w:rsidR="00D55324">
          <w:rPr>
            <w:lang w:val="en-US"/>
          </w:rPr>
          <w:t xml:space="preserve">Solution impacts to MDAS/MDAF need SA5 to give inputs before conclusions are </w:t>
        </w:r>
        <w:del w:id="70" w:author="samsung r01" w:date="2022-04-07T17:43:00Z">
          <w:r w:rsidR="00D55324" w:rsidDel="00205CB0">
            <w:rPr>
              <w:lang w:val="en-US"/>
            </w:rPr>
            <w:delText>reach</w:delText>
          </w:r>
        </w:del>
      </w:ins>
      <w:ins w:id="71" w:author="samsung r01" w:date="2022-04-07T17:43:00Z">
        <w:r w:rsidR="00205CB0">
          <w:rPr>
            <w:lang w:val="en-US"/>
          </w:rPr>
          <w:t>made</w:t>
        </w:r>
      </w:ins>
      <w:ins w:id="72" w:author="Ulf Mattsson G" w:date="2022-03-31T15:00:00Z">
        <w:r w:rsidR="00D55324">
          <w:rPr>
            <w:lang w:val="en-US"/>
          </w:rPr>
          <w:t>.</w:t>
        </w:r>
      </w:ins>
    </w:p>
    <w:p w14:paraId="7C5745E9" w14:textId="05FCF500" w:rsidR="00166188" w:rsidRPr="00166188" w:rsidRDefault="00166188">
      <w:pPr>
        <w:pStyle w:val="NO"/>
        <w:rPr>
          <w:ins w:id="73" w:author="hw user3" w:date="2022-04-11T15:56:00Z"/>
          <w:highlight w:val="cyan"/>
          <w:lang w:val="en-US"/>
          <w:rPrChange w:id="74" w:author="hw user3" w:date="2022-04-11T15:57:00Z">
            <w:rPr>
              <w:ins w:id="75" w:author="hw user3" w:date="2022-04-11T15:56:00Z"/>
              <w:rFonts w:ascii="Arial" w:hAnsi="Arial" w:cs="Arial"/>
              <w:color w:val="auto"/>
              <w:lang w:val="en-US" w:eastAsia="zh-CN"/>
            </w:rPr>
          </w:rPrChange>
        </w:rPr>
        <w:pPrChange w:id="76" w:author="hw user3" w:date="2022-04-11T15:57:00Z">
          <w:pPr/>
        </w:pPrChange>
      </w:pPr>
      <w:ins w:id="77" w:author="hw user3" w:date="2022-04-11T15:56:00Z">
        <w:r w:rsidRPr="00166188">
          <w:rPr>
            <w:highlight w:val="cyan"/>
            <w:lang w:val="en-US"/>
            <w:rPrChange w:id="78" w:author="hw user3" w:date="2022-04-11T15:57:00Z">
              <w:rPr>
                <w:rFonts w:ascii="Arial" w:hAnsi="Arial" w:cs="Arial"/>
                <w:highlight w:val="yellow"/>
              </w:rPr>
            </w:rPrChange>
          </w:rPr>
          <w:t>N</w:t>
        </w:r>
      </w:ins>
      <w:ins w:id="79" w:author="hw user3" w:date="2022-04-11T15:57:00Z">
        <w:r>
          <w:rPr>
            <w:highlight w:val="cyan"/>
            <w:lang w:val="en-US"/>
          </w:rPr>
          <w:t>OTE</w:t>
        </w:r>
      </w:ins>
      <w:ins w:id="80" w:author="hw user3" w:date="2022-04-11T15:56:00Z">
        <w:r w:rsidRPr="00166188">
          <w:rPr>
            <w:highlight w:val="cyan"/>
            <w:lang w:val="en-US"/>
            <w:rPrChange w:id="81" w:author="hw user3" w:date="2022-04-11T15:57:00Z">
              <w:rPr>
                <w:rFonts w:ascii="Arial" w:hAnsi="Arial" w:cs="Arial"/>
                <w:highlight w:val="yellow"/>
              </w:rPr>
            </w:rPrChange>
          </w:rPr>
          <w:t>:</w:t>
        </w:r>
      </w:ins>
      <w:ins w:id="82" w:author="hw user3" w:date="2022-04-11T15:58:00Z">
        <w:r w:rsidR="005744E9">
          <w:rPr>
            <w:highlight w:val="cyan"/>
            <w:lang w:val="en-US"/>
          </w:rPr>
          <w:tab/>
        </w:r>
      </w:ins>
      <w:ins w:id="83" w:author="hw user3" w:date="2022-04-11T15:56:00Z">
        <w:r w:rsidRPr="00166188">
          <w:rPr>
            <w:highlight w:val="cyan"/>
            <w:lang w:val="en-US"/>
            <w:rPrChange w:id="84" w:author="hw user3" w:date="2022-04-11T15:57:00Z">
              <w:rPr>
                <w:rFonts w:ascii="Arial" w:hAnsi="Arial" w:cs="Arial"/>
                <w:highlight w:val="yellow"/>
              </w:rPr>
            </w:rPrChange>
          </w:rPr>
          <w:t>Studying</w:t>
        </w:r>
      </w:ins>
      <w:ins w:id="85" w:author="hw user3" w:date="2022-04-11T15:57:00Z">
        <w:r>
          <w:rPr>
            <w:highlight w:val="cyan"/>
            <w:lang w:val="en-US"/>
          </w:rPr>
          <w:t xml:space="preserve"> </w:t>
        </w:r>
      </w:ins>
      <w:ins w:id="86" w:author="hw user3" w:date="2022-04-11T16:09:00Z">
        <w:r w:rsidR="008127D2">
          <w:rPr>
            <w:highlight w:val="cyan"/>
            <w:lang w:val="en-US"/>
          </w:rPr>
          <w:t xml:space="preserve">the </w:t>
        </w:r>
      </w:ins>
      <w:ins w:id="87" w:author="hw user3" w:date="2022-04-11T15:56:00Z">
        <w:r w:rsidRPr="00166188">
          <w:rPr>
            <w:highlight w:val="cyan"/>
            <w:lang w:val="en-US"/>
            <w:rPrChange w:id="88" w:author="hw user3" w:date="2022-04-11T15:57:00Z">
              <w:rPr>
                <w:rFonts w:ascii="Arial" w:hAnsi="Arial" w:cs="Arial"/>
                <w:highlight w:val="yellow"/>
              </w:rPr>
            </w:rPrChange>
          </w:rPr>
          <w:t>MDAS</w:t>
        </w:r>
      </w:ins>
      <w:ins w:id="89" w:author="hw user3" w:date="2022-04-11T15:57:00Z">
        <w:r>
          <w:rPr>
            <w:highlight w:val="cyan"/>
            <w:lang w:val="en-US"/>
          </w:rPr>
          <w:t xml:space="preserve">/MDAF </w:t>
        </w:r>
      </w:ins>
      <w:ins w:id="90" w:author="hw user3" w:date="2022-04-11T15:56:00Z">
        <w:r w:rsidRPr="00166188">
          <w:rPr>
            <w:highlight w:val="cyan"/>
            <w:lang w:val="en-US"/>
            <w:rPrChange w:id="91" w:author="hw user3" w:date="2022-04-11T15:57:00Z">
              <w:rPr>
                <w:rFonts w:ascii="Arial" w:hAnsi="Arial" w:cs="Arial"/>
                <w:highlight w:val="yellow"/>
              </w:rPr>
            </w:rPrChange>
          </w:rPr>
          <w:t>output</w:t>
        </w:r>
        <w:bookmarkStart w:id="92" w:name="_GoBack"/>
        <w:bookmarkEnd w:id="92"/>
        <w:r w:rsidRPr="00166188">
          <w:rPr>
            <w:highlight w:val="cyan"/>
            <w:lang w:val="en-US"/>
            <w:rPrChange w:id="93" w:author="hw user3" w:date="2022-04-11T15:57:00Z">
              <w:rPr>
                <w:rFonts w:ascii="Arial" w:hAnsi="Arial" w:cs="Arial"/>
                <w:highlight w:val="yellow"/>
              </w:rPr>
            </w:rPrChange>
          </w:rPr>
          <w:t xml:space="preserve"> is out scope </w:t>
        </w:r>
      </w:ins>
      <w:ins w:id="94" w:author="hw user3" w:date="2022-04-11T15:57:00Z">
        <w:r>
          <w:rPr>
            <w:highlight w:val="cyan"/>
            <w:lang w:val="en-US"/>
          </w:rPr>
          <w:t>of</w:t>
        </w:r>
      </w:ins>
      <w:ins w:id="95" w:author="hw user3" w:date="2022-04-11T15:56:00Z">
        <w:r w:rsidRPr="00166188">
          <w:rPr>
            <w:highlight w:val="cyan"/>
            <w:lang w:val="en-US"/>
            <w:rPrChange w:id="96" w:author="hw user3" w:date="2022-04-11T15:57:00Z">
              <w:rPr>
                <w:rFonts w:ascii="Arial" w:hAnsi="Arial" w:cs="Arial"/>
                <w:highlight w:val="yellow"/>
              </w:rPr>
            </w:rPrChange>
          </w:rPr>
          <w:t xml:space="preserve"> this KI.</w:t>
        </w:r>
        <w:r w:rsidRPr="00166188">
          <w:rPr>
            <w:highlight w:val="cyan"/>
            <w:lang w:val="en-US"/>
            <w:rPrChange w:id="97" w:author="hw user3" w:date="2022-04-11T15:57:00Z">
              <w:rPr>
                <w:rFonts w:ascii="Arial" w:hAnsi="Arial" w:cs="Arial"/>
              </w:rPr>
            </w:rPrChange>
          </w:rPr>
          <w:t xml:space="preserve">  </w:t>
        </w:r>
      </w:ins>
    </w:p>
    <w:p w14:paraId="20E1E118" w14:textId="77E2CB65" w:rsidR="00D55324" w:rsidRDefault="00D55324">
      <w:pPr>
        <w:pStyle w:val="NO"/>
        <w:rPr>
          <w:ins w:id="98" w:author="Ulf Mattsson G" w:date="2022-03-31T15:00:00Z"/>
          <w:lang w:val="en-US"/>
        </w:rPr>
        <w:pPrChange w:id="99" w:author="hw user3" w:date="2022-04-11T15:56:00Z">
          <w:pPr>
            <w:pStyle w:val="EditorsNote"/>
          </w:pPr>
        </w:pPrChange>
      </w:pPr>
      <w:ins w:id="100" w:author="Ulf Mattsson G" w:date="2022-03-31T15:00:00Z">
        <w:r>
          <w:rPr>
            <w:lang w:val="en-US"/>
          </w:rPr>
          <w:t xml:space="preserve">  </w:t>
        </w:r>
      </w:ins>
    </w:p>
    <w:p w14:paraId="4ABF1DAA" w14:textId="77777777" w:rsidR="00D55324" w:rsidRDefault="00D55324" w:rsidP="004946B5">
      <w:pPr>
        <w:pStyle w:val="B2"/>
        <w:ind w:left="284"/>
        <w:rPr>
          <w:lang w:val="en-US"/>
        </w:rPr>
      </w:pP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74050" w14:textId="77777777" w:rsidR="00CD7D65" w:rsidRDefault="00CD7D65">
      <w:r>
        <w:separator/>
      </w:r>
    </w:p>
    <w:p w14:paraId="72FB1999" w14:textId="77777777" w:rsidR="00CD7D65" w:rsidRDefault="00CD7D65"/>
  </w:endnote>
  <w:endnote w:type="continuationSeparator" w:id="0">
    <w:p w14:paraId="1821F776" w14:textId="77777777" w:rsidR="00CD7D65" w:rsidRDefault="00CD7D65">
      <w:r>
        <w:continuationSeparator/>
      </w:r>
    </w:p>
    <w:p w14:paraId="6A1F2D27" w14:textId="77777777" w:rsidR="00CD7D65" w:rsidRDefault="00CD7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9CA03" w14:textId="77777777" w:rsidR="00CD7D65" w:rsidRDefault="00CD7D65">
      <w:r>
        <w:separator/>
      </w:r>
    </w:p>
    <w:p w14:paraId="28E7BC91" w14:textId="77777777" w:rsidR="00CD7D65" w:rsidRDefault="00CD7D65"/>
  </w:footnote>
  <w:footnote w:type="continuationSeparator" w:id="0">
    <w:p w14:paraId="0F83E3D8" w14:textId="77777777" w:rsidR="00CD7D65" w:rsidRDefault="00CD7D65">
      <w:r>
        <w:continuationSeparator/>
      </w:r>
    </w:p>
    <w:p w14:paraId="51C89B27" w14:textId="77777777" w:rsidR="00CD7D65" w:rsidRDefault="00CD7D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BAAF09D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27D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bo">
    <w15:presenceInfo w15:providerId="None" w15:userId="xiaobo"/>
  </w15:person>
  <w15:person w15:author="hw user3">
    <w15:presenceInfo w15:providerId="None" w15:userId="hw user3"/>
  </w15:person>
  <w15:person w15:author="Ulf Mattsson G">
    <w15:presenceInfo w15:providerId="AD" w15:userId="S::ulf.g.mattsson@ericsson.com::0ad35167-2628-47ab-83c4-579b3fd72204"/>
  </w15:person>
  <w15:person w15:author="samsung r01">
    <w15:presenceInfo w15:providerId="None" w15:userId="samsung r01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007E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19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188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4DFE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CB0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0D6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C7FB5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03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2F7636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481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AD0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0BF5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4E9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5CE9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B4D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7D2"/>
    <w:rsid w:val="00812CF9"/>
    <w:rsid w:val="00813A7D"/>
    <w:rsid w:val="008144F4"/>
    <w:rsid w:val="00814D0C"/>
    <w:rsid w:val="00815126"/>
    <w:rsid w:val="0081677A"/>
    <w:rsid w:val="00817841"/>
    <w:rsid w:val="0081798B"/>
    <w:rsid w:val="008205B7"/>
    <w:rsid w:val="00820945"/>
    <w:rsid w:val="00820ED0"/>
    <w:rsid w:val="00820F54"/>
    <w:rsid w:val="00821EA3"/>
    <w:rsid w:val="00821EBE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36EF3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34F3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1A1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5DF0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690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580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6A94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527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8717E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3DA"/>
    <w:rsid w:val="00CD25DB"/>
    <w:rsid w:val="00CD2AD0"/>
    <w:rsid w:val="00CD2CEE"/>
    <w:rsid w:val="00CD32E8"/>
    <w:rsid w:val="00CD33CC"/>
    <w:rsid w:val="00CD3576"/>
    <w:rsid w:val="00CD5B17"/>
    <w:rsid w:val="00CD6AFB"/>
    <w:rsid w:val="00CD7D65"/>
    <w:rsid w:val="00CE1B9D"/>
    <w:rsid w:val="00CE20CB"/>
    <w:rsid w:val="00CE2430"/>
    <w:rsid w:val="00CE2833"/>
    <w:rsid w:val="00CE626F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2FF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07D0A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2E31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D752A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2F6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110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86FB9B3-ECCC-426C-880B-41C889E2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 user3</cp:lastModifiedBy>
  <cp:revision>20</cp:revision>
  <cp:lastPrinted>2003-09-26T09:29:00Z</cp:lastPrinted>
  <dcterms:created xsi:type="dcterms:W3CDTF">2022-04-11T07:53:00Z</dcterms:created>
  <dcterms:modified xsi:type="dcterms:W3CDTF">2022-04-11T08:10:00Z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  <property fmtid="{D5CDD505-2E9C-101B-9397-08002B2CF9AE}" pid="6" name="_2015_ms_pID_725343">
    <vt:lpwstr>(3)jBu8c+FhwplXpl+vnzXYilphYl9oqguxq+IRDyWG8NDDzGaXOqVaodRmCPpyLMbvM4htlEt2
LfMWDH+OBnjymcXk7tjTpPH9wNfxuCrj3d2L4deoCsMZqEEJWZkvD5Q0FNsi1PC2aDobtw0q
QpGlplcQHQrxmowysONTxhv7AzAn49KL868pkMFNB+qXYv8EFYGuxnodPX3MtinJL90l+Dn4
p75eE/MPQj+PGhGzFw</vt:lpwstr>
  </property>
  <property fmtid="{D5CDD505-2E9C-101B-9397-08002B2CF9AE}" pid="7" name="_2015_ms_pID_7253431">
    <vt:lpwstr>/p3IixftdjVxIsTSlGjtZW3FMsCoZXvV9V7edrG7adNdbQ0FSnv9KB
n8yC3RIhMRCSce9Nyd7ErpT2M+AiXuAtnH4woCkBUeUFrA8u9cI1S25bc7VNNKupiVuTyCkn
sDXF3buNejeozFrRb4xiCJiLwvkLLAHWbKuMlRfiPmAqAv34uWDsqlUYJ68/E4yAsTXblzhE
bUBRaspm9Ho/ki56JV6SfDnDgmdzMCNZIDsh</vt:lpwstr>
  </property>
  <property fmtid="{D5CDD505-2E9C-101B-9397-08002B2CF9AE}" pid="8" name="_2015_ms_pID_7253432">
    <vt:lpwstr>NQ==</vt:lpwstr>
  </property>
</Properties>
</file>