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62800" w14:textId="209A64E0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A5763" w:rsidRPr="003A5763">
        <w:rPr>
          <w:rFonts w:ascii="Arial" w:hAnsi="Arial" w:cs="Arial"/>
          <w:b/>
          <w:bCs/>
          <w:sz w:val="24"/>
        </w:rPr>
        <w:t>S2-2202883</w:t>
      </w:r>
      <w:ins w:id="0" w:author="xiaobo" w:date="2022-04-08T16:31:00Z">
        <w:r w:rsidR="00CE626F">
          <w:rPr>
            <w:rFonts w:ascii="Arial" w:hAnsi="Arial" w:cs="Arial"/>
            <w:b/>
            <w:bCs/>
            <w:sz w:val="24"/>
          </w:rPr>
          <w:t>r0</w:t>
        </w:r>
        <w:del w:id="1" w:author="hw user2" w:date="2022-04-08T16:44:00Z">
          <w:r w:rsidR="00CE626F" w:rsidRPr="00CD23DA" w:rsidDel="00D22E31">
            <w:rPr>
              <w:rFonts w:ascii="Arial" w:hAnsi="Arial" w:cs="Arial"/>
              <w:b/>
              <w:bCs/>
              <w:sz w:val="24"/>
              <w:highlight w:val="magenta"/>
              <w:rPrChange w:id="2" w:author="hw user2" w:date="2022-04-08T16:45:00Z">
                <w:rPr>
                  <w:rFonts w:ascii="Arial" w:hAnsi="Arial" w:cs="Arial"/>
                  <w:b/>
                  <w:bCs/>
                  <w:sz w:val="24"/>
                </w:rPr>
              </w:rPrChange>
            </w:rPr>
            <w:delText>3</w:delText>
          </w:r>
        </w:del>
      </w:ins>
      <w:ins w:id="3" w:author="hw user2" w:date="2022-04-08T16:44:00Z">
        <w:r w:rsidR="00D22E31" w:rsidRPr="00CD23DA">
          <w:rPr>
            <w:rFonts w:ascii="Arial" w:hAnsi="Arial" w:cs="Arial"/>
            <w:b/>
            <w:bCs/>
            <w:sz w:val="24"/>
            <w:highlight w:val="magenta"/>
            <w:rPrChange w:id="4" w:author="hw user2" w:date="2022-04-08T16:45:00Z">
              <w:rPr>
                <w:rFonts w:ascii="Arial" w:hAnsi="Arial" w:cs="Arial"/>
                <w:b/>
                <w:bCs/>
                <w:sz w:val="24"/>
              </w:rPr>
            </w:rPrChange>
          </w:rPr>
          <w:t>4</w:t>
        </w:r>
      </w:ins>
    </w:p>
    <w:p w14:paraId="39698E0C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17B3A8D" w14:textId="7C758B3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5" w:author="Ulf Mattsson G" w:date="2022-03-31T14:46:00Z">
        <w:r w:rsidR="00E262D2">
          <w:rPr>
            <w:rFonts w:ascii="Arial" w:hAnsi="Arial" w:cs="Arial"/>
            <w:b/>
          </w:rPr>
          <w:t>, Ericsson</w:t>
        </w:r>
      </w:ins>
      <w:ins w:id="6" w:author="samsung r01" w:date="2022-04-07T17:38:00Z">
        <w:r w:rsidR="00205CB0">
          <w:rPr>
            <w:rFonts w:ascii="Arial" w:hAnsi="Arial" w:cs="Arial"/>
            <w:b/>
          </w:rPr>
          <w:t>, Samsung</w:t>
        </w:r>
      </w:ins>
    </w:p>
    <w:p w14:paraId="0F82050C" w14:textId="6CD27A70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439">
        <w:rPr>
          <w:rFonts w:ascii="Arial" w:hAnsi="Arial" w:cs="Arial"/>
          <w:b/>
        </w:rPr>
        <w:t>KI</w:t>
      </w:r>
      <w:r w:rsidR="0079300F">
        <w:rPr>
          <w:rFonts w:ascii="Arial" w:hAnsi="Arial" w:cs="Arial"/>
          <w:b/>
        </w:rPr>
        <w:t xml:space="preserve"> proposal</w:t>
      </w:r>
      <w:r w:rsidR="0081798B">
        <w:rPr>
          <w:rFonts w:ascii="Arial" w:hAnsi="Arial" w:cs="Arial"/>
          <w:b/>
        </w:rPr>
        <w:t xml:space="preserve">: </w:t>
      </w:r>
      <w:r w:rsidR="00C369B4">
        <w:rPr>
          <w:rFonts w:ascii="Arial" w:hAnsi="Arial" w:cs="Arial"/>
          <w:b/>
        </w:rPr>
        <w:t xml:space="preserve">KI </w:t>
      </w:r>
      <w:r w:rsidR="00544676">
        <w:rPr>
          <w:rFonts w:ascii="Arial" w:hAnsi="Arial" w:cs="Arial"/>
          <w:b/>
        </w:rPr>
        <w:t xml:space="preserve">for </w:t>
      </w:r>
      <w:r w:rsidR="00544676" w:rsidRPr="00544676">
        <w:rPr>
          <w:rFonts w:ascii="Arial" w:hAnsi="Arial" w:cs="Arial"/>
          <w:b/>
        </w:rPr>
        <w:t>WT#3.4</w:t>
      </w:r>
    </w:p>
    <w:p w14:paraId="0A085E53" w14:textId="52DB7A99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44676">
        <w:rPr>
          <w:rFonts w:ascii="Arial" w:hAnsi="Arial" w:cs="Arial"/>
          <w:b/>
        </w:rPr>
        <w:t>Approval</w:t>
      </w:r>
    </w:p>
    <w:p w14:paraId="7E175C22" w14:textId="5E4826E7" w:rsidR="00440983" w:rsidRDefault="00440983" w:rsidP="6942F196">
      <w:pPr>
        <w:ind w:left="2127" w:hanging="2127"/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Agenda Item:</w:t>
      </w:r>
      <w:r>
        <w:tab/>
      </w:r>
      <w:r w:rsidR="00C83B72" w:rsidRPr="6942F196">
        <w:rPr>
          <w:rFonts w:ascii="Arial" w:hAnsi="Arial" w:cs="Arial"/>
          <w:b/>
          <w:bCs/>
        </w:rPr>
        <w:t>9</w:t>
      </w:r>
      <w:r w:rsidR="00544676" w:rsidRPr="6942F196">
        <w:rPr>
          <w:rFonts w:ascii="Arial" w:hAnsi="Arial" w:cs="Arial"/>
          <w:b/>
          <w:bCs/>
        </w:rPr>
        <w:t>.23</w:t>
      </w:r>
    </w:p>
    <w:p w14:paraId="61367737" w14:textId="77777777" w:rsidR="00440983" w:rsidRDefault="00440983" w:rsidP="6942F196">
      <w:pPr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Work Item / Release:</w:t>
      </w:r>
      <w:r>
        <w:tab/>
      </w:r>
      <w:r w:rsidR="0079300F" w:rsidRPr="6942F196">
        <w:rPr>
          <w:rFonts w:ascii="Arial" w:hAnsi="Arial" w:cs="Arial"/>
          <w:b/>
          <w:bCs/>
        </w:rPr>
        <w:t>FS_</w:t>
      </w:r>
      <w:r w:rsidR="00C369B4" w:rsidRPr="6942F196">
        <w:rPr>
          <w:rFonts w:ascii="Arial" w:hAnsi="Arial" w:cs="Arial"/>
          <w:b/>
          <w:bCs/>
        </w:rPr>
        <w:t>eNA_Ph3</w:t>
      </w:r>
      <w:r w:rsidR="0079300F" w:rsidRPr="6942F196">
        <w:rPr>
          <w:rFonts w:ascii="Arial" w:hAnsi="Arial" w:cs="Arial"/>
          <w:b/>
          <w:bCs/>
        </w:rPr>
        <w:t xml:space="preserve"> </w:t>
      </w:r>
      <w:r w:rsidR="00484BE0" w:rsidRPr="6942F196">
        <w:rPr>
          <w:rFonts w:ascii="Arial" w:hAnsi="Arial" w:cs="Arial"/>
          <w:b/>
          <w:bCs/>
        </w:rPr>
        <w:t>/ Rel-1</w:t>
      </w:r>
      <w:r w:rsidR="00900F84" w:rsidRPr="6942F196">
        <w:rPr>
          <w:rFonts w:ascii="Arial" w:hAnsi="Arial" w:cs="Arial"/>
          <w:b/>
          <w:bCs/>
        </w:rPr>
        <w:t>8</w:t>
      </w:r>
    </w:p>
    <w:p w14:paraId="0188645B" w14:textId="6896EE54" w:rsidR="00EC5C31" w:rsidRDefault="00440983">
      <w:pPr>
        <w:rPr>
          <w:rFonts w:ascii="Arial" w:hAnsi="Arial" w:cs="Arial"/>
          <w:i/>
        </w:rPr>
      </w:pPr>
      <w:bookmarkStart w:id="7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</w:t>
      </w:r>
      <w:r w:rsidR="00544676">
        <w:rPr>
          <w:rFonts w:ascii="Arial" w:hAnsi="Arial" w:cs="Arial"/>
          <w:i/>
        </w:rPr>
        <w:t xml:space="preserve">KI for </w:t>
      </w:r>
      <w:r w:rsidR="00544676" w:rsidRPr="00544676">
        <w:rPr>
          <w:rFonts w:ascii="Arial" w:hAnsi="Arial" w:cs="Arial"/>
          <w:i/>
        </w:rPr>
        <w:t>WT#3.4</w:t>
      </w:r>
      <w:bookmarkStart w:id="8" w:name="_Hlk99013712"/>
      <w:r w:rsidR="00544676" w:rsidRPr="00544676">
        <w:rPr>
          <w:rFonts w:ascii="Arial" w:hAnsi="Arial" w:cs="Arial"/>
          <w:i/>
        </w:rPr>
        <w:t>: Study whether and how interactions between NWDAF can leverage MDAS/MDAF functionality for data collection and analytics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C369B4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bookmarkEnd w:id="8"/>
    <w:p w14:paraId="687EB5B2" w14:textId="31518254" w:rsidR="00EC5C31" w:rsidRDefault="00544676" w:rsidP="00060E04">
      <w:pPr>
        <w:pStyle w:val="1"/>
      </w:pPr>
      <w:r>
        <w:t>1</w:t>
      </w:r>
      <w:r>
        <w:tab/>
      </w:r>
      <w:r w:rsidR="00060E04">
        <w:t>Discussion</w:t>
      </w:r>
    </w:p>
    <w:p w14:paraId="6C1F4EAD" w14:textId="77777777" w:rsidR="00544676" w:rsidRDefault="00544676" w:rsidP="00544676">
      <w:pPr>
        <w:rPr>
          <w:lang w:val="en-US" w:eastAsia="zh-CN"/>
        </w:rPr>
      </w:pPr>
      <w:r>
        <w:rPr>
          <w:lang w:val="en-US" w:eastAsia="zh-CN"/>
        </w:rPr>
        <w:t xml:space="preserve">The agreed SID </w:t>
      </w:r>
      <w:r w:rsidRPr="004B20C1">
        <w:rPr>
          <w:lang w:val="en-US" w:eastAsia="zh-CN"/>
        </w:rPr>
        <w:t>SP-211650</w:t>
      </w:r>
      <w:r>
        <w:rPr>
          <w:lang w:val="en-US" w:eastAsia="zh-CN"/>
        </w:rPr>
        <w:t xml:space="preserve"> contains the following</w:t>
      </w:r>
      <w:r w:rsidRPr="0045615A">
        <w:rPr>
          <w:lang w:val="en-US" w:eastAsia="zh-CN"/>
        </w:rPr>
        <w:t xml:space="preserve"> Working Task: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44676" w14:paraId="5449339C" w14:textId="77777777" w:rsidTr="005E77FB">
        <w:tc>
          <w:tcPr>
            <w:tcW w:w="9628" w:type="dxa"/>
            <w:shd w:val="clear" w:color="auto" w:fill="auto"/>
          </w:tcPr>
          <w:p w14:paraId="081A30B2" w14:textId="3F419DEB" w:rsidR="00544676" w:rsidRPr="005E77FB" w:rsidRDefault="00544676" w:rsidP="005E77FB">
            <w:pPr>
              <w:pStyle w:val="B1"/>
              <w:ind w:left="704" w:firstLine="0"/>
              <w:rPr>
                <w:b/>
              </w:rPr>
            </w:pPr>
            <w:r w:rsidRPr="005E77FB">
              <w:rPr>
                <w:b/>
                <w:lang w:eastAsia="zh-CN"/>
              </w:rPr>
              <w:t>Objective#3: Rel-17 features enhancement:</w:t>
            </w:r>
            <w:r w:rsidRPr="005E77FB">
              <w:rPr>
                <w:b/>
              </w:rPr>
              <w:t xml:space="preserve"> </w:t>
            </w:r>
          </w:p>
          <w:p w14:paraId="6FCADB3A" w14:textId="7E2CA4FE" w:rsidR="00544676" w:rsidRPr="00C829A3" w:rsidRDefault="00544676" w:rsidP="005E77FB">
            <w:pPr>
              <w:pStyle w:val="B2"/>
              <w:ind w:left="1124" w:firstLine="0"/>
              <w:rPr>
                <w:lang w:eastAsia="ko-KR"/>
              </w:rPr>
            </w:pPr>
            <w:r w:rsidRPr="00544676">
              <w:rPr>
                <w:lang w:eastAsia="ko-KR"/>
              </w:rPr>
              <w:t>WT#3.4: Study whether and how interactions between NWDAF can leverage MDAS/MDAF functionality for data collection and analytics</w:t>
            </w:r>
          </w:p>
        </w:tc>
      </w:tr>
    </w:tbl>
    <w:p w14:paraId="06760E8B" w14:textId="77777777" w:rsidR="00AE2357" w:rsidRDefault="00AE2357" w:rsidP="00060E04">
      <w:pPr>
        <w:rPr>
          <w:lang w:val="en-US"/>
        </w:rPr>
      </w:pPr>
    </w:p>
    <w:p w14:paraId="6470B3FB" w14:textId="7A189700" w:rsidR="00AE2357" w:rsidRDefault="00AE2357" w:rsidP="00060E04">
      <w:pPr>
        <w:rPr>
          <w:lang w:val="en-US"/>
        </w:rPr>
      </w:pPr>
      <w:r>
        <w:rPr>
          <w:lang w:val="en-US"/>
        </w:rPr>
        <w:t>MDAS/MDAF functionality enables a service consumer to obtain management data analytics from OAM, and NWDAF can be one of such service consumers. Therefore, NWDAF can leverage the MDAS/MDAF functionality for data collection and analytics.</w:t>
      </w:r>
    </w:p>
    <w:p w14:paraId="1C65D729" w14:textId="34C17736" w:rsidR="00AE2357" w:rsidRDefault="00AE2357" w:rsidP="00060E04">
      <w:pPr>
        <w:rPr>
          <w:lang w:val="en-US"/>
        </w:rPr>
      </w:pPr>
      <w:r>
        <w:rPr>
          <w:lang w:val="en-US"/>
        </w:rPr>
        <w:t xml:space="preserve">Also </w:t>
      </w:r>
      <w:r w:rsidR="003154B0">
        <w:rPr>
          <w:lang w:val="en-US"/>
        </w:rPr>
        <w:t xml:space="preserve">Rel 17 </w:t>
      </w:r>
      <w:r>
        <w:rPr>
          <w:lang w:val="en-US"/>
        </w:rPr>
        <w:t>TS 23.800</w:t>
      </w:r>
      <w:r w:rsidR="003154B0">
        <w:rPr>
          <w:lang w:val="en-US"/>
        </w:rPr>
        <w:t xml:space="preserve"> clause 6.2.3.1</w:t>
      </w:r>
      <w:r>
        <w:rPr>
          <w:lang w:val="en-US"/>
        </w:rPr>
        <w:t xml:space="preserve"> contains the following editor’s not</w:t>
      </w:r>
      <w:r w:rsidR="003154B0">
        <w:rPr>
          <w:lang w:val="en-US"/>
        </w:rPr>
        <w:t>e that should be solved:</w:t>
      </w:r>
    </w:p>
    <w:p w14:paraId="053C3B0C" w14:textId="5FDE7AEE" w:rsidR="003154B0" w:rsidRDefault="003154B0" w:rsidP="003154B0">
      <w:pPr>
        <w:pStyle w:val="EditorsNote"/>
      </w:pPr>
      <w:r>
        <w:t>Editor's note: The MDA services are to be defined by SA WG5 and NWDAF could subscribe to them. The reference to SA WG5 specification will be added when defined in SA WG5.</w:t>
      </w:r>
    </w:p>
    <w:p w14:paraId="344AB45A" w14:textId="77777777" w:rsidR="00EC5C31" w:rsidRDefault="00EC5C31" w:rsidP="00EC5C31">
      <w:pPr>
        <w:pStyle w:val="1"/>
      </w:pPr>
      <w:r>
        <w:t>Proposal</w:t>
      </w:r>
    </w:p>
    <w:p w14:paraId="30F5C2B4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C01D0E">
        <w:t>81</w:t>
      </w:r>
      <w:r w:rsidR="007C3B4F">
        <w:t>.</w:t>
      </w:r>
    </w:p>
    <w:p w14:paraId="7EAD3D85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660A154" w14:textId="265FCFE9" w:rsidR="00662BE7" w:rsidRDefault="00544676" w:rsidP="007757EA">
      <w:pPr>
        <w:pStyle w:val="2"/>
        <w:rPr>
          <w:lang w:val="en-US"/>
        </w:rPr>
      </w:pPr>
      <w:bookmarkStart w:id="9" w:name="_Toc26386429"/>
      <w:bookmarkStart w:id="10" w:name="_Toc26431235"/>
      <w:bookmarkStart w:id="11" w:name="_Toc30694633"/>
      <w:bookmarkStart w:id="12" w:name="_Toc43906656"/>
      <w:bookmarkStart w:id="13" w:name="_Toc43906772"/>
      <w:bookmarkStart w:id="14" w:name="_Toc44311898"/>
      <w:bookmarkStart w:id="15" w:name="_Toc50536540"/>
      <w:bookmarkStart w:id="16" w:name="_Toc54930314"/>
      <w:bookmarkStart w:id="17" w:name="_Toc54968119"/>
      <w:bookmarkStart w:id="18" w:name="_Toc57236441"/>
      <w:bookmarkStart w:id="19" w:name="_Toc57236604"/>
      <w:bookmarkStart w:id="20" w:name="_Toc57530245"/>
      <w:bookmarkStart w:id="21" w:name="_Toc57532446"/>
      <w:bookmarkStart w:id="22" w:name="_Toc93073663"/>
      <w:r>
        <w:rPr>
          <w:lang w:val="en-US" w:eastAsia="zh-CN"/>
        </w:rPr>
        <w:t>5</w:t>
      </w:r>
      <w:r w:rsidR="00AF1EF0" w:rsidRPr="005607E4">
        <w:rPr>
          <w:lang w:val="en-US" w:eastAsia="zh-CN"/>
        </w:rPr>
        <w:t>.x</w:t>
      </w:r>
      <w:r w:rsidR="00AF1EF0" w:rsidRPr="005607E4">
        <w:rPr>
          <w:lang w:val="en-US" w:eastAsia="ko-KR"/>
        </w:rPr>
        <w:tab/>
      </w:r>
      <w:r>
        <w:rPr>
          <w:lang w:val="en-US"/>
        </w:rPr>
        <w:t>Key Issue</w:t>
      </w:r>
      <w:r w:rsidR="00AF1EF0" w:rsidRPr="005607E4">
        <w:rPr>
          <w:lang w:val="en-US" w:eastAsia="zh-CN"/>
        </w:rPr>
        <w:t xml:space="preserve"> #x</w:t>
      </w:r>
      <w:r w:rsidR="00AF1EF0" w:rsidRPr="005607E4">
        <w:rPr>
          <w:lang w:val="en-US"/>
        </w:rPr>
        <w:t xml:space="preserve">: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val="en-US"/>
        </w:rPr>
        <w:t>Interactions with MDAS/MDAF</w:t>
      </w:r>
    </w:p>
    <w:p w14:paraId="44B7E1FB" w14:textId="15B3E92D" w:rsidR="007757EA" w:rsidRPr="007757EA" w:rsidRDefault="007757EA" w:rsidP="007757EA">
      <w:pPr>
        <w:rPr>
          <w:lang w:val="en-US"/>
        </w:rPr>
      </w:pPr>
      <w:r>
        <w:rPr>
          <w:lang w:val="en-US"/>
        </w:rPr>
        <w:t>MDAS/MDAF functionality enables a service consumer to obtain management data analytics</w:t>
      </w:r>
      <w:del w:id="23" w:author="samsung r01" w:date="2022-04-07T17:39:00Z">
        <w:r w:rsidDel="00205CB0">
          <w:rPr>
            <w:lang w:val="en-US"/>
          </w:rPr>
          <w:delText xml:space="preserve"> from OAM</w:delText>
        </w:r>
      </w:del>
      <w:r>
        <w:rPr>
          <w:lang w:val="en-US"/>
        </w:rPr>
        <w:t xml:space="preserve">, and NWDAF can be one of such service consumers. </w:t>
      </w:r>
      <w:del w:id="24" w:author="samsung r01" w:date="2022-04-07T17:39:00Z">
        <w:r w:rsidDel="00205CB0">
          <w:rPr>
            <w:lang w:val="en-US"/>
          </w:rPr>
          <w:delText xml:space="preserve">Therefore, NWDAF can leverage the MDAS/MDAF functionality for data collection and analytics. </w:delText>
        </w:r>
      </w:del>
      <w:r>
        <w:rPr>
          <w:lang w:val="en-US"/>
        </w:rPr>
        <w:t xml:space="preserve">The following aspects shall be studied: </w:t>
      </w:r>
    </w:p>
    <w:p w14:paraId="6090B328" w14:textId="2D67F0D4" w:rsidR="00BA6A94" w:rsidRDefault="009034F3" w:rsidP="00D55324">
      <w:pPr>
        <w:pStyle w:val="B2"/>
        <w:rPr>
          <w:ins w:id="25" w:author="hw user2" w:date="2022-04-08T16:44:00Z"/>
          <w:lang w:val="en-US"/>
        </w:rPr>
      </w:pPr>
      <w:ins w:id="26" w:author="hw user2" w:date="2022-04-08T16:45:00Z">
        <w:r w:rsidRPr="00CD23DA">
          <w:rPr>
            <w:rFonts w:ascii="Arial" w:hAnsi="Arial" w:cs="Arial"/>
            <w:highlight w:val="magenta"/>
            <w:rPrChange w:id="27" w:author="hw user2" w:date="2022-04-08T16:45:00Z">
              <w:rPr>
                <w:rFonts w:ascii="Arial" w:hAnsi="Arial" w:cs="Arial"/>
              </w:rPr>
            </w:rPrChange>
          </w:rPr>
          <w:t>-</w:t>
        </w:r>
        <w:r w:rsidRPr="00CD23DA">
          <w:rPr>
            <w:rFonts w:ascii="Arial" w:hAnsi="Arial" w:cs="Arial"/>
            <w:highlight w:val="magenta"/>
            <w:rPrChange w:id="28" w:author="hw user2" w:date="2022-04-08T16:45:00Z">
              <w:rPr>
                <w:rFonts w:ascii="Arial" w:hAnsi="Arial" w:cs="Arial"/>
              </w:rPr>
            </w:rPrChange>
          </w:rPr>
          <w:tab/>
        </w:r>
        <w:r w:rsidR="006B5CE9" w:rsidRPr="00CD23DA">
          <w:rPr>
            <w:rFonts w:ascii="Arial" w:hAnsi="Arial" w:cs="Arial"/>
            <w:highlight w:val="magenta"/>
            <w:rPrChange w:id="29" w:author="hw user2" w:date="2022-04-08T16:45:00Z">
              <w:rPr>
                <w:rFonts w:ascii="Arial" w:hAnsi="Arial" w:cs="Arial"/>
              </w:rPr>
            </w:rPrChange>
          </w:rPr>
          <w:t>Identify w</w:t>
        </w:r>
      </w:ins>
      <w:ins w:id="30" w:author="hw user2" w:date="2022-04-08T16:44:00Z">
        <w:r w:rsidR="00BA6A94" w:rsidRPr="00CD23DA">
          <w:rPr>
            <w:rFonts w:ascii="Arial" w:hAnsi="Arial" w:cs="Arial"/>
            <w:highlight w:val="magenta"/>
            <w:rPrChange w:id="31" w:author="hw user2" w:date="2022-04-08T16:45:00Z">
              <w:rPr>
                <w:rFonts w:ascii="Arial" w:hAnsi="Arial" w:cs="Arial"/>
              </w:rPr>
            </w:rPrChange>
          </w:rPr>
          <w:t>hi</w:t>
        </w:r>
      </w:ins>
      <w:ins w:id="32" w:author="hw user2" w:date="2022-04-08T16:45:00Z">
        <w:r w:rsidR="00BA6A94" w:rsidRPr="00CD23DA">
          <w:rPr>
            <w:rFonts w:ascii="Arial" w:hAnsi="Arial" w:cs="Arial"/>
            <w:highlight w:val="magenta"/>
            <w:rPrChange w:id="33" w:author="hw user2" w:date="2022-04-08T16:45:00Z">
              <w:rPr>
                <w:rFonts w:ascii="Arial" w:hAnsi="Arial" w:cs="Arial"/>
              </w:rPr>
            </w:rPrChange>
          </w:rPr>
          <w:t>ch</w:t>
        </w:r>
      </w:ins>
      <w:ins w:id="34" w:author="hw user2" w:date="2022-04-08T16:44:00Z">
        <w:r w:rsidR="00BA6A94" w:rsidRPr="00CD23DA">
          <w:rPr>
            <w:rFonts w:ascii="Arial" w:hAnsi="Arial" w:cs="Arial"/>
            <w:highlight w:val="magenta"/>
            <w:rPrChange w:id="35" w:author="hw user2" w:date="2022-04-08T16:45:00Z">
              <w:rPr>
                <w:rFonts w:ascii="Arial" w:hAnsi="Arial" w:cs="Arial"/>
              </w:rPr>
            </w:rPrChange>
          </w:rPr>
          <w:t xml:space="preserve"> use case</w:t>
        </w:r>
      </w:ins>
      <w:ins w:id="36" w:author="hw user2" w:date="2022-04-08T16:45:00Z">
        <w:r w:rsidR="006B5CE9" w:rsidRPr="00CD23DA">
          <w:rPr>
            <w:rFonts w:ascii="Arial" w:hAnsi="Arial" w:cs="Arial"/>
            <w:highlight w:val="magenta"/>
            <w:rPrChange w:id="37" w:author="hw user2" w:date="2022-04-08T16:45:00Z">
              <w:rPr>
                <w:rFonts w:ascii="Arial" w:hAnsi="Arial" w:cs="Arial"/>
              </w:rPr>
            </w:rPrChange>
          </w:rPr>
          <w:t xml:space="preserve"> </w:t>
        </w:r>
        <w:r w:rsidR="001A4DFE" w:rsidRPr="00CD23DA">
          <w:rPr>
            <w:rFonts w:ascii="Arial" w:hAnsi="Arial" w:cs="Arial"/>
            <w:highlight w:val="magenta"/>
            <w:rPrChange w:id="38" w:author="hw user2" w:date="2022-04-08T16:45:00Z">
              <w:rPr>
                <w:rFonts w:ascii="Arial" w:hAnsi="Arial" w:cs="Arial"/>
              </w:rPr>
            </w:rPrChange>
          </w:rPr>
          <w:t>should be applied</w:t>
        </w:r>
      </w:ins>
      <w:ins w:id="39" w:author="hw user2" w:date="2022-04-08T16:44:00Z">
        <w:r w:rsidR="00BA6A94" w:rsidRPr="00CD23DA">
          <w:rPr>
            <w:rFonts w:ascii="Arial" w:hAnsi="Arial" w:cs="Arial"/>
            <w:highlight w:val="magenta"/>
            <w:rPrChange w:id="40" w:author="hw user2" w:date="2022-04-08T16:45:00Z">
              <w:rPr>
                <w:rFonts w:ascii="Arial" w:hAnsi="Arial" w:cs="Arial"/>
              </w:rPr>
            </w:rPrChange>
          </w:rPr>
          <w:t xml:space="preserve"> for the interaction</w:t>
        </w:r>
      </w:ins>
      <w:ins w:id="41" w:author="hw user2" w:date="2022-04-08T16:45:00Z">
        <w:r w:rsidR="00ED752A" w:rsidRPr="00CD23DA">
          <w:rPr>
            <w:rFonts w:ascii="Arial" w:hAnsi="Arial" w:cs="Arial"/>
            <w:highlight w:val="magenta"/>
            <w:rPrChange w:id="42" w:author="hw user2" w:date="2022-04-08T16:45:00Z">
              <w:rPr>
                <w:rFonts w:ascii="Arial" w:hAnsi="Arial" w:cs="Arial"/>
              </w:rPr>
            </w:rPrChange>
          </w:rPr>
          <w:t>s</w:t>
        </w:r>
      </w:ins>
      <w:ins w:id="43" w:author="hw user2" w:date="2022-04-08T16:44:00Z">
        <w:r w:rsidR="00BA6A94" w:rsidRPr="00CD23DA">
          <w:rPr>
            <w:rFonts w:ascii="Arial" w:hAnsi="Arial" w:cs="Arial"/>
            <w:highlight w:val="magenta"/>
            <w:rPrChange w:id="44" w:author="hw user2" w:date="2022-04-08T16:45:00Z">
              <w:rPr>
                <w:rFonts w:ascii="Arial" w:hAnsi="Arial" w:cs="Arial"/>
              </w:rPr>
            </w:rPrChange>
          </w:rPr>
          <w:t xml:space="preserve"> between NWDAF and MDAS/MDAF</w:t>
        </w:r>
      </w:ins>
    </w:p>
    <w:p w14:paraId="41A9B1C5" w14:textId="74D76C12" w:rsidR="00E262D2" w:rsidDel="00D55324" w:rsidRDefault="00662BE7" w:rsidP="00D55324">
      <w:pPr>
        <w:pStyle w:val="B2"/>
        <w:rPr>
          <w:del w:id="45" w:author="Ulf Mattsson G" w:date="2022-03-31T15:00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7757EA">
        <w:rPr>
          <w:lang w:val="en-US"/>
        </w:rPr>
        <w:t xml:space="preserve">Whether </w:t>
      </w:r>
      <w:del w:id="46" w:author="hw user2" w:date="2022-04-08T16:50:00Z">
        <w:r w:rsidR="007757EA" w:rsidRPr="00776B4D" w:rsidDel="00FF7110">
          <w:rPr>
            <w:highlight w:val="magenta"/>
            <w:lang w:val="en-US"/>
            <w:rPrChange w:id="47" w:author="hw user2" w:date="2022-04-08T16:50:00Z">
              <w:rPr>
                <w:lang w:val="en-US"/>
              </w:rPr>
            </w:rPrChange>
          </w:rPr>
          <w:delText>and how</w:delText>
        </w:r>
        <w:r w:rsidR="007757EA" w:rsidDel="00FF7110">
          <w:rPr>
            <w:lang w:val="en-US"/>
          </w:rPr>
          <w:delText xml:space="preserve"> </w:delText>
        </w:r>
      </w:del>
      <w:r w:rsidR="007757EA">
        <w:rPr>
          <w:lang w:val="en-US"/>
        </w:rPr>
        <w:t xml:space="preserve">NWDAF </w:t>
      </w:r>
      <w:del w:id="48" w:author="Ulf Mattsson G" w:date="2022-03-31T14:48:00Z">
        <w:r w:rsidR="007757EA" w:rsidDel="00E262D2">
          <w:rPr>
            <w:lang w:val="en-US"/>
          </w:rPr>
          <w:delText xml:space="preserve">analytics </w:delText>
        </w:r>
      </w:del>
      <w:r w:rsidR="007757EA">
        <w:rPr>
          <w:lang w:val="en-US"/>
        </w:rPr>
        <w:t>can leverage MDAS/MDAF functionality</w:t>
      </w:r>
      <w:ins w:id="49" w:author="Ulf Mattsson G" w:date="2022-03-31T14:47:00Z">
        <w:r w:rsidR="00E262D2">
          <w:rPr>
            <w:lang w:val="en-US"/>
          </w:rPr>
          <w:t xml:space="preserve">, </w:t>
        </w:r>
      </w:ins>
      <w:ins w:id="50" w:author="Ulf Mattsson G" w:date="2022-03-31T14:48:00Z">
        <w:r w:rsidR="00E262D2">
          <w:rPr>
            <w:lang w:val="en-US"/>
          </w:rPr>
          <w:t xml:space="preserve">for </w:t>
        </w:r>
        <w:r w:rsidR="00E262D2" w:rsidRPr="6204B2D8">
          <w:rPr>
            <w:lang w:val="en-US" w:eastAsia="zh-CN"/>
          </w:rPr>
          <w:t>producing Analytics ID given in TS 23.288</w:t>
        </w:r>
        <w:r w:rsidR="00E262D2">
          <w:rPr>
            <w:lang w:val="en-US" w:eastAsia="zh-CN"/>
          </w:rPr>
          <w:t xml:space="preserve"> [x] </w:t>
        </w:r>
        <w:del w:id="51" w:author="samsung r01" w:date="2022-04-07T17:39:00Z">
          <w:r w:rsidR="00E262D2" w:rsidDel="00205CB0">
            <w:rPr>
              <w:lang w:val="en-US" w:eastAsia="zh-CN"/>
            </w:rPr>
            <w:delText>Rel-17</w:delText>
          </w:r>
        </w:del>
      </w:ins>
    </w:p>
    <w:p w14:paraId="6C1EE6F1" w14:textId="357A458F" w:rsidR="00E262D2" w:rsidDel="00D55324" w:rsidRDefault="00AE2357" w:rsidP="00D55324">
      <w:pPr>
        <w:pStyle w:val="B2"/>
        <w:rPr>
          <w:del w:id="52" w:author="Ulf Mattsson G" w:date="2022-03-31T15:01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Whether </w:t>
      </w:r>
      <w:del w:id="53" w:author="hw user2" w:date="2022-04-08T16:50:00Z">
        <w:r w:rsidRPr="00776B4D" w:rsidDel="00776B4D">
          <w:rPr>
            <w:highlight w:val="magenta"/>
            <w:lang w:val="en-US"/>
            <w:rPrChange w:id="54" w:author="hw user2" w:date="2022-04-08T16:50:00Z">
              <w:rPr>
                <w:lang w:val="en-US"/>
              </w:rPr>
            </w:rPrChange>
          </w:rPr>
          <w:delText>and how</w:delText>
        </w:r>
        <w:r w:rsidDel="00776B4D">
          <w:rPr>
            <w:lang w:val="en-US"/>
          </w:rPr>
          <w:delText xml:space="preserve"> </w:delText>
        </w:r>
      </w:del>
      <w:ins w:id="55" w:author="samsung r01" w:date="2022-04-07T17:39:00Z">
        <w:r w:rsidR="00205CB0">
          <w:rPr>
            <w:lang w:val="en-US"/>
          </w:rPr>
          <w:t>NWDAF</w:t>
        </w:r>
      </w:ins>
      <w:ins w:id="56" w:author="samsung r01" w:date="2022-04-07T17:40:00Z">
        <w:r w:rsidR="00205CB0">
          <w:rPr>
            <w:lang w:val="en-US"/>
          </w:rPr>
          <w:t xml:space="preserve"> </w:t>
        </w:r>
      </w:ins>
      <w:del w:id="57" w:author="samsung r01" w:date="2022-04-07T17:39:00Z">
        <w:r w:rsidDel="00205CB0">
          <w:rPr>
            <w:lang w:val="en-US"/>
          </w:rPr>
          <w:delText xml:space="preserve">data collection </w:delText>
        </w:r>
      </w:del>
      <w:r>
        <w:rPr>
          <w:lang w:val="en-US"/>
        </w:rPr>
        <w:t>can leverage MDAS/MDAF functionality</w:t>
      </w:r>
      <w:ins w:id="58" w:author="samsung r01" w:date="2022-04-07T17:39:00Z">
        <w:r w:rsidR="00205CB0">
          <w:rPr>
            <w:lang w:val="en-US"/>
          </w:rPr>
          <w:t xml:space="preserve"> for data collection</w:t>
        </w:r>
      </w:ins>
    </w:p>
    <w:p w14:paraId="53FE4AC0" w14:textId="4DA60C8D" w:rsidR="00AE2357" w:rsidRDefault="00AE2357" w:rsidP="00AE2357">
      <w:pPr>
        <w:pStyle w:val="B2"/>
        <w:rPr>
          <w:ins w:id="59" w:author="Ulf Mattsson G" w:date="2022-03-31T15:00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How MDAS/MDAF instances are discovered and selected</w:t>
      </w:r>
      <w:ins w:id="60" w:author="samsung r01" w:date="2022-04-07T17:41:00Z">
        <w:r w:rsidR="00205CB0">
          <w:rPr>
            <w:lang w:val="en-US"/>
          </w:rPr>
          <w:t xml:space="preserve"> by NWDAF</w:t>
        </w:r>
      </w:ins>
      <w:bookmarkStart w:id="61" w:name="_GoBack"/>
      <w:bookmarkEnd w:id="61"/>
    </w:p>
    <w:p w14:paraId="20E1E118" w14:textId="47DD6AA5" w:rsidR="00D55324" w:rsidRDefault="00E3274B" w:rsidP="004946B5">
      <w:pPr>
        <w:pStyle w:val="EditorsNote"/>
        <w:rPr>
          <w:ins w:id="62" w:author="Ulf Mattsson G" w:date="2022-03-31T15:00:00Z"/>
          <w:lang w:val="en-US"/>
        </w:rPr>
      </w:pPr>
      <w:ins w:id="63" w:author="Ulf Mattsson G" w:date="2022-03-31T15:01:00Z">
        <w:del w:id="64" w:author="xiaobo" w:date="2022-04-08T16:31:00Z">
          <w:r w:rsidDel="002200D6">
            <w:rPr>
              <w:lang w:val="en-US"/>
            </w:rPr>
            <w:delText xml:space="preserve">Editor’s </w:delText>
          </w:r>
        </w:del>
        <w:r>
          <w:rPr>
            <w:lang w:val="en-US"/>
          </w:rPr>
          <w:t xml:space="preserve">Note: </w:t>
        </w:r>
      </w:ins>
      <w:ins w:id="65" w:author="Ulf Mattsson G" w:date="2022-03-31T15:00:00Z">
        <w:r w:rsidR="00D55324">
          <w:rPr>
            <w:lang w:val="en-US"/>
          </w:rPr>
          <w:t xml:space="preserve">Solution impacts to MDAS/MDAF need SA5 to give inputs before conclusions are </w:t>
        </w:r>
        <w:del w:id="66" w:author="samsung r01" w:date="2022-04-07T17:43:00Z">
          <w:r w:rsidR="00D55324" w:rsidDel="00205CB0">
            <w:rPr>
              <w:lang w:val="en-US"/>
            </w:rPr>
            <w:delText>reach</w:delText>
          </w:r>
        </w:del>
      </w:ins>
      <w:ins w:id="67" w:author="samsung r01" w:date="2022-04-07T17:43:00Z">
        <w:r w:rsidR="00205CB0">
          <w:rPr>
            <w:lang w:val="en-US"/>
          </w:rPr>
          <w:t>made</w:t>
        </w:r>
      </w:ins>
      <w:ins w:id="68" w:author="Ulf Mattsson G" w:date="2022-03-31T15:00:00Z">
        <w:r w:rsidR="00D55324">
          <w:rPr>
            <w:lang w:val="en-US"/>
          </w:rPr>
          <w:t xml:space="preserve">.  </w:t>
        </w:r>
      </w:ins>
    </w:p>
    <w:p w14:paraId="4ABF1DAA" w14:textId="77777777" w:rsidR="00D55324" w:rsidRDefault="00D55324" w:rsidP="004946B5">
      <w:pPr>
        <w:pStyle w:val="B2"/>
        <w:ind w:left="284"/>
        <w:rPr>
          <w:lang w:val="en-US"/>
        </w:rPr>
      </w:pPr>
    </w:p>
    <w:p w14:paraId="562F864E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7"/>
    </w:p>
    <w:sectPr w:rsidR="00F835CE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E0C46" w14:textId="77777777" w:rsidR="00F72F6F" w:rsidRDefault="00F72F6F">
      <w:r>
        <w:separator/>
      </w:r>
    </w:p>
    <w:p w14:paraId="40F99EAA" w14:textId="77777777" w:rsidR="00F72F6F" w:rsidRDefault="00F72F6F"/>
  </w:endnote>
  <w:endnote w:type="continuationSeparator" w:id="0">
    <w:p w14:paraId="57137F1E" w14:textId="77777777" w:rsidR="00F72F6F" w:rsidRDefault="00F72F6F">
      <w:r>
        <w:continuationSeparator/>
      </w:r>
    </w:p>
    <w:p w14:paraId="22007C30" w14:textId="77777777" w:rsidR="00F72F6F" w:rsidRDefault="00F72F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DDC31" w14:textId="77777777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850897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CA73298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3EB83" w14:textId="77777777" w:rsidR="00F72F6F" w:rsidRDefault="00F72F6F">
      <w:r>
        <w:separator/>
      </w:r>
    </w:p>
    <w:p w14:paraId="47BEE644" w14:textId="77777777" w:rsidR="00F72F6F" w:rsidRDefault="00F72F6F"/>
  </w:footnote>
  <w:footnote w:type="continuationSeparator" w:id="0">
    <w:p w14:paraId="3F789DF7" w14:textId="77777777" w:rsidR="00F72F6F" w:rsidRDefault="00F72F6F">
      <w:r>
        <w:continuationSeparator/>
      </w:r>
    </w:p>
    <w:p w14:paraId="1150EFCA" w14:textId="77777777" w:rsidR="00F72F6F" w:rsidRDefault="00F72F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2F5E" w14:textId="77777777" w:rsidR="00023456" w:rsidRDefault="00023456"/>
  <w:p w14:paraId="6A0DEB62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862F5" w14:textId="77777777" w:rsidR="00023456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E6942AC" w14:textId="7BAAF09D" w:rsidR="00023456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5CB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72F8917" w14:textId="77777777" w:rsidR="00023456" w:rsidRDefault="000234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1079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988C3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32035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5845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D4CF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0A12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504E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02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AC5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0A4F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bo">
    <w15:presenceInfo w15:providerId="None" w15:userId="xiaobo"/>
  </w15:person>
  <w15:person w15:author="hw user2">
    <w15:presenceInfo w15:providerId="None" w15:userId="hw user2"/>
  </w15:person>
  <w15:person w15:author="Ulf Mattsson G">
    <w15:presenceInfo w15:providerId="AD" w15:userId="S::ulf.g.mattsson@ericsson.com::0ad35167-2628-47ab-83c4-579b3fd72204"/>
  </w15:person>
  <w15:person w15:author="samsung r01">
    <w15:presenceInfo w15:providerId="None" w15:userId="samsung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08B"/>
    <w:rsid w:val="00006CDF"/>
    <w:rsid w:val="00007A47"/>
    <w:rsid w:val="00007A9D"/>
    <w:rsid w:val="00011389"/>
    <w:rsid w:val="00013B8A"/>
    <w:rsid w:val="00013E75"/>
    <w:rsid w:val="00013E80"/>
    <w:rsid w:val="00014302"/>
    <w:rsid w:val="000158C6"/>
    <w:rsid w:val="00015E88"/>
    <w:rsid w:val="0001664C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26AC8"/>
    <w:rsid w:val="00031350"/>
    <w:rsid w:val="00031547"/>
    <w:rsid w:val="00032FAF"/>
    <w:rsid w:val="000330E7"/>
    <w:rsid w:val="0003359E"/>
    <w:rsid w:val="00033AE0"/>
    <w:rsid w:val="00034845"/>
    <w:rsid w:val="00034A9B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331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33FD"/>
    <w:rsid w:val="00083A5F"/>
    <w:rsid w:val="000850FC"/>
    <w:rsid w:val="0008690C"/>
    <w:rsid w:val="000869B0"/>
    <w:rsid w:val="0008726F"/>
    <w:rsid w:val="00087610"/>
    <w:rsid w:val="0009007C"/>
    <w:rsid w:val="00090400"/>
    <w:rsid w:val="00090569"/>
    <w:rsid w:val="0009094F"/>
    <w:rsid w:val="00090C1A"/>
    <w:rsid w:val="00090D9D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D53"/>
    <w:rsid w:val="000A323C"/>
    <w:rsid w:val="000A3D96"/>
    <w:rsid w:val="000A5778"/>
    <w:rsid w:val="000A5909"/>
    <w:rsid w:val="000A5CE3"/>
    <w:rsid w:val="000A6837"/>
    <w:rsid w:val="000A697C"/>
    <w:rsid w:val="000A747F"/>
    <w:rsid w:val="000A76E9"/>
    <w:rsid w:val="000B007E"/>
    <w:rsid w:val="000B156C"/>
    <w:rsid w:val="000B4759"/>
    <w:rsid w:val="000B4821"/>
    <w:rsid w:val="000B53CF"/>
    <w:rsid w:val="000B74E5"/>
    <w:rsid w:val="000C05DE"/>
    <w:rsid w:val="000C0AEB"/>
    <w:rsid w:val="000C3876"/>
    <w:rsid w:val="000C7284"/>
    <w:rsid w:val="000C7A2B"/>
    <w:rsid w:val="000D0DBD"/>
    <w:rsid w:val="000D23F5"/>
    <w:rsid w:val="000D320E"/>
    <w:rsid w:val="000D3B89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272E"/>
    <w:rsid w:val="000F3D07"/>
    <w:rsid w:val="000F481A"/>
    <w:rsid w:val="000F49CD"/>
    <w:rsid w:val="000F5563"/>
    <w:rsid w:val="000F6893"/>
    <w:rsid w:val="000F7960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B48"/>
    <w:rsid w:val="0013698A"/>
    <w:rsid w:val="00137DA6"/>
    <w:rsid w:val="0014068B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45D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4DFE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1C2"/>
    <w:rsid w:val="001C32E0"/>
    <w:rsid w:val="001C363E"/>
    <w:rsid w:val="001C3686"/>
    <w:rsid w:val="001C38C3"/>
    <w:rsid w:val="001C3FFD"/>
    <w:rsid w:val="001C4080"/>
    <w:rsid w:val="001C4555"/>
    <w:rsid w:val="001C4E7B"/>
    <w:rsid w:val="001C5620"/>
    <w:rsid w:val="001C5B59"/>
    <w:rsid w:val="001C659B"/>
    <w:rsid w:val="001D02F2"/>
    <w:rsid w:val="001D05AE"/>
    <w:rsid w:val="001D0906"/>
    <w:rsid w:val="001D18D7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3EF4"/>
    <w:rsid w:val="001F404A"/>
    <w:rsid w:val="001F465F"/>
    <w:rsid w:val="001F4730"/>
    <w:rsid w:val="001F4808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F8C"/>
    <w:rsid w:val="0020552A"/>
    <w:rsid w:val="00205CB0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DBD"/>
    <w:rsid w:val="00216030"/>
    <w:rsid w:val="0021621A"/>
    <w:rsid w:val="002165CC"/>
    <w:rsid w:val="00216BE9"/>
    <w:rsid w:val="00216D99"/>
    <w:rsid w:val="002200D6"/>
    <w:rsid w:val="00220905"/>
    <w:rsid w:val="00220B25"/>
    <w:rsid w:val="00221633"/>
    <w:rsid w:val="00223C26"/>
    <w:rsid w:val="00224866"/>
    <w:rsid w:val="00225068"/>
    <w:rsid w:val="0022541C"/>
    <w:rsid w:val="002256B7"/>
    <w:rsid w:val="00226C9D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5671"/>
    <w:rsid w:val="00265868"/>
    <w:rsid w:val="0026598B"/>
    <w:rsid w:val="00265A58"/>
    <w:rsid w:val="00265CCD"/>
    <w:rsid w:val="00266F07"/>
    <w:rsid w:val="00267101"/>
    <w:rsid w:val="002703B3"/>
    <w:rsid w:val="00270450"/>
    <w:rsid w:val="00270DA3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03D3"/>
    <w:rsid w:val="0028184D"/>
    <w:rsid w:val="00282921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0F97"/>
    <w:rsid w:val="002A2237"/>
    <w:rsid w:val="002A2C5E"/>
    <w:rsid w:val="002A304F"/>
    <w:rsid w:val="002A55F2"/>
    <w:rsid w:val="002A5B3C"/>
    <w:rsid w:val="002A5C45"/>
    <w:rsid w:val="002B11B4"/>
    <w:rsid w:val="002B16B5"/>
    <w:rsid w:val="002B1737"/>
    <w:rsid w:val="002B371A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D6E"/>
    <w:rsid w:val="002C2F27"/>
    <w:rsid w:val="002C3707"/>
    <w:rsid w:val="002C4773"/>
    <w:rsid w:val="002C4E98"/>
    <w:rsid w:val="002C4FC2"/>
    <w:rsid w:val="002C5463"/>
    <w:rsid w:val="002C5BC8"/>
    <w:rsid w:val="002C6932"/>
    <w:rsid w:val="002C6FB7"/>
    <w:rsid w:val="002C7133"/>
    <w:rsid w:val="002C7FB5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6550"/>
    <w:rsid w:val="002E0398"/>
    <w:rsid w:val="002E589A"/>
    <w:rsid w:val="002E7110"/>
    <w:rsid w:val="002E75B2"/>
    <w:rsid w:val="002E7C6F"/>
    <w:rsid w:val="002F0599"/>
    <w:rsid w:val="002F290F"/>
    <w:rsid w:val="002F36C7"/>
    <w:rsid w:val="002F67F6"/>
    <w:rsid w:val="002F74C9"/>
    <w:rsid w:val="00300FBB"/>
    <w:rsid w:val="003010DD"/>
    <w:rsid w:val="00303DE9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54B0"/>
    <w:rsid w:val="003167E4"/>
    <w:rsid w:val="00316ECE"/>
    <w:rsid w:val="003171A2"/>
    <w:rsid w:val="00317C1E"/>
    <w:rsid w:val="00320D65"/>
    <w:rsid w:val="003214B6"/>
    <w:rsid w:val="00321DEF"/>
    <w:rsid w:val="003228D7"/>
    <w:rsid w:val="00323261"/>
    <w:rsid w:val="003235D5"/>
    <w:rsid w:val="00323A40"/>
    <w:rsid w:val="00323DD4"/>
    <w:rsid w:val="003258BF"/>
    <w:rsid w:val="00326911"/>
    <w:rsid w:val="00326BDE"/>
    <w:rsid w:val="00327145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0117"/>
    <w:rsid w:val="003411BB"/>
    <w:rsid w:val="00341290"/>
    <w:rsid w:val="003414CB"/>
    <w:rsid w:val="0034234D"/>
    <w:rsid w:val="00343270"/>
    <w:rsid w:val="00343BB3"/>
    <w:rsid w:val="0034430F"/>
    <w:rsid w:val="0035080C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A5763"/>
    <w:rsid w:val="003B11F7"/>
    <w:rsid w:val="003B1795"/>
    <w:rsid w:val="003B280F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7D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099C"/>
    <w:rsid w:val="00411D7F"/>
    <w:rsid w:val="00413AB8"/>
    <w:rsid w:val="00414DA6"/>
    <w:rsid w:val="00415269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E65"/>
    <w:rsid w:val="0042724B"/>
    <w:rsid w:val="0042757C"/>
    <w:rsid w:val="004308CD"/>
    <w:rsid w:val="00430EB6"/>
    <w:rsid w:val="0043220F"/>
    <w:rsid w:val="004325D3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2412"/>
    <w:rsid w:val="00444490"/>
    <w:rsid w:val="00445385"/>
    <w:rsid w:val="00446D96"/>
    <w:rsid w:val="0044789D"/>
    <w:rsid w:val="00450554"/>
    <w:rsid w:val="0045251B"/>
    <w:rsid w:val="0045289B"/>
    <w:rsid w:val="0045476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4087"/>
    <w:rsid w:val="00474AD0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634"/>
    <w:rsid w:val="00485BD7"/>
    <w:rsid w:val="004865C1"/>
    <w:rsid w:val="00486EBE"/>
    <w:rsid w:val="00487806"/>
    <w:rsid w:val="004878AB"/>
    <w:rsid w:val="004918C1"/>
    <w:rsid w:val="00492E5B"/>
    <w:rsid w:val="004934E0"/>
    <w:rsid w:val="004936FB"/>
    <w:rsid w:val="004946B5"/>
    <w:rsid w:val="00494D33"/>
    <w:rsid w:val="004950E4"/>
    <w:rsid w:val="004959C7"/>
    <w:rsid w:val="00497E90"/>
    <w:rsid w:val="004A2C3C"/>
    <w:rsid w:val="004A2E8B"/>
    <w:rsid w:val="004A30B5"/>
    <w:rsid w:val="004A63B0"/>
    <w:rsid w:val="004A68E1"/>
    <w:rsid w:val="004B063A"/>
    <w:rsid w:val="004B09F7"/>
    <w:rsid w:val="004B11ED"/>
    <w:rsid w:val="004B15DB"/>
    <w:rsid w:val="004B31D9"/>
    <w:rsid w:val="004B3331"/>
    <w:rsid w:val="004B47C8"/>
    <w:rsid w:val="004B4D8A"/>
    <w:rsid w:val="004B5821"/>
    <w:rsid w:val="004B5C1D"/>
    <w:rsid w:val="004B62A1"/>
    <w:rsid w:val="004C07A6"/>
    <w:rsid w:val="004C0916"/>
    <w:rsid w:val="004C0AF9"/>
    <w:rsid w:val="004C188D"/>
    <w:rsid w:val="004C26CB"/>
    <w:rsid w:val="004C3042"/>
    <w:rsid w:val="004C34C8"/>
    <w:rsid w:val="004C3845"/>
    <w:rsid w:val="004C39F3"/>
    <w:rsid w:val="004C3A63"/>
    <w:rsid w:val="004C47E7"/>
    <w:rsid w:val="004C5D83"/>
    <w:rsid w:val="004C609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C03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69C1"/>
    <w:rsid w:val="00507ED0"/>
    <w:rsid w:val="005101F2"/>
    <w:rsid w:val="005108F7"/>
    <w:rsid w:val="00510D2C"/>
    <w:rsid w:val="00511264"/>
    <w:rsid w:val="005116DA"/>
    <w:rsid w:val="00511805"/>
    <w:rsid w:val="00512E54"/>
    <w:rsid w:val="00513CBA"/>
    <w:rsid w:val="00514177"/>
    <w:rsid w:val="00514880"/>
    <w:rsid w:val="00516CC7"/>
    <w:rsid w:val="0051736B"/>
    <w:rsid w:val="00520866"/>
    <w:rsid w:val="005217F5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68A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676"/>
    <w:rsid w:val="0054485B"/>
    <w:rsid w:val="0054525B"/>
    <w:rsid w:val="005470B8"/>
    <w:rsid w:val="00547176"/>
    <w:rsid w:val="0054758D"/>
    <w:rsid w:val="005501F0"/>
    <w:rsid w:val="0055030A"/>
    <w:rsid w:val="005506A7"/>
    <w:rsid w:val="005509C5"/>
    <w:rsid w:val="005510B7"/>
    <w:rsid w:val="00554059"/>
    <w:rsid w:val="005542C6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1ED"/>
    <w:rsid w:val="005713C6"/>
    <w:rsid w:val="005715ED"/>
    <w:rsid w:val="00572CF6"/>
    <w:rsid w:val="00572E28"/>
    <w:rsid w:val="005732B6"/>
    <w:rsid w:val="00574D70"/>
    <w:rsid w:val="005751EB"/>
    <w:rsid w:val="005756BA"/>
    <w:rsid w:val="005764F3"/>
    <w:rsid w:val="00577F3C"/>
    <w:rsid w:val="0058052F"/>
    <w:rsid w:val="00580743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ABF"/>
    <w:rsid w:val="00586FC8"/>
    <w:rsid w:val="00590459"/>
    <w:rsid w:val="00590C85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1C8C"/>
    <w:rsid w:val="005A20D3"/>
    <w:rsid w:val="005A23EF"/>
    <w:rsid w:val="005A2CD5"/>
    <w:rsid w:val="005A3873"/>
    <w:rsid w:val="005A42FB"/>
    <w:rsid w:val="005A468F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E77FB"/>
    <w:rsid w:val="005F1572"/>
    <w:rsid w:val="005F15A1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83A"/>
    <w:rsid w:val="00600BD8"/>
    <w:rsid w:val="006022A7"/>
    <w:rsid w:val="00602D5B"/>
    <w:rsid w:val="00603FA3"/>
    <w:rsid w:val="00607D4A"/>
    <w:rsid w:val="00611196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563B"/>
    <w:rsid w:val="006274B3"/>
    <w:rsid w:val="00627EBC"/>
    <w:rsid w:val="00630197"/>
    <w:rsid w:val="00631239"/>
    <w:rsid w:val="006314EE"/>
    <w:rsid w:val="00631D5F"/>
    <w:rsid w:val="00632015"/>
    <w:rsid w:val="006328AE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BE7"/>
    <w:rsid w:val="00664206"/>
    <w:rsid w:val="00664B6F"/>
    <w:rsid w:val="006671CA"/>
    <w:rsid w:val="00670803"/>
    <w:rsid w:val="00671F0F"/>
    <w:rsid w:val="00671F5C"/>
    <w:rsid w:val="00673355"/>
    <w:rsid w:val="006733DB"/>
    <w:rsid w:val="0067346D"/>
    <w:rsid w:val="006744AE"/>
    <w:rsid w:val="00674FAC"/>
    <w:rsid w:val="00675AA5"/>
    <w:rsid w:val="006807CA"/>
    <w:rsid w:val="0068133E"/>
    <w:rsid w:val="00681662"/>
    <w:rsid w:val="0068213B"/>
    <w:rsid w:val="0068264D"/>
    <w:rsid w:val="006839A5"/>
    <w:rsid w:val="006841D6"/>
    <w:rsid w:val="006842F0"/>
    <w:rsid w:val="00684EE0"/>
    <w:rsid w:val="006850D0"/>
    <w:rsid w:val="00685E08"/>
    <w:rsid w:val="006868ED"/>
    <w:rsid w:val="00690241"/>
    <w:rsid w:val="00690472"/>
    <w:rsid w:val="006908F7"/>
    <w:rsid w:val="00690953"/>
    <w:rsid w:val="006920A2"/>
    <w:rsid w:val="006927A9"/>
    <w:rsid w:val="00692A03"/>
    <w:rsid w:val="00693396"/>
    <w:rsid w:val="00694EC1"/>
    <w:rsid w:val="006959E8"/>
    <w:rsid w:val="006967BF"/>
    <w:rsid w:val="0069686C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5CE9"/>
    <w:rsid w:val="006B66E9"/>
    <w:rsid w:val="006B6C5E"/>
    <w:rsid w:val="006C063F"/>
    <w:rsid w:val="006C083C"/>
    <w:rsid w:val="006C11D9"/>
    <w:rsid w:val="006C1236"/>
    <w:rsid w:val="006C17B4"/>
    <w:rsid w:val="006C223C"/>
    <w:rsid w:val="006C2803"/>
    <w:rsid w:val="006C337D"/>
    <w:rsid w:val="006C4E84"/>
    <w:rsid w:val="006C5698"/>
    <w:rsid w:val="006C6C17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3CB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110C"/>
    <w:rsid w:val="006F168D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5A7E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902"/>
    <w:rsid w:val="00713B7D"/>
    <w:rsid w:val="0071480F"/>
    <w:rsid w:val="0071570C"/>
    <w:rsid w:val="00715BC6"/>
    <w:rsid w:val="00721692"/>
    <w:rsid w:val="007226D4"/>
    <w:rsid w:val="00722C7B"/>
    <w:rsid w:val="00723F24"/>
    <w:rsid w:val="00725976"/>
    <w:rsid w:val="007305E3"/>
    <w:rsid w:val="007314F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2B70"/>
    <w:rsid w:val="0075301E"/>
    <w:rsid w:val="00753157"/>
    <w:rsid w:val="00753519"/>
    <w:rsid w:val="00754710"/>
    <w:rsid w:val="007548DF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03D9"/>
    <w:rsid w:val="007720C9"/>
    <w:rsid w:val="00772103"/>
    <w:rsid w:val="00772D01"/>
    <w:rsid w:val="007733D5"/>
    <w:rsid w:val="007757EA"/>
    <w:rsid w:val="00776B4D"/>
    <w:rsid w:val="00776D5C"/>
    <w:rsid w:val="00776F1A"/>
    <w:rsid w:val="00777078"/>
    <w:rsid w:val="00777409"/>
    <w:rsid w:val="007806ED"/>
    <w:rsid w:val="00780C78"/>
    <w:rsid w:val="00780D35"/>
    <w:rsid w:val="00781A3D"/>
    <w:rsid w:val="00781D9D"/>
    <w:rsid w:val="00784763"/>
    <w:rsid w:val="00785BEA"/>
    <w:rsid w:val="0079091D"/>
    <w:rsid w:val="00790B7F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A1809"/>
    <w:rsid w:val="007A1F76"/>
    <w:rsid w:val="007A5742"/>
    <w:rsid w:val="007A5AB9"/>
    <w:rsid w:val="007A5E22"/>
    <w:rsid w:val="007A6147"/>
    <w:rsid w:val="007B04F9"/>
    <w:rsid w:val="007B05DE"/>
    <w:rsid w:val="007B080D"/>
    <w:rsid w:val="007B273B"/>
    <w:rsid w:val="007B2EA4"/>
    <w:rsid w:val="007B6752"/>
    <w:rsid w:val="007B793E"/>
    <w:rsid w:val="007B7FF8"/>
    <w:rsid w:val="007C0D61"/>
    <w:rsid w:val="007C0E20"/>
    <w:rsid w:val="007C18CE"/>
    <w:rsid w:val="007C1B5A"/>
    <w:rsid w:val="007C1B94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C7F92"/>
    <w:rsid w:val="007D02E7"/>
    <w:rsid w:val="007D03F9"/>
    <w:rsid w:val="007D144A"/>
    <w:rsid w:val="007D2196"/>
    <w:rsid w:val="007D3803"/>
    <w:rsid w:val="007E0629"/>
    <w:rsid w:val="007E17B8"/>
    <w:rsid w:val="007E1C26"/>
    <w:rsid w:val="007E4E30"/>
    <w:rsid w:val="007E54D7"/>
    <w:rsid w:val="007E5C86"/>
    <w:rsid w:val="007E76B2"/>
    <w:rsid w:val="007E7FD6"/>
    <w:rsid w:val="007F1380"/>
    <w:rsid w:val="007F1EA2"/>
    <w:rsid w:val="007F244C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7841"/>
    <w:rsid w:val="0081798B"/>
    <w:rsid w:val="008205B7"/>
    <w:rsid w:val="00820945"/>
    <w:rsid w:val="00820ED0"/>
    <w:rsid w:val="00820F54"/>
    <w:rsid w:val="00821EA3"/>
    <w:rsid w:val="0082266E"/>
    <w:rsid w:val="00822796"/>
    <w:rsid w:val="008239CF"/>
    <w:rsid w:val="00824674"/>
    <w:rsid w:val="00826CB0"/>
    <w:rsid w:val="008307B2"/>
    <w:rsid w:val="008317FE"/>
    <w:rsid w:val="00833062"/>
    <w:rsid w:val="00833C78"/>
    <w:rsid w:val="0083444F"/>
    <w:rsid w:val="00835176"/>
    <w:rsid w:val="00835786"/>
    <w:rsid w:val="00836C38"/>
    <w:rsid w:val="00841CB3"/>
    <w:rsid w:val="00842611"/>
    <w:rsid w:val="00843439"/>
    <w:rsid w:val="0084713B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8FC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487"/>
    <w:rsid w:val="008648BA"/>
    <w:rsid w:val="008651F1"/>
    <w:rsid w:val="0086691C"/>
    <w:rsid w:val="00866AF8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5D82"/>
    <w:rsid w:val="00896618"/>
    <w:rsid w:val="008969AB"/>
    <w:rsid w:val="00897745"/>
    <w:rsid w:val="008A24AD"/>
    <w:rsid w:val="008A2B5D"/>
    <w:rsid w:val="008A4466"/>
    <w:rsid w:val="008A7CFE"/>
    <w:rsid w:val="008B0E13"/>
    <w:rsid w:val="008B10C3"/>
    <w:rsid w:val="008B15CA"/>
    <w:rsid w:val="008B16DD"/>
    <w:rsid w:val="008B1A09"/>
    <w:rsid w:val="008B25B6"/>
    <w:rsid w:val="008B438A"/>
    <w:rsid w:val="008B46E5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5F27"/>
    <w:rsid w:val="008D6570"/>
    <w:rsid w:val="008D6881"/>
    <w:rsid w:val="008D6987"/>
    <w:rsid w:val="008E0631"/>
    <w:rsid w:val="008E2391"/>
    <w:rsid w:val="008E31E6"/>
    <w:rsid w:val="008E71B8"/>
    <w:rsid w:val="008F0AD3"/>
    <w:rsid w:val="008F137A"/>
    <w:rsid w:val="008F1FBF"/>
    <w:rsid w:val="008F3747"/>
    <w:rsid w:val="008F51F3"/>
    <w:rsid w:val="008F65C5"/>
    <w:rsid w:val="008F6838"/>
    <w:rsid w:val="008F764D"/>
    <w:rsid w:val="009008D7"/>
    <w:rsid w:val="00900F84"/>
    <w:rsid w:val="00901EBA"/>
    <w:rsid w:val="009024FE"/>
    <w:rsid w:val="00902875"/>
    <w:rsid w:val="009034F3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1EC"/>
    <w:rsid w:val="0091628B"/>
    <w:rsid w:val="00916896"/>
    <w:rsid w:val="00917565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B34"/>
    <w:rsid w:val="009349F5"/>
    <w:rsid w:val="00934E54"/>
    <w:rsid w:val="0093558C"/>
    <w:rsid w:val="00935720"/>
    <w:rsid w:val="00935D76"/>
    <w:rsid w:val="00936579"/>
    <w:rsid w:val="009379CF"/>
    <w:rsid w:val="009400D4"/>
    <w:rsid w:val="00941201"/>
    <w:rsid w:val="00941D61"/>
    <w:rsid w:val="00942125"/>
    <w:rsid w:val="009441F0"/>
    <w:rsid w:val="0094444D"/>
    <w:rsid w:val="00944516"/>
    <w:rsid w:val="00944DF5"/>
    <w:rsid w:val="00945B6A"/>
    <w:rsid w:val="009460F5"/>
    <w:rsid w:val="0094692A"/>
    <w:rsid w:val="00950286"/>
    <w:rsid w:val="009506EA"/>
    <w:rsid w:val="009521F3"/>
    <w:rsid w:val="0095441D"/>
    <w:rsid w:val="009550B8"/>
    <w:rsid w:val="00955A7E"/>
    <w:rsid w:val="00957CDD"/>
    <w:rsid w:val="00957F1D"/>
    <w:rsid w:val="00960B1C"/>
    <w:rsid w:val="009631DA"/>
    <w:rsid w:val="009635F4"/>
    <w:rsid w:val="00963EB7"/>
    <w:rsid w:val="00964483"/>
    <w:rsid w:val="0096487D"/>
    <w:rsid w:val="0096520F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544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1D37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1D3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1559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7CA3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81D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80642"/>
    <w:rsid w:val="00A8071D"/>
    <w:rsid w:val="00A80964"/>
    <w:rsid w:val="00A823C5"/>
    <w:rsid w:val="00A826F8"/>
    <w:rsid w:val="00A840AC"/>
    <w:rsid w:val="00A84B5C"/>
    <w:rsid w:val="00A850C0"/>
    <w:rsid w:val="00A858E8"/>
    <w:rsid w:val="00A902A9"/>
    <w:rsid w:val="00A9082C"/>
    <w:rsid w:val="00A90BD3"/>
    <w:rsid w:val="00A92A06"/>
    <w:rsid w:val="00A936D8"/>
    <w:rsid w:val="00A93BB5"/>
    <w:rsid w:val="00A94378"/>
    <w:rsid w:val="00A94A57"/>
    <w:rsid w:val="00A94C3F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721"/>
    <w:rsid w:val="00AB6C0B"/>
    <w:rsid w:val="00AB6D5D"/>
    <w:rsid w:val="00AB7009"/>
    <w:rsid w:val="00AB778F"/>
    <w:rsid w:val="00AC1AB2"/>
    <w:rsid w:val="00AC1B02"/>
    <w:rsid w:val="00AC2607"/>
    <w:rsid w:val="00AC2F21"/>
    <w:rsid w:val="00AC3698"/>
    <w:rsid w:val="00AC3874"/>
    <w:rsid w:val="00AC38AA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357"/>
    <w:rsid w:val="00AE25B2"/>
    <w:rsid w:val="00AE458A"/>
    <w:rsid w:val="00AE570C"/>
    <w:rsid w:val="00AE5EC0"/>
    <w:rsid w:val="00AE6C45"/>
    <w:rsid w:val="00AE7CBD"/>
    <w:rsid w:val="00AF0258"/>
    <w:rsid w:val="00AF1932"/>
    <w:rsid w:val="00AF1EF0"/>
    <w:rsid w:val="00AF4073"/>
    <w:rsid w:val="00AF48EA"/>
    <w:rsid w:val="00AF5947"/>
    <w:rsid w:val="00AF5ADA"/>
    <w:rsid w:val="00AF5E00"/>
    <w:rsid w:val="00AF64E5"/>
    <w:rsid w:val="00AF66FB"/>
    <w:rsid w:val="00AF726B"/>
    <w:rsid w:val="00AF7741"/>
    <w:rsid w:val="00AF7B31"/>
    <w:rsid w:val="00B00790"/>
    <w:rsid w:val="00B00C63"/>
    <w:rsid w:val="00B00D53"/>
    <w:rsid w:val="00B02690"/>
    <w:rsid w:val="00B029E1"/>
    <w:rsid w:val="00B02C57"/>
    <w:rsid w:val="00B02E05"/>
    <w:rsid w:val="00B0401B"/>
    <w:rsid w:val="00B04404"/>
    <w:rsid w:val="00B04CD6"/>
    <w:rsid w:val="00B0547A"/>
    <w:rsid w:val="00B054EB"/>
    <w:rsid w:val="00B05CA2"/>
    <w:rsid w:val="00B0630D"/>
    <w:rsid w:val="00B06A88"/>
    <w:rsid w:val="00B06CA4"/>
    <w:rsid w:val="00B078BE"/>
    <w:rsid w:val="00B07F6B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766"/>
    <w:rsid w:val="00B342EB"/>
    <w:rsid w:val="00B347F0"/>
    <w:rsid w:val="00B35719"/>
    <w:rsid w:val="00B36580"/>
    <w:rsid w:val="00B36FD3"/>
    <w:rsid w:val="00B37273"/>
    <w:rsid w:val="00B37FD3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3DB2"/>
    <w:rsid w:val="00B53F0D"/>
    <w:rsid w:val="00B548C0"/>
    <w:rsid w:val="00B562FC"/>
    <w:rsid w:val="00B57E74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E06"/>
    <w:rsid w:val="00B93F92"/>
    <w:rsid w:val="00B93FB7"/>
    <w:rsid w:val="00B95096"/>
    <w:rsid w:val="00B952DC"/>
    <w:rsid w:val="00B96483"/>
    <w:rsid w:val="00B9697D"/>
    <w:rsid w:val="00B969C1"/>
    <w:rsid w:val="00B96B51"/>
    <w:rsid w:val="00B978FB"/>
    <w:rsid w:val="00B97B32"/>
    <w:rsid w:val="00B97B47"/>
    <w:rsid w:val="00BA01ED"/>
    <w:rsid w:val="00BA16E3"/>
    <w:rsid w:val="00BA27FB"/>
    <w:rsid w:val="00BA2986"/>
    <w:rsid w:val="00BA2B8F"/>
    <w:rsid w:val="00BA2EF7"/>
    <w:rsid w:val="00BA365D"/>
    <w:rsid w:val="00BA3FBA"/>
    <w:rsid w:val="00BA47BC"/>
    <w:rsid w:val="00BA6A94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4E"/>
    <w:rsid w:val="00BC5AEC"/>
    <w:rsid w:val="00BC5DCA"/>
    <w:rsid w:val="00BC62BF"/>
    <w:rsid w:val="00BC732B"/>
    <w:rsid w:val="00BC7EB5"/>
    <w:rsid w:val="00BD112C"/>
    <w:rsid w:val="00BD28E6"/>
    <w:rsid w:val="00BD2A61"/>
    <w:rsid w:val="00BD2D96"/>
    <w:rsid w:val="00BD30D0"/>
    <w:rsid w:val="00BD3419"/>
    <w:rsid w:val="00BD3B26"/>
    <w:rsid w:val="00BD49C3"/>
    <w:rsid w:val="00BD54BE"/>
    <w:rsid w:val="00BD6F37"/>
    <w:rsid w:val="00BD7620"/>
    <w:rsid w:val="00BE0463"/>
    <w:rsid w:val="00BE0BB1"/>
    <w:rsid w:val="00BE1637"/>
    <w:rsid w:val="00BE30ED"/>
    <w:rsid w:val="00BE33E2"/>
    <w:rsid w:val="00BE3F3B"/>
    <w:rsid w:val="00BE46A7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1D0E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30B"/>
    <w:rsid w:val="00C34044"/>
    <w:rsid w:val="00C350FE"/>
    <w:rsid w:val="00C36220"/>
    <w:rsid w:val="00C365CC"/>
    <w:rsid w:val="00C368C6"/>
    <w:rsid w:val="00C369B4"/>
    <w:rsid w:val="00C370DC"/>
    <w:rsid w:val="00C378C7"/>
    <w:rsid w:val="00C40F5A"/>
    <w:rsid w:val="00C41EC9"/>
    <w:rsid w:val="00C443E1"/>
    <w:rsid w:val="00C4548F"/>
    <w:rsid w:val="00C45916"/>
    <w:rsid w:val="00C45D62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3113"/>
    <w:rsid w:val="00C73116"/>
    <w:rsid w:val="00C73438"/>
    <w:rsid w:val="00C734C6"/>
    <w:rsid w:val="00C736EC"/>
    <w:rsid w:val="00C73A4D"/>
    <w:rsid w:val="00C73C11"/>
    <w:rsid w:val="00C749EF"/>
    <w:rsid w:val="00C749F0"/>
    <w:rsid w:val="00C75B2D"/>
    <w:rsid w:val="00C75C31"/>
    <w:rsid w:val="00C75F7C"/>
    <w:rsid w:val="00C764AA"/>
    <w:rsid w:val="00C76527"/>
    <w:rsid w:val="00C76D21"/>
    <w:rsid w:val="00C81743"/>
    <w:rsid w:val="00C819B9"/>
    <w:rsid w:val="00C829F3"/>
    <w:rsid w:val="00C83B72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45"/>
    <w:rsid w:val="00CA20C0"/>
    <w:rsid w:val="00CA34C1"/>
    <w:rsid w:val="00CA3FE1"/>
    <w:rsid w:val="00CA40A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5766"/>
    <w:rsid w:val="00CC5F23"/>
    <w:rsid w:val="00CC7D37"/>
    <w:rsid w:val="00CD0F14"/>
    <w:rsid w:val="00CD16E9"/>
    <w:rsid w:val="00CD23C5"/>
    <w:rsid w:val="00CD23DA"/>
    <w:rsid w:val="00CD25DB"/>
    <w:rsid w:val="00CD2AD0"/>
    <w:rsid w:val="00CD2CEE"/>
    <w:rsid w:val="00CD32E8"/>
    <w:rsid w:val="00CD33CC"/>
    <w:rsid w:val="00CD3576"/>
    <w:rsid w:val="00CD5B17"/>
    <w:rsid w:val="00CD6AFB"/>
    <w:rsid w:val="00CE1B9D"/>
    <w:rsid w:val="00CE20CB"/>
    <w:rsid w:val="00CE2430"/>
    <w:rsid w:val="00CE2833"/>
    <w:rsid w:val="00CE626F"/>
    <w:rsid w:val="00CE6FE5"/>
    <w:rsid w:val="00CF0042"/>
    <w:rsid w:val="00CF1FDF"/>
    <w:rsid w:val="00CF2683"/>
    <w:rsid w:val="00CF2E4B"/>
    <w:rsid w:val="00CF3E7B"/>
    <w:rsid w:val="00CF4352"/>
    <w:rsid w:val="00CF4567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5FAD"/>
    <w:rsid w:val="00D16C1A"/>
    <w:rsid w:val="00D178BB"/>
    <w:rsid w:val="00D17F41"/>
    <w:rsid w:val="00D20B12"/>
    <w:rsid w:val="00D21487"/>
    <w:rsid w:val="00D21CDE"/>
    <w:rsid w:val="00D22D38"/>
    <w:rsid w:val="00D22DC3"/>
    <w:rsid w:val="00D22E31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9AF"/>
    <w:rsid w:val="00D37C08"/>
    <w:rsid w:val="00D37C73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E6E"/>
    <w:rsid w:val="00D54B6E"/>
    <w:rsid w:val="00D54F44"/>
    <w:rsid w:val="00D55324"/>
    <w:rsid w:val="00D55549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07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C8E"/>
    <w:rsid w:val="00D75E6B"/>
    <w:rsid w:val="00D76437"/>
    <w:rsid w:val="00D77D46"/>
    <w:rsid w:val="00D80447"/>
    <w:rsid w:val="00D80696"/>
    <w:rsid w:val="00D80EA8"/>
    <w:rsid w:val="00D830E1"/>
    <w:rsid w:val="00D834AC"/>
    <w:rsid w:val="00D83CFE"/>
    <w:rsid w:val="00D8445B"/>
    <w:rsid w:val="00D844E5"/>
    <w:rsid w:val="00D85FBB"/>
    <w:rsid w:val="00D865B8"/>
    <w:rsid w:val="00D911C6"/>
    <w:rsid w:val="00D91EC9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199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380B"/>
    <w:rsid w:val="00DC3FAF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0B0E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274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2D2"/>
    <w:rsid w:val="00E2630C"/>
    <w:rsid w:val="00E27486"/>
    <w:rsid w:val="00E27C19"/>
    <w:rsid w:val="00E314DB"/>
    <w:rsid w:val="00E317B7"/>
    <w:rsid w:val="00E3274B"/>
    <w:rsid w:val="00E32A27"/>
    <w:rsid w:val="00E32F70"/>
    <w:rsid w:val="00E33798"/>
    <w:rsid w:val="00E34A73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F86"/>
    <w:rsid w:val="00E51A31"/>
    <w:rsid w:val="00E53028"/>
    <w:rsid w:val="00E53E79"/>
    <w:rsid w:val="00E54B3F"/>
    <w:rsid w:val="00E55849"/>
    <w:rsid w:val="00E55B23"/>
    <w:rsid w:val="00E5673F"/>
    <w:rsid w:val="00E56EF8"/>
    <w:rsid w:val="00E605D2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0C34"/>
    <w:rsid w:val="00E72D74"/>
    <w:rsid w:val="00E73ED7"/>
    <w:rsid w:val="00E74A28"/>
    <w:rsid w:val="00E75948"/>
    <w:rsid w:val="00E7594E"/>
    <w:rsid w:val="00E8131E"/>
    <w:rsid w:val="00E81EE4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6FDC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27DE"/>
    <w:rsid w:val="00ED294E"/>
    <w:rsid w:val="00ED402D"/>
    <w:rsid w:val="00ED547F"/>
    <w:rsid w:val="00ED5D49"/>
    <w:rsid w:val="00ED612F"/>
    <w:rsid w:val="00ED752A"/>
    <w:rsid w:val="00EE0008"/>
    <w:rsid w:val="00EE0049"/>
    <w:rsid w:val="00EE0195"/>
    <w:rsid w:val="00EE05E3"/>
    <w:rsid w:val="00EE215A"/>
    <w:rsid w:val="00EE3B2E"/>
    <w:rsid w:val="00EE434D"/>
    <w:rsid w:val="00EE469A"/>
    <w:rsid w:val="00EE5A24"/>
    <w:rsid w:val="00EE5D9A"/>
    <w:rsid w:val="00EE62CE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485"/>
    <w:rsid w:val="00F16EE2"/>
    <w:rsid w:val="00F21BF7"/>
    <w:rsid w:val="00F22002"/>
    <w:rsid w:val="00F22F5E"/>
    <w:rsid w:val="00F2424F"/>
    <w:rsid w:val="00F24C6E"/>
    <w:rsid w:val="00F300B4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6192"/>
    <w:rsid w:val="00F66C47"/>
    <w:rsid w:val="00F66DA6"/>
    <w:rsid w:val="00F67409"/>
    <w:rsid w:val="00F70BD9"/>
    <w:rsid w:val="00F70D2B"/>
    <w:rsid w:val="00F7298F"/>
    <w:rsid w:val="00F72F6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335"/>
    <w:rsid w:val="00F866C3"/>
    <w:rsid w:val="00F867CB"/>
    <w:rsid w:val="00F879B6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819"/>
    <w:rsid w:val="00F97AD1"/>
    <w:rsid w:val="00FA09A5"/>
    <w:rsid w:val="00FA0E41"/>
    <w:rsid w:val="00FA20CD"/>
    <w:rsid w:val="00FA2AB6"/>
    <w:rsid w:val="00FA3E9D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F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0DE"/>
    <w:rsid w:val="00FF02C0"/>
    <w:rsid w:val="00FF0B93"/>
    <w:rsid w:val="00FF0FD1"/>
    <w:rsid w:val="00FF1570"/>
    <w:rsid w:val="00FF250C"/>
    <w:rsid w:val="00FF3797"/>
    <w:rsid w:val="00FF3D47"/>
    <w:rsid w:val="00FF49E6"/>
    <w:rsid w:val="00FF66E8"/>
    <w:rsid w:val="00FF7110"/>
    <w:rsid w:val="00FF7AAE"/>
    <w:rsid w:val="00FF7B03"/>
    <w:rsid w:val="00FF7D95"/>
    <w:rsid w:val="6942F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956520"/>
  <w15:chartTrackingRefBased/>
  <w15:docId w15:val="{9A2EDD2E-BDE6-4BB1-8DF7-F6805F8B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table" w:styleId="a6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10">
    <w:name w:val="未处理的提及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5AIRPNAIUNRU-2028481721-6200</_dlc_DocId>
    <_dlc_DocIdUrl xmlns="71c5aaf6-e6ce-465b-b873-5148d2a4c105">
      <Url>https://nokia.sharepoint.com/sites/c5g/e2earch/_layouts/15/DocIdRedir.aspx?ID=5AIRPNAIUNRU-2028481721-6200</Url>
      <Description>5AIRPNAIUNRU-2028481721-6200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8B07C1-FADB-47A8-8C9E-7E6F0C25C52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05CF13B-5458-404B-A573-4EAFB508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hw user2</cp:lastModifiedBy>
  <cp:revision>11</cp:revision>
  <cp:lastPrinted>2003-09-26T09:29:00Z</cp:lastPrinted>
  <dcterms:created xsi:type="dcterms:W3CDTF">2022-04-08T08:44:00Z</dcterms:created>
  <dcterms:modified xsi:type="dcterms:W3CDTF">2022-04-08T08:50:00Z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2ee2dc36-4a0d-46c9-9772-a8373d7397ff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  <property fmtid="{D5CDD505-2E9C-101B-9397-08002B2CF9AE}" pid="6" name="_2015_ms_pID_725343">
    <vt:lpwstr>(2)kE49OjZ4wuw5dzVN/ECLvUghBiJ60bHKDhtUfCuuUkaUSOwWRrmdBbsAzZFiUj4ea3g9g77/
K+cbxZC0sVb+XUsKc7Gf1Sf7rmd87iwxpEBolUayKYRiAKlc5OEyfqlduZQSl018ee8Gpcpl
hWFA1z/KO+su7zsXIpfR8qTaD4zPAyT2EJaXx1g+FFxN+wSyeNyd8eJkPqWWZqBHOe2K2bJJ
jV5rZJal0OQ+ddcgTz</vt:lpwstr>
  </property>
  <property fmtid="{D5CDD505-2E9C-101B-9397-08002B2CF9AE}" pid="7" name="_2015_ms_pID_7253431">
    <vt:lpwstr>sDhPlmReknb8w9ueY6HkmjOOVf5DhCdW9nyEQGZSc0A4hnU6i61wiO
44hLoNOHuB0gGjGVmvI9XyXOQG+MnKJXDD8ztrsTY9EH/Ecs0YgBgyrzf/msCh7fCEgXWLkR
hZUY7X9NDFim0IgieRnmOZMvdNrb4s6ZoJ9fUBVE33qrYgoUKHvNYM0sVdRPVNNG8AL4rT9C
s1t2G/IgL/J8grdu</vt:lpwstr>
  </property>
</Properties>
</file>