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88F89E"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r w:rsidR="00167A69" w:rsidRPr="00167A69">
        <w:rPr>
          <w:b/>
          <w:i/>
          <w:noProof/>
          <w:sz w:val="28"/>
          <w:highlight w:val="yellow"/>
        </w:rPr>
        <w:t>r09</w:t>
      </w:r>
    </w:p>
    <w:p w14:paraId="7CB45193" w14:textId="77272B4A" w:rsidR="001E41F3" w:rsidRDefault="00671990" w:rsidP="005E2C44">
      <w:pPr>
        <w:pStyle w:val="CRCoverPage"/>
        <w:outlineLvl w:val="0"/>
        <w:rPr>
          <w:b/>
          <w:noProof/>
          <w:sz w:val="24"/>
        </w:rPr>
      </w:pPr>
      <w:r w:rsidRPr="00B354B0">
        <w:rPr>
          <w:rFonts w:eastAsia="新細明體"/>
          <w:b/>
          <w:noProof/>
          <w:sz w:val="24"/>
        </w:rPr>
        <w:t xml:space="preserve">E-Meeting, </w:t>
      </w:r>
      <w:r>
        <w:rPr>
          <w:rFonts w:eastAsia="新細明體"/>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1"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19197395"/>
      <w:bookmarkStart w:id="4" w:name="_Toc27896548"/>
      <w:bookmarkStart w:id="5" w:name="_Toc36192716"/>
      <w:bookmarkStart w:id="6" w:name="_Toc37076447"/>
      <w:bookmarkStart w:id="7" w:name="_Toc45194897"/>
      <w:bookmarkStart w:id="8" w:name="_Toc47594309"/>
      <w:bookmarkStart w:id="9" w:name="_Toc51836940"/>
      <w:bookmarkStart w:id="10"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Heading4"/>
      </w:pPr>
      <w:r w:rsidRPr="003D4ABF">
        <w:t>6.6.2.2</w:t>
      </w:r>
      <w:r w:rsidRPr="003D4ABF">
        <w:tab/>
        <w:t>Configuration and Provision of URSP</w:t>
      </w:r>
      <w:bookmarkEnd w:id="3"/>
      <w:bookmarkEnd w:id="4"/>
      <w:bookmarkEnd w:id="5"/>
      <w:bookmarkEnd w:id="6"/>
      <w:bookmarkEnd w:id="7"/>
      <w:bookmarkEnd w:id="8"/>
      <w:bookmarkEnd w:id="9"/>
      <w:bookmarkEnd w:id="10"/>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11"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r>
      <w:proofErr w:type="gramStart"/>
      <w:r>
        <w:t>by</w:t>
      </w:r>
      <w:proofErr w:type="gramEnd"/>
      <w:r>
        <w:t xml:space="preserve"> provisioning (signalling) by the PLMN or SNPN of which the CH is part of, when the UE is registered in that PLMN or SNPN.</w:t>
      </w:r>
    </w:p>
    <w:p w14:paraId="1B0FD077" w14:textId="6AFD167E" w:rsidR="003043A0" w:rsidRDefault="003043A0" w:rsidP="003043A0">
      <w:pPr>
        <w:pStyle w:val="NO"/>
        <w:rPr>
          <w:ins w:id="12"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13" w:name="_Hlk100243092"/>
      <w:r>
        <w:t>If a UE accesses an SNPN using credentials from a CH, the UE applies URSP rules as follows:</w:t>
      </w:r>
    </w:p>
    <w:p w14:paraId="1AEAD819" w14:textId="1FDB82B7" w:rsidR="003043A0" w:rsidRDefault="003043A0" w:rsidP="003043A0">
      <w:pPr>
        <w:pStyle w:val="B1"/>
      </w:pPr>
      <w:r w:rsidRPr="007A0EF5">
        <w:rPr>
          <w:highlight w:val="green"/>
          <w:rPrChange w:id="14" w:author="Antoine Mouquet (Orange)" w:date="2022-04-08T09:46:00Z">
            <w:rPr/>
          </w:rPrChange>
        </w:rPr>
        <w:t>-</w:t>
      </w:r>
      <w:r w:rsidRPr="007A0EF5">
        <w:rPr>
          <w:highlight w:val="green"/>
          <w:rPrChange w:id="15" w:author="Antoine Mouquet (Orange)" w:date="2022-04-08T09:46:00Z">
            <w:rPr/>
          </w:rPrChange>
        </w:rPr>
        <w:tab/>
        <w:t>The UE first evaluates (in precedence order) the URSP rules</w:t>
      </w:r>
      <w:ins w:id="16" w:author="MediaTek" w:date="2022-04-06T11:05:00Z">
        <w:del w:id="17" w:author="Antoine Mouquet (Orange)" w:date="2022-04-08T09:44:00Z">
          <w:r w:rsidR="00427D7B" w:rsidRPr="007A0EF5" w:rsidDel="00D82A00">
            <w:rPr>
              <w:highlight w:val="green"/>
              <w:rPrChange w:id="18" w:author="Antoine Mouquet (Orange)" w:date="2022-04-08T09:46:00Z">
                <w:rPr/>
              </w:rPrChange>
            </w:rPr>
            <w:delText xml:space="preserve"> </w:delText>
          </w:r>
          <w:commentRangeStart w:id="19"/>
          <w:r w:rsidR="00427D7B" w:rsidRPr="007A0EF5" w:rsidDel="00D82A00">
            <w:rPr>
              <w:highlight w:val="green"/>
              <w:rPrChange w:id="20" w:author="Antoine Mouquet (Orange)" w:date="2022-04-08T09:46:00Z">
                <w:rPr/>
              </w:rPrChange>
            </w:rPr>
            <w:delText>except</w:delText>
          </w:r>
        </w:del>
      </w:ins>
      <w:ins w:id="21" w:author="MediaTek" w:date="2022-04-06T21:13:00Z">
        <w:del w:id="22" w:author="Antoine Mouquet (Orange)" w:date="2022-04-08T09:44:00Z">
          <w:r w:rsidR="00C44B04" w:rsidRPr="007A0EF5" w:rsidDel="00D82A00">
            <w:rPr>
              <w:highlight w:val="green"/>
              <w:rPrChange w:id="23" w:author="Antoine Mouquet (Orange)" w:date="2022-04-08T09:46:00Z">
                <w:rPr/>
              </w:rPrChange>
            </w:rPr>
            <w:delText xml:space="preserve"> the URSP rule with the "match all" Traffic descriptor</w:delText>
          </w:r>
        </w:del>
      </w:ins>
      <w:commentRangeEnd w:id="19"/>
      <w:r w:rsidR="00D82A00" w:rsidRPr="007A0EF5">
        <w:rPr>
          <w:rStyle w:val="CommentReference"/>
          <w:highlight w:val="green"/>
          <w:rPrChange w:id="24" w:author="Antoine Mouquet (Orange)" w:date="2022-04-08T09:46:00Z">
            <w:rPr>
              <w:rStyle w:val="CommentReference"/>
            </w:rPr>
          </w:rPrChange>
        </w:rPr>
        <w:commentReference w:id="19"/>
      </w:r>
      <w:r w:rsidRPr="007A0EF5">
        <w:rPr>
          <w:highlight w:val="green"/>
          <w:rPrChange w:id="25" w:author="Antoine Mouquet (Orange)" w:date="2022-04-08T09:46:00Z">
            <w:rPr/>
          </w:rPrChange>
        </w:rPr>
        <w:t xml:space="preserve">, if any, provisioned (signalled) by the PCF of this SNPN, </w:t>
      </w:r>
      <w:ins w:id="26" w:author="Antoine Mouquet (Orange)" w:date="2022-04-08T09:44:00Z">
        <w:r w:rsidR="00D82A00" w:rsidRPr="007A0EF5">
          <w:rPr>
            <w:highlight w:val="green"/>
            <w:rPrChange w:id="27" w:author="Antoine Mouquet (Orange)" w:date="2022-04-08T09:46:00Z">
              <w:rPr>
                <w:highlight w:val="cyan"/>
              </w:rPr>
            </w:rPrChange>
          </w:rPr>
          <w:t>except the URSP rule with the "match all" Traffic descriptor</w:t>
        </w:r>
      </w:ins>
      <w:ins w:id="28" w:author="Antoine Mouquet (Orange)" w:date="2022-04-08T09:46:00Z">
        <w:r w:rsidR="00FB6E70" w:rsidRPr="007A0EF5">
          <w:rPr>
            <w:highlight w:val="green"/>
            <w:rPrChange w:id="29" w:author="Antoine Mouquet (Orange)" w:date="2022-04-08T09:46:00Z">
              <w:rPr/>
            </w:rPrChange>
          </w:rPr>
          <w:t>,</w:t>
        </w:r>
      </w:ins>
      <w:ins w:id="30" w:author="Antoine Mouquet (Orange)" w:date="2022-04-08T09:44:00Z">
        <w:r w:rsidR="00D82A00" w:rsidRPr="007A0EF5">
          <w:rPr>
            <w:highlight w:val="green"/>
            <w:rPrChange w:id="31" w:author="Antoine Mouquet (Orange)" w:date="2022-04-08T09:46:00Z">
              <w:rPr/>
            </w:rPrChange>
          </w:rPr>
          <w:t xml:space="preserve"> </w:t>
        </w:r>
      </w:ins>
      <w:r w:rsidRPr="007A0EF5">
        <w:rPr>
          <w:highlight w:val="green"/>
          <w:rPrChange w:id="32" w:author="Antoine Mouquet (Orange)" w:date="2022-04-08T09:46:00Z">
            <w:rPr/>
          </w:rPrChange>
        </w:rPr>
        <w:t>following the procedure described in clause 6.6.2.3.</w:t>
      </w:r>
    </w:p>
    <w:p w14:paraId="3E710156" w14:textId="31E17D66" w:rsidR="003043A0" w:rsidRDefault="003043A0" w:rsidP="003043A0">
      <w:pPr>
        <w:pStyle w:val="B1"/>
      </w:pPr>
      <w:r>
        <w:t>-</w:t>
      </w:r>
      <w:r>
        <w:tab/>
        <w:t xml:space="preserve">If none of the </w:t>
      </w:r>
      <w:ins w:id="33" w:author="MediaTek" w:date="2022-04-06T13:27:00Z">
        <w:r w:rsidR="00C5228D">
          <w:t xml:space="preserve">above </w:t>
        </w:r>
      </w:ins>
      <w:r>
        <w:t>URSP rules received from this SNPN match</w:t>
      </w:r>
      <w:ins w:id="34" w:author="rev2 MediaTek Inc. " w:date="2022-03-28T13:08:00Z">
        <w:r>
          <w:t>,</w:t>
        </w:r>
      </w:ins>
      <w:ins w:id="35" w:author="rev2 MediaTek Inc. " w:date="2022-03-28T12:59:00Z">
        <w:r>
          <w:t xml:space="preserve"> </w:t>
        </w:r>
      </w:ins>
      <w:ins w:id="36" w:author="rev2 MediaTek Inc. " w:date="2022-03-29T15:42:00Z">
        <w:r w:rsidR="009F6C48">
          <w:t xml:space="preserve">or </w:t>
        </w:r>
      </w:ins>
      <w:ins w:id="37" w:author="rev2 MediaTek Inc. " w:date="2022-03-28T12:59:00Z">
        <w:r>
          <w:t xml:space="preserve">if there is no URSP </w:t>
        </w:r>
      </w:ins>
      <w:ins w:id="38" w:author="rev2 MediaTek Inc. " w:date="2022-03-28T13:02:00Z">
        <w:r>
          <w:t xml:space="preserve">rules </w:t>
        </w:r>
      </w:ins>
      <w:ins w:id="39" w:author="MediaTek" w:date="2022-04-06T21:14:00Z">
        <w:r w:rsidR="00C44B04" w:rsidRPr="00FA3F55">
          <w:rPr>
            <w:highlight w:val="cyan"/>
            <w:rPrChange w:id="40" w:author="MediaTek" w:date="2022-04-06T21:33:00Z">
              <w:rPr/>
            </w:rPrChange>
          </w:rPr>
          <w:t>except the URSP rule with the "match all" Traffic descriptor</w:t>
        </w:r>
      </w:ins>
      <w:ins w:id="41" w:author="MediaTek" w:date="2022-04-06T13:52:00Z">
        <w:r w:rsidR="00BD5FDB">
          <w:t xml:space="preserve"> </w:t>
        </w:r>
      </w:ins>
      <w:ins w:id="42" w:author="rev2 MediaTek Inc. " w:date="2022-03-28T13:02:00Z">
        <w:r>
          <w:t>received from this SNPN</w:t>
        </w:r>
      </w:ins>
      <w:ins w:id="43" w:author="MediaTek" w:date="2022-04-06T13:29:00Z">
        <w:r w:rsidR="00C5228D">
          <w:t xml:space="preserve"> </w:t>
        </w:r>
      </w:ins>
      <w:ins w:id="44" w:author="rev2 MediaTek Inc. " w:date="2022-03-28T13:13:00Z">
        <w:r>
          <w:t>(</w:t>
        </w:r>
      </w:ins>
      <w:ins w:id="45" w:author="rev2 MediaTek Inc. " w:date="2022-03-28T13:08:00Z">
        <w:r>
          <w:t>or if the UE is required to not accept</w:t>
        </w:r>
      </w:ins>
      <w:ins w:id="46" w:author="rev2 MediaTek Inc. " w:date="2022-03-28T13:09:00Z">
        <w:r>
          <w:t xml:space="preserve"> any URSP rules from </w:t>
        </w:r>
      </w:ins>
      <w:ins w:id="47" w:author="rev2 MediaTek Inc. " w:date="2022-03-29T15:42:00Z">
        <w:del w:id="48" w:author="Antoine Mouquet (Orange)" w:date="2022-04-08T09:47:00Z">
          <w:r w:rsidR="009F6C48" w:rsidRPr="007A0EF5" w:rsidDel="007A0EF5">
            <w:rPr>
              <w:highlight w:val="green"/>
              <w:rPrChange w:id="49" w:author="Antoine Mouquet (Orange)" w:date="2022-04-08T09:47:00Z">
                <w:rPr/>
              </w:rPrChange>
            </w:rPr>
            <w:delText>this</w:delText>
          </w:r>
        </w:del>
      </w:ins>
      <w:ins w:id="50" w:author="Antoine Mouquet (Orange)" w:date="2022-04-08T09:47:00Z">
        <w:r w:rsidR="007A0EF5" w:rsidRPr="007A0EF5">
          <w:rPr>
            <w:highlight w:val="green"/>
            <w:rPrChange w:id="51" w:author="Antoine Mouquet (Orange)" w:date="2022-04-08T09:47:00Z">
              <w:rPr/>
            </w:rPrChange>
          </w:rPr>
          <w:t>any</w:t>
        </w:r>
      </w:ins>
      <w:ins w:id="52" w:author="rev2 MediaTek Inc. " w:date="2022-03-28T13:09:00Z">
        <w:r>
          <w:t xml:space="preserve"> SNPN</w:t>
        </w:r>
      </w:ins>
      <w:ins w:id="53" w:author="rev2 MediaTek Inc. " w:date="2022-03-28T13:13:00Z">
        <w:r>
          <w:t>)</w:t>
        </w:r>
      </w:ins>
      <w:r>
        <w:t>, then the UE evaluates (in precedence order) the URSP rules</w:t>
      </w:r>
      <w:ins w:id="54" w:author="MediaTek" w:date="2022-04-06T11:07:00Z">
        <w:del w:id="55" w:author="Antoine Mouquet (Orange)" w:date="2022-04-08T09:48:00Z">
          <w:r w:rsidR="00427D7B" w:rsidDel="00134B5F">
            <w:delText xml:space="preserve"> </w:delText>
          </w:r>
        </w:del>
      </w:ins>
      <w:ins w:id="56" w:author="MediaTek" w:date="2022-04-06T21:14:00Z">
        <w:del w:id="57" w:author="Antoine Mouquet (Orange)" w:date="2022-04-08T09:48:00Z">
          <w:r w:rsidR="00C44B04" w:rsidRPr="00134B5F" w:rsidDel="00134B5F">
            <w:rPr>
              <w:highlight w:val="green"/>
              <w:rPrChange w:id="58" w:author="Antoine Mouquet (Orange)" w:date="2022-04-08T09:48:00Z">
                <w:rPr/>
              </w:rPrChange>
            </w:rPr>
            <w:delText>except the URSP rule with the "match all" Traffic descriptor</w:delText>
          </w:r>
        </w:del>
      </w:ins>
      <w:r w:rsidRPr="00134B5F">
        <w:rPr>
          <w:highlight w:val="green"/>
          <w:rPrChange w:id="59" w:author="Antoine Mouquet (Orange)" w:date="2022-04-08T09:48:00Z">
            <w:rPr/>
          </w:rPrChange>
        </w:rPr>
        <w:t xml:space="preserve">, if any, provisioned (signalled) by the PCF of the network (HPLMN or SNPN) holding the credentials when previously registered in the network holding the credentials, </w:t>
      </w:r>
      <w:ins w:id="60" w:author="Antoine Mouquet (Orange)" w:date="2022-04-08T09:48:00Z">
        <w:r w:rsidR="00134B5F" w:rsidRPr="00134B5F">
          <w:rPr>
            <w:highlight w:val="green"/>
            <w:rPrChange w:id="61" w:author="Antoine Mouquet (Orange)" w:date="2022-04-08T09:48:00Z">
              <w:rPr>
                <w:highlight w:val="cyan"/>
              </w:rPr>
            </w:rPrChange>
          </w:rPr>
          <w:t>except the URSP rule with the "match all" Traffic descriptor</w:t>
        </w:r>
        <w:r w:rsidR="00134B5F" w:rsidRPr="00134B5F">
          <w:rPr>
            <w:highlight w:val="green"/>
            <w:rPrChange w:id="62" w:author="Antoine Mouquet (Orange)" w:date="2022-04-08T09:48:00Z">
              <w:rPr/>
            </w:rPrChange>
          </w:rPr>
          <w:t>,</w:t>
        </w:r>
        <w:r w:rsidR="00134B5F">
          <w:t xml:space="preserve"> </w:t>
        </w:r>
      </w:ins>
      <w:r>
        <w:t>following the procedure described in clause 6.6.2.3.</w:t>
      </w:r>
    </w:p>
    <w:p w14:paraId="65232623" w14:textId="02623AAD" w:rsidR="00957A0D" w:rsidDel="00167A69" w:rsidRDefault="003043A0" w:rsidP="00E12A31">
      <w:pPr>
        <w:pStyle w:val="B1"/>
        <w:rPr>
          <w:ins w:id="63" w:author="Ericsson User" w:date="2022-04-08T10:31:00Z"/>
          <w:del w:id="64" w:author="MediaTek Inc. " w:date="2022-04-08T13:37:00Z"/>
        </w:rPr>
      </w:pPr>
      <w:r>
        <w:t>-</w:t>
      </w:r>
      <w:r>
        <w:tab/>
      </w:r>
      <w:del w:id="65" w:author="Ericsson User" w:date="2022-04-08T10:34:00Z">
        <w:r w:rsidDel="008A4E79">
          <w:delText xml:space="preserve">If none of the </w:delText>
        </w:r>
      </w:del>
      <w:ins w:id="66" w:author="MediaTek" w:date="2022-04-06T13:28:00Z">
        <w:del w:id="67" w:author="Ericsson User" w:date="2022-04-08T10:34:00Z">
          <w:r w:rsidR="00C5228D" w:rsidDel="008A4E79">
            <w:delText xml:space="preserve">above </w:delText>
          </w:r>
        </w:del>
      </w:ins>
      <w:del w:id="68" w:author="Ericsson User" w:date="2022-04-08T10:34:00Z">
        <w:r w:rsidDel="008A4E79">
          <w:delText>URSP rules received from this SNPN or from the PCF of the network (HPLMN or SNPN) holding the credentials match</w:delText>
        </w:r>
      </w:del>
      <w:ins w:id="69" w:author="rev2 MediaTek Inc. " w:date="2022-03-28T13:02:00Z">
        <w:del w:id="70" w:author="Ericsson User" w:date="2022-04-08T10:34:00Z">
          <w:r w:rsidDel="008A4E79">
            <w:delText xml:space="preserve"> or if </w:delText>
          </w:r>
        </w:del>
      </w:ins>
      <w:ins w:id="71" w:author="rev2 MediaTek Inc. " w:date="2022-03-28T13:05:00Z">
        <w:del w:id="72" w:author="Ericsson User" w:date="2022-04-08T10:34:00Z">
          <w:r w:rsidDel="008A4E79">
            <w:delText>there is n</w:delText>
          </w:r>
        </w:del>
      </w:ins>
      <w:ins w:id="73" w:author="rev2 MediaTek Inc. " w:date="2022-03-28T13:02:00Z">
        <w:del w:id="74" w:author="Ericsson User" w:date="2022-04-08T10:34:00Z">
          <w:r w:rsidDel="008A4E79">
            <w:delText>o URSP rules</w:delText>
          </w:r>
        </w:del>
      </w:ins>
      <w:ins w:id="75" w:author="MediaTek" w:date="2022-04-06T13:53:00Z">
        <w:del w:id="76" w:author="Ericsson User" w:date="2022-04-08T10:34:00Z">
          <w:r w:rsidR="00BD5FDB" w:rsidDel="008A4E79">
            <w:delText xml:space="preserve"> </w:delText>
          </w:r>
        </w:del>
      </w:ins>
      <w:ins w:id="77" w:author="MediaTek" w:date="2022-04-06T21:14:00Z">
        <w:del w:id="78" w:author="Ericsson User" w:date="2022-04-08T10:34:00Z">
          <w:r w:rsidR="00C44B04" w:rsidRPr="00FA3F55" w:rsidDel="008A4E79">
            <w:rPr>
              <w:highlight w:val="cyan"/>
              <w:rPrChange w:id="79" w:author="MediaTek" w:date="2022-04-06T21:34:00Z">
                <w:rPr/>
              </w:rPrChange>
            </w:rPr>
            <w:delText>except the URSP rule with the "match all" Traffic descriptor</w:delText>
          </w:r>
        </w:del>
      </w:ins>
      <w:ins w:id="80" w:author="MediaTek" w:date="2022-04-07T17:55:00Z">
        <w:del w:id="81" w:author="Ericsson User" w:date="2022-04-08T10:34:00Z">
          <w:r w:rsidR="00C731EF" w:rsidDel="008A4E79">
            <w:delText xml:space="preserve"> </w:delText>
          </w:r>
        </w:del>
      </w:ins>
      <w:ins w:id="82" w:author="rev2 MediaTek Inc. " w:date="2022-03-28T13:02:00Z">
        <w:del w:id="83" w:author="Ericsson User" w:date="2022-04-08T10:34:00Z">
          <w:r w:rsidDel="008A4E79">
            <w:delText>received from this SNPN</w:delText>
          </w:r>
        </w:del>
      </w:ins>
      <w:ins w:id="84" w:author="rev2 MediaTek Inc. " w:date="2022-03-28T13:12:00Z">
        <w:del w:id="85" w:author="Ericsson User" w:date="2022-04-08T10:34:00Z">
          <w:r w:rsidDel="008A4E79">
            <w:delText xml:space="preserve"> (or </w:delText>
          </w:r>
        </w:del>
      </w:ins>
      <w:ins w:id="86" w:author="rev2 MediaTek Inc. " w:date="2022-03-28T13:13:00Z">
        <w:del w:id="87" w:author="Ericsson User" w:date="2022-04-08T10:34:00Z">
          <w:r w:rsidDel="008A4E79">
            <w:delText xml:space="preserve">if the UE is required to not accept any URSP rules from </w:delText>
          </w:r>
          <w:r w:rsidRPr="00526B55" w:rsidDel="008A4E79">
            <w:rPr>
              <w:highlight w:val="green"/>
              <w:rPrChange w:id="88" w:author="Antoine Mouquet (Orange)" w:date="2022-04-08T09:50:00Z">
                <w:rPr/>
              </w:rPrChange>
            </w:rPr>
            <w:delText>this</w:delText>
          </w:r>
        </w:del>
      </w:ins>
      <w:ins w:id="89" w:author="Antoine Mouquet (Orange)" w:date="2022-04-08T09:50:00Z">
        <w:del w:id="90" w:author="Ericsson User" w:date="2022-04-08T10:34:00Z">
          <w:r w:rsidR="00526B55" w:rsidRPr="00526B55" w:rsidDel="008A4E79">
            <w:rPr>
              <w:highlight w:val="green"/>
              <w:rPrChange w:id="91" w:author="Antoine Mouquet (Orange)" w:date="2022-04-08T09:50:00Z">
                <w:rPr/>
              </w:rPrChange>
            </w:rPr>
            <w:delText>any</w:delText>
          </w:r>
        </w:del>
      </w:ins>
      <w:ins w:id="92" w:author="rev2 MediaTek Inc. " w:date="2022-03-28T13:13:00Z">
        <w:del w:id="93" w:author="Ericsson User" w:date="2022-04-08T10:34:00Z">
          <w:r w:rsidDel="008A4E79">
            <w:delText xml:space="preserve"> SNPN) </w:delText>
          </w:r>
        </w:del>
      </w:ins>
      <w:ins w:id="94" w:author="rev2 MediaTek Inc. " w:date="2022-03-28T13:12:00Z">
        <w:del w:id="95" w:author="Ericsson User" w:date="2022-04-08T10:34:00Z">
          <w:r w:rsidDel="008A4E79">
            <w:delText xml:space="preserve">and </w:delText>
          </w:r>
        </w:del>
      </w:ins>
      <w:ins w:id="96" w:author="rev2 MediaTek Inc. " w:date="2022-03-28T13:13:00Z">
        <w:del w:id="97" w:author="Ericsson User" w:date="2022-04-08T10:34:00Z">
          <w:r w:rsidDel="008A4E79">
            <w:delText xml:space="preserve">there is </w:delText>
          </w:r>
        </w:del>
      </w:ins>
      <w:ins w:id="98" w:author="rev2 MediaTek Inc. " w:date="2022-03-28T13:12:00Z">
        <w:del w:id="99" w:author="Ericsson User" w:date="2022-04-08T10:34:00Z">
          <w:r w:rsidDel="008A4E79">
            <w:delText xml:space="preserve">no URSP rules </w:delText>
          </w:r>
        </w:del>
      </w:ins>
      <w:ins w:id="100" w:author="MediaTek" w:date="2022-04-06T21:14:00Z">
        <w:del w:id="101" w:author="Ericsson User" w:date="2022-04-08T10:34:00Z">
          <w:r w:rsidR="00C44B04" w:rsidRPr="00FA3F55" w:rsidDel="008A4E79">
            <w:rPr>
              <w:highlight w:val="cyan"/>
              <w:rPrChange w:id="102" w:author="MediaTek" w:date="2022-04-06T21:34:00Z">
                <w:rPr/>
              </w:rPrChange>
            </w:rPr>
            <w:delText>except the URSP rule with the "match all" Traffic descriptor</w:delText>
          </w:r>
        </w:del>
      </w:ins>
      <w:ins w:id="103" w:author="MediaTek" w:date="2022-04-06T13:54:00Z">
        <w:del w:id="104" w:author="Ericsson User" w:date="2022-04-08T10:34:00Z">
          <w:r w:rsidR="00BD5FDB" w:rsidDel="008A4E79">
            <w:delText xml:space="preserve"> </w:delText>
          </w:r>
        </w:del>
      </w:ins>
      <w:ins w:id="105" w:author="rev2 MediaTek Inc. " w:date="2022-03-28T13:12:00Z">
        <w:del w:id="106" w:author="Ericsson User" w:date="2022-04-08T10:34:00Z">
          <w:r w:rsidDel="008A4E79">
            <w:delText>received from</w:delText>
          </w:r>
        </w:del>
      </w:ins>
      <w:ins w:id="107" w:author="rev2 MediaTek Inc. " w:date="2022-03-28T13:03:00Z">
        <w:del w:id="108" w:author="Ericsson User" w:date="2022-04-08T10:34:00Z">
          <w:r w:rsidDel="008A4E79">
            <w:delText xml:space="preserve"> the PCF of the network holding the credentials</w:delText>
          </w:r>
        </w:del>
      </w:ins>
      <w:del w:id="109" w:author="Ericsson User" w:date="2022-04-08T10:34:00Z">
        <w:r w:rsidDel="008A4E79">
          <w:delText>, then the UE evaluates (in precedence order) the URSP rules</w:delText>
        </w:r>
      </w:del>
      <w:ins w:id="110" w:author="MediaTek" w:date="2022-04-06T21:20:00Z">
        <w:del w:id="111" w:author="Ericsson User" w:date="2022-04-08T10:34:00Z">
          <w:r w:rsidR="008C154A" w:rsidDel="008A4E79">
            <w:delText xml:space="preserve"> </w:delText>
          </w:r>
          <w:r w:rsidR="008C154A" w:rsidRPr="00FA3F55" w:rsidDel="008A4E79">
            <w:rPr>
              <w:highlight w:val="cyan"/>
              <w:rPrChange w:id="112" w:author="MediaTek" w:date="2022-04-06T21:34:00Z">
                <w:rPr/>
              </w:rPrChange>
            </w:rPr>
            <w:delText xml:space="preserve">except </w:delText>
          </w:r>
        </w:del>
        <w:del w:id="113" w:author="Ericsson User" w:date="2022-04-08T10:33:00Z">
          <w:r w:rsidR="008C154A" w:rsidRPr="00FA3F55" w:rsidDel="008A4E79">
            <w:rPr>
              <w:highlight w:val="cyan"/>
              <w:rPrChange w:id="114" w:author="MediaTek" w:date="2022-04-06T21:34:00Z">
                <w:rPr/>
              </w:rPrChange>
            </w:rPr>
            <w:delText>the URSP rule with the "match all" Traffic descriptor</w:delText>
          </w:r>
        </w:del>
      </w:ins>
      <w:del w:id="115" w:author="Ericsson User" w:date="2022-04-08T10:33:00Z">
        <w:r w:rsidDel="008A4E79">
          <w:delText>, if any, pre-configured in the UE</w:delText>
        </w:r>
      </w:del>
      <w:del w:id="116" w:author="Ericsson User" w:date="2022-04-08T10:34:00Z">
        <w:r w:rsidDel="008A4E79">
          <w:delText>.</w:delText>
        </w:r>
      </w:del>
    </w:p>
    <w:p w14:paraId="4A794DD7" w14:textId="311465F2" w:rsidR="008A4E79" w:rsidDel="008A4E79" w:rsidRDefault="008A4E79" w:rsidP="00E12A31">
      <w:pPr>
        <w:pStyle w:val="B1"/>
        <w:rPr>
          <w:ins w:id="117" w:author="MediaTek" w:date="2022-04-06T11:09:00Z"/>
          <w:del w:id="118" w:author="Ericsson User" w:date="2022-04-08T10:33:00Z"/>
        </w:rPr>
      </w:pPr>
    </w:p>
    <w:p w14:paraId="63897E48" w14:textId="5DA20E06" w:rsidR="00427D7B" w:rsidRDefault="00427D7B" w:rsidP="003043A0">
      <w:pPr>
        <w:pStyle w:val="B1"/>
        <w:rPr>
          <w:ins w:id="119" w:author="MediaTek" w:date="2022-04-06T11:11:00Z"/>
          <w:lang w:eastAsia="zh-TW"/>
        </w:rPr>
      </w:pPr>
      <w:ins w:id="120" w:author="MediaTek" w:date="2022-04-06T11:09:00Z">
        <w:del w:id="121" w:author="MediaTek Inc. " w:date="2022-04-08T13:37:00Z">
          <w:r w:rsidRPr="00167A69" w:rsidDel="00167A69">
            <w:rPr>
              <w:rFonts w:hint="eastAsia"/>
              <w:highlight w:val="yellow"/>
              <w:lang w:eastAsia="zh-TW"/>
            </w:rPr>
            <w:delText>-</w:delText>
          </w:r>
          <w:r w:rsidDel="00167A69">
            <w:rPr>
              <w:lang w:eastAsia="zh-TW"/>
            </w:rPr>
            <w:tab/>
          </w:r>
        </w:del>
      </w:ins>
      <w:ins w:id="122" w:author="MediaTek" w:date="2022-04-06T11:10:00Z">
        <w:r>
          <w:rPr>
            <w:lang w:eastAsia="zh-TW"/>
          </w:rPr>
          <w:t xml:space="preserve">If </w:t>
        </w:r>
      </w:ins>
      <w:ins w:id="123" w:author="MediaTek" w:date="2022-04-06T21:17:00Z">
        <w:r w:rsidR="00C44B04">
          <w:rPr>
            <w:lang w:eastAsia="zh-TW"/>
          </w:rPr>
          <w:t>there is no matching URSP rules according to the</w:t>
        </w:r>
      </w:ins>
      <w:ins w:id="124" w:author="MediaTek" w:date="2022-04-06T21:18:00Z">
        <w:r w:rsidR="00C44B04">
          <w:rPr>
            <w:lang w:eastAsia="zh-TW"/>
          </w:rPr>
          <w:t xml:space="preserve"> above, the UE uses UE Local Configuration </w:t>
        </w:r>
        <w:del w:id="125" w:author="Ericsson User" w:date="2022-04-08T10:34:00Z">
          <w:r w:rsidR="00C44B04" w:rsidDel="008A4E79">
            <w:rPr>
              <w:lang w:eastAsia="zh-TW"/>
            </w:rPr>
            <w:delText xml:space="preserve">for this SNPN </w:delText>
          </w:r>
        </w:del>
        <w:r w:rsidR="00C44B04">
          <w:rPr>
            <w:lang w:eastAsia="zh-TW"/>
          </w:rPr>
          <w:t>if any.</w:t>
        </w:r>
      </w:ins>
    </w:p>
    <w:p w14:paraId="1B699E45" w14:textId="235CE0D5" w:rsidR="00427D7B" w:rsidRDefault="00427D7B" w:rsidP="003043A0">
      <w:pPr>
        <w:pStyle w:val="B1"/>
        <w:rPr>
          <w:ins w:id="126" w:author="MediaTek" w:date="2022-04-06T13:20:00Z"/>
          <w:lang w:eastAsia="zh-TW"/>
        </w:rPr>
      </w:pPr>
      <w:ins w:id="127" w:author="MediaTek" w:date="2022-04-06T11:11:00Z">
        <w:r>
          <w:rPr>
            <w:rFonts w:hint="eastAsia"/>
            <w:lang w:eastAsia="zh-TW"/>
          </w:rPr>
          <w:t>-</w:t>
        </w:r>
        <w:r>
          <w:rPr>
            <w:lang w:eastAsia="zh-TW"/>
          </w:rPr>
          <w:tab/>
          <w:t>I</w:t>
        </w:r>
      </w:ins>
      <w:ins w:id="128" w:author="MediaTek" w:date="2022-04-06T11:12:00Z">
        <w:r>
          <w:rPr>
            <w:lang w:eastAsia="zh-TW"/>
          </w:rPr>
          <w:t xml:space="preserve">f </w:t>
        </w:r>
      </w:ins>
      <w:ins w:id="129" w:author="MediaTek" w:date="2022-04-06T21:19:00Z">
        <w:r w:rsidR="008C154A" w:rsidRPr="00FA3F55">
          <w:rPr>
            <w:highlight w:val="cyan"/>
            <w:lang w:eastAsia="zh-TW"/>
            <w:rPrChange w:id="130" w:author="MediaTek" w:date="2022-04-06T21:35:00Z">
              <w:rPr>
                <w:lang w:eastAsia="zh-TW"/>
              </w:rPr>
            </w:rPrChange>
          </w:rPr>
          <w:t>no UE Local Configuration matches</w:t>
        </w:r>
        <w:r w:rsidR="008C154A">
          <w:rPr>
            <w:lang w:eastAsia="zh-TW"/>
          </w:rPr>
          <w:t xml:space="preserve"> or there is no UE Local Configurat</w:t>
        </w:r>
      </w:ins>
      <w:ins w:id="131" w:author="MediaTek" w:date="2022-04-07T17:56:00Z">
        <w:r w:rsidR="00C731EF">
          <w:rPr>
            <w:lang w:eastAsia="zh-TW"/>
          </w:rPr>
          <w:t>i</w:t>
        </w:r>
      </w:ins>
      <w:ins w:id="132" w:author="MediaTek" w:date="2022-04-06T21:19:00Z">
        <w:r w:rsidR="008C154A">
          <w:rPr>
            <w:lang w:eastAsia="zh-TW"/>
          </w:rPr>
          <w:t>on</w:t>
        </w:r>
      </w:ins>
      <w:ins w:id="133" w:author="MediaTek" w:date="2022-04-06T21:37:00Z">
        <w:del w:id="134" w:author="Ericsson User" w:date="2022-04-08T10:35:00Z">
          <w:r w:rsidR="00FA3F55" w:rsidDel="008A4E79">
            <w:rPr>
              <w:lang w:eastAsia="zh-TW"/>
            </w:rPr>
            <w:delText xml:space="preserve"> </w:delText>
          </w:r>
          <w:r w:rsidR="00FA3F55" w:rsidRPr="00FA3F55" w:rsidDel="008A4E79">
            <w:rPr>
              <w:highlight w:val="cyan"/>
              <w:lang w:eastAsia="zh-TW"/>
              <w:rPrChange w:id="135" w:author="MediaTek" w:date="2022-04-06T21:37:00Z">
                <w:rPr>
                  <w:lang w:eastAsia="zh-TW"/>
                </w:rPr>
              </w:rPrChange>
            </w:rPr>
            <w:delText>for this SNPN</w:delText>
          </w:r>
        </w:del>
      </w:ins>
      <w:ins w:id="136" w:author="MediaTek" w:date="2022-04-06T13:49:00Z">
        <w:r w:rsidR="00BD5FDB">
          <w:rPr>
            <w:lang w:eastAsia="zh-TW"/>
          </w:rPr>
          <w:t>, the UE applie</w:t>
        </w:r>
      </w:ins>
      <w:ins w:id="137" w:author="MediaTek" w:date="2022-04-06T13:50:00Z">
        <w:r w:rsidR="00BD5FDB">
          <w:rPr>
            <w:lang w:eastAsia="zh-TW"/>
          </w:rPr>
          <w:t xml:space="preserve">s </w:t>
        </w:r>
      </w:ins>
      <w:ins w:id="138" w:author="MediaTek" w:date="2022-04-06T21:50:00Z">
        <w:r w:rsidR="00097F3C" w:rsidRPr="00097F3C">
          <w:rPr>
            <w:highlight w:val="cyan"/>
            <w:lang w:eastAsia="zh-TW"/>
            <w:rPrChange w:id="139" w:author="MediaTek" w:date="2022-04-06T21:51:00Z">
              <w:rPr>
                <w:lang w:eastAsia="zh-TW"/>
              </w:rPr>
            </w:rPrChange>
          </w:rPr>
          <w:t xml:space="preserve">the </w:t>
        </w:r>
      </w:ins>
      <w:ins w:id="140" w:author="MediaTek" w:date="2022-04-06T13:50:00Z">
        <w:r w:rsidR="00BD5FDB" w:rsidRPr="00097F3C">
          <w:rPr>
            <w:highlight w:val="cyan"/>
            <w:lang w:eastAsia="zh-TW"/>
            <w:rPrChange w:id="141" w:author="MediaTek" w:date="2022-04-06T21:51:00Z">
              <w:rPr>
                <w:lang w:eastAsia="zh-TW"/>
              </w:rPr>
            </w:rPrChange>
          </w:rPr>
          <w:t>URSP</w:t>
        </w:r>
      </w:ins>
      <w:ins w:id="142" w:author="MediaTek" w:date="2022-04-06T21:50:00Z">
        <w:r w:rsidR="00097F3C" w:rsidRPr="00097F3C">
          <w:rPr>
            <w:highlight w:val="cyan"/>
            <w:lang w:eastAsia="zh-TW"/>
            <w:rPrChange w:id="143" w:author="MediaTek" w:date="2022-04-06T21:51:00Z">
              <w:rPr>
                <w:lang w:eastAsia="zh-TW"/>
              </w:rPr>
            </w:rPrChange>
          </w:rPr>
          <w:t xml:space="preserve"> rule with the</w:t>
        </w:r>
      </w:ins>
      <w:ins w:id="144" w:author="MediaTek" w:date="2022-04-06T21:51:00Z">
        <w:r w:rsidR="00097F3C" w:rsidRPr="00097F3C">
          <w:rPr>
            <w:highlight w:val="cyan"/>
            <w:lang w:eastAsia="zh-TW"/>
            <w:rPrChange w:id="145" w:author="MediaTek" w:date="2022-04-06T21:51:00Z">
              <w:rPr>
                <w:lang w:eastAsia="zh-TW"/>
              </w:rPr>
            </w:rPrChange>
          </w:rPr>
          <w:t xml:space="preserve"> "match all</w:t>
        </w:r>
        <w:del w:id="146" w:author="MediaTek Inc. " w:date="2022-04-08T13:42:00Z">
          <w:r w:rsidR="00097F3C" w:rsidRPr="00EE2087" w:rsidDel="00AC3B40">
            <w:rPr>
              <w:highlight w:val="yellow"/>
              <w:lang w:eastAsia="zh-TW"/>
              <w:rPrChange w:id="147" w:author="MediaTek Inc. " w:date="2022-04-08T13:42:00Z">
                <w:rPr>
                  <w:lang w:eastAsia="zh-TW"/>
                </w:rPr>
              </w:rPrChange>
            </w:rPr>
            <w:delText>”</w:delText>
          </w:r>
        </w:del>
      </w:ins>
      <w:ins w:id="148" w:author="MediaTek Inc. " w:date="2022-04-08T13:42:00Z">
        <w:r w:rsidR="00AC3B40" w:rsidRPr="00EE2087">
          <w:rPr>
            <w:highlight w:val="yellow"/>
            <w:lang w:eastAsia="zh-TW"/>
            <w:rPrChange w:id="149" w:author="MediaTek Inc. " w:date="2022-04-08T13:42:00Z">
              <w:rPr>
                <w:highlight w:val="cyan"/>
                <w:lang w:eastAsia="zh-TW"/>
              </w:rPr>
            </w:rPrChange>
          </w:rPr>
          <w:t>"</w:t>
        </w:r>
      </w:ins>
      <w:bookmarkStart w:id="150" w:name="_GoBack"/>
      <w:bookmarkEnd w:id="150"/>
      <w:ins w:id="151" w:author="MediaTek" w:date="2022-04-06T21:51:00Z">
        <w:r w:rsidR="00097F3C" w:rsidRPr="00097F3C">
          <w:rPr>
            <w:highlight w:val="cyan"/>
            <w:lang w:eastAsia="zh-TW"/>
            <w:rPrChange w:id="152" w:author="MediaTek" w:date="2022-04-06T21:51:00Z">
              <w:rPr>
                <w:lang w:eastAsia="zh-TW"/>
              </w:rPr>
            </w:rPrChange>
          </w:rPr>
          <w:t xml:space="preserve"> Traffic des</w:t>
        </w:r>
      </w:ins>
      <w:ins w:id="153" w:author="MediaTek" w:date="2022-04-07T17:57:00Z">
        <w:r w:rsidR="00C731EF">
          <w:rPr>
            <w:highlight w:val="cyan"/>
            <w:lang w:eastAsia="zh-TW"/>
          </w:rPr>
          <w:t>c</w:t>
        </w:r>
      </w:ins>
      <w:ins w:id="154" w:author="MediaTek" w:date="2022-04-06T21:51:00Z">
        <w:r w:rsidR="00097F3C" w:rsidRPr="00097F3C">
          <w:rPr>
            <w:highlight w:val="cyan"/>
            <w:lang w:eastAsia="zh-TW"/>
            <w:rPrChange w:id="155" w:author="MediaTek" w:date="2022-04-06T21:51:00Z">
              <w:rPr>
                <w:lang w:eastAsia="zh-TW"/>
              </w:rPr>
            </w:rPrChange>
          </w:rPr>
          <w:t>riptor</w:t>
        </w:r>
      </w:ins>
      <w:ins w:id="156" w:author="MediaTek" w:date="2022-04-06T13:50:00Z">
        <w:r w:rsidR="00BD5FDB">
          <w:rPr>
            <w:lang w:eastAsia="zh-TW"/>
          </w:rPr>
          <w:t xml:space="preserve"> as follows:</w:t>
        </w:r>
      </w:ins>
    </w:p>
    <w:p w14:paraId="25FDBA57" w14:textId="032463D1" w:rsidR="00C5228D" w:rsidRDefault="00C5228D">
      <w:pPr>
        <w:pStyle w:val="B2"/>
        <w:rPr>
          <w:ins w:id="157" w:author="MediaTek" w:date="2022-04-06T13:23:00Z"/>
        </w:rPr>
        <w:pPrChange w:id="158" w:author="MediaTek" w:date="2022-04-06T13:23:00Z">
          <w:pPr>
            <w:pStyle w:val="B1"/>
          </w:pPr>
        </w:pPrChange>
      </w:pPr>
      <w:ins w:id="159" w:author="MediaTek" w:date="2022-04-06T13:23:00Z">
        <w:r>
          <w:t>-</w:t>
        </w:r>
        <w:r>
          <w:tab/>
          <w:t xml:space="preserve">The UE first </w:t>
        </w:r>
      </w:ins>
      <w:ins w:id="160" w:author="MediaTek" w:date="2022-04-06T13:24:00Z">
        <w:r>
          <w:t>uses</w:t>
        </w:r>
      </w:ins>
      <w:ins w:id="161" w:author="MediaTek" w:date="2022-04-06T13:23:00Z">
        <w:r>
          <w:t xml:space="preserve"> </w:t>
        </w:r>
      </w:ins>
      <w:ins w:id="162" w:author="MediaTek" w:date="2022-04-06T21:19:00Z">
        <w:r w:rsidR="008C154A" w:rsidRPr="00FA3F55">
          <w:rPr>
            <w:highlight w:val="cyan"/>
            <w:rPrChange w:id="163" w:author="MediaTek" w:date="2022-04-06T21:35:00Z">
              <w:rPr/>
            </w:rPrChange>
          </w:rPr>
          <w:t>the URSP rule with the "match all" Traffic descriptor</w:t>
        </w:r>
      </w:ins>
      <w:ins w:id="164"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165" w:author="MediaTek" w:date="2022-04-06T14:41:00Z"/>
        </w:rPr>
      </w:pPr>
      <w:ins w:id="166" w:author="MediaTek" w:date="2022-04-06T13:23:00Z">
        <w:r>
          <w:t>-</w:t>
        </w:r>
        <w:r>
          <w:tab/>
          <w:t xml:space="preserve">If </w:t>
        </w:r>
      </w:ins>
      <w:ins w:id="167" w:author="MediaTek" w:date="2022-04-06T21:21:00Z">
        <w:r w:rsidR="008C154A">
          <w:t xml:space="preserve">there is no </w:t>
        </w:r>
      </w:ins>
      <w:ins w:id="168" w:author="MediaTek" w:date="2022-04-06T21:20:00Z">
        <w:r w:rsidR="008C154A">
          <w:t>URSP rule with the "match all" Traffic descriptor</w:t>
        </w:r>
      </w:ins>
      <w:ins w:id="169" w:author="MediaTek" w:date="2022-04-06T13:44:00Z">
        <w:r w:rsidR="00E12A31">
          <w:t xml:space="preserve"> from </w:t>
        </w:r>
      </w:ins>
      <w:ins w:id="170" w:author="MediaTek" w:date="2022-04-06T13:46:00Z">
        <w:r w:rsidR="00E12A31">
          <w:t>provisioned (signalled) by the PCF of this SNPN</w:t>
        </w:r>
      </w:ins>
      <w:ins w:id="171" w:author="MediaTek" w:date="2022-04-06T13:44:00Z">
        <w:r w:rsidR="00E12A31">
          <w:t>,</w:t>
        </w:r>
      </w:ins>
      <w:ins w:id="172" w:author="MediaTek" w:date="2022-04-06T13:23:00Z">
        <w:r>
          <w:t xml:space="preserve"> then the UE </w:t>
        </w:r>
      </w:ins>
      <w:ins w:id="173" w:author="MediaTek" w:date="2022-04-06T13:46:00Z">
        <w:r w:rsidR="00E12A31">
          <w:t xml:space="preserve">uses </w:t>
        </w:r>
      </w:ins>
      <w:ins w:id="174" w:author="MediaTek" w:date="2022-04-06T21:20:00Z">
        <w:r w:rsidR="008C154A" w:rsidRPr="00FA3F55">
          <w:rPr>
            <w:highlight w:val="cyan"/>
            <w:rPrChange w:id="175" w:author="MediaTek" w:date="2022-04-06T21:35:00Z">
              <w:rPr/>
            </w:rPrChange>
          </w:rPr>
          <w:t>the URSP rule with the "match all" Traffic descriptor</w:t>
        </w:r>
      </w:ins>
      <w:ins w:id="176" w:author="MediaTek" w:date="2022-04-06T13:49:00Z">
        <w:r w:rsidR="00E12A31">
          <w:t xml:space="preserve">, </w:t>
        </w:r>
      </w:ins>
      <w:ins w:id="177" w:author="MediaTek" w:date="2022-04-06T13:23:00Z">
        <w:r>
          <w:t>if any, provisioned (signalled) by the PCF of the network (HPLMN or SNPN) holding the credentials when previously registered in the network holding the credentials, following the procedure described in clause 6.6.2.3</w:t>
        </w:r>
      </w:ins>
      <w:ins w:id="178" w:author="MediaTek" w:date="2022-04-06T13:48:00Z">
        <w:r w:rsidR="00E12A31">
          <w:t>.</w:t>
        </w:r>
      </w:ins>
    </w:p>
    <w:p w14:paraId="15CD8B3E" w14:textId="77777777" w:rsidR="00C731EF" w:rsidRDefault="00C731EF">
      <w:pPr>
        <w:pStyle w:val="B2"/>
        <w:rPr>
          <w:ins w:id="179" w:author="MediaTek" w:date="2022-04-07T18:03:00Z"/>
        </w:rPr>
      </w:pPr>
    </w:p>
    <w:p w14:paraId="1628F9DC" w14:textId="253D5FE9" w:rsidR="008C154A" w:rsidRPr="008C154A" w:rsidDel="008A4E79" w:rsidRDefault="008C154A">
      <w:pPr>
        <w:pStyle w:val="B2"/>
        <w:rPr>
          <w:ins w:id="180" w:author="MediaTek" w:date="2022-04-06T21:20:00Z"/>
          <w:del w:id="181" w:author="Ericsson User" w:date="2022-04-08T10:35:00Z"/>
        </w:rPr>
        <w:pPrChange w:id="182" w:author="MediaTek" w:date="2022-04-06T14:41:00Z">
          <w:pPr>
            <w:pStyle w:val="B1"/>
          </w:pPr>
        </w:pPrChange>
      </w:pPr>
      <w:ins w:id="183" w:author="MediaTek" w:date="2022-04-06T21:20:00Z">
        <w:del w:id="184" w:author="Ericsson User" w:date="2022-04-08T10:35:00Z">
          <w:r w:rsidRPr="00FA3F55" w:rsidDel="008A4E79">
            <w:rPr>
              <w:highlight w:val="cyan"/>
              <w:rPrChange w:id="185" w:author="MediaTek" w:date="2022-04-06T21:36:00Z">
                <w:rPr/>
              </w:rPrChange>
            </w:rPr>
            <w:lastRenderedPageBreak/>
            <w:delText>-</w:delText>
          </w:r>
          <w:r w:rsidRPr="00FA3F55" w:rsidDel="008A4E79">
            <w:rPr>
              <w:highlight w:val="cyan"/>
              <w:rPrChange w:id="186" w:author="MediaTek" w:date="2022-04-06T21:36:00Z">
                <w:rPr/>
              </w:rPrChange>
            </w:rPr>
            <w:tab/>
          </w:r>
        </w:del>
      </w:ins>
      <w:ins w:id="187" w:author="MediaTek" w:date="2022-04-06T21:21:00Z">
        <w:del w:id="188" w:author="Ericsson User" w:date="2022-04-08T10:35:00Z">
          <w:r w:rsidRPr="00FA3F55" w:rsidDel="008A4E79">
            <w:rPr>
              <w:highlight w:val="cyan"/>
              <w:rPrChange w:id="189" w:author="MediaTek" w:date="2022-04-06T21:36:00Z">
                <w:rPr/>
              </w:rPrChange>
            </w:rPr>
            <w:delText>If there is no URSP</w:delText>
          </w:r>
        </w:del>
      </w:ins>
      <w:ins w:id="190" w:author="MediaTek" w:date="2022-04-06T21:22:00Z">
        <w:del w:id="191" w:author="Ericsson User" w:date="2022-04-08T10:35:00Z">
          <w:r w:rsidRPr="00FA3F55" w:rsidDel="008A4E79">
            <w:rPr>
              <w:highlight w:val="cyan"/>
              <w:rPrChange w:id="192" w:author="MediaTek" w:date="2022-04-06T21:36:00Z">
                <w:rPr/>
              </w:rPrChange>
            </w:rPr>
            <w:delText xml:space="preserve"> rule with the "match all” Traffic descriptor from provisioned (signalled) by the PCF of the network (HPLMN or SNPN) holding the credentials</w:delText>
          </w:r>
        </w:del>
      </w:ins>
      <w:ins w:id="193" w:author="MediaTek" w:date="2022-04-06T21:23:00Z">
        <w:del w:id="194" w:author="Ericsson User" w:date="2022-04-08T10:35:00Z">
          <w:r w:rsidRPr="00FA3F55" w:rsidDel="008A4E79">
            <w:rPr>
              <w:highlight w:val="cyan"/>
              <w:rPrChange w:id="195" w:author="MediaTek" w:date="2022-04-06T21:36:00Z">
                <w:rPr/>
              </w:rPrChange>
            </w:rPr>
            <w:delText xml:space="preserve">, the UE uses the URSP rule with the "match all" </w:delText>
          </w:r>
        </w:del>
      </w:ins>
      <w:ins w:id="196" w:author="MediaTek" w:date="2022-04-06T21:47:00Z">
        <w:del w:id="197" w:author="Ericsson User" w:date="2022-04-08T10:35:00Z">
          <w:r w:rsidR="00097F3C" w:rsidDel="008A4E79">
            <w:rPr>
              <w:highlight w:val="cyan"/>
            </w:rPr>
            <w:delText xml:space="preserve">Traffic descriptor, </w:delText>
          </w:r>
        </w:del>
      </w:ins>
      <w:ins w:id="198" w:author="MediaTek" w:date="2022-04-06T21:24:00Z">
        <w:del w:id="199" w:author="Ericsson User" w:date="2022-04-08T10:35:00Z">
          <w:r w:rsidRPr="00FA3F55" w:rsidDel="008A4E79">
            <w:rPr>
              <w:highlight w:val="cyan"/>
              <w:rPrChange w:id="200" w:author="MediaTek" w:date="2022-04-06T21:36:00Z">
                <w:rPr/>
              </w:rPrChange>
            </w:rPr>
            <w:delText>if any</w:delText>
          </w:r>
        </w:del>
      </w:ins>
      <w:ins w:id="201" w:author="MediaTek" w:date="2022-04-06T21:32:00Z">
        <w:del w:id="202" w:author="Ericsson User" w:date="2022-04-08T10:35:00Z">
          <w:r w:rsidR="00BE2CF3" w:rsidRPr="00FA3F55" w:rsidDel="008A4E79">
            <w:rPr>
              <w:highlight w:val="cyan"/>
              <w:rPrChange w:id="203" w:author="MediaTek" w:date="2022-04-06T21:36:00Z">
                <w:rPr/>
              </w:rPrChange>
            </w:rPr>
            <w:delText>,</w:delText>
          </w:r>
        </w:del>
      </w:ins>
      <w:ins w:id="204" w:author="MediaTek" w:date="2022-04-06T21:24:00Z">
        <w:del w:id="205" w:author="Ericsson User" w:date="2022-04-08T10:35:00Z">
          <w:r w:rsidRPr="00FA3F55" w:rsidDel="008A4E79">
            <w:rPr>
              <w:highlight w:val="cyan"/>
              <w:rPrChange w:id="206" w:author="MediaTek" w:date="2022-04-06T21:36:00Z">
                <w:rPr/>
              </w:rPrChange>
            </w:rPr>
            <w:delText xml:space="preserve"> pre-configured in the UE.</w:delText>
          </w:r>
        </w:del>
      </w:ins>
    </w:p>
    <w:bookmarkEnd w:id="13"/>
    <w:p w14:paraId="78F708E9" w14:textId="535C00A4" w:rsidR="003043A0" w:rsidRPr="003D4ABF" w:rsidRDefault="00DE3963" w:rsidP="003043A0">
      <w:ins w:id="207" w:author="rev2 MediaTek Inc. " w:date="2022-03-28T13:18:00Z">
        <w:del w:id="208" w:author="Ericsson User" w:date="2022-04-08T10:35:00Z">
          <w:r w:rsidRPr="00A35BCC" w:rsidDel="008A4E79">
            <w:rPr>
              <w:strike/>
              <w:rPrChange w:id="209" w:author="MediaTek" w:date="2022-04-08T14:46:00Z">
                <w:rPr/>
              </w:rPrChange>
            </w:rPr>
            <w:delText>For</w:delText>
          </w:r>
          <w:r w:rsidDel="008A4E79">
            <w:delText xml:space="preserve"> </w:delText>
          </w:r>
        </w:del>
      </w:ins>
      <w:ins w:id="210" w:author="MediaTek" w:date="2022-04-08T14:46:00Z">
        <w:del w:id="211" w:author="Ericsson User" w:date="2022-04-08T10:35:00Z">
          <w:r w:rsidR="00A35BCC" w:rsidDel="008A4E79">
            <w:delText xml:space="preserve">Except for </w:delText>
          </w:r>
        </w:del>
      </w:ins>
      <w:ins w:id="212" w:author="rev2 MediaTek Inc. " w:date="2022-03-28T13:18:00Z">
        <w:del w:id="213" w:author="Ericsson User" w:date="2022-04-08T10:35:00Z">
          <w:r w:rsidDel="008A4E79">
            <w:delText>an SNPN-enabled UE accessing an SNPN not using credentials from a CH</w:delText>
          </w:r>
        </w:del>
        <w:del w:id="214" w:author="MediaTek Inc. " w:date="2022-04-08T13:37:00Z">
          <w:r w:rsidRPr="00167A69" w:rsidDel="00167A69">
            <w:rPr>
              <w:highlight w:val="yellow"/>
            </w:rPr>
            <w:delText>,</w:delText>
          </w:r>
          <w:r w:rsidDel="00167A69">
            <w:delText xml:space="preserve"> </w:delText>
          </w:r>
        </w:del>
      </w:ins>
      <w:r w:rsidR="003043A0" w:rsidRPr="003D4ABF">
        <w:t xml:space="preserve">Only </w:t>
      </w:r>
      <w:ins w:id="215" w:author="rev2 MediaTek Inc. " w:date="2022-03-28T13:18:00Z">
        <w:del w:id="216" w:author="Ericsson User" w:date="2022-04-08T10:35:00Z">
          <w:r w:rsidDel="008A4E79">
            <w:delText>o</w:delText>
          </w:r>
          <w:r w:rsidRPr="003D4ABF" w:rsidDel="008A4E79">
            <w:delText xml:space="preserve">nly </w:delText>
          </w:r>
        </w:del>
      </w:ins>
      <w:r w:rsidR="003043A0" w:rsidRPr="003D4ABF">
        <w:t>the URSP rules provisioned</w:t>
      </w:r>
      <w:r w:rsidR="003043A0">
        <w:t xml:space="preserve"> (signalled)</w:t>
      </w:r>
      <w:r w:rsidR="003043A0" w:rsidRPr="003D4ABF">
        <w:t xml:space="preserve"> by the PCF </w:t>
      </w:r>
      <w:r w:rsidR="003043A0">
        <w:t xml:space="preserve">are </w:t>
      </w:r>
      <w:r w:rsidR="003043A0" w:rsidRPr="003D4ABF">
        <w:t>used by the UE, if both URSP rules provisioned</w:t>
      </w:r>
      <w:r w:rsidR="003043A0">
        <w:t xml:space="preserve"> (signalled)</w:t>
      </w:r>
      <w:r w:rsidR="003043A0" w:rsidRPr="003D4ABF">
        <w:t xml:space="preserve"> by the PCF and pre-configured URSP rules are present. If no URSP rule is provisioned</w:t>
      </w:r>
      <w:r w:rsidR="003043A0">
        <w:t xml:space="preserve"> (signalled)</w:t>
      </w:r>
      <w:r w:rsidR="003043A0" w:rsidRPr="003D4ABF">
        <w:t xml:space="preserve"> by the PCF, and the UE has pre-configured rules configured in both the USIM and ME, then only the pre-configured URSP rules configured in the USIM is used.</w:t>
      </w:r>
    </w:p>
    <w:p w14:paraId="381DC609" w14:textId="77777777" w:rsidR="003043A0" w:rsidRPr="003D4ABF" w:rsidRDefault="003043A0" w:rsidP="003043A0">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19" w:author="Antoine Mouquet (Orange)" w:date="2022-04-08T09:44:00Z" w:initials="AM">
    <w:p w14:paraId="42ADBD56" w14:textId="5807F69A" w:rsidR="00D82A00" w:rsidRDefault="00D82A00">
      <w:pPr>
        <w:pStyle w:val="CommentText"/>
      </w:pPr>
      <w:r>
        <w:rPr>
          <w:rStyle w:val="CommentReference"/>
        </w:rPr>
        <w:annotationRef/>
      </w:r>
      <w:r>
        <w:t>This piece needs to be moved, otherwise “if any” applies to the exception.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Ex w15:paraId="42ADB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29A" w16cex:dateUtc="2022-04-08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42ADBD56" w16cid:durableId="25FA8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5C2EB" w14:textId="77777777" w:rsidR="003E5615" w:rsidRDefault="003E5615">
      <w:r>
        <w:separator/>
      </w:r>
    </w:p>
  </w:endnote>
  <w:endnote w:type="continuationSeparator" w:id="0">
    <w:p w14:paraId="44EC0D35" w14:textId="77777777" w:rsidR="003E5615" w:rsidRDefault="003E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40B7" w14:textId="55107205" w:rsidR="00717A2B" w:rsidRDefault="00D82A00">
    <w:pPr>
      <w:pStyle w:val="Footer"/>
    </w:pPr>
    <w:r>
      <w:rPr>
        <w:lang w:val="en-US" w:eastAsia="zh-TW"/>
      </w:rPr>
      <mc:AlternateContent>
        <mc:Choice Requires="wps">
          <w:drawing>
            <wp:anchor distT="0" distB="0" distL="114300" distR="114300" simplePos="0" relativeHeight="251659264" behindDoc="0" locked="0" layoutInCell="0" allowOverlap="1" wp14:anchorId="72F300A8" wp14:editId="6AE38BA8">
              <wp:simplePos x="0" y="0"/>
              <wp:positionH relativeFrom="page">
                <wp:posOffset>0</wp:posOffset>
              </wp:positionH>
              <wp:positionV relativeFrom="page">
                <wp:posOffset>10274300</wp:posOffset>
              </wp:positionV>
              <wp:extent cx="7560945" cy="228600"/>
              <wp:effectExtent l="0" t="0" r="0" b="0"/>
              <wp:wrapNone/>
              <wp:docPr id="1" name="MSIPCM84a74293a37c98fb8d28286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F300A8" id="_x0000_t202" coordsize="21600,21600" o:spt="202" path="m,l,21600r21600,l21600,xe">
              <v:stroke joinstyle="miter"/>
              <v:path gradientshapeok="t" o:connecttype="rect"/>
            </v:shapetype>
            <v:shape id="MSIPCM84a74293a37c98fb8d28286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KAP2Ee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5EAEF" w14:textId="77777777" w:rsidR="003E5615" w:rsidRDefault="003E5615">
      <w:r>
        <w:separator/>
      </w:r>
    </w:p>
  </w:footnote>
  <w:footnote w:type="continuationSeparator" w:id="0">
    <w:p w14:paraId="54E360C7" w14:textId="77777777" w:rsidR="003E5615" w:rsidRDefault="003E5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rson w15:author="Antoine Mouquet (Orange)">
    <w15:presenceInfo w15:providerId="None" w15:userId="Antoine Mouquet (Orange)"/>
  </w15:person>
  <w15:person w15:author="Ericsson User">
    <w15:presenceInfo w15:providerId="None" w15:userId="Ericsson User"/>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34B5F"/>
    <w:rsid w:val="00143BCF"/>
    <w:rsid w:val="00145D43"/>
    <w:rsid w:val="00156922"/>
    <w:rsid w:val="00167A69"/>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E472E"/>
    <w:rsid w:val="003043A0"/>
    <w:rsid w:val="00305409"/>
    <w:rsid w:val="003609EF"/>
    <w:rsid w:val="0036231A"/>
    <w:rsid w:val="00374DD4"/>
    <w:rsid w:val="003C5B76"/>
    <w:rsid w:val="003E1A36"/>
    <w:rsid w:val="003E5615"/>
    <w:rsid w:val="00410371"/>
    <w:rsid w:val="004242F1"/>
    <w:rsid w:val="00427D7B"/>
    <w:rsid w:val="00450794"/>
    <w:rsid w:val="004B75B7"/>
    <w:rsid w:val="004E5D79"/>
    <w:rsid w:val="005141D9"/>
    <w:rsid w:val="0051580D"/>
    <w:rsid w:val="00526B55"/>
    <w:rsid w:val="00547111"/>
    <w:rsid w:val="005861A3"/>
    <w:rsid w:val="00592D74"/>
    <w:rsid w:val="005E2C44"/>
    <w:rsid w:val="00621188"/>
    <w:rsid w:val="006257ED"/>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A4E79"/>
    <w:rsid w:val="008C154A"/>
    <w:rsid w:val="008D3CCC"/>
    <w:rsid w:val="008F3789"/>
    <w:rsid w:val="008F535F"/>
    <w:rsid w:val="008F686C"/>
    <w:rsid w:val="0090134F"/>
    <w:rsid w:val="009148DE"/>
    <w:rsid w:val="00922A73"/>
    <w:rsid w:val="00941E30"/>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3B40"/>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82A00"/>
    <w:rsid w:val="00D84AE9"/>
    <w:rsid w:val="00D93369"/>
    <w:rsid w:val="00DE34CF"/>
    <w:rsid w:val="00DE3963"/>
    <w:rsid w:val="00DE75AA"/>
    <w:rsid w:val="00E12A31"/>
    <w:rsid w:val="00E12DEE"/>
    <w:rsid w:val="00E13F3D"/>
    <w:rsid w:val="00E34898"/>
    <w:rsid w:val="00E8674C"/>
    <w:rsid w:val="00EB09B7"/>
    <w:rsid w:val="00EE2087"/>
    <w:rsid w:val="00EE7D7C"/>
    <w:rsid w:val="00F25D98"/>
    <w:rsid w:val="00F300FB"/>
    <w:rsid w:val="00F35335"/>
    <w:rsid w:val="00FA3F55"/>
    <w:rsid w:val="00FB6386"/>
    <w:rsid w:val="00FB6E70"/>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ListParagraph">
    <w:name w:val="List Paragraph"/>
    <w:basedOn w:val="Normal"/>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EA4F7-2314-4157-B12F-2D7426A72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1257</Words>
  <Characters>7167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4</cp:revision>
  <cp:lastPrinted>1899-12-31T23:00:00Z</cp:lastPrinted>
  <dcterms:created xsi:type="dcterms:W3CDTF">2022-04-08T10:41:00Z</dcterms:created>
  <dcterms:modified xsi:type="dcterms:W3CDTF">2022-04-08T10:42:00Z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ies>
</file>