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43F026"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MediaTek" w:date="2022-04-08T15:02:00Z">
        <w:r w:rsidR="00717A2B">
          <w:rPr>
            <w:b/>
            <w:i/>
            <w:noProof/>
            <w:sz w:val="28"/>
          </w:rPr>
          <w:t>6</w:t>
        </w:r>
      </w:ins>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3"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19197395"/>
      <w:bookmarkStart w:id="6" w:name="_Toc27896548"/>
      <w:bookmarkStart w:id="7" w:name="_Toc36192716"/>
      <w:bookmarkStart w:id="8" w:name="_Toc37076447"/>
      <w:bookmarkStart w:id="9" w:name="_Toc45194897"/>
      <w:bookmarkStart w:id="10" w:name="_Toc47594309"/>
      <w:bookmarkStart w:id="11" w:name="_Toc51836940"/>
      <w:bookmarkStart w:id="12"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4"/>
      </w:pPr>
      <w:r w:rsidRPr="003D4ABF">
        <w:t>6.6.2.2</w:t>
      </w:r>
      <w:r w:rsidRPr="003D4ABF">
        <w:tab/>
        <w:t>Configuration and Provision of URSP</w:t>
      </w:r>
      <w:bookmarkEnd w:id="5"/>
      <w:bookmarkEnd w:id="6"/>
      <w:bookmarkEnd w:id="7"/>
      <w:bookmarkEnd w:id="8"/>
      <w:bookmarkEnd w:id="9"/>
      <w:bookmarkEnd w:id="10"/>
      <w:bookmarkEnd w:id="11"/>
      <w:bookmarkEnd w:id="12"/>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3"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6AFD167E" w:rsidR="003043A0" w:rsidRDefault="003043A0" w:rsidP="003043A0">
      <w:pPr>
        <w:pStyle w:val="NO"/>
        <w:rPr>
          <w:ins w:id="14"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15" w:name="_Hlk100243092"/>
      <w:r>
        <w:t>If a UE accesses an SNPN using credentials from a CH, the UE applies URSP rules as follows:</w:t>
      </w:r>
    </w:p>
    <w:p w14:paraId="1AEAD819" w14:textId="63710A1B" w:rsidR="003043A0" w:rsidRDefault="003043A0" w:rsidP="003043A0">
      <w:pPr>
        <w:pStyle w:val="B1"/>
      </w:pPr>
      <w:r>
        <w:t>-</w:t>
      </w:r>
      <w:r>
        <w:tab/>
        <w:t>The UE first evaluates (in precedence order) the URSP rules</w:t>
      </w:r>
      <w:ins w:id="16" w:author="MediaTek" w:date="2022-04-06T11:05:00Z">
        <w:r w:rsidR="00427D7B">
          <w:t xml:space="preserve"> </w:t>
        </w:r>
        <w:r w:rsidR="00427D7B" w:rsidRPr="00FA3F55">
          <w:rPr>
            <w:highlight w:val="cyan"/>
            <w:rPrChange w:id="17" w:author="MediaTek" w:date="2022-04-06T21:32:00Z">
              <w:rPr/>
            </w:rPrChange>
          </w:rPr>
          <w:t>except</w:t>
        </w:r>
      </w:ins>
      <w:ins w:id="18" w:author="MediaTek" w:date="2022-04-06T21:13:00Z">
        <w:r w:rsidR="00C44B04" w:rsidRPr="00FA3F55">
          <w:rPr>
            <w:highlight w:val="cyan"/>
            <w:rPrChange w:id="19" w:author="MediaTek" w:date="2022-04-06T21:32:00Z">
              <w:rPr/>
            </w:rPrChange>
          </w:rPr>
          <w:t xml:space="preserve"> the URSP rule with the "match all" Traffic descriptor</w:t>
        </w:r>
      </w:ins>
      <w:r>
        <w:t>, if any, provisioned (signalled) by the PCF of this SNPN, following the procedure described in clause 6.6.2.3.</w:t>
      </w:r>
    </w:p>
    <w:p w14:paraId="3E710156" w14:textId="1F51E404" w:rsidR="003043A0" w:rsidRDefault="003043A0" w:rsidP="003043A0">
      <w:pPr>
        <w:pStyle w:val="B1"/>
      </w:pPr>
      <w:r>
        <w:t>-</w:t>
      </w:r>
      <w:r>
        <w:tab/>
        <w:t xml:space="preserve">If none of the </w:t>
      </w:r>
      <w:ins w:id="20" w:author="MediaTek" w:date="2022-04-06T13:27:00Z">
        <w:r w:rsidR="00C5228D">
          <w:t xml:space="preserve">above </w:t>
        </w:r>
      </w:ins>
      <w:r>
        <w:t>URSP rules received from this SNPN match</w:t>
      </w:r>
      <w:ins w:id="21" w:author="rev2 MediaTek Inc. " w:date="2022-03-28T13:08:00Z">
        <w:r>
          <w:t>,</w:t>
        </w:r>
      </w:ins>
      <w:ins w:id="22" w:author="rev2 MediaTek Inc. " w:date="2022-03-28T12:59:00Z">
        <w:r>
          <w:t xml:space="preserve"> </w:t>
        </w:r>
      </w:ins>
      <w:ins w:id="23" w:author="rev2 MediaTek Inc. " w:date="2022-03-29T15:42:00Z">
        <w:r w:rsidR="009F6C48">
          <w:t xml:space="preserve">or </w:t>
        </w:r>
      </w:ins>
      <w:ins w:id="24" w:author="rev2 MediaTek Inc. " w:date="2022-03-28T12:59:00Z">
        <w:r>
          <w:t xml:space="preserve">if there is no URSP </w:t>
        </w:r>
      </w:ins>
      <w:ins w:id="25" w:author="rev2 MediaTek Inc. " w:date="2022-03-28T13:02:00Z">
        <w:r>
          <w:t xml:space="preserve">rules </w:t>
        </w:r>
      </w:ins>
      <w:ins w:id="26" w:author="MediaTek" w:date="2022-04-06T21:14:00Z">
        <w:r w:rsidR="00C44B04" w:rsidRPr="00FA3F55">
          <w:rPr>
            <w:highlight w:val="cyan"/>
            <w:rPrChange w:id="27" w:author="MediaTek" w:date="2022-04-06T21:33:00Z">
              <w:rPr/>
            </w:rPrChange>
          </w:rPr>
          <w:t>except the URSP rule with the "match all" Traffic descriptor</w:t>
        </w:r>
      </w:ins>
      <w:ins w:id="28" w:author="MediaTek" w:date="2022-04-06T13:52:00Z">
        <w:r w:rsidR="00BD5FDB">
          <w:t xml:space="preserve"> </w:t>
        </w:r>
      </w:ins>
      <w:ins w:id="29" w:author="rev2 MediaTek Inc. " w:date="2022-03-28T13:02:00Z">
        <w:r>
          <w:t>received from this SNPN</w:t>
        </w:r>
      </w:ins>
      <w:ins w:id="30" w:author="MediaTek" w:date="2022-04-06T13:29:00Z">
        <w:r w:rsidR="00C5228D">
          <w:t xml:space="preserve"> </w:t>
        </w:r>
      </w:ins>
      <w:ins w:id="31" w:author="rev2 MediaTek Inc. " w:date="2022-03-28T13:13:00Z">
        <w:r>
          <w:t>(</w:t>
        </w:r>
      </w:ins>
      <w:ins w:id="32" w:author="rev2 MediaTek Inc. " w:date="2022-03-28T13:08:00Z">
        <w:r>
          <w:t>or if the UE is required to not accept</w:t>
        </w:r>
      </w:ins>
      <w:ins w:id="33" w:author="rev2 MediaTek Inc. " w:date="2022-03-28T13:09:00Z">
        <w:r>
          <w:t xml:space="preserve"> any URSP rules from </w:t>
        </w:r>
      </w:ins>
      <w:ins w:id="34" w:author="rev2 MediaTek Inc. " w:date="2022-03-29T15:42:00Z">
        <w:r w:rsidR="009F6C48">
          <w:t>this</w:t>
        </w:r>
      </w:ins>
      <w:ins w:id="35" w:author="rev2 MediaTek Inc. " w:date="2022-03-28T13:09:00Z">
        <w:r>
          <w:t xml:space="preserve"> SNPN</w:t>
        </w:r>
      </w:ins>
      <w:ins w:id="36" w:author="rev2 MediaTek Inc. " w:date="2022-03-28T13:13:00Z">
        <w:r>
          <w:t>)</w:t>
        </w:r>
      </w:ins>
      <w:r>
        <w:t>, then the UE evaluates (in precedence order) the URSP rules</w:t>
      </w:r>
      <w:ins w:id="37" w:author="MediaTek" w:date="2022-04-06T11:07:00Z">
        <w:r w:rsidR="00427D7B">
          <w:t xml:space="preserve"> </w:t>
        </w:r>
      </w:ins>
      <w:ins w:id="38" w:author="MediaTek" w:date="2022-04-06T21:14:00Z">
        <w:r w:rsidR="00C44B04" w:rsidRPr="00FA3F55">
          <w:rPr>
            <w:highlight w:val="cyan"/>
            <w:rPrChange w:id="39" w:author="MediaTek" w:date="2022-04-06T21:33:00Z">
              <w:rPr/>
            </w:rPrChange>
          </w:rPr>
          <w:t>except the URSP rule with the "match all" Traffic descriptor</w:t>
        </w:r>
      </w:ins>
      <w:r>
        <w:t>, if any, provisioned (signalled) by the PCF of the network (HPLMN or SNPN) holding the credentials when previously registered in the network holding the credentials, following the procedure described in clause 6.6.2.3.</w:t>
      </w:r>
    </w:p>
    <w:p w14:paraId="65232623" w14:textId="3E98BE82" w:rsidR="00957A0D" w:rsidRDefault="003043A0" w:rsidP="00E12A31">
      <w:pPr>
        <w:pStyle w:val="B1"/>
        <w:rPr>
          <w:ins w:id="40" w:author="MediaTek" w:date="2022-04-06T11:09:00Z"/>
        </w:rPr>
      </w:pPr>
      <w:r>
        <w:t>-</w:t>
      </w:r>
      <w:r>
        <w:tab/>
        <w:t xml:space="preserve">If none of the </w:t>
      </w:r>
      <w:ins w:id="41" w:author="MediaTek" w:date="2022-04-06T13:28:00Z">
        <w:r w:rsidR="00C5228D">
          <w:t xml:space="preserve">above </w:t>
        </w:r>
      </w:ins>
      <w:r>
        <w:t>URSP rules received from this SNPN or from the PCF of the network (HPLMN or SNPN) holding the credentials match</w:t>
      </w:r>
      <w:ins w:id="42" w:author="rev2 MediaTek Inc. " w:date="2022-03-28T13:02:00Z">
        <w:r>
          <w:t xml:space="preserve"> or if </w:t>
        </w:r>
      </w:ins>
      <w:ins w:id="43" w:author="rev2 MediaTek Inc. " w:date="2022-03-28T13:05:00Z">
        <w:r>
          <w:t>there is n</w:t>
        </w:r>
      </w:ins>
      <w:ins w:id="44" w:author="rev2 MediaTek Inc. " w:date="2022-03-28T13:02:00Z">
        <w:r>
          <w:t>o URSP rules</w:t>
        </w:r>
      </w:ins>
      <w:ins w:id="45" w:author="MediaTek" w:date="2022-04-06T13:53:00Z">
        <w:r w:rsidR="00BD5FDB">
          <w:t xml:space="preserve"> </w:t>
        </w:r>
      </w:ins>
      <w:ins w:id="46" w:author="MediaTek" w:date="2022-04-06T21:14:00Z">
        <w:r w:rsidR="00C44B04" w:rsidRPr="00FA3F55">
          <w:rPr>
            <w:highlight w:val="cyan"/>
            <w:rPrChange w:id="47" w:author="MediaTek" w:date="2022-04-06T21:34:00Z">
              <w:rPr/>
            </w:rPrChange>
          </w:rPr>
          <w:t>except the URSP rule with the "match all" Traffic descriptor</w:t>
        </w:r>
      </w:ins>
      <w:ins w:id="48" w:author="MediaTek" w:date="2022-04-07T17:55:00Z">
        <w:r w:rsidR="00C731EF">
          <w:t xml:space="preserve"> </w:t>
        </w:r>
      </w:ins>
      <w:ins w:id="49" w:author="rev2 MediaTek Inc. " w:date="2022-03-28T13:02:00Z">
        <w:r>
          <w:t>received from this SNPN</w:t>
        </w:r>
      </w:ins>
      <w:ins w:id="50" w:author="rev2 MediaTek Inc. " w:date="2022-03-28T13:12:00Z">
        <w:r>
          <w:t xml:space="preserve"> (or </w:t>
        </w:r>
      </w:ins>
      <w:ins w:id="51" w:author="rev2 MediaTek Inc. " w:date="2022-03-28T13:13:00Z">
        <w:r>
          <w:t xml:space="preserve">if the UE is required to not accept any URSP rules from this SNPN) </w:t>
        </w:r>
      </w:ins>
      <w:ins w:id="52" w:author="rev2 MediaTek Inc. " w:date="2022-03-28T13:12:00Z">
        <w:r>
          <w:t xml:space="preserve">and </w:t>
        </w:r>
      </w:ins>
      <w:ins w:id="53" w:author="rev2 MediaTek Inc. " w:date="2022-03-28T13:13:00Z">
        <w:r>
          <w:t xml:space="preserve">there is </w:t>
        </w:r>
      </w:ins>
      <w:ins w:id="54" w:author="rev2 MediaTek Inc. " w:date="2022-03-28T13:12:00Z">
        <w:r>
          <w:t xml:space="preserve">no URSP rules </w:t>
        </w:r>
      </w:ins>
      <w:ins w:id="55" w:author="MediaTek" w:date="2022-04-06T21:14:00Z">
        <w:r w:rsidR="00C44B04" w:rsidRPr="00FA3F55">
          <w:rPr>
            <w:highlight w:val="cyan"/>
            <w:rPrChange w:id="56" w:author="MediaTek" w:date="2022-04-06T21:34:00Z">
              <w:rPr/>
            </w:rPrChange>
          </w:rPr>
          <w:t>except the URSP rule with the "match all" Traffic descriptor</w:t>
        </w:r>
      </w:ins>
      <w:ins w:id="57" w:author="MediaTek" w:date="2022-04-06T13:54:00Z">
        <w:r w:rsidR="00BD5FDB">
          <w:t xml:space="preserve"> </w:t>
        </w:r>
      </w:ins>
      <w:ins w:id="58" w:author="rev2 MediaTek Inc. " w:date="2022-03-28T13:12:00Z">
        <w:r>
          <w:t>received from</w:t>
        </w:r>
      </w:ins>
      <w:ins w:id="59" w:author="rev2 MediaTek Inc. " w:date="2022-03-28T13:03:00Z">
        <w:r>
          <w:t xml:space="preserve"> the PCF of the network holding the credentials</w:t>
        </w:r>
      </w:ins>
      <w:r>
        <w:t>, then the UE evaluates (in precedence order) the URSP rules</w:t>
      </w:r>
      <w:ins w:id="60" w:author="MediaTek" w:date="2022-04-06T21:20:00Z">
        <w:r w:rsidR="008C154A">
          <w:t xml:space="preserve"> </w:t>
        </w:r>
        <w:r w:rsidR="008C154A" w:rsidRPr="00FA3F55">
          <w:rPr>
            <w:highlight w:val="cyan"/>
            <w:rPrChange w:id="61" w:author="MediaTek" w:date="2022-04-06T21:34:00Z">
              <w:rPr/>
            </w:rPrChange>
          </w:rPr>
          <w:t>except the URSP rule with the "match all" Traffic descriptor</w:t>
        </w:r>
      </w:ins>
      <w:r>
        <w:t>, if any, pre-configured in the UE.</w:t>
      </w:r>
    </w:p>
    <w:p w14:paraId="63897E48" w14:textId="7ADDACD2" w:rsidR="00427D7B" w:rsidRDefault="00427D7B" w:rsidP="003043A0">
      <w:pPr>
        <w:pStyle w:val="B1"/>
        <w:rPr>
          <w:ins w:id="62" w:author="MediaTek" w:date="2022-04-06T11:11:00Z"/>
          <w:lang w:eastAsia="zh-TW"/>
        </w:rPr>
      </w:pPr>
      <w:ins w:id="63" w:author="MediaTek" w:date="2022-04-06T11:09:00Z">
        <w:r>
          <w:rPr>
            <w:rFonts w:hint="eastAsia"/>
            <w:lang w:eastAsia="zh-TW"/>
          </w:rPr>
          <w:t>-</w:t>
        </w:r>
        <w:r>
          <w:rPr>
            <w:lang w:eastAsia="zh-TW"/>
          </w:rPr>
          <w:tab/>
        </w:r>
      </w:ins>
      <w:ins w:id="64" w:author="MediaTek" w:date="2022-04-06T11:10:00Z">
        <w:r>
          <w:rPr>
            <w:lang w:eastAsia="zh-TW"/>
          </w:rPr>
          <w:t xml:space="preserve">If </w:t>
        </w:r>
      </w:ins>
      <w:ins w:id="65" w:author="MediaTek" w:date="2022-04-06T21:17:00Z">
        <w:r w:rsidR="00C44B04">
          <w:rPr>
            <w:lang w:eastAsia="zh-TW"/>
          </w:rPr>
          <w:t>there is no matching URSP rules according to the</w:t>
        </w:r>
      </w:ins>
      <w:ins w:id="66" w:author="MediaTek" w:date="2022-04-06T21:18:00Z">
        <w:r w:rsidR="00C44B04">
          <w:rPr>
            <w:lang w:eastAsia="zh-TW"/>
          </w:rPr>
          <w:t xml:space="preserve"> above, the UE uses UE Local Configuration for this SNPN if any.</w:t>
        </w:r>
      </w:ins>
    </w:p>
    <w:p w14:paraId="1B699E45" w14:textId="3A4CFC75" w:rsidR="00427D7B" w:rsidRDefault="00427D7B" w:rsidP="003043A0">
      <w:pPr>
        <w:pStyle w:val="B1"/>
        <w:rPr>
          <w:ins w:id="67" w:author="MediaTek" w:date="2022-04-06T13:20:00Z"/>
          <w:lang w:eastAsia="zh-TW"/>
        </w:rPr>
      </w:pPr>
      <w:ins w:id="68" w:author="MediaTek" w:date="2022-04-06T11:11:00Z">
        <w:r>
          <w:rPr>
            <w:rFonts w:hint="eastAsia"/>
            <w:lang w:eastAsia="zh-TW"/>
          </w:rPr>
          <w:t>-</w:t>
        </w:r>
        <w:r>
          <w:rPr>
            <w:lang w:eastAsia="zh-TW"/>
          </w:rPr>
          <w:tab/>
          <w:t>I</w:t>
        </w:r>
      </w:ins>
      <w:ins w:id="69" w:author="MediaTek" w:date="2022-04-06T11:12:00Z">
        <w:r>
          <w:rPr>
            <w:lang w:eastAsia="zh-TW"/>
          </w:rPr>
          <w:t xml:space="preserve">f </w:t>
        </w:r>
      </w:ins>
      <w:ins w:id="70" w:author="MediaTek" w:date="2022-04-06T21:19:00Z">
        <w:r w:rsidR="008C154A" w:rsidRPr="00FA3F55">
          <w:rPr>
            <w:highlight w:val="cyan"/>
            <w:lang w:eastAsia="zh-TW"/>
            <w:rPrChange w:id="71" w:author="MediaTek" w:date="2022-04-06T21:35:00Z">
              <w:rPr>
                <w:lang w:eastAsia="zh-TW"/>
              </w:rPr>
            </w:rPrChange>
          </w:rPr>
          <w:t>no UE Local Configuration matches</w:t>
        </w:r>
        <w:r w:rsidR="008C154A">
          <w:rPr>
            <w:lang w:eastAsia="zh-TW"/>
          </w:rPr>
          <w:t xml:space="preserve"> or there is no UE Local Configurat</w:t>
        </w:r>
      </w:ins>
      <w:ins w:id="72" w:author="MediaTek" w:date="2022-04-07T17:56:00Z">
        <w:r w:rsidR="00C731EF">
          <w:rPr>
            <w:lang w:eastAsia="zh-TW"/>
          </w:rPr>
          <w:t>i</w:t>
        </w:r>
      </w:ins>
      <w:ins w:id="73" w:author="MediaTek" w:date="2022-04-06T21:19:00Z">
        <w:r w:rsidR="008C154A">
          <w:rPr>
            <w:lang w:eastAsia="zh-TW"/>
          </w:rPr>
          <w:t>on</w:t>
        </w:r>
      </w:ins>
      <w:ins w:id="74" w:author="MediaTek" w:date="2022-04-06T21:37:00Z">
        <w:r w:rsidR="00FA3F55">
          <w:rPr>
            <w:lang w:eastAsia="zh-TW"/>
          </w:rPr>
          <w:t xml:space="preserve"> </w:t>
        </w:r>
        <w:r w:rsidR="00FA3F55" w:rsidRPr="00FA3F55">
          <w:rPr>
            <w:highlight w:val="cyan"/>
            <w:lang w:eastAsia="zh-TW"/>
            <w:rPrChange w:id="75" w:author="MediaTek" w:date="2022-04-06T21:37:00Z">
              <w:rPr>
                <w:lang w:eastAsia="zh-TW"/>
              </w:rPr>
            </w:rPrChange>
          </w:rPr>
          <w:t>for this SNPN</w:t>
        </w:r>
      </w:ins>
      <w:ins w:id="76" w:author="MediaTek" w:date="2022-04-06T13:49:00Z">
        <w:r w:rsidR="00BD5FDB">
          <w:rPr>
            <w:lang w:eastAsia="zh-TW"/>
          </w:rPr>
          <w:t>, the UE applie</w:t>
        </w:r>
      </w:ins>
      <w:ins w:id="77" w:author="MediaTek" w:date="2022-04-06T13:50:00Z">
        <w:r w:rsidR="00BD5FDB">
          <w:rPr>
            <w:lang w:eastAsia="zh-TW"/>
          </w:rPr>
          <w:t xml:space="preserve">s </w:t>
        </w:r>
      </w:ins>
      <w:ins w:id="78" w:author="MediaTek" w:date="2022-04-06T21:50:00Z">
        <w:r w:rsidR="00097F3C" w:rsidRPr="00097F3C">
          <w:rPr>
            <w:highlight w:val="cyan"/>
            <w:lang w:eastAsia="zh-TW"/>
            <w:rPrChange w:id="79" w:author="MediaTek" w:date="2022-04-06T21:51:00Z">
              <w:rPr>
                <w:lang w:eastAsia="zh-TW"/>
              </w:rPr>
            </w:rPrChange>
          </w:rPr>
          <w:t xml:space="preserve">the </w:t>
        </w:r>
      </w:ins>
      <w:ins w:id="80" w:author="MediaTek" w:date="2022-04-06T13:50:00Z">
        <w:r w:rsidR="00BD5FDB" w:rsidRPr="00097F3C">
          <w:rPr>
            <w:highlight w:val="cyan"/>
            <w:lang w:eastAsia="zh-TW"/>
            <w:rPrChange w:id="81" w:author="MediaTek" w:date="2022-04-06T21:51:00Z">
              <w:rPr>
                <w:lang w:eastAsia="zh-TW"/>
              </w:rPr>
            </w:rPrChange>
          </w:rPr>
          <w:t>URSP</w:t>
        </w:r>
      </w:ins>
      <w:ins w:id="82" w:author="MediaTek" w:date="2022-04-06T21:50:00Z">
        <w:r w:rsidR="00097F3C" w:rsidRPr="00097F3C">
          <w:rPr>
            <w:highlight w:val="cyan"/>
            <w:lang w:eastAsia="zh-TW"/>
            <w:rPrChange w:id="83" w:author="MediaTek" w:date="2022-04-06T21:51:00Z">
              <w:rPr>
                <w:lang w:eastAsia="zh-TW"/>
              </w:rPr>
            </w:rPrChange>
          </w:rPr>
          <w:t xml:space="preserve"> rule with the</w:t>
        </w:r>
      </w:ins>
      <w:ins w:id="84" w:author="MediaTek" w:date="2022-04-06T21:51:00Z">
        <w:r w:rsidR="00097F3C" w:rsidRPr="00097F3C">
          <w:rPr>
            <w:highlight w:val="cyan"/>
            <w:lang w:eastAsia="zh-TW"/>
            <w:rPrChange w:id="85" w:author="MediaTek" w:date="2022-04-06T21:51:00Z">
              <w:rPr>
                <w:lang w:eastAsia="zh-TW"/>
              </w:rPr>
            </w:rPrChange>
          </w:rPr>
          <w:t xml:space="preserve"> "match all” Traffic des</w:t>
        </w:r>
      </w:ins>
      <w:ins w:id="86" w:author="MediaTek" w:date="2022-04-07T17:57:00Z">
        <w:r w:rsidR="00C731EF">
          <w:rPr>
            <w:highlight w:val="cyan"/>
            <w:lang w:eastAsia="zh-TW"/>
          </w:rPr>
          <w:t>c</w:t>
        </w:r>
      </w:ins>
      <w:ins w:id="87" w:author="MediaTek" w:date="2022-04-06T21:51:00Z">
        <w:r w:rsidR="00097F3C" w:rsidRPr="00097F3C">
          <w:rPr>
            <w:highlight w:val="cyan"/>
            <w:lang w:eastAsia="zh-TW"/>
            <w:rPrChange w:id="88" w:author="MediaTek" w:date="2022-04-06T21:51:00Z">
              <w:rPr>
                <w:lang w:eastAsia="zh-TW"/>
              </w:rPr>
            </w:rPrChange>
          </w:rPr>
          <w:t>riptor</w:t>
        </w:r>
      </w:ins>
      <w:ins w:id="89" w:author="MediaTek" w:date="2022-04-06T13:50:00Z">
        <w:r w:rsidR="00BD5FDB">
          <w:rPr>
            <w:lang w:eastAsia="zh-TW"/>
          </w:rPr>
          <w:t xml:space="preserve"> as follows:</w:t>
        </w:r>
      </w:ins>
    </w:p>
    <w:p w14:paraId="25FDBA57" w14:textId="032463D1" w:rsidR="00C5228D" w:rsidRDefault="00C5228D">
      <w:pPr>
        <w:pStyle w:val="B2"/>
        <w:rPr>
          <w:ins w:id="90" w:author="MediaTek" w:date="2022-04-06T13:23:00Z"/>
        </w:rPr>
        <w:pPrChange w:id="91" w:author="MediaTek" w:date="2022-04-06T13:23:00Z">
          <w:pPr>
            <w:pStyle w:val="B1"/>
          </w:pPr>
        </w:pPrChange>
      </w:pPr>
      <w:ins w:id="92" w:author="MediaTek" w:date="2022-04-06T13:23:00Z">
        <w:r>
          <w:t>-</w:t>
        </w:r>
        <w:r>
          <w:tab/>
          <w:t xml:space="preserve">The UE first </w:t>
        </w:r>
      </w:ins>
      <w:ins w:id="93" w:author="MediaTek" w:date="2022-04-06T13:24:00Z">
        <w:r>
          <w:t>uses</w:t>
        </w:r>
      </w:ins>
      <w:ins w:id="94" w:author="MediaTek" w:date="2022-04-06T13:23:00Z">
        <w:r>
          <w:t xml:space="preserve"> </w:t>
        </w:r>
      </w:ins>
      <w:ins w:id="95" w:author="MediaTek" w:date="2022-04-06T21:19:00Z">
        <w:r w:rsidR="008C154A" w:rsidRPr="00FA3F55">
          <w:rPr>
            <w:highlight w:val="cyan"/>
            <w:rPrChange w:id="96" w:author="MediaTek" w:date="2022-04-06T21:35:00Z">
              <w:rPr/>
            </w:rPrChange>
          </w:rPr>
          <w:t>the URSP rule with the "match all" Traffic descriptor</w:t>
        </w:r>
      </w:ins>
      <w:ins w:id="97"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98" w:author="MediaTek" w:date="2022-04-06T14:41:00Z"/>
        </w:rPr>
      </w:pPr>
      <w:ins w:id="99" w:author="MediaTek" w:date="2022-04-06T13:23:00Z">
        <w:r>
          <w:t>-</w:t>
        </w:r>
        <w:r>
          <w:tab/>
          <w:t xml:space="preserve">If </w:t>
        </w:r>
      </w:ins>
      <w:ins w:id="100" w:author="MediaTek" w:date="2022-04-06T21:21:00Z">
        <w:r w:rsidR="008C154A">
          <w:t xml:space="preserve">there is no </w:t>
        </w:r>
      </w:ins>
      <w:ins w:id="101" w:author="MediaTek" w:date="2022-04-06T21:20:00Z">
        <w:r w:rsidR="008C154A">
          <w:t>URSP rule with the "match all" Traffic descriptor</w:t>
        </w:r>
      </w:ins>
      <w:ins w:id="102" w:author="MediaTek" w:date="2022-04-06T13:44:00Z">
        <w:r w:rsidR="00E12A31">
          <w:t xml:space="preserve"> from </w:t>
        </w:r>
      </w:ins>
      <w:ins w:id="103" w:author="MediaTek" w:date="2022-04-06T13:46:00Z">
        <w:r w:rsidR="00E12A31">
          <w:t>provisioned (signalled) by the PCF of this SNPN</w:t>
        </w:r>
      </w:ins>
      <w:ins w:id="104" w:author="MediaTek" w:date="2022-04-06T13:44:00Z">
        <w:r w:rsidR="00E12A31">
          <w:t>,</w:t>
        </w:r>
      </w:ins>
      <w:ins w:id="105" w:author="MediaTek" w:date="2022-04-06T13:23:00Z">
        <w:r>
          <w:t xml:space="preserve"> then the UE </w:t>
        </w:r>
      </w:ins>
      <w:ins w:id="106" w:author="MediaTek" w:date="2022-04-06T13:46:00Z">
        <w:r w:rsidR="00E12A31">
          <w:t xml:space="preserve">uses </w:t>
        </w:r>
      </w:ins>
      <w:ins w:id="107" w:author="MediaTek" w:date="2022-04-06T21:20:00Z">
        <w:r w:rsidR="008C154A" w:rsidRPr="00FA3F55">
          <w:rPr>
            <w:highlight w:val="cyan"/>
            <w:rPrChange w:id="108" w:author="MediaTek" w:date="2022-04-06T21:35:00Z">
              <w:rPr/>
            </w:rPrChange>
          </w:rPr>
          <w:t>the URSP rule with the "match all" Traffic descriptor</w:t>
        </w:r>
      </w:ins>
      <w:ins w:id="109" w:author="MediaTek" w:date="2022-04-06T13:49:00Z">
        <w:r w:rsidR="00E12A31">
          <w:t xml:space="preserve">, </w:t>
        </w:r>
      </w:ins>
      <w:ins w:id="110" w:author="MediaTek" w:date="2022-04-06T13:23:00Z">
        <w:r>
          <w:t>if any, provisioned (signalled) by the PCF of the network (HPLMN or SNPN) holding the credentials when previously registered in the network holding the credentials, following the procedure described in clause 6.6.2.3</w:t>
        </w:r>
      </w:ins>
      <w:ins w:id="111" w:author="MediaTek" w:date="2022-04-06T13:48:00Z">
        <w:r w:rsidR="00E12A31">
          <w:t>.</w:t>
        </w:r>
      </w:ins>
    </w:p>
    <w:p w14:paraId="15CD8B3E" w14:textId="77777777" w:rsidR="00C731EF" w:rsidRDefault="00C731EF">
      <w:pPr>
        <w:pStyle w:val="B2"/>
        <w:rPr>
          <w:ins w:id="112" w:author="MediaTek" w:date="2022-04-07T18:03:00Z"/>
        </w:rPr>
      </w:pPr>
    </w:p>
    <w:p w14:paraId="1628F9DC" w14:textId="4BA61E38" w:rsidR="008C154A" w:rsidRPr="008C154A" w:rsidRDefault="008C154A">
      <w:pPr>
        <w:pStyle w:val="B2"/>
        <w:rPr>
          <w:ins w:id="113" w:author="MediaTek" w:date="2022-04-06T21:20:00Z"/>
        </w:rPr>
        <w:pPrChange w:id="114" w:author="MediaTek" w:date="2022-04-06T14:41:00Z">
          <w:pPr>
            <w:pStyle w:val="B1"/>
          </w:pPr>
        </w:pPrChange>
      </w:pPr>
      <w:ins w:id="115" w:author="MediaTek" w:date="2022-04-06T21:20:00Z">
        <w:r w:rsidRPr="00FA3F55">
          <w:rPr>
            <w:highlight w:val="cyan"/>
            <w:rPrChange w:id="116" w:author="MediaTek" w:date="2022-04-06T21:36:00Z">
              <w:rPr/>
            </w:rPrChange>
          </w:rPr>
          <w:lastRenderedPageBreak/>
          <w:t>-</w:t>
        </w:r>
        <w:r w:rsidRPr="00FA3F55">
          <w:rPr>
            <w:highlight w:val="cyan"/>
            <w:rPrChange w:id="117" w:author="MediaTek" w:date="2022-04-06T21:36:00Z">
              <w:rPr/>
            </w:rPrChange>
          </w:rPr>
          <w:tab/>
        </w:r>
      </w:ins>
      <w:ins w:id="118" w:author="MediaTek" w:date="2022-04-06T21:21:00Z">
        <w:r w:rsidRPr="00FA3F55">
          <w:rPr>
            <w:highlight w:val="cyan"/>
            <w:rPrChange w:id="119" w:author="MediaTek" w:date="2022-04-06T21:36:00Z">
              <w:rPr/>
            </w:rPrChange>
          </w:rPr>
          <w:t>If there is no URSP</w:t>
        </w:r>
      </w:ins>
      <w:ins w:id="120" w:author="MediaTek" w:date="2022-04-06T21:22:00Z">
        <w:r w:rsidRPr="00FA3F55">
          <w:rPr>
            <w:highlight w:val="cyan"/>
            <w:rPrChange w:id="121" w:author="MediaTek" w:date="2022-04-06T21:36:00Z">
              <w:rPr/>
            </w:rPrChange>
          </w:rPr>
          <w:t xml:space="preserve"> rule with the "match all” Traffic descriptor from provisioned (signalled) by the PCF of the network (HPLMN or SNPN) holding the credentials</w:t>
        </w:r>
      </w:ins>
      <w:ins w:id="122" w:author="MediaTek" w:date="2022-04-06T21:23:00Z">
        <w:r w:rsidRPr="00FA3F55">
          <w:rPr>
            <w:highlight w:val="cyan"/>
            <w:rPrChange w:id="123" w:author="MediaTek" w:date="2022-04-06T21:36:00Z">
              <w:rPr/>
            </w:rPrChange>
          </w:rPr>
          <w:t xml:space="preserve">, the UE uses the URSP rule with the "match all" </w:t>
        </w:r>
      </w:ins>
      <w:ins w:id="124" w:author="MediaTek" w:date="2022-04-06T21:47:00Z">
        <w:r w:rsidR="00097F3C">
          <w:rPr>
            <w:highlight w:val="cyan"/>
          </w:rPr>
          <w:t xml:space="preserve">Traffic descriptor, </w:t>
        </w:r>
      </w:ins>
      <w:ins w:id="125" w:author="MediaTek" w:date="2022-04-06T21:24:00Z">
        <w:r w:rsidRPr="00FA3F55">
          <w:rPr>
            <w:highlight w:val="cyan"/>
            <w:rPrChange w:id="126" w:author="MediaTek" w:date="2022-04-06T21:36:00Z">
              <w:rPr/>
            </w:rPrChange>
          </w:rPr>
          <w:t>if any</w:t>
        </w:r>
      </w:ins>
      <w:ins w:id="127" w:author="MediaTek" w:date="2022-04-06T21:32:00Z">
        <w:r w:rsidR="00BE2CF3" w:rsidRPr="00FA3F55">
          <w:rPr>
            <w:highlight w:val="cyan"/>
            <w:rPrChange w:id="128" w:author="MediaTek" w:date="2022-04-06T21:36:00Z">
              <w:rPr/>
            </w:rPrChange>
          </w:rPr>
          <w:t>,</w:t>
        </w:r>
      </w:ins>
      <w:ins w:id="129" w:author="MediaTek" w:date="2022-04-06T21:24:00Z">
        <w:r w:rsidRPr="00FA3F55">
          <w:rPr>
            <w:highlight w:val="cyan"/>
            <w:rPrChange w:id="130" w:author="MediaTek" w:date="2022-04-06T21:36:00Z">
              <w:rPr/>
            </w:rPrChange>
          </w:rPr>
          <w:t xml:space="preserve"> pre-configured in the UE.</w:t>
        </w:r>
      </w:ins>
    </w:p>
    <w:bookmarkEnd w:id="15"/>
    <w:p w14:paraId="78F708E9" w14:textId="486099D0" w:rsidR="003043A0" w:rsidRPr="003D4ABF" w:rsidRDefault="00DE3963" w:rsidP="003043A0">
      <w:ins w:id="131" w:author="rev2 MediaTek Inc. " w:date="2022-03-28T13:18:00Z">
        <w:r w:rsidRPr="00A35BCC">
          <w:rPr>
            <w:strike/>
            <w:rPrChange w:id="132" w:author="MediaTek" w:date="2022-04-08T14:46:00Z">
              <w:rPr/>
            </w:rPrChange>
          </w:rPr>
          <w:t>For</w:t>
        </w:r>
        <w:del w:id="133" w:author="MediaTek" w:date="2022-04-08T14:54:00Z">
          <w:r w:rsidDel="00922A73">
            <w:delText xml:space="preserve"> </w:delText>
          </w:r>
        </w:del>
      </w:ins>
      <w:ins w:id="134" w:author="MediaTek" w:date="2022-04-08T14:46:00Z">
        <w:r w:rsidR="00A35BCC">
          <w:t xml:space="preserve">Except for </w:t>
        </w:r>
      </w:ins>
      <w:ins w:id="135" w:author="rev2 MediaTek Inc. " w:date="2022-03-28T13:18:00Z">
        <w:r>
          <w:t xml:space="preserve">an SNPN-enabled UE accessing an SNPN </w:t>
        </w:r>
        <w:del w:id="136" w:author="MediaTek" w:date="2022-04-08T14:46:00Z">
          <w:r w:rsidDel="00A35BCC">
            <w:delText xml:space="preserve">not </w:delText>
          </w:r>
        </w:del>
        <w:r>
          <w:t xml:space="preserve">using credentials from a CH, </w:t>
        </w:r>
      </w:ins>
      <w:del w:id="137" w:author="rev2 MediaTek Inc. " w:date="2022-03-28T13:18:00Z">
        <w:r w:rsidR="003043A0" w:rsidRPr="003D4ABF" w:rsidDel="00DE3963">
          <w:delText xml:space="preserve">Only </w:delText>
        </w:r>
      </w:del>
      <w:ins w:id="138" w:author="rev2 MediaTek Inc. " w:date="2022-03-28T13:18:00Z">
        <w:r>
          <w:t>o</w:t>
        </w:r>
        <w:r w:rsidRPr="003D4ABF">
          <w:t xml:space="preserve">nly </w:t>
        </w:r>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B3319" w14:textId="77777777" w:rsidR="00C161D1" w:rsidRDefault="00C161D1">
      <w:r>
        <w:separator/>
      </w:r>
    </w:p>
  </w:endnote>
  <w:endnote w:type="continuationSeparator" w:id="0">
    <w:p w14:paraId="3F295773" w14:textId="77777777" w:rsidR="00C161D1" w:rsidRDefault="00C1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8E719" w14:textId="77777777" w:rsidR="00717A2B" w:rsidRDefault="00717A2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40B7" w14:textId="77777777" w:rsidR="00717A2B" w:rsidRDefault="00717A2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0E65E" w14:textId="77777777" w:rsidR="00717A2B" w:rsidRDefault="00717A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1EFAC" w14:textId="77777777" w:rsidR="00C161D1" w:rsidRDefault="00C161D1">
      <w:r>
        <w:separator/>
      </w:r>
    </w:p>
  </w:footnote>
  <w:footnote w:type="continuationSeparator" w:id="0">
    <w:p w14:paraId="23573685" w14:textId="77777777" w:rsidR="00C161D1" w:rsidRDefault="00C1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58310" w14:textId="77777777" w:rsidR="00717A2B" w:rsidRDefault="00717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FF821" w14:textId="77777777" w:rsidR="00717A2B" w:rsidRDefault="00717A2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43BCF"/>
    <w:rsid w:val="00145D43"/>
    <w:rsid w:val="00156922"/>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27D7B"/>
    <w:rsid w:val="00450794"/>
    <w:rsid w:val="004B75B7"/>
    <w:rsid w:val="004E5D79"/>
    <w:rsid w:val="005141D9"/>
    <w:rsid w:val="0051580D"/>
    <w:rsid w:val="00547111"/>
    <w:rsid w:val="005861A3"/>
    <w:rsid w:val="00592D74"/>
    <w:rsid w:val="005E2C44"/>
    <w:rsid w:val="00621188"/>
    <w:rsid w:val="006257ED"/>
    <w:rsid w:val="00653DE4"/>
    <w:rsid w:val="00661984"/>
    <w:rsid w:val="00665C47"/>
    <w:rsid w:val="00671990"/>
    <w:rsid w:val="00695808"/>
    <w:rsid w:val="006A7231"/>
    <w:rsid w:val="006B46FB"/>
    <w:rsid w:val="006D2E13"/>
    <w:rsid w:val="006E21FB"/>
    <w:rsid w:val="00717A2B"/>
    <w:rsid w:val="00732EFB"/>
    <w:rsid w:val="00792342"/>
    <w:rsid w:val="007977A8"/>
    <w:rsid w:val="007B512A"/>
    <w:rsid w:val="007C2097"/>
    <w:rsid w:val="007C6A5E"/>
    <w:rsid w:val="007D6A07"/>
    <w:rsid w:val="007F39F2"/>
    <w:rsid w:val="007F7259"/>
    <w:rsid w:val="008040A8"/>
    <w:rsid w:val="008279FA"/>
    <w:rsid w:val="008626E7"/>
    <w:rsid w:val="00870EE7"/>
    <w:rsid w:val="008863B9"/>
    <w:rsid w:val="008A45A6"/>
    <w:rsid w:val="008C154A"/>
    <w:rsid w:val="008D3CCC"/>
    <w:rsid w:val="008F3789"/>
    <w:rsid w:val="008F535F"/>
    <w:rsid w:val="008F686C"/>
    <w:rsid w:val="0090134F"/>
    <w:rsid w:val="009148DE"/>
    <w:rsid w:val="00922A73"/>
    <w:rsid w:val="00941E30"/>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5820"/>
    <w:rsid w:val="00AD1CD8"/>
    <w:rsid w:val="00B258BB"/>
    <w:rsid w:val="00B32380"/>
    <w:rsid w:val="00B67B97"/>
    <w:rsid w:val="00B86FB2"/>
    <w:rsid w:val="00B968C8"/>
    <w:rsid w:val="00BA3EC5"/>
    <w:rsid w:val="00BA51D9"/>
    <w:rsid w:val="00BB5DFC"/>
    <w:rsid w:val="00BD279D"/>
    <w:rsid w:val="00BD5FDB"/>
    <w:rsid w:val="00BD6BB8"/>
    <w:rsid w:val="00BE2CF3"/>
    <w:rsid w:val="00C161D1"/>
    <w:rsid w:val="00C44B04"/>
    <w:rsid w:val="00C5228D"/>
    <w:rsid w:val="00C66BA2"/>
    <w:rsid w:val="00C731EF"/>
    <w:rsid w:val="00C870F6"/>
    <w:rsid w:val="00C95985"/>
    <w:rsid w:val="00CB1D8D"/>
    <w:rsid w:val="00CC5026"/>
    <w:rsid w:val="00CC68D0"/>
    <w:rsid w:val="00D03F9A"/>
    <w:rsid w:val="00D06D51"/>
    <w:rsid w:val="00D24991"/>
    <w:rsid w:val="00D50255"/>
    <w:rsid w:val="00D66520"/>
    <w:rsid w:val="00D84AE9"/>
    <w:rsid w:val="00D93369"/>
    <w:rsid w:val="00DE34CF"/>
    <w:rsid w:val="00DE3963"/>
    <w:rsid w:val="00DE75AA"/>
    <w:rsid w:val="00E12A31"/>
    <w:rsid w:val="00E12DEE"/>
    <w:rsid w:val="00E13F3D"/>
    <w:rsid w:val="00E34898"/>
    <w:rsid w:val="00E8674C"/>
    <w:rsid w:val="00EB09B7"/>
    <w:rsid w:val="00EE7D7C"/>
    <w:rsid w:val="00F25D98"/>
    <w:rsid w:val="00F300FB"/>
    <w:rsid w:val="00F35335"/>
    <w:rsid w:val="00FA3F55"/>
    <w:rsid w:val="00FB6386"/>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af1">
    <w:name w:val="List Paragraph"/>
    <w:basedOn w:val="a"/>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1237</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2022-04-08T06:55:00Z</dcterms:created>
  <dcterms:modified xsi:type="dcterms:W3CDTF">2022-04-08T07:02:00Z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