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476B70" w:rsidR="001E41F3" w:rsidRDefault="001E41F3">
      <w:pPr>
        <w:pStyle w:val="CRCoverPage"/>
        <w:tabs>
          <w:tab w:val="right" w:pos="9639"/>
        </w:tabs>
        <w:spacing w:after="0"/>
        <w:rPr>
          <w:b/>
          <w:i/>
          <w:noProof/>
          <w:sz w:val="28"/>
        </w:rPr>
      </w:pPr>
      <w:r>
        <w:rPr>
          <w:b/>
          <w:noProof/>
          <w:sz w:val="24"/>
        </w:rPr>
        <w:t>3GPP TSG-</w:t>
      </w:r>
      <w:r w:rsidR="00671990">
        <w:rPr>
          <w:b/>
          <w:noProof/>
          <w:sz w:val="24"/>
        </w:rPr>
        <w:t>SA WG2</w:t>
      </w:r>
      <w:r w:rsidR="00C66BA2">
        <w:rPr>
          <w:b/>
          <w:noProof/>
          <w:sz w:val="24"/>
        </w:rPr>
        <w:t xml:space="preserve"> </w:t>
      </w:r>
      <w:r>
        <w:rPr>
          <w:b/>
          <w:noProof/>
          <w:sz w:val="24"/>
        </w:rPr>
        <w:t>Meeting #</w:t>
      </w:r>
      <w:r w:rsidR="00671990">
        <w:rPr>
          <w:b/>
          <w:noProof/>
          <w:sz w:val="24"/>
        </w:rPr>
        <w:t>149E</w:t>
      </w:r>
      <w:r>
        <w:rPr>
          <w:b/>
          <w:i/>
          <w:noProof/>
          <w:sz w:val="28"/>
        </w:rPr>
        <w:tab/>
      </w:r>
      <w:r w:rsidR="00671990" w:rsidRPr="007C6A5E">
        <w:rPr>
          <w:b/>
          <w:i/>
          <w:noProof/>
          <w:sz w:val="28"/>
        </w:rPr>
        <w:t>S2-22</w:t>
      </w:r>
      <w:r w:rsidR="007C6A5E" w:rsidRPr="007C6A5E">
        <w:rPr>
          <w:b/>
          <w:i/>
          <w:noProof/>
          <w:sz w:val="28"/>
        </w:rPr>
        <w:t>02877</w:t>
      </w:r>
      <w:ins w:id="0" w:author="MediaTek" w:date="2022-04-06T11:05:00Z">
        <w:r w:rsidR="00427D7B">
          <w:rPr>
            <w:b/>
            <w:i/>
            <w:noProof/>
            <w:sz w:val="28"/>
          </w:rPr>
          <w:t>r0</w:t>
        </w:r>
      </w:ins>
      <w:ins w:id="1" w:author="Huawei-ZQHr05" w:date="2022-04-07T22:56:00Z">
        <w:r w:rsidR="001312D9">
          <w:rPr>
            <w:b/>
            <w:i/>
            <w:noProof/>
            <w:sz w:val="28"/>
          </w:rPr>
          <w:t>5</w:t>
        </w:r>
      </w:ins>
      <w:ins w:id="2" w:author="MediaTek" w:date="2022-04-06T21:08:00Z">
        <w:del w:id="3" w:author="Huawei-ZQHr05" w:date="2022-04-07T22:56:00Z">
          <w:r w:rsidR="00C44B04" w:rsidDel="001312D9">
            <w:rPr>
              <w:b/>
              <w:i/>
              <w:noProof/>
              <w:sz w:val="28"/>
            </w:rPr>
            <w:delText>4</w:delText>
          </w:r>
        </w:del>
      </w:ins>
    </w:p>
    <w:p w14:paraId="7CB45193" w14:textId="77272B4A" w:rsidR="001E41F3" w:rsidRDefault="00671990" w:rsidP="005E2C44">
      <w:pPr>
        <w:pStyle w:val="CRCoverPage"/>
        <w:outlineLvl w:val="0"/>
        <w:rPr>
          <w:b/>
          <w:noProof/>
          <w:sz w:val="24"/>
        </w:rPr>
      </w:pPr>
      <w:r w:rsidRPr="00B354B0">
        <w:rPr>
          <w:rFonts w:eastAsia="PMingLiU"/>
          <w:b/>
          <w:noProof/>
          <w:sz w:val="24"/>
        </w:rPr>
        <w:t xml:space="preserve">E-Meeting, </w:t>
      </w:r>
      <w:r>
        <w:rPr>
          <w:rFonts w:eastAsia="PMingLiU"/>
          <w:b/>
          <w:noProof/>
          <w:sz w:val="24"/>
        </w:rPr>
        <w:t>6 – 12 Apr.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712A" w:rsidR="001E41F3" w:rsidRPr="00410371" w:rsidRDefault="00671990"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E0441" w:rsidR="001E41F3" w:rsidRPr="00410371" w:rsidRDefault="007C6A5E" w:rsidP="00547111">
            <w:pPr>
              <w:pStyle w:val="CRCoverPage"/>
              <w:spacing w:after="0"/>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B22EB" w:rsidR="001E41F3" w:rsidRPr="00410371" w:rsidRDefault="006719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A28D1" w:rsidR="001E41F3" w:rsidRPr="00410371" w:rsidRDefault="00671990">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68245" w:rsidR="00F25D98" w:rsidRDefault="00B86F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078F4" w:rsidR="00F25D98" w:rsidRDefault="00B86F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6CC8" w:rsidR="001E41F3" w:rsidRDefault="00671990">
            <w:pPr>
              <w:pStyle w:val="CRCoverPage"/>
              <w:spacing w:after="0"/>
              <w:ind w:left="100"/>
              <w:rPr>
                <w:noProof/>
              </w:rPr>
            </w:pPr>
            <w:r>
              <w:rPr>
                <w:noProof/>
                <w:lang w:val="en-US"/>
              </w:rPr>
              <w:t xml:space="preserve">eNPN: </w:t>
            </w:r>
            <w:r w:rsidR="00266D68">
              <w:rPr>
                <w:noProof/>
                <w:lang w:val="en-US"/>
              </w:rPr>
              <w:t xml:space="preserve">Correction to </w:t>
            </w:r>
            <w:r>
              <w:rPr>
                <w:noProof/>
                <w:lang w:val="en-US"/>
              </w:rPr>
              <w:t>URSP provisioning when UE accesses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4E5D9" w:rsidR="001E41F3" w:rsidRDefault="00671990">
            <w:pPr>
              <w:pStyle w:val="CRCoverPage"/>
              <w:spacing w:after="0"/>
              <w:ind w:left="100"/>
              <w:rPr>
                <w:noProof/>
              </w:rPr>
            </w:pPr>
            <w:r>
              <w:rPr>
                <w:noProof/>
              </w:rPr>
              <w:t>MediaTek Inc.</w:t>
            </w:r>
            <w:ins w:id="5" w:author="MediaTek" w:date="2022-04-06T21:45:00Z">
              <w:r w:rsidR="00097F3C">
                <w:rPr>
                  <w:noProof/>
                </w:rPr>
                <w:t>, Ericsson</w:t>
              </w:r>
            </w:ins>
            <w:ins w:id="6" w:author="Huawei-ZQHr05" w:date="2022-04-07T23:09:00Z">
              <w:r w:rsidR="00B80269">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180F8" w:rsidR="001E41F3" w:rsidRDefault="00671990"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16B2" w:rsidR="001E41F3" w:rsidRDefault="00671990">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7"/>
            <w:r>
              <w:rPr>
                <w:b/>
                <w:i/>
                <w:noProof/>
              </w:rPr>
              <w:t>Date:</w:t>
            </w:r>
            <w:commentRangeEnd w:id="7"/>
            <w:r w:rsidR="00665C47">
              <w:rPr>
                <w:rStyle w:val="ab"/>
                <w:rFonts w:ascii="Times New Roman" w:hAnsi="Times New Roman"/>
              </w:rPr>
              <w:commentReference w:id="7"/>
            </w:r>
          </w:p>
        </w:tc>
        <w:tc>
          <w:tcPr>
            <w:tcW w:w="2127" w:type="dxa"/>
            <w:tcBorders>
              <w:right w:val="single" w:sz="4" w:space="0" w:color="auto"/>
            </w:tcBorders>
            <w:shd w:val="pct30" w:color="FFFF00" w:fill="auto"/>
          </w:tcPr>
          <w:p w14:paraId="56929475" w14:textId="521D5876" w:rsidR="001E41F3" w:rsidRDefault="00671990">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10FFA" w:rsidR="001E41F3" w:rsidRDefault="006719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08CE4" w:rsidR="001E41F3" w:rsidRDefault="0067199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B96F5" w14:textId="772FA494" w:rsidR="003043A0" w:rsidRDefault="003043A0" w:rsidP="009F6C48">
            <w:pPr>
              <w:pStyle w:val="CRCoverPage"/>
              <w:numPr>
                <w:ilvl w:val="0"/>
                <w:numId w:val="3"/>
              </w:numPr>
              <w:spacing w:after="0"/>
              <w:rPr>
                <w:noProof/>
              </w:rPr>
            </w:pPr>
            <w:r>
              <w:rPr>
                <w:noProof/>
              </w:rPr>
              <w:t>CR0707 introduced some evaluation order for UR</w:t>
            </w:r>
            <w:r w:rsidR="00044D61">
              <w:rPr>
                <w:noProof/>
              </w:rPr>
              <w:t>S</w:t>
            </w:r>
            <w:r>
              <w:rPr>
                <w:noProof/>
              </w:rPr>
              <w:t>P rules in the UE when this UE accesses an SNPN using CH credentials. This order however however clashes with existing text on URSP rules handling. The clash originates from matching criteria introduced in CR0707; if no URSP rules provided by a PCF match, then the UE uses pre-configured rules, while existing text states that only URSP rules provided by the PCF are used in case the UE holds both provisioned and pre-configured rules are in the UE.</w:t>
            </w:r>
          </w:p>
          <w:p w14:paraId="2997C293" w14:textId="15E4B77A" w:rsidR="009F6C48" w:rsidRDefault="00DE3963" w:rsidP="009F6C48">
            <w:pPr>
              <w:pStyle w:val="CRCoverPage"/>
              <w:numPr>
                <w:ilvl w:val="0"/>
                <w:numId w:val="3"/>
              </w:numPr>
              <w:spacing w:after="0"/>
              <w:rPr>
                <w:noProof/>
              </w:rPr>
            </w:pPr>
            <w:r>
              <w:rPr>
                <w:noProof/>
              </w:rPr>
              <w:t>For a UE accessing an SNPN using CH credentials, CR0707 introduced a condition “</w:t>
            </w:r>
            <w:r>
              <w:t>If none of the URSP rules received from this SNPN match</w:t>
            </w:r>
            <w:r>
              <w:rPr>
                <w:noProof/>
              </w:rPr>
              <w:t>”. While correct, this condition is not sufficient as there may b</w:t>
            </w:r>
            <w:r w:rsidR="00044D61">
              <w:rPr>
                <w:noProof/>
              </w:rPr>
              <w:t>e</w:t>
            </w:r>
            <w:r>
              <w:rPr>
                <w:noProof/>
              </w:rPr>
              <w:t xml:space="preserve"> no URSP rules received from this SNPN or the UE may have been required to not accept any URSP rules from this SNPN.</w:t>
            </w:r>
          </w:p>
          <w:p w14:paraId="1544FAB5" w14:textId="77777777" w:rsidR="003043A0" w:rsidRPr="00E8674C" w:rsidRDefault="009F6C48" w:rsidP="009F6C48">
            <w:pPr>
              <w:pStyle w:val="CRCoverPage"/>
              <w:numPr>
                <w:ilvl w:val="0"/>
                <w:numId w:val="3"/>
              </w:numPr>
              <w:spacing w:after="0"/>
              <w:rPr>
                <w:rFonts w:ascii="Times New Roman" w:hAnsi="Times New Roman"/>
                <w:noProof/>
              </w:rPr>
            </w:pPr>
            <w:r>
              <w:rPr>
                <w:noProof/>
              </w:rPr>
              <w:t xml:space="preserve">The UE can be required to not accept URSP rules from </w:t>
            </w:r>
            <w:r w:rsidRPr="009F6C48">
              <w:rPr>
                <w:noProof/>
                <w:u w:val="single"/>
              </w:rPr>
              <w:t>an</w:t>
            </w:r>
            <w:r>
              <w:rPr>
                <w:noProof/>
              </w:rPr>
              <w:t xml:space="preserve"> SNPN accessed using CH credentials – which can be interpreted as being specific (a particular SNPN) or generic (any SNPN). The generic interpretation is most suitable and also simpler.</w:t>
            </w:r>
          </w:p>
          <w:p w14:paraId="544B574E" w14:textId="77777777" w:rsidR="00E8674C" w:rsidRPr="00716E78" w:rsidRDefault="00E8674C" w:rsidP="009F6C48">
            <w:pPr>
              <w:pStyle w:val="CRCoverPage"/>
              <w:numPr>
                <w:ilvl w:val="0"/>
                <w:numId w:val="3"/>
              </w:numPr>
              <w:spacing w:after="0"/>
              <w:rPr>
                <w:ins w:id="8" w:author="Huawei-ZQHr05" w:date="2022-04-07T23:07:00Z"/>
                <w:rFonts w:ascii="Times New Roman" w:hAnsi="Times New Roman"/>
                <w:noProof/>
                <w:rPrChange w:id="9" w:author="Huawei-ZQHr05" w:date="2022-04-07T23:07:00Z">
                  <w:rPr>
                    <w:ins w:id="10" w:author="Huawei-ZQHr05" w:date="2022-04-07T23:07:00Z"/>
                    <w:noProof/>
                    <w:lang w:eastAsia="zh-TW"/>
                  </w:rPr>
                </w:rPrChange>
              </w:rPr>
            </w:pPr>
            <w:r w:rsidRPr="00E8674C">
              <w:rPr>
                <w:noProof/>
                <w:highlight w:val="cyan"/>
                <w:lang w:eastAsia="zh-TW"/>
              </w:rPr>
              <w:t>Match all URSP rules are not taken into account</w:t>
            </w:r>
          </w:p>
          <w:p w14:paraId="708AA7DE" w14:textId="4021B2E0" w:rsidR="00716E78" w:rsidRPr="003043A0" w:rsidRDefault="00716E78" w:rsidP="009F6C48">
            <w:pPr>
              <w:pStyle w:val="CRCoverPage"/>
              <w:numPr>
                <w:ilvl w:val="0"/>
                <w:numId w:val="3"/>
              </w:numPr>
              <w:spacing w:after="0"/>
              <w:rPr>
                <w:rFonts w:ascii="Times New Roman" w:hAnsi="Times New Roman"/>
                <w:noProof/>
              </w:rPr>
            </w:pPr>
            <w:ins w:id="11" w:author="Huawei-ZQHr05" w:date="2022-04-07T23:07:00Z">
              <w:r w:rsidRPr="00E27C3B">
                <w:rPr>
                  <w:noProof/>
                  <w:highlight w:val="yellow"/>
                  <w:lang w:eastAsia="zh-TW"/>
                  <w:rPrChange w:id="12" w:author="Huawei-ZQHr05" w:date="2022-04-07T23:11:00Z">
                    <w:rPr>
                      <w:noProof/>
                      <w:lang w:eastAsia="zh-TW"/>
                    </w:rPr>
                  </w:rPrChange>
                </w:rPr>
                <w:t xml:space="preserve">Not clear how to set the value of S-NSSAI used in </w:t>
              </w:r>
            </w:ins>
            <w:ins w:id="13" w:author="Huawei-ZQHr05" w:date="2022-04-07T23:08:00Z">
              <w:r w:rsidRPr="00E27C3B">
                <w:rPr>
                  <w:noProof/>
                  <w:highlight w:val="yellow"/>
                  <w:lang w:eastAsia="zh-TW"/>
                  <w:rPrChange w:id="14" w:author="Huawei-ZQHr05" w:date="2022-04-07T23:11:00Z">
                    <w:rPr>
                      <w:noProof/>
                      <w:lang w:eastAsia="zh-TW"/>
                    </w:rPr>
                  </w:rPrChange>
                </w:rPr>
                <w:t>CH case, which is treated as non-roaming.</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05FD8" w14:textId="77777777" w:rsidR="00DE3963" w:rsidRDefault="003043A0" w:rsidP="00DE3963">
            <w:pPr>
              <w:pStyle w:val="CRCoverPage"/>
              <w:numPr>
                <w:ilvl w:val="0"/>
                <w:numId w:val="4"/>
              </w:numPr>
              <w:spacing w:after="0"/>
              <w:rPr>
                <w:noProof/>
              </w:rPr>
            </w:pPr>
            <w:r>
              <w:rPr>
                <w:noProof/>
              </w:rPr>
              <w:t xml:space="preserve">The existing text is </w:t>
            </w:r>
            <w:r w:rsidR="00DE3963">
              <w:rPr>
                <w:noProof/>
              </w:rPr>
              <w:t>amended to restrict to an a UE not accessing an SNPN using credentials.</w:t>
            </w:r>
          </w:p>
          <w:p w14:paraId="08F7743B" w14:textId="77777777" w:rsidR="001E41F3" w:rsidRDefault="00DE3963" w:rsidP="00DE3963">
            <w:pPr>
              <w:pStyle w:val="CRCoverPage"/>
              <w:numPr>
                <w:ilvl w:val="0"/>
                <w:numId w:val="4"/>
              </w:numPr>
              <w:spacing w:after="0"/>
              <w:rPr>
                <w:noProof/>
              </w:rPr>
            </w:pPr>
            <w:r>
              <w:rPr>
                <w:noProof/>
              </w:rPr>
              <w:t xml:space="preserve">The additional conditions are included. </w:t>
            </w:r>
          </w:p>
          <w:p w14:paraId="0AB726A1" w14:textId="77777777" w:rsidR="009F6C48" w:rsidRDefault="009F6C48" w:rsidP="00DE3963">
            <w:pPr>
              <w:pStyle w:val="CRCoverPage"/>
              <w:numPr>
                <w:ilvl w:val="0"/>
                <w:numId w:val="4"/>
              </w:numPr>
              <w:spacing w:after="0"/>
              <w:rPr>
                <w:noProof/>
              </w:rPr>
            </w:pPr>
            <w:r>
              <w:rPr>
                <w:noProof/>
              </w:rPr>
              <w:t>"an" replaced with "any"</w:t>
            </w:r>
          </w:p>
          <w:p w14:paraId="7110A273" w14:textId="77777777" w:rsidR="00E8674C" w:rsidRDefault="00E8674C" w:rsidP="00DE3963">
            <w:pPr>
              <w:pStyle w:val="CRCoverPage"/>
              <w:numPr>
                <w:ilvl w:val="0"/>
                <w:numId w:val="4"/>
              </w:numPr>
              <w:spacing w:after="0"/>
              <w:rPr>
                <w:ins w:id="15" w:author="Huawei-ZQHr05" w:date="2022-04-07T22:57:00Z"/>
                <w:noProof/>
              </w:rPr>
            </w:pPr>
            <w:r w:rsidRPr="00E8674C">
              <w:rPr>
                <w:noProof/>
                <w:highlight w:val="cyan"/>
                <w:lang w:eastAsia="zh-TW"/>
              </w:rPr>
              <w:t>Match all URSP rules are taken into account</w:t>
            </w:r>
          </w:p>
          <w:p w14:paraId="37B801F5" w14:textId="77777777" w:rsidR="00B54AB9" w:rsidRPr="00E27C3B" w:rsidRDefault="00B54AB9" w:rsidP="00DE3963">
            <w:pPr>
              <w:pStyle w:val="CRCoverPage"/>
              <w:numPr>
                <w:ilvl w:val="0"/>
                <w:numId w:val="4"/>
              </w:numPr>
              <w:spacing w:after="0"/>
              <w:rPr>
                <w:ins w:id="16" w:author="Huawei-ZQHr05" w:date="2022-04-07T22:57:00Z"/>
                <w:noProof/>
                <w:highlight w:val="yellow"/>
                <w:rPrChange w:id="17" w:author="Huawei-ZQHr05" w:date="2022-04-07T23:11:00Z">
                  <w:rPr>
                    <w:ins w:id="18" w:author="Huawei-ZQHr05" w:date="2022-04-07T22:57:00Z"/>
                    <w:noProof/>
                  </w:rPr>
                </w:rPrChange>
              </w:rPr>
            </w:pPr>
            <w:ins w:id="19" w:author="Huawei-ZQHr05" w:date="2022-04-07T22:57:00Z">
              <w:r w:rsidRPr="00E27C3B">
                <w:rPr>
                  <w:noProof/>
                  <w:highlight w:val="yellow"/>
                  <w:rPrChange w:id="20" w:author="Huawei-ZQHr05" w:date="2022-04-07T23:11:00Z">
                    <w:rPr>
                      <w:noProof/>
                    </w:rPr>
                  </w:rPrChange>
                </w:rPr>
                <w:t>subheadings are introduced to clause 6.6.2.2 and some text is moved around to separate the general functionality description from the eNPN related description</w:t>
              </w:r>
            </w:ins>
          </w:p>
          <w:p w14:paraId="40B13ACC" w14:textId="77777777" w:rsidR="00B54AB9" w:rsidRPr="00E27C3B" w:rsidRDefault="00B54AB9" w:rsidP="00DE3963">
            <w:pPr>
              <w:pStyle w:val="CRCoverPage"/>
              <w:numPr>
                <w:ilvl w:val="0"/>
                <w:numId w:val="4"/>
              </w:numPr>
              <w:spacing w:after="0"/>
              <w:rPr>
                <w:ins w:id="21" w:author="Huawei-ZQHr05" w:date="2022-04-07T23:06:00Z"/>
                <w:noProof/>
                <w:highlight w:val="yellow"/>
                <w:rPrChange w:id="22" w:author="Huawei-ZQHr05" w:date="2022-04-07T23:11:00Z">
                  <w:rPr>
                    <w:ins w:id="23" w:author="Huawei-ZQHr05" w:date="2022-04-07T23:06:00Z"/>
                    <w:noProof/>
                  </w:rPr>
                </w:rPrChange>
              </w:rPr>
            </w:pPr>
            <w:ins w:id="24" w:author="Huawei-ZQHr05" w:date="2022-04-07T22:57:00Z">
              <w:r w:rsidRPr="00E27C3B">
                <w:rPr>
                  <w:noProof/>
                  <w:highlight w:val="yellow"/>
                  <w:rPrChange w:id="25" w:author="Huawei-ZQHr05" w:date="2022-04-07T23:11:00Z">
                    <w:rPr>
                      <w:noProof/>
                    </w:rPr>
                  </w:rPrChange>
                </w:rPr>
                <w:t>a missing reference to 23.501 is added as well and the term CH credentials is replaced</w:t>
              </w:r>
            </w:ins>
          </w:p>
          <w:p w14:paraId="31C656EC" w14:textId="0610F9C9" w:rsidR="00716E78" w:rsidRDefault="00716E78" w:rsidP="00DE3963">
            <w:pPr>
              <w:pStyle w:val="CRCoverPage"/>
              <w:numPr>
                <w:ilvl w:val="0"/>
                <w:numId w:val="4"/>
              </w:numPr>
              <w:spacing w:after="0"/>
              <w:rPr>
                <w:noProof/>
              </w:rPr>
            </w:pPr>
            <w:ins w:id="26" w:author="Huawei-ZQHr05" w:date="2022-04-07T23:06:00Z">
              <w:r w:rsidRPr="00E27C3B">
                <w:rPr>
                  <w:noProof/>
                  <w:highlight w:val="yellow"/>
                  <w:rPrChange w:id="27" w:author="Huawei-ZQHr05" w:date="2022-04-07T23:11:00Z">
                    <w:rPr>
                      <w:noProof/>
                    </w:rPr>
                  </w:rPrChange>
                </w:rPr>
                <w:lastRenderedPageBreak/>
                <w:t>clarify the S-NSSAI used for CH case</w:t>
              </w:r>
            </w:ins>
            <w:ins w:id="28" w:author="Huawei-ZQHr05" w:date="2022-04-07T23:07:00Z">
              <w:r w:rsidRPr="00E27C3B">
                <w:rPr>
                  <w:noProof/>
                  <w:highlight w:val="yellow"/>
                  <w:rPrChange w:id="29" w:author="Huawei-ZQHr05" w:date="2022-04-07T23:11:00Z">
                    <w:rPr>
                      <w:noProof/>
                    </w:rPr>
                  </w:rPrChange>
                </w:rPr>
                <w:t xml:space="preserve"> should be set with the S-NSSAI value used for the SNPN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56993" w14:textId="77777777" w:rsidR="00DE3963" w:rsidRDefault="003043A0" w:rsidP="00DE3963">
            <w:pPr>
              <w:pStyle w:val="CRCoverPage"/>
              <w:numPr>
                <w:ilvl w:val="0"/>
                <w:numId w:val="5"/>
              </w:numPr>
              <w:spacing w:after="0"/>
              <w:rPr>
                <w:noProof/>
              </w:rPr>
            </w:pPr>
            <w:r>
              <w:rPr>
                <w:noProof/>
              </w:rPr>
              <w:t>Contradicting requirements for UEs access an SNPN using CH credentials, leading to unpredictable UE behavior.</w:t>
            </w:r>
          </w:p>
          <w:p w14:paraId="79FE7D62" w14:textId="77777777" w:rsidR="00DE3963" w:rsidRDefault="003C5B76" w:rsidP="00DE3963">
            <w:pPr>
              <w:pStyle w:val="CRCoverPage"/>
              <w:numPr>
                <w:ilvl w:val="0"/>
                <w:numId w:val="5"/>
              </w:numPr>
              <w:spacing w:after="0"/>
              <w:rPr>
                <w:noProof/>
              </w:rPr>
            </w:pPr>
            <w:r>
              <w:rPr>
                <w:noProof/>
              </w:rPr>
              <w:t>Incomplete requirements</w:t>
            </w:r>
          </w:p>
          <w:p w14:paraId="790C5C03" w14:textId="77777777" w:rsidR="009F6C48" w:rsidRDefault="009F6C48" w:rsidP="00DE3963">
            <w:pPr>
              <w:pStyle w:val="CRCoverPage"/>
              <w:numPr>
                <w:ilvl w:val="0"/>
                <w:numId w:val="5"/>
              </w:numPr>
              <w:spacing w:after="0"/>
              <w:rPr>
                <w:noProof/>
              </w:rPr>
            </w:pPr>
            <w:r>
              <w:rPr>
                <w:noProof/>
              </w:rPr>
              <w:t>Unclear requirement</w:t>
            </w:r>
          </w:p>
          <w:p w14:paraId="5C4BEB44" w14:textId="159D5F25" w:rsidR="00E8674C" w:rsidRDefault="00E8674C" w:rsidP="00DE3963">
            <w:pPr>
              <w:pStyle w:val="CRCoverPage"/>
              <w:numPr>
                <w:ilvl w:val="0"/>
                <w:numId w:val="5"/>
              </w:numPr>
              <w:spacing w:after="0"/>
              <w:rPr>
                <w:noProof/>
              </w:rPr>
            </w:pPr>
            <w:r w:rsidRPr="00E8674C">
              <w:rPr>
                <w:noProof/>
                <w:highlight w:val="cyan"/>
                <w:lang w:eastAsia="zh-TW"/>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A95D1" w:rsidR="001E41F3" w:rsidRDefault="003043A0" w:rsidP="00E27C3B">
            <w:pPr>
              <w:pStyle w:val="CRCoverPage"/>
              <w:spacing w:after="0"/>
              <w:ind w:left="100"/>
              <w:rPr>
                <w:noProof/>
              </w:rPr>
            </w:pPr>
            <w:r>
              <w:rPr>
                <w:noProof/>
              </w:rPr>
              <w:t>6.6.2.2</w:t>
            </w:r>
            <w:ins w:id="30" w:author="Huawei-ZQHr05" w:date="2022-04-07T23:10:00Z">
              <w:r w:rsidR="00E27C3B">
                <w:rPr>
                  <w:noProof/>
                </w:rPr>
                <w:t xml:space="preserve">.1 (new), </w:t>
              </w:r>
              <w:r w:rsidR="00E27C3B">
                <w:rPr>
                  <w:noProof/>
                </w:rPr>
                <w:t>6.6.2.2.</w:t>
              </w:r>
              <w:r w:rsidR="00E27C3B">
                <w:rPr>
                  <w:noProof/>
                </w:rPr>
                <w:t>2</w:t>
              </w:r>
              <w:r w:rsidR="00E27C3B">
                <w:rPr>
                  <w:noProof/>
                </w:rPr>
                <w:t xml:space="preserve"> (new)</w:t>
              </w:r>
            </w:ins>
            <w:bookmarkStart w:id="31" w:name="_GoBack"/>
            <w:bookmarkEnd w:id="3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D9D6B" w:rsidR="001E41F3" w:rsidRDefault="006719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CF5F9" w:rsidR="001E41F3" w:rsidRDefault="00671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54512" w:rsidR="001E41F3" w:rsidRDefault="00671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5D4F29" w14:textId="43FED2E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2" w:name="_Toc19197395"/>
      <w:bookmarkStart w:id="33" w:name="_Toc27896548"/>
      <w:bookmarkStart w:id="34" w:name="_Toc36192716"/>
      <w:bookmarkStart w:id="35" w:name="_Toc37076447"/>
      <w:bookmarkStart w:id="36" w:name="_Toc45194897"/>
      <w:bookmarkStart w:id="37" w:name="_Toc47594309"/>
      <w:bookmarkStart w:id="38" w:name="_Toc51836940"/>
      <w:bookmarkStart w:id="39" w:name="_Toc98913654"/>
      <w:r w:rsidRPr="003043A0">
        <w:rPr>
          <w:color w:val="FFFFFF"/>
        </w:rPr>
        <w:lastRenderedPageBreak/>
        <w:t xml:space="preserve">**** </w:t>
      </w:r>
      <w:r>
        <w:rPr>
          <w:color w:val="FFFFFF"/>
        </w:rPr>
        <w:t xml:space="preserve">FIRST </w:t>
      </w:r>
      <w:r w:rsidRPr="003043A0">
        <w:rPr>
          <w:color w:val="FFFFFF"/>
        </w:rPr>
        <w:t>CHANGE ****</w:t>
      </w:r>
    </w:p>
    <w:p w14:paraId="09A7E6EE" w14:textId="77777777" w:rsidR="003043A0" w:rsidRPr="003D4ABF" w:rsidRDefault="003043A0" w:rsidP="003043A0">
      <w:pPr>
        <w:pStyle w:val="4"/>
      </w:pPr>
      <w:r w:rsidRPr="003D4ABF">
        <w:t>6.6.2.2</w:t>
      </w:r>
      <w:r w:rsidRPr="003D4ABF">
        <w:tab/>
        <w:t>Configuration and Provision of URSP</w:t>
      </w:r>
      <w:bookmarkEnd w:id="32"/>
      <w:bookmarkEnd w:id="33"/>
      <w:bookmarkEnd w:id="34"/>
      <w:bookmarkEnd w:id="35"/>
      <w:bookmarkEnd w:id="36"/>
      <w:bookmarkEnd w:id="37"/>
      <w:bookmarkEnd w:id="38"/>
      <w:bookmarkEnd w:id="39"/>
    </w:p>
    <w:p w14:paraId="57DFB9E2" w14:textId="77777777" w:rsidR="00B54AB9" w:rsidRDefault="00B54AB9" w:rsidP="00B54AB9">
      <w:pPr>
        <w:pStyle w:val="5"/>
        <w:rPr>
          <w:ins w:id="40" w:author="Huawei-ZQHr05" w:date="2022-04-07T22:58:00Z"/>
        </w:rPr>
      </w:pPr>
      <w:ins w:id="41" w:author="Huawei-ZQHr05" w:date="2022-04-07T22:58:00Z">
        <w:r w:rsidRPr="00716E78">
          <w:rPr>
            <w:highlight w:val="yellow"/>
            <w:rPrChange w:id="42" w:author="Huawei-ZQHr05" w:date="2022-04-07T23:09:00Z">
              <w:rPr/>
            </w:rPrChange>
          </w:rPr>
          <w:t>6.6.2.2.1</w:t>
        </w:r>
        <w:r w:rsidRPr="00716E78">
          <w:rPr>
            <w:highlight w:val="yellow"/>
            <w:rPrChange w:id="43" w:author="Huawei-ZQHr05" w:date="2022-04-07T23:09:00Z">
              <w:rPr/>
            </w:rPrChange>
          </w:rPr>
          <w:tab/>
          <w:t>General</w:t>
        </w:r>
      </w:ins>
    </w:p>
    <w:p w14:paraId="0952F3BC" w14:textId="77777777" w:rsidR="003043A0" w:rsidRPr="003D4ABF" w:rsidRDefault="003043A0" w:rsidP="003043A0">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5B0FC9AE" w14:textId="2A0A0835" w:rsidR="00B54AB9" w:rsidRPr="003D4ABF" w:rsidRDefault="00B54AB9" w:rsidP="00B54AB9">
      <w:pPr>
        <w:rPr>
          <w:moveTo w:id="44" w:author="Huawei-ZQHr05" w:date="2022-04-07T22:59:00Z"/>
        </w:rPr>
      </w:pPr>
      <w:moveToRangeStart w:id="45" w:author="Huawei-ZQHr05" w:date="2022-04-07T22:59:00Z" w:name="move100264762"/>
      <w:moveTo w:id="46" w:author="Huawei-ZQHr05" w:date="2022-04-07T22:59:00Z">
        <w:del w:id="47" w:author="Huawei-ZQHr05" w:date="2022-04-07T22:59:00Z">
          <w:r w:rsidDel="00B54AB9">
            <w:delText>o</w:delText>
          </w:r>
        </w:del>
      </w:moveTo>
      <w:ins w:id="48" w:author="Huawei-ZQHr05" w:date="2022-04-07T22:59:00Z">
        <w:r>
          <w:t>O</w:t>
        </w:r>
      </w:ins>
      <w:moveTo w:id="49" w:author="Huawei-ZQHr05" w:date="2022-04-07T22:59:00Z">
        <w:r w:rsidRPr="003D4ABF">
          <w:t>nly the URSP rules provisioned</w:t>
        </w:r>
        <w:r>
          <w:t xml:space="preserve"> (signalled)</w:t>
        </w:r>
        <w:r w:rsidRPr="003D4ABF">
          <w:t xml:space="preserve"> by the PCF </w:t>
        </w:r>
        <w:r>
          <w:t xml:space="preserve">are </w:t>
        </w:r>
        <w:r w:rsidRPr="003D4ABF">
          <w:t>used by the UE, if both URSP rules provisioned</w:t>
        </w:r>
        <w:r>
          <w:t xml:space="preserve"> (signalled)</w:t>
        </w:r>
        <w:r w:rsidRPr="003D4ABF">
          <w:t xml:space="preserve"> by the PCF and pre-configured URSP rules are present. If no URSP rule is provisioned</w:t>
        </w:r>
        <w:r>
          <w:t xml:space="preserve"> (signalled)</w:t>
        </w:r>
        <w:r w:rsidRPr="003D4ABF">
          <w:t xml:space="preserve"> by the PCF, and the UE has pre-configured rules configured in both the USIM and ME, then only the pre-configured URSP rules configured in the USIM is used.</w:t>
        </w:r>
      </w:moveTo>
    </w:p>
    <w:p w14:paraId="07B8EDDC" w14:textId="77777777" w:rsidR="00B54AB9" w:rsidRPr="003D4ABF" w:rsidRDefault="00B54AB9" w:rsidP="00B54AB9">
      <w:pPr>
        <w:rPr>
          <w:moveTo w:id="50" w:author="Huawei-ZQHr05" w:date="2022-04-07T22:59:00Z"/>
        </w:rPr>
      </w:pPr>
      <w:moveTo w:id="51" w:author="Huawei-ZQHr05" w:date="2022-04-07T22:59:00Z">
        <w:r w:rsidRPr="003D4ABF">
          <w:t>If the PCF receives application guidance for URSP determination that may apply to a given UE from UDR as specified in clause 4.15.6.7 of TS</w:t>
        </w:r>
        <w:r>
          <w:t> </w:t>
        </w:r>
        <w:r w:rsidRPr="003D4ABF">
          <w:t>23.502</w:t>
        </w:r>
        <w:r>
          <w:t> </w:t>
        </w:r>
        <w:r w:rsidRPr="003D4ABF">
          <w:t>[3], the PCF may verify the requested parameters (which are described in clause 4.15.6.10 of TS</w:t>
        </w:r>
        <w:r>
          <w:t> </w:t>
        </w:r>
        <w:r w:rsidRPr="003D4ABF">
          <w:t>23.502</w:t>
        </w:r>
        <w:r>
          <w:t> </w:t>
        </w:r>
        <w:r w:rsidRPr="003D4ABF">
          <w:t>[3]) with regards to the existing URSP rules and (re-)compose the URSP rules for the UE as described in clause 6.2.4 of TS</w:t>
        </w:r>
        <w:r>
          <w:t> </w:t>
        </w:r>
        <w:r w:rsidRPr="003D4ABF">
          <w:t>23.548</w:t>
        </w:r>
        <w:r>
          <w:t> </w:t>
        </w:r>
        <w:r w:rsidRPr="003D4ABF">
          <w:t>[33].</w:t>
        </w:r>
      </w:moveTo>
    </w:p>
    <w:moveToRangeEnd w:id="45"/>
    <w:p w14:paraId="3AC8B1EC" w14:textId="77777777" w:rsidR="00B54AB9" w:rsidRDefault="00B54AB9" w:rsidP="00B54AB9">
      <w:pPr>
        <w:pStyle w:val="5"/>
        <w:rPr>
          <w:ins w:id="52" w:author="Huawei-ZQHr05" w:date="2022-04-07T22:59:00Z"/>
        </w:rPr>
      </w:pPr>
      <w:ins w:id="53" w:author="Huawei-ZQHr05" w:date="2022-04-07T22:59:00Z">
        <w:r w:rsidRPr="00716E78">
          <w:rPr>
            <w:highlight w:val="yellow"/>
            <w:rPrChange w:id="54" w:author="Huawei-ZQHr05" w:date="2022-04-07T23:08:00Z">
              <w:rPr/>
            </w:rPrChange>
          </w:rPr>
          <w:t>6.6.2.2.2</w:t>
        </w:r>
        <w:r w:rsidRPr="00716E78">
          <w:rPr>
            <w:highlight w:val="yellow"/>
            <w:rPrChange w:id="55" w:author="Huawei-ZQHr05" w:date="2022-04-07T23:08:00Z">
              <w:rPr/>
            </w:rPrChange>
          </w:rPr>
          <w:tab/>
          <w:t>URSP rules for an SNPN-enabled UE</w:t>
        </w:r>
      </w:ins>
    </w:p>
    <w:p w14:paraId="4E5D1A69" w14:textId="77777777" w:rsidR="003043A0" w:rsidRDefault="003043A0" w:rsidP="003043A0">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4CB00F0" w14:textId="41B216F3" w:rsidR="003043A0" w:rsidRDefault="003043A0" w:rsidP="003043A0">
      <w:r>
        <w:t>When an SNPN-enabled UE accesses an SNPN using credentials from a Credentials Holder (CH), the UE may also be provisioned (signalled) with URSP rules for the SNPN by the PCF of the SNPN</w:t>
      </w:r>
      <w:ins w:id="56" w:author="Huawei-ZQHr05" w:date="2022-04-07T22:59:00Z">
        <w:r w:rsidR="00B54AB9" w:rsidRPr="00716E78">
          <w:rPr>
            <w:highlight w:val="yellow"/>
            <w:lang w:eastAsia="zh-TW"/>
            <w:rPrChange w:id="57" w:author="Huawei-ZQHr05" w:date="2022-04-07T23:08:00Z">
              <w:rPr>
                <w:lang w:eastAsia="zh-TW"/>
              </w:rPr>
            </w:rPrChange>
          </w:rPr>
          <w:t xml:space="preserve">, the S-NSSAIs in the </w:t>
        </w:r>
      </w:ins>
      <w:ins w:id="58" w:author="Huawei-ZQHr05" w:date="2022-04-07T23:00:00Z">
        <w:r w:rsidR="00B54AB9" w:rsidRPr="00716E78">
          <w:rPr>
            <w:highlight w:val="yellow"/>
            <w:lang w:eastAsia="zh-TW"/>
            <w:rPrChange w:id="59" w:author="Huawei-ZQHr05" w:date="2022-04-07T23:08:00Z">
              <w:rPr>
                <w:lang w:eastAsia="zh-TW"/>
              </w:rPr>
            </w:rPrChange>
          </w:rPr>
          <w:t>RSD</w:t>
        </w:r>
      </w:ins>
      <w:ins w:id="60" w:author="Huawei-ZQHr05" w:date="2022-04-07T23:03:00Z">
        <w:r w:rsidR="00B54AB9" w:rsidRPr="00716E78">
          <w:rPr>
            <w:highlight w:val="yellow"/>
            <w:lang w:eastAsia="zh-TW"/>
            <w:rPrChange w:id="61" w:author="Huawei-ZQHr05" w:date="2022-04-07T23:08:00Z">
              <w:rPr>
                <w:lang w:eastAsia="zh-TW"/>
              </w:rPr>
            </w:rPrChange>
          </w:rPr>
          <w:t xml:space="preserve"> part</w:t>
        </w:r>
      </w:ins>
      <w:ins w:id="62" w:author="Huawei-ZQHr05" w:date="2022-04-07T22:59:00Z">
        <w:r w:rsidR="00B54AB9" w:rsidRPr="00716E78">
          <w:rPr>
            <w:highlight w:val="yellow"/>
            <w:lang w:eastAsia="zh-TW"/>
            <w:rPrChange w:id="63" w:author="Huawei-ZQHr05" w:date="2022-04-07T23:08:00Z">
              <w:rPr>
                <w:lang w:eastAsia="zh-TW"/>
              </w:rPr>
            </w:rPrChange>
          </w:rPr>
          <w:t xml:space="preserve"> of the URSP rules contain S-NSSAI values </w:t>
        </w:r>
        <w:r w:rsidR="00B54AB9" w:rsidRPr="00716E78">
          <w:rPr>
            <w:highlight w:val="yellow"/>
            <w:lang w:eastAsia="zh-CN"/>
            <w:rPrChange w:id="64" w:author="Huawei-ZQHr05" w:date="2022-04-07T23:08:00Z">
              <w:rPr>
                <w:lang w:eastAsia="zh-CN"/>
              </w:rPr>
            </w:rPrChange>
          </w:rPr>
          <w:t>which can be used</w:t>
        </w:r>
        <w:r w:rsidR="00B54AB9" w:rsidRPr="00716E78">
          <w:rPr>
            <w:highlight w:val="yellow"/>
            <w:lang w:eastAsia="zh-TW"/>
            <w:rPrChange w:id="65" w:author="Huawei-ZQHr05" w:date="2022-04-07T23:08:00Z">
              <w:rPr>
                <w:lang w:eastAsia="zh-TW"/>
              </w:rPr>
            </w:rPrChange>
          </w:rPr>
          <w:t xml:space="preserve"> in the SNPN</w:t>
        </w:r>
      </w:ins>
      <w:r>
        <w:t>. However, the UE may be required to not accept URSP rules signalled by an</w:t>
      </w:r>
      <w:ins w:id="66" w:author="rev2 MediaTek Inc. " w:date="2022-03-29T15:44:00Z">
        <w:r w:rsidR="009F6C48">
          <w:t>y</w:t>
        </w:r>
      </w:ins>
      <w:r>
        <w:t xml:space="preserve"> SNPN that the UE accesses using </w:t>
      </w:r>
      <w:del w:id="67" w:author="Huawei-ZQHr05" w:date="2022-04-07T23:03:00Z">
        <w:r w:rsidDel="00B54AB9">
          <w:delText xml:space="preserve">CH </w:delText>
        </w:r>
      </w:del>
      <w:r>
        <w:t xml:space="preserve">credentials </w:t>
      </w:r>
      <w:ins w:id="68" w:author="Huawei-ZQHr05" w:date="2022-04-07T23:03:00Z">
        <w:r w:rsidR="00B54AB9" w:rsidRPr="00716E78">
          <w:rPr>
            <w:highlight w:val="yellow"/>
            <w:lang w:eastAsia="zh-TW"/>
            <w:rPrChange w:id="69" w:author="Huawei-ZQHr05" w:date="2022-04-07T23:08:00Z">
              <w:rPr>
                <w:lang w:eastAsia="zh-TW"/>
              </w:rPr>
            </w:rPrChange>
          </w:rPr>
          <w:t>from a CH</w:t>
        </w:r>
        <w:r w:rsidR="00B54AB9">
          <w:rPr>
            <w:lang w:eastAsia="zh-TW"/>
          </w:rPr>
          <w:t xml:space="preserve"> </w:t>
        </w:r>
      </w:ins>
      <w:r>
        <w:t>as specified in TS 24.501 [22], as follows:</w:t>
      </w:r>
    </w:p>
    <w:p w14:paraId="5AEFEC60" w14:textId="77777777" w:rsidR="003043A0" w:rsidRDefault="003043A0" w:rsidP="003043A0">
      <w:pPr>
        <w:pStyle w:val="B1"/>
      </w:pPr>
      <w:r>
        <w:t>-</w:t>
      </w:r>
      <w:r>
        <w:tab/>
      </w:r>
      <w:proofErr w:type="gramStart"/>
      <w:r>
        <w:t>by</w:t>
      </w:r>
      <w:proofErr w:type="gramEnd"/>
      <w:r>
        <w:t xml:space="preserve"> (pre-)configuration by the PLMN or SNPN of which the CH is part of (when applicable); or</w:t>
      </w:r>
    </w:p>
    <w:p w14:paraId="414BFC03" w14:textId="77777777" w:rsidR="003043A0" w:rsidRDefault="003043A0" w:rsidP="003043A0">
      <w:pPr>
        <w:pStyle w:val="B1"/>
      </w:pPr>
      <w:r>
        <w:t>-</w:t>
      </w:r>
      <w:r>
        <w:tab/>
      </w:r>
      <w:proofErr w:type="gramStart"/>
      <w:r>
        <w:t>by</w:t>
      </w:r>
      <w:proofErr w:type="gramEnd"/>
      <w:r>
        <w:t xml:space="preserve"> provisioning (signalling) by the PLMN or SNPN of which the CH is part of, when the UE is registered in that PLMN or SNPN.</w:t>
      </w:r>
    </w:p>
    <w:p w14:paraId="1B0FD077" w14:textId="46CFFF2E" w:rsidR="003043A0" w:rsidRDefault="003043A0" w:rsidP="003043A0">
      <w:pPr>
        <w:pStyle w:val="NO"/>
        <w:rPr>
          <w:ins w:id="70" w:author="MediaTek" w:date="2022-04-07T12:17:00Z"/>
        </w:rPr>
      </w:pPr>
      <w:r>
        <w:t>NOTE</w:t>
      </w:r>
      <w:r w:rsidR="001E6183">
        <w:t xml:space="preserve"> </w:t>
      </w:r>
      <w:ins w:id="71" w:author="Huawei-ZQHr05" w:date="2022-04-07T23:04:00Z">
        <w:r w:rsidR="00B54AB9">
          <w:t>1</w:t>
        </w:r>
      </w:ins>
      <w:r>
        <w:t>:</w:t>
      </w:r>
      <w:r>
        <w:tab/>
        <w:t>A network (PLMN or SNPN) when operating as a CH (see clause 5.30.2.9</w:t>
      </w:r>
      <w:ins w:id="72" w:author="Huawei-ZQHr05" w:date="2022-04-07T23:03:00Z">
        <w:r w:rsidR="00B54AB9" w:rsidRPr="00B54AB9">
          <w:t xml:space="preserve"> </w:t>
        </w:r>
        <w:r w:rsidR="00B54AB9" w:rsidRPr="00716E78">
          <w:rPr>
            <w:highlight w:val="yellow"/>
            <w:rPrChange w:id="73" w:author="Huawei-ZQHr05" w:date="2022-04-07T23:08:00Z">
              <w:rPr/>
            </w:rPrChange>
          </w:rPr>
          <w:t>of TS 23.501 [2]</w:t>
        </w:r>
      </w:ins>
      <w:r>
        <w:t>) does not provide PCF functionality i.e. the PCF of this network cannot provision (signal) URSP rules to the UE when the UE is accessing an SNPN using</w:t>
      </w:r>
      <w:del w:id="74" w:author="Huawei-ZQHr05" w:date="2022-04-07T23:04:00Z">
        <w:r w:rsidDel="00B54AB9">
          <w:delText xml:space="preserve"> CH</w:delText>
        </w:r>
      </w:del>
      <w:r>
        <w:t xml:space="preserve"> credentials from this network</w:t>
      </w:r>
      <w:ins w:id="75" w:author="Huawei-ZQHr05" w:date="2022-04-07T23:04:00Z">
        <w:r w:rsidR="00B54AB9">
          <w:t xml:space="preserve"> </w:t>
        </w:r>
        <w:r w:rsidR="00B54AB9" w:rsidRPr="00716E78">
          <w:rPr>
            <w:highlight w:val="yellow"/>
            <w:lang w:eastAsia="zh-TW"/>
            <w:rPrChange w:id="76" w:author="Huawei-ZQHr05" w:date="2022-04-07T23:08:00Z">
              <w:rPr>
                <w:lang w:eastAsia="zh-TW"/>
              </w:rPr>
            </w:rPrChange>
          </w:rPr>
          <w:t>operating as a CH</w:t>
        </w:r>
      </w:ins>
      <w:r>
        <w:t>.</w:t>
      </w:r>
    </w:p>
    <w:p w14:paraId="1214E633" w14:textId="7F0B50A6" w:rsidR="00B54AB9" w:rsidRDefault="00B54AB9" w:rsidP="00B54AB9">
      <w:pPr>
        <w:pStyle w:val="NO"/>
        <w:rPr>
          <w:ins w:id="77" w:author="Huawei-ZQHr05" w:date="2022-04-07T23:04:00Z"/>
          <w:lang w:eastAsia="zh-TW"/>
        </w:rPr>
      </w:pPr>
      <w:bookmarkStart w:id="78" w:name="_Hlk100243092"/>
      <w:ins w:id="79" w:author="Huawei-ZQHr05" w:date="2022-04-07T23:04:00Z">
        <w:r w:rsidRPr="00716E78">
          <w:rPr>
            <w:highlight w:val="yellow"/>
            <w:lang w:eastAsia="zh-TW"/>
            <w:rPrChange w:id="80" w:author="Huawei-ZQHr05" w:date="2022-04-07T23:08:00Z">
              <w:rPr>
                <w:lang w:eastAsia="zh-TW"/>
              </w:rPr>
            </w:rPrChange>
          </w:rPr>
          <w:t>NOTE 2:</w:t>
        </w:r>
        <w:r w:rsidRPr="00716E78">
          <w:rPr>
            <w:highlight w:val="yellow"/>
            <w:lang w:eastAsia="zh-TW"/>
            <w:rPrChange w:id="81" w:author="Huawei-ZQHr05" w:date="2022-04-07T23:08:00Z">
              <w:rPr>
                <w:lang w:eastAsia="zh-TW"/>
              </w:rPr>
            </w:rPrChange>
          </w:rPr>
          <w:tab/>
          <w:t xml:space="preserve">When an SNPN-enabled UE accesses an SNPN using credentials from a Credentials Holder, the UDM in the CH contains the </w:t>
        </w:r>
        <w:r w:rsidRPr="00716E78">
          <w:rPr>
            <w:highlight w:val="yellow"/>
            <w:rPrChange w:id="82" w:author="Huawei-ZQHr05" w:date="2022-04-07T23:08:00Z">
              <w:rPr/>
            </w:rPrChange>
          </w:rPr>
          <w:t xml:space="preserve">S-NSSAI(s) used for the SNPN, so the SNPN only needs to provision UE with the </w:t>
        </w:r>
        <w:r w:rsidRPr="00716E78">
          <w:rPr>
            <w:highlight w:val="yellow"/>
            <w:lang w:eastAsia="zh-CN"/>
            <w:rPrChange w:id="83" w:author="Huawei-ZQHr05" w:date="2022-04-07T23:08:00Z">
              <w:rPr>
                <w:lang w:eastAsia="zh-CN"/>
              </w:rPr>
            </w:rPrChange>
          </w:rPr>
          <w:t>Configured NSSAI for the</w:t>
        </w:r>
        <w:r w:rsidRPr="00716E78">
          <w:rPr>
            <w:highlight w:val="yellow"/>
            <w:rPrChange w:id="84" w:author="Huawei-ZQHr05" w:date="2022-04-07T23:08:00Z">
              <w:rPr/>
            </w:rPrChange>
          </w:rPr>
          <w:t xml:space="preserve"> SNPN which includes </w:t>
        </w:r>
        <w:r w:rsidRPr="00716E78">
          <w:rPr>
            <w:highlight w:val="yellow"/>
            <w:lang w:eastAsia="zh-CN"/>
            <w:rPrChange w:id="85" w:author="Huawei-ZQHr05" w:date="2022-04-07T23:08:00Z">
              <w:rPr>
                <w:lang w:eastAsia="zh-CN"/>
              </w:rPr>
            </w:rPrChange>
          </w:rPr>
          <w:t xml:space="preserve">S-NSSAI values used in the </w:t>
        </w:r>
        <w:r w:rsidRPr="00716E78">
          <w:rPr>
            <w:highlight w:val="yellow"/>
            <w:rPrChange w:id="86" w:author="Huawei-ZQHr05" w:date="2022-04-07T23:08:00Z">
              <w:rPr/>
            </w:rPrChange>
          </w:rPr>
          <w:t>SNPN.</w:t>
        </w:r>
        <w:r>
          <w:t xml:space="preserve"> </w:t>
        </w:r>
      </w:ins>
    </w:p>
    <w:p w14:paraId="48BD22BF" w14:textId="77777777" w:rsidR="003043A0" w:rsidRDefault="003043A0" w:rsidP="003043A0">
      <w:r>
        <w:t>If a UE accesses an SNPN using credentials from a CH, the UE applies URSP rules as follows:</w:t>
      </w:r>
    </w:p>
    <w:p w14:paraId="1AEAD819" w14:textId="63710A1B" w:rsidR="003043A0" w:rsidRDefault="003043A0" w:rsidP="003043A0">
      <w:pPr>
        <w:pStyle w:val="B1"/>
      </w:pPr>
      <w:r>
        <w:t>-</w:t>
      </w:r>
      <w:r>
        <w:tab/>
        <w:t>The UE first evaluates (in precedence order) the URSP rules</w:t>
      </w:r>
      <w:ins w:id="87" w:author="MediaTek" w:date="2022-04-06T11:05:00Z">
        <w:r w:rsidR="00427D7B">
          <w:t xml:space="preserve"> </w:t>
        </w:r>
        <w:r w:rsidR="00427D7B" w:rsidRPr="00FA3F55">
          <w:rPr>
            <w:highlight w:val="cyan"/>
            <w:rPrChange w:id="88" w:author="MediaTek" w:date="2022-04-06T21:32:00Z">
              <w:rPr/>
            </w:rPrChange>
          </w:rPr>
          <w:t>except</w:t>
        </w:r>
      </w:ins>
      <w:ins w:id="89" w:author="MediaTek" w:date="2022-04-06T21:13:00Z">
        <w:r w:rsidR="00C44B04" w:rsidRPr="00FA3F55">
          <w:rPr>
            <w:highlight w:val="cyan"/>
            <w:rPrChange w:id="90" w:author="MediaTek" w:date="2022-04-06T21:32:00Z">
              <w:rPr/>
            </w:rPrChange>
          </w:rPr>
          <w:t xml:space="preserve"> the URSP rule with the "match all" Traffic descriptor</w:t>
        </w:r>
      </w:ins>
      <w:r>
        <w:t>, if any, provisioned (signalled) by the PCF of this SNPN, following the procedure described in clause 6.6.2.3.</w:t>
      </w:r>
    </w:p>
    <w:p w14:paraId="3E710156" w14:textId="1F51E404" w:rsidR="003043A0" w:rsidRDefault="003043A0" w:rsidP="003043A0">
      <w:pPr>
        <w:pStyle w:val="B1"/>
      </w:pPr>
      <w:r>
        <w:t>-</w:t>
      </w:r>
      <w:r>
        <w:tab/>
        <w:t xml:space="preserve">If none of the </w:t>
      </w:r>
      <w:ins w:id="91" w:author="MediaTek" w:date="2022-04-06T13:27:00Z">
        <w:r w:rsidR="00C5228D">
          <w:t xml:space="preserve">above </w:t>
        </w:r>
      </w:ins>
      <w:r>
        <w:t>URSP rules received from this SNPN match</w:t>
      </w:r>
      <w:ins w:id="92" w:author="rev2 MediaTek Inc. " w:date="2022-03-28T13:08:00Z">
        <w:r>
          <w:t>,</w:t>
        </w:r>
      </w:ins>
      <w:ins w:id="93" w:author="rev2 MediaTek Inc. " w:date="2022-03-28T12:59:00Z">
        <w:r>
          <w:t xml:space="preserve"> </w:t>
        </w:r>
      </w:ins>
      <w:ins w:id="94" w:author="rev2 MediaTek Inc. " w:date="2022-03-29T15:42:00Z">
        <w:r w:rsidR="009F6C48">
          <w:t xml:space="preserve">or </w:t>
        </w:r>
      </w:ins>
      <w:ins w:id="95" w:author="rev2 MediaTek Inc. " w:date="2022-03-28T12:59:00Z">
        <w:r>
          <w:t xml:space="preserve">if there is no URSP </w:t>
        </w:r>
      </w:ins>
      <w:ins w:id="96" w:author="rev2 MediaTek Inc. " w:date="2022-03-28T13:02:00Z">
        <w:r>
          <w:t xml:space="preserve">rules </w:t>
        </w:r>
      </w:ins>
      <w:ins w:id="97" w:author="MediaTek" w:date="2022-04-06T21:14:00Z">
        <w:r w:rsidR="00C44B04" w:rsidRPr="00FA3F55">
          <w:rPr>
            <w:highlight w:val="cyan"/>
            <w:rPrChange w:id="98" w:author="MediaTek" w:date="2022-04-06T21:33:00Z">
              <w:rPr/>
            </w:rPrChange>
          </w:rPr>
          <w:t>except the URSP rule with the "match all" Traffic descriptor</w:t>
        </w:r>
      </w:ins>
      <w:ins w:id="99" w:author="MediaTek" w:date="2022-04-06T13:52:00Z">
        <w:r w:rsidR="00BD5FDB">
          <w:t xml:space="preserve"> </w:t>
        </w:r>
      </w:ins>
      <w:ins w:id="100" w:author="rev2 MediaTek Inc. " w:date="2022-03-28T13:02:00Z">
        <w:r>
          <w:t>received from this SNPN</w:t>
        </w:r>
      </w:ins>
      <w:ins w:id="101" w:author="MediaTek" w:date="2022-04-06T13:29:00Z">
        <w:r w:rsidR="00C5228D">
          <w:t xml:space="preserve"> </w:t>
        </w:r>
      </w:ins>
      <w:ins w:id="102" w:author="rev2 MediaTek Inc. " w:date="2022-03-28T13:13:00Z">
        <w:r>
          <w:t>(</w:t>
        </w:r>
      </w:ins>
      <w:ins w:id="103" w:author="rev2 MediaTek Inc. " w:date="2022-03-28T13:08:00Z">
        <w:r>
          <w:t>or if the UE is required to not accept</w:t>
        </w:r>
      </w:ins>
      <w:ins w:id="104" w:author="rev2 MediaTek Inc. " w:date="2022-03-28T13:09:00Z">
        <w:r>
          <w:t xml:space="preserve"> any URSP rules from </w:t>
        </w:r>
      </w:ins>
      <w:ins w:id="105" w:author="rev2 MediaTek Inc. " w:date="2022-03-29T15:42:00Z">
        <w:r w:rsidR="009F6C48">
          <w:t>this</w:t>
        </w:r>
      </w:ins>
      <w:ins w:id="106" w:author="rev2 MediaTek Inc. " w:date="2022-03-28T13:09:00Z">
        <w:r>
          <w:t xml:space="preserve"> SNPN</w:t>
        </w:r>
      </w:ins>
      <w:ins w:id="107" w:author="rev2 MediaTek Inc. " w:date="2022-03-28T13:13:00Z">
        <w:r>
          <w:t>)</w:t>
        </w:r>
      </w:ins>
      <w:r>
        <w:t>, then the UE evaluates (in precedence order) the URSP rules</w:t>
      </w:r>
      <w:ins w:id="108" w:author="MediaTek" w:date="2022-04-06T11:07:00Z">
        <w:r w:rsidR="00427D7B">
          <w:t xml:space="preserve"> </w:t>
        </w:r>
      </w:ins>
      <w:ins w:id="109" w:author="MediaTek" w:date="2022-04-06T21:14:00Z">
        <w:r w:rsidR="00C44B04" w:rsidRPr="00FA3F55">
          <w:rPr>
            <w:highlight w:val="cyan"/>
            <w:rPrChange w:id="110" w:author="MediaTek" w:date="2022-04-06T21:33:00Z">
              <w:rPr/>
            </w:rPrChange>
          </w:rPr>
          <w:t>except the URSP rule with the "match all" Traffic descriptor</w:t>
        </w:r>
      </w:ins>
      <w:r>
        <w:t>, if any, provisioned (signalled) by the PCF of the network (HPLMN or SNPN) holding the credentials when previously registered in the network holding the credentials, following the procedure described in clause 6.6.2.3.</w:t>
      </w:r>
    </w:p>
    <w:p w14:paraId="65232623" w14:textId="3E98BE82" w:rsidR="00957A0D" w:rsidRDefault="003043A0" w:rsidP="00E12A31">
      <w:pPr>
        <w:pStyle w:val="B1"/>
        <w:rPr>
          <w:ins w:id="111" w:author="MediaTek" w:date="2022-04-06T11:09:00Z"/>
        </w:rPr>
      </w:pPr>
      <w:r>
        <w:t>-</w:t>
      </w:r>
      <w:r>
        <w:tab/>
        <w:t xml:space="preserve">If none of the </w:t>
      </w:r>
      <w:ins w:id="112" w:author="MediaTek" w:date="2022-04-06T13:28:00Z">
        <w:r w:rsidR="00C5228D">
          <w:t xml:space="preserve">above </w:t>
        </w:r>
      </w:ins>
      <w:r>
        <w:t>URSP rules received from this SNPN or from the PCF of the network (HPLMN or SNPN) holding the credentials match</w:t>
      </w:r>
      <w:ins w:id="113" w:author="rev2 MediaTek Inc. " w:date="2022-03-28T13:02:00Z">
        <w:r>
          <w:t xml:space="preserve"> or if </w:t>
        </w:r>
      </w:ins>
      <w:ins w:id="114" w:author="rev2 MediaTek Inc. " w:date="2022-03-28T13:05:00Z">
        <w:r>
          <w:t>there is n</w:t>
        </w:r>
      </w:ins>
      <w:ins w:id="115" w:author="rev2 MediaTek Inc. " w:date="2022-03-28T13:02:00Z">
        <w:r>
          <w:t>o URSP rules</w:t>
        </w:r>
      </w:ins>
      <w:ins w:id="116" w:author="MediaTek" w:date="2022-04-06T13:53:00Z">
        <w:r w:rsidR="00BD5FDB">
          <w:t xml:space="preserve"> </w:t>
        </w:r>
      </w:ins>
      <w:ins w:id="117" w:author="MediaTek" w:date="2022-04-06T21:14:00Z">
        <w:r w:rsidR="00C44B04" w:rsidRPr="00FA3F55">
          <w:rPr>
            <w:highlight w:val="cyan"/>
            <w:rPrChange w:id="118" w:author="MediaTek" w:date="2022-04-06T21:34:00Z">
              <w:rPr/>
            </w:rPrChange>
          </w:rPr>
          <w:t>except the URSP rule with the "match all" Traffic descriptor</w:t>
        </w:r>
      </w:ins>
      <w:ins w:id="119" w:author="MediaTek" w:date="2022-04-07T17:55:00Z">
        <w:r w:rsidR="00C731EF">
          <w:t xml:space="preserve"> </w:t>
        </w:r>
      </w:ins>
      <w:ins w:id="120" w:author="rev2 MediaTek Inc. " w:date="2022-03-28T13:02:00Z">
        <w:r>
          <w:t>received from this SNPN</w:t>
        </w:r>
      </w:ins>
      <w:ins w:id="121" w:author="rev2 MediaTek Inc. " w:date="2022-03-28T13:12:00Z">
        <w:r>
          <w:t xml:space="preserve"> (or </w:t>
        </w:r>
      </w:ins>
      <w:ins w:id="122" w:author="rev2 MediaTek Inc. " w:date="2022-03-28T13:13:00Z">
        <w:r>
          <w:t xml:space="preserve">if the UE is required to not accept any URSP rules from this SNPN) </w:t>
        </w:r>
      </w:ins>
      <w:ins w:id="123" w:author="rev2 MediaTek Inc. " w:date="2022-03-28T13:12:00Z">
        <w:r>
          <w:t xml:space="preserve">and </w:t>
        </w:r>
      </w:ins>
      <w:ins w:id="124" w:author="rev2 MediaTek Inc. " w:date="2022-03-28T13:13:00Z">
        <w:r>
          <w:t xml:space="preserve">there is </w:t>
        </w:r>
      </w:ins>
      <w:ins w:id="125" w:author="rev2 MediaTek Inc. " w:date="2022-03-28T13:12:00Z">
        <w:r>
          <w:t xml:space="preserve">no URSP rules </w:t>
        </w:r>
      </w:ins>
      <w:ins w:id="126" w:author="MediaTek" w:date="2022-04-06T21:14:00Z">
        <w:r w:rsidR="00C44B04" w:rsidRPr="00FA3F55">
          <w:rPr>
            <w:highlight w:val="cyan"/>
            <w:rPrChange w:id="127" w:author="MediaTek" w:date="2022-04-06T21:34:00Z">
              <w:rPr/>
            </w:rPrChange>
          </w:rPr>
          <w:t>except the URSP rule with the "match all" Traffic descriptor</w:t>
        </w:r>
      </w:ins>
      <w:ins w:id="128" w:author="MediaTek" w:date="2022-04-06T13:54:00Z">
        <w:r w:rsidR="00BD5FDB">
          <w:t xml:space="preserve"> </w:t>
        </w:r>
      </w:ins>
      <w:ins w:id="129" w:author="rev2 MediaTek Inc. " w:date="2022-03-28T13:12:00Z">
        <w:r>
          <w:t>received from</w:t>
        </w:r>
      </w:ins>
      <w:ins w:id="130" w:author="rev2 MediaTek Inc. " w:date="2022-03-28T13:03:00Z">
        <w:r>
          <w:t xml:space="preserve"> the PCF of </w:t>
        </w:r>
        <w:r>
          <w:lastRenderedPageBreak/>
          <w:t>the network holding the credentials</w:t>
        </w:r>
      </w:ins>
      <w:r>
        <w:t>, then the UE evaluates (in precedence order) the URSP rules</w:t>
      </w:r>
      <w:ins w:id="131" w:author="MediaTek" w:date="2022-04-06T21:20:00Z">
        <w:r w:rsidR="008C154A">
          <w:t xml:space="preserve"> </w:t>
        </w:r>
        <w:r w:rsidR="008C154A" w:rsidRPr="00FA3F55">
          <w:rPr>
            <w:highlight w:val="cyan"/>
            <w:rPrChange w:id="132" w:author="MediaTek" w:date="2022-04-06T21:34:00Z">
              <w:rPr/>
            </w:rPrChange>
          </w:rPr>
          <w:t>except the URSP rule with the "match all" Traffic descriptor</w:t>
        </w:r>
      </w:ins>
      <w:r>
        <w:t>, if any, pre-configured in the UE.</w:t>
      </w:r>
    </w:p>
    <w:p w14:paraId="63897E48" w14:textId="7ADDACD2" w:rsidR="00427D7B" w:rsidRDefault="00427D7B" w:rsidP="003043A0">
      <w:pPr>
        <w:pStyle w:val="B1"/>
        <w:rPr>
          <w:ins w:id="133" w:author="MediaTek" w:date="2022-04-06T11:11:00Z"/>
          <w:lang w:eastAsia="zh-TW"/>
        </w:rPr>
      </w:pPr>
      <w:ins w:id="134" w:author="MediaTek" w:date="2022-04-06T11:09:00Z">
        <w:r>
          <w:rPr>
            <w:rFonts w:hint="eastAsia"/>
            <w:lang w:eastAsia="zh-TW"/>
          </w:rPr>
          <w:t>-</w:t>
        </w:r>
        <w:r>
          <w:rPr>
            <w:lang w:eastAsia="zh-TW"/>
          </w:rPr>
          <w:tab/>
        </w:r>
      </w:ins>
      <w:ins w:id="135" w:author="MediaTek" w:date="2022-04-06T11:10:00Z">
        <w:r>
          <w:rPr>
            <w:lang w:eastAsia="zh-TW"/>
          </w:rPr>
          <w:t xml:space="preserve">If </w:t>
        </w:r>
      </w:ins>
      <w:ins w:id="136" w:author="MediaTek" w:date="2022-04-06T21:17:00Z">
        <w:r w:rsidR="00C44B04">
          <w:rPr>
            <w:lang w:eastAsia="zh-TW"/>
          </w:rPr>
          <w:t>there is no matching URSP rules according to the</w:t>
        </w:r>
      </w:ins>
      <w:ins w:id="137" w:author="MediaTek" w:date="2022-04-06T21:18:00Z">
        <w:r w:rsidR="00C44B04">
          <w:rPr>
            <w:lang w:eastAsia="zh-TW"/>
          </w:rPr>
          <w:t xml:space="preserve"> above, the UE uses UE Local Configuration for this SNPN if any.</w:t>
        </w:r>
      </w:ins>
    </w:p>
    <w:p w14:paraId="1B699E45" w14:textId="3A4CFC75" w:rsidR="00427D7B" w:rsidRDefault="00427D7B" w:rsidP="003043A0">
      <w:pPr>
        <w:pStyle w:val="B1"/>
        <w:rPr>
          <w:ins w:id="138" w:author="MediaTek" w:date="2022-04-06T13:20:00Z"/>
          <w:lang w:eastAsia="zh-TW"/>
        </w:rPr>
      </w:pPr>
      <w:ins w:id="139" w:author="MediaTek" w:date="2022-04-06T11:11:00Z">
        <w:r>
          <w:rPr>
            <w:rFonts w:hint="eastAsia"/>
            <w:lang w:eastAsia="zh-TW"/>
          </w:rPr>
          <w:t>-</w:t>
        </w:r>
        <w:r>
          <w:rPr>
            <w:lang w:eastAsia="zh-TW"/>
          </w:rPr>
          <w:tab/>
          <w:t>I</w:t>
        </w:r>
      </w:ins>
      <w:ins w:id="140" w:author="MediaTek" w:date="2022-04-06T11:12:00Z">
        <w:r>
          <w:rPr>
            <w:lang w:eastAsia="zh-TW"/>
          </w:rPr>
          <w:t xml:space="preserve">f </w:t>
        </w:r>
      </w:ins>
      <w:ins w:id="141" w:author="MediaTek" w:date="2022-04-06T21:19:00Z">
        <w:r w:rsidR="008C154A" w:rsidRPr="00FA3F55">
          <w:rPr>
            <w:highlight w:val="cyan"/>
            <w:lang w:eastAsia="zh-TW"/>
            <w:rPrChange w:id="142" w:author="MediaTek" w:date="2022-04-06T21:35:00Z">
              <w:rPr>
                <w:lang w:eastAsia="zh-TW"/>
              </w:rPr>
            </w:rPrChange>
          </w:rPr>
          <w:t>no UE Local Configuration matches</w:t>
        </w:r>
        <w:r w:rsidR="008C154A">
          <w:rPr>
            <w:lang w:eastAsia="zh-TW"/>
          </w:rPr>
          <w:t xml:space="preserve"> or there is no UE Local Configurat</w:t>
        </w:r>
      </w:ins>
      <w:ins w:id="143" w:author="MediaTek" w:date="2022-04-07T17:56:00Z">
        <w:r w:rsidR="00C731EF">
          <w:rPr>
            <w:lang w:eastAsia="zh-TW"/>
          </w:rPr>
          <w:t>i</w:t>
        </w:r>
      </w:ins>
      <w:ins w:id="144" w:author="MediaTek" w:date="2022-04-06T21:19:00Z">
        <w:r w:rsidR="008C154A">
          <w:rPr>
            <w:lang w:eastAsia="zh-TW"/>
          </w:rPr>
          <w:t>on</w:t>
        </w:r>
      </w:ins>
      <w:ins w:id="145" w:author="MediaTek" w:date="2022-04-06T21:37:00Z">
        <w:r w:rsidR="00FA3F55">
          <w:rPr>
            <w:lang w:eastAsia="zh-TW"/>
          </w:rPr>
          <w:t xml:space="preserve"> </w:t>
        </w:r>
        <w:r w:rsidR="00FA3F55" w:rsidRPr="00FA3F55">
          <w:rPr>
            <w:highlight w:val="cyan"/>
            <w:lang w:eastAsia="zh-TW"/>
            <w:rPrChange w:id="146" w:author="MediaTek" w:date="2022-04-06T21:37:00Z">
              <w:rPr>
                <w:lang w:eastAsia="zh-TW"/>
              </w:rPr>
            </w:rPrChange>
          </w:rPr>
          <w:t>for this SNPN</w:t>
        </w:r>
      </w:ins>
      <w:ins w:id="147" w:author="MediaTek" w:date="2022-04-06T13:49:00Z">
        <w:r w:rsidR="00BD5FDB">
          <w:rPr>
            <w:lang w:eastAsia="zh-TW"/>
          </w:rPr>
          <w:t>, the UE applie</w:t>
        </w:r>
      </w:ins>
      <w:ins w:id="148" w:author="MediaTek" w:date="2022-04-06T13:50:00Z">
        <w:r w:rsidR="00BD5FDB">
          <w:rPr>
            <w:lang w:eastAsia="zh-TW"/>
          </w:rPr>
          <w:t xml:space="preserve">s </w:t>
        </w:r>
      </w:ins>
      <w:ins w:id="149" w:author="MediaTek" w:date="2022-04-06T21:50:00Z">
        <w:r w:rsidR="00097F3C" w:rsidRPr="00097F3C">
          <w:rPr>
            <w:highlight w:val="cyan"/>
            <w:lang w:eastAsia="zh-TW"/>
            <w:rPrChange w:id="150" w:author="MediaTek" w:date="2022-04-06T21:51:00Z">
              <w:rPr>
                <w:lang w:eastAsia="zh-TW"/>
              </w:rPr>
            </w:rPrChange>
          </w:rPr>
          <w:t xml:space="preserve">the </w:t>
        </w:r>
      </w:ins>
      <w:ins w:id="151" w:author="MediaTek" w:date="2022-04-06T13:50:00Z">
        <w:r w:rsidR="00BD5FDB" w:rsidRPr="00097F3C">
          <w:rPr>
            <w:highlight w:val="cyan"/>
            <w:lang w:eastAsia="zh-TW"/>
            <w:rPrChange w:id="152" w:author="MediaTek" w:date="2022-04-06T21:51:00Z">
              <w:rPr>
                <w:lang w:eastAsia="zh-TW"/>
              </w:rPr>
            </w:rPrChange>
          </w:rPr>
          <w:t>URSP</w:t>
        </w:r>
      </w:ins>
      <w:ins w:id="153" w:author="MediaTek" w:date="2022-04-06T21:50:00Z">
        <w:r w:rsidR="00097F3C" w:rsidRPr="00097F3C">
          <w:rPr>
            <w:highlight w:val="cyan"/>
            <w:lang w:eastAsia="zh-TW"/>
            <w:rPrChange w:id="154" w:author="MediaTek" w:date="2022-04-06T21:51:00Z">
              <w:rPr>
                <w:lang w:eastAsia="zh-TW"/>
              </w:rPr>
            </w:rPrChange>
          </w:rPr>
          <w:t xml:space="preserve"> rule with the</w:t>
        </w:r>
      </w:ins>
      <w:ins w:id="155" w:author="MediaTek" w:date="2022-04-06T21:51:00Z">
        <w:r w:rsidR="00097F3C" w:rsidRPr="00097F3C">
          <w:rPr>
            <w:highlight w:val="cyan"/>
            <w:lang w:eastAsia="zh-TW"/>
            <w:rPrChange w:id="156" w:author="MediaTek" w:date="2022-04-06T21:51:00Z">
              <w:rPr>
                <w:lang w:eastAsia="zh-TW"/>
              </w:rPr>
            </w:rPrChange>
          </w:rPr>
          <w:t xml:space="preserve"> "match all” Traffic des</w:t>
        </w:r>
      </w:ins>
      <w:ins w:id="157" w:author="MediaTek" w:date="2022-04-07T17:57:00Z">
        <w:r w:rsidR="00C731EF">
          <w:rPr>
            <w:highlight w:val="cyan"/>
            <w:lang w:eastAsia="zh-TW"/>
          </w:rPr>
          <w:t>c</w:t>
        </w:r>
      </w:ins>
      <w:ins w:id="158" w:author="MediaTek" w:date="2022-04-06T21:51:00Z">
        <w:r w:rsidR="00097F3C" w:rsidRPr="00097F3C">
          <w:rPr>
            <w:highlight w:val="cyan"/>
            <w:lang w:eastAsia="zh-TW"/>
            <w:rPrChange w:id="159" w:author="MediaTek" w:date="2022-04-06T21:51:00Z">
              <w:rPr>
                <w:lang w:eastAsia="zh-TW"/>
              </w:rPr>
            </w:rPrChange>
          </w:rPr>
          <w:t>riptor</w:t>
        </w:r>
      </w:ins>
      <w:ins w:id="160" w:author="MediaTek" w:date="2022-04-06T13:50:00Z">
        <w:r w:rsidR="00BD5FDB">
          <w:rPr>
            <w:lang w:eastAsia="zh-TW"/>
          </w:rPr>
          <w:t xml:space="preserve"> as follows:</w:t>
        </w:r>
      </w:ins>
    </w:p>
    <w:p w14:paraId="25FDBA57" w14:textId="032463D1" w:rsidR="00C5228D" w:rsidRDefault="00C5228D">
      <w:pPr>
        <w:pStyle w:val="B2"/>
        <w:rPr>
          <w:ins w:id="161" w:author="MediaTek" w:date="2022-04-06T13:23:00Z"/>
        </w:rPr>
        <w:pPrChange w:id="162" w:author="MediaTek" w:date="2022-04-06T13:23:00Z">
          <w:pPr>
            <w:pStyle w:val="B1"/>
          </w:pPr>
        </w:pPrChange>
      </w:pPr>
      <w:ins w:id="163" w:author="MediaTek" w:date="2022-04-06T13:23:00Z">
        <w:r>
          <w:t>-</w:t>
        </w:r>
        <w:r>
          <w:tab/>
          <w:t xml:space="preserve">The UE first </w:t>
        </w:r>
      </w:ins>
      <w:ins w:id="164" w:author="MediaTek" w:date="2022-04-06T13:24:00Z">
        <w:r>
          <w:t>uses</w:t>
        </w:r>
      </w:ins>
      <w:ins w:id="165" w:author="MediaTek" w:date="2022-04-06T13:23:00Z">
        <w:r>
          <w:t xml:space="preserve"> </w:t>
        </w:r>
      </w:ins>
      <w:ins w:id="166" w:author="MediaTek" w:date="2022-04-06T21:19:00Z">
        <w:r w:rsidR="008C154A" w:rsidRPr="00FA3F55">
          <w:rPr>
            <w:highlight w:val="cyan"/>
            <w:rPrChange w:id="167" w:author="MediaTek" w:date="2022-04-06T21:35:00Z">
              <w:rPr/>
            </w:rPrChange>
          </w:rPr>
          <w:t>the URSP rule with the "match all" Traffic descriptor</w:t>
        </w:r>
      </w:ins>
      <w:ins w:id="168" w:author="MediaTek" w:date="2022-04-06T13:23:00Z">
        <w:r>
          <w:t>, if any, provisioned (signalled) by the PCF of this SNPN, following the procedure described in clause 6.6.2.3.</w:t>
        </w:r>
      </w:ins>
    </w:p>
    <w:p w14:paraId="29950E2B" w14:textId="7B696827" w:rsidR="00CB1D8D" w:rsidDel="00C731EF" w:rsidRDefault="00C5228D">
      <w:pPr>
        <w:pStyle w:val="B2"/>
        <w:rPr>
          <w:del w:id="169" w:author="MediaTek" w:date="2022-04-06T14:41:00Z"/>
        </w:rPr>
      </w:pPr>
      <w:ins w:id="170" w:author="MediaTek" w:date="2022-04-06T13:23:00Z">
        <w:r>
          <w:t>-</w:t>
        </w:r>
        <w:r>
          <w:tab/>
          <w:t xml:space="preserve">If </w:t>
        </w:r>
      </w:ins>
      <w:ins w:id="171" w:author="MediaTek" w:date="2022-04-06T21:21:00Z">
        <w:r w:rsidR="008C154A">
          <w:t xml:space="preserve">there is no </w:t>
        </w:r>
      </w:ins>
      <w:ins w:id="172" w:author="MediaTek" w:date="2022-04-06T21:20:00Z">
        <w:r w:rsidR="008C154A">
          <w:t>URSP rule with the "match all" Traffic descriptor</w:t>
        </w:r>
      </w:ins>
      <w:ins w:id="173" w:author="MediaTek" w:date="2022-04-06T13:44:00Z">
        <w:r w:rsidR="00E12A31">
          <w:t xml:space="preserve"> from </w:t>
        </w:r>
      </w:ins>
      <w:ins w:id="174" w:author="MediaTek" w:date="2022-04-06T13:46:00Z">
        <w:r w:rsidR="00E12A31">
          <w:t>provisioned (signalled) by the PCF of this SNPN</w:t>
        </w:r>
      </w:ins>
      <w:ins w:id="175" w:author="MediaTek" w:date="2022-04-06T13:44:00Z">
        <w:r w:rsidR="00E12A31">
          <w:t>,</w:t>
        </w:r>
      </w:ins>
      <w:ins w:id="176" w:author="MediaTek" w:date="2022-04-06T13:23:00Z">
        <w:r>
          <w:t xml:space="preserve"> then the UE </w:t>
        </w:r>
      </w:ins>
      <w:ins w:id="177" w:author="MediaTek" w:date="2022-04-06T13:46:00Z">
        <w:r w:rsidR="00E12A31">
          <w:t xml:space="preserve">uses </w:t>
        </w:r>
      </w:ins>
      <w:ins w:id="178" w:author="MediaTek" w:date="2022-04-06T21:20:00Z">
        <w:r w:rsidR="008C154A" w:rsidRPr="00FA3F55">
          <w:rPr>
            <w:highlight w:val="cyan"/>
            <w:rPrChange w:id="179" w:author="MediaTek" w:date="2022-04-06T21:35:00Z">
              <w:rPr/>
            </w:rPrChange>
          </w:rPr>
          <w:t>the URSP rule with the "match all" Traffic descriptor</w:t>
        </w:r>
      </w:ins>
      <w:ins w:id="180" w:author="MediaTek" w:date="2022-04-06T13:49:00Z">
        <w:r w:rsidR="00E12A31">
          <w:t xml:space="preserve">, </w:t>
        </w:r>
      </w:ins>
      <w:ins w:id="181" w:author="MediaTek" w:date="2022-04-06T13:23:00Z">
        <w:r>
          <w:t>if any, provisioned (signalled) by the PCF of the network (HPLMN or SNPN) holding the credentials when previously registered in the network holding the credentials, following the procedure described in clause 6.6.2.3</w:t>
        </w:r>
      </w:ins>
      <w:ins w:id="182" w:author="MediaTek" w:date="2022-04-06T13:48:00Z">
        <w:r w:rsidR="00E12A31">
          <w:t>.</w:t>
        </w:r>
      </w:ins>
    </w:p>
    <w:p w14:paraId="15CD8B3E" w14:textId="77777777" w:rsidR="00C731EF" w:rsidRDefault="00C731EF">
      <w:pPr>
        <w:pStyle w:val="B2"/>
        <w:rPr>
          <w:ins w:id="183" w:author="MediaTek" w:date="2022-04-07T18:03:00Z"/>
        </w:rPr>
      </w:pPr>
    </w:p>
    <w:p w14:paraId="1628F9DC" w14:textId="4BA61E38" w:rsidR="008C154A" w:rsidRPr="008C154A" w:rsidRDefault="008C154A">
      <w:pPr>
        <w:pStyle w:val="B2"/>
        <w:rPr>
          <w:ins w:id="184" w:author="MediaTek" w:date="2022-04-06T21:20:00Z"/>
        </w:rPr>
        <w:pPrChange w:id="185" w:author="MediaTek" w:date="2022-04-06T14:41:00Z">
          <w:pPr>
            <w:pStyle w:val="B1"/>
          </w:pPr>
        </w:pPrChange>
      </w:pPr>
      <w:ins w:id="186" w:author="MediaTek" w:date="2022-04-06T21:20:00Z">
        <w:r w:rsidRPr="00FA3F55">
          <w:rPr>
            <w:highlight w:val="cyan"/>
            <w:rPrChange w:id="187" w:author="MediaTek" w:date="2022-04-06T21:36:00Z">
              <w:rPr/>
            </w:rPrChange>
          </w:rPr>
          <w:t>-</w:t>
        </w:r>
        <w:r w:rsidRPr="00FA3F55">
          <w:rPr>
            <w:highlight w:val="cyan"/>
            <w:rPrChange w:id="188" w:author="MediaTek" w:date="2022-04-06T21:36:00Z">
              <w:rPr/>
            </w:rPrChange>
          </w:rPr>
          <w:tab/>
        </w:r>
      </w:ins>
      <w:ins w:id="189" w:author="MediaTek" w:date="2022-04-06T21:21:00Z">
        <w:r w:rsidRPr="00FA3F55">
          <w:rPr>
            <w:highlight w:val="cyan"/>
            <w:rPrChange w:id="190" w:author="MediaTek" w:date="2022-04-06T21:36:00Z">
              <w:rPr/>
            </w:rPrChange>
          </w:rPr>
          <w:t>If there is no URSP</w:t>
        </w:r>
      </w:ins>
      <w:ins w:id="191" w:author="MediaTek" w:date="2022-04-06T21:22:00Z">
        <w:r w:rsidRPr="00FA3F55">
          <w:rPr>
            <w:highlight w:val="cyan"/>
            <w:rPrChange w:id="192" w:author="MediaTek" w:date="2022-04-06T21:36:00Z">
              <w:rPr/>
            </w:rPrChange>
          </w:rPr>
          <w:t xml:space="preserve"> rule with the "match all” Traffic descriptor from provisioned (signalled) by the PCF of the network (HPLMN or SNPN) holding the credentials</w:t>
        </w:r>
      </w:ins>
      <w:ins w:id="193" w:author="MediaTek" w:date="2022-04-06T21:23:00Z">
        <w:r w:rsidRPr="00FA3F55">
          <w:rPr>
            <w:highlight w:val="cyan"/>
            <w:rPrChange w:id="194" w:author="MediaTek" w:date="2022-04-06T21:36:00Z">
              <w:rPr/>
            </w:rPrChange>
          </w:rPr>
          <w:t xml:space="preserve">, the UE uses the URSP rule with the "match all" </w:t>
        </w:r>
      </w:ins>
      <w:ins w:id="195" w:author="MediaTek" w:date="2022-04-06T21:47:00Z">
        <w:r w:rsidR="00097F3C">
          <w:rPr>
            <w:highlight w:val="cyan"/>
          </w:rPr>
          <w:t xml:space="preserve">Traffic descriptor, </w:t>
        </w:r>
      </w:ins>
      <w:ins w:id="196" w:author="MediaTek" w:date="2022-04-06T21:24:00Z">
        <w:r w:rsidRPr="00FA3F55">
          <w:rPr>
            <w:highlight w:val="cyan"/>
            <w:rPrChange w:id="197" w:author="MediaTek" w:date="2022-04-06T21:36:00Z">
              <w:rPr/>
            </w:rPrChange>
          </w:rPr>
          <w:t>if any</w:t>
        </w:r>
      </w:ins>
      <w:ins w:id="198" w:author="MediaTek" w:date="2022-04-06T21:32:00Z">
        <w:r w:rsidR="00BE2CF3" w:rsidRPr="00FA3F55">
          <w:rPr>
            <w:highlight w:val="cyan"/>
            <w:rPrChange w:id="199" w:author="MediaTek" w:date="2022-04-06T21:36:00Z">
              <w:rPr/>
            </w:rPrChange>
          </w:rPr>
          <w:t>,</w:t>
        </w:r>
      </w:ins>
      <w:ins w:id="200" w:author="MediaTek" w:date="2022-04-06T21:24:00Z">
        <w:r w:rsidRPr="00FA3F55">
          <w:rPr>
            <w:highlight w:val="cyan"/>
            <w:rPrChange w:id="201" w:author="MediaTek" w:date="2022-04-06T21:36:00Z">
              <w:rPr/>
            </w:rPrChange>
          </w:rPr>
          <w:t xml:space="preserve"> pre-configured in the UE.</w:t>
        </w:r>
      </w:ins>
    </w:p>
    <w:bookmarkEnd w:id="78"/>
    <w:p w14:paraId="78F708E9" w14:textId="1D595D4E" w:rsidR="003043A0" w:rsidRPr="00716E78" w:rsidDel="00B54AB9" w:rsidRDefault="00DE3963" w:rsidP="00B54AB9">
      <w:pPr>
        <w:rPr>
          <w:moveFrom w:id="202" w:author="Huawei-ZQHr05" w:date="2022-04-07T22:59:00Z"/>
          <w:highlight w:val="yellow"/>
          <w:rPrChange w:id="203" w:author="Huawei-ZQHr05" w:date="2022-04-07T23:09:00Z">
            <w:rPr>
              <w:moveFrom w:id="204" w:author="Huawei-ZQHr05" w:date="2022-04-07T22:59:00Z"/>
            </w:rPr>
          </w:rPrChange>
        </w:rPr>
      </w:pPr>
      <w:ins w:id="205" w:author="rev2 MediaTek Inc. " w:date="2022-03-28T13:18:00Z">
        <w:del w:id="206" w:author="Huawei-ZQHr05" w:date="2022-04-07T22:59:00Z">
          <w:r w:rsidRPr="00716E78" w:rsidDel="00B54AB9">
            <w:rPr>
              <w:highlight w:val="yellow"/>
              <w:rPrChange w:id="207" w:author="Huawei-ZQHr05" w:date="2022-04-07T23:09:00Z">
                <w:rPr/>
              </w:rPrChange>
            </w:rPr>
            <w:delText xml:space="preserve">For an SNPN-enabled UE accessing an SNPN not using credentials from a CH, </w:delText>
          </w:r>
        </w:del>
      </w:ins>
      <w:del w:id="208" w:author="rev2 MediaTek Inc. " w:date="2022-03-28T13:18:00Z">
        <w:r w:rsidR="003043A0" w:rsidRPr="00716E78" w:rsidDel="00DE3963">
          <w:rPr>
            <w:highlight w:val="yellow"/>
            <w:rPrChange w:id="209" w:author="Huawei-ZQHr05" w:date="2022-04-07T23:09:00Z">
              <w:rPr/>
            </w:rPrChange>
          </w:rPr>
          <w:delText xml:space="preserve">Only </w:delText>
        </w:r>
      </w:del>
      <w:moveFromRangeStart w:id="210" w:author="Huawei-ZQHr05" w:date="2022-04-07T22:59:00Z" w:name="move100264762"/>
      <w:moveFrom w:id="211" w:author="Huawei-ZQHr05" w:date="2022-04-07T22:59:00Z">
        <w:ins w:id="212" w:author="rev2 MediaTek Inc. " w:date="2022-03-28T13:18:00Z">
          <w:r w:rsidRPr="00716E78" w:rsidDel="00B54AB9">
            <w:rPr>
              <w:highlight w:val="yellow"/>
              <w:rPrChange w:id="213" w:author="Huawei-ZQHr05" w:date="2022-04-07T23:09:00Z">
                <w:rPr/>
              </w:rPrChange>
            </w:rPr>
            <w:t xml:space="preserve">only </w:t>
          </w:r>
        </w:ins>
        <w:r w:rsidR="003043A0" w:rsidRPr="00716E78" w:rsidDel="00B54AB9">
          <w:rPr>
            <w:highlight w:val="yellow"/>
            <w:rPrChange w:id="214" w:author="Huawei-ZQHr05" w:date="2022-04-07T23:09:00Z">
              <w:rPr/>
            </w:rPrChange>
          </w:rPr>
          <w:t>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moveFrom>
    </w:p>
    <w:p w14:paraId="381DC609" w14:textId="1482053E" w:rsidR="003043A0" w:rsidRPr="003D4ABF" w:rsidRDefault="003043A0" w:rsidP="00B54AB9">
      <w:moveFrom w:id="215" w:author="Huawei-ZQHr05" w:date="2022-04-07T22:59:00Z">
        <w:r w:rsidRPr="00716E78" w:rsidDel="00B54AB9">
          <w:rPr>
            <w:highlight w:val="yellow"/>
            <w:rPrChange w:id="216" w:author="Huawei-ZQHr05" w:date="2022-04-07T23:09:00Z">
              <w:rPr/>
            </w:rPrChange>
          </w:rP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6.2.4 of TS 23.548 [</w:t>
        </w:r>
        <w:commentRangeStart w:id="217"/>
        <w:r w:rsidRPr="00716E78" w:rsidDel="00B54AB9">
          <w:rPr>
            <w:highlight w:val="yellow"/>
            <w:rPrChange w:id="218" w:author="Huawei-ZQHr05" w:date="2022-04-07T23:09:00Z">
              <w:rPr/>
            </w:rPrChange>
          </w:rPr>
          <w:t>33</w:t>
        </w:r>
      </w:moveFrom>
      <w:commentRangeEnd w:id="217"/>
      <w:r w:rsidR="00716E78">
        <w:rPr>
          <w:rStyle w:val="ab"/>
        </w:rPr>
        <w:commentReference w:id="217"/>
      </w:r>
      <w:moveFrom w:id="219" w:author="Huawei-ZQHr05" w:date="2022-04-07T22:59:00Z">
        <w:r w:rsidRPr="00716E78" w:rsidDel="00B54AB9">
          <w:rPr>
            <w:highlight w:val="yellow"/>
            <w:rPrChange w:id="220" w:author="Huawei-ZQHr05" w:date="2022-04-07T23:09:00Z">
              <w:rPr/>
            </w:rPrChange>
          </w:rPr>
          <w:t>].</w:t>
        </w:r>
      </w:moveFrom>
      <w:moveFromRangeEnd w:id="210"/>
    </w:p>
    <w:p w14:paraId="327AEE5B" w14:textId="59208B5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3043A0">
        <w:rPr>
          <w:noProof/>
          <w:color w:val="FFFFFF"/>
        </w:rPr>
        <w:t xml:space="preserve">**** </w:t>
      </w:r>
      <w:r>
        <w:rPr>
          <w:noProof/>
          <w:color w:val="FFFFFF"/>
        </w:rPr>
        <w:t xml:space="preserve">END OF </w:t>
      </w:r>
      <w:r w:rsidRPr="003043A0">
        <w:rPr>
          <w:noProof/>
          <w:color w:val="FFFFFF"/>
        </w:rPr>
        <w:t>CHANGE ****</w:t>
      </w:r>
    </w:p>
    <w:sectPr w:rsidR="003043A0" w:rsidRPr="003043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 w:id="217" w:author="Huawei-ZQHr05" w:date="2022-04-07T23:09:00Z" w:initials="z">
    <w:p w14:paraId="67D805ED" w14:textId="1E6ABA90" w:rsidR="00716E78" w:rsidRPr="00716E78" w:rsidRDefault="00716E78">
      <w:pPr>
        <w:pStyle w:val="ac"/>
        <w:rPr>
          <w:rFonts w:eastAsia="宋体"/>
          <w:lang w:eastAsia="zh-CN"/>
        </w:rPr>
      </w:pPr>
      <w:r>
        <w:rPr>
          <w:rStyle w:val="ab"/>
        </w:rPr>
        <w:annotationRef/>
      </w:r>
      <w:r>
        <w:rPr>
          <w:rFonts w:eastAsia="宋体"/>
          <w:lang w:eastAsia="zh-CN"/>
        </w:rPr>
        <w:t>Move to the new sub-clause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Ex w15:paraId="67D805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01337" w14:textId="77777777" w:rsidR="00947BE6" w:rsidRDefault="00947BE6">
      <w:r>
        <w:separator/>
      </w:r>
    </w:p>
  </w:endnote>
  <w:endnote w:type="continuationSeparator" w:id="0">
    <w:p w14:paraId="785D8DD5" w14:textId="77777777" w:rsidR="00947BE6" w:rsidRDefault="0094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92409" w14:textId="77777777" w:rsidR="00947BE6" w:rsidRDefault="00947BE6">
      <w:r>
        <w:separator/>
      </w:r>
    </w:p>
  </w:footnote>
  <w:footnote w:type="continuationSeparator" w:id="0">
    <w:p w14:paraId="4152B405" w14:textId="77777777" w:rsidR="00947BE6" w:rsidRDefault="00947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865DD"/>
    <w:multiLevelType w:val="hybridMultilevel"/>
    <w:tmpl w:val="289A0A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1A0A09"/>
    <w:multiLevelType w:val="hybridMultilevel"/>
    <w:tmpl w:val="7E0E7E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B30DE3"/>
    <w:multiLevelType w:val="hybridMultilevel"/>
    <w:tmpl w:val="E3421D2E"/>
    <w:lvl w:ilvl="0" w:tplc="399211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D65F84"/>
    <w:multiLevelType w:val="hybridMultilevel"/>
    <w:tmpl w:val="338CED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7F565A6"/>
    <w:multiLevelType w:val="hybridMultilevel"/>
    <w:tmpl w:val="5AA4C6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Huawei-ZQHr05">
    <w15:presenceInfo w15:providerId="None" w15:userId="Huawei-ZQHr05"/>
  </w15:person>
  <w15:person w15:author="John MEREDITH">
    <w15:presenceInfo w15:providerId="AD" w15:userId="S::John.Meredith@etsi.org::524b9e6e-771c-4a58-828a-fb0a2ef64260"/>
  </w15:person>
  <w15:person w15:author="rev2 MediaTek Inc. ">
    <w15:presenceInfo w15:providerId="None" w15:userId="rev2 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52"/>
    <w:rsid w:val="00044D61"/>
    <w:rsid w:val="0006274A"/>
    <w:rsid w:val="00097F3C"/>
    <w:rsid w:val="000A6394"/>
    <w:rsid w:val="000B7FED"/>
    <w:rsid w:val="000C038A"/>
    <w:rsid w:val="000C6598"/>
    <w:rsid w:val="000D44B3"/>
    <w:rsid w:val="000E7450"/>
    <w:rsid w:val="001312D9"/>
    <w:rsid w:val="00143BCF"/>
    <w:rsid w:val="00145D43"/>
    <w:rsid w:val="00156922"/>
    <w:rsid w:val="00192C46"/>
    <w:rsid w:val="00197E3E"/>
    <w:rsid w:val="001A08B3"/>
    <w:rsid w:val="001A7B60"/>
    <w:rsid w:val="001B52F0"/>
    <w:rsid w:val="001B7A65"/>
    <w:rsid w:val="001E41F3"/>
    <w:rsid w:val="001E6183"/>
    <w:rsid w:val="00231C3A"/>
    <w:rsid w:val="00257758"/>
    <w:rsid w:val="0026004D"/>
    <w:rsid w:val="002640DD"/>
    <w:rsid w:val="00266D68"/>
    <w:rsid w:val="00275D12"/>
    <w:rsid w:val="00284FEB"/>
    <w:rsid w:val="002860C4"/>
    <w:rsid w:val="002B5741"/>
    <w:rsid w:val="002E472E"/>
    <w:rsid w:val="003043A0"/>
    <w:rsid w:val="00305409"/>
    <w:rsid w:val="003609EF"/>
    <w:rsid w:val="0036231A"/>
    <w:rsid w:val="00374DD4"/>
    <w:rsid w:val="003A5073"/>
    <w:rsid w:val="003C5B76"/>
    <w:rsid w:val="003E1A36"/>
    <w:rsid w:val="00410371"/>
    <w:rsid w:val="004242F1"/>
    <w:rsid w:val="00427D7B"/>
    <w:rsid w:val="00450794"/>
    <w:rsid w:val="004B75B7"/>
    <w:rsid w:val="005141D9"/>
    <w:rsid w:val="0051580D"/>
    <w:rsid w:val="00547111"/>
    <w:rsid w:val="005861A3"/>
    <w:rsid w:val="00592D74"/>
    <w:rsid w:val="005E2C44"/>
    <w:rsid w:val="00621188"/>
    <w:rsid w:val="006257ED"/>
    <w:rsid w:val="00653DE4"/>
    <w:rsid w:val="00661984"/>
    <w:rsid w:val="00665C47"/>
    <w:rsid w:val="00671990"/>
    <w:rsid w:val="00695808"/>
    <w:rsid w:val="006A7231"/>
    <w:rsid w:val="006B46FB"/>
    <w:rsid w:val="006D2E13"/>
    <w:rsid w:val="006E21FB"/>
    <w:rsid w:val="00716E78"/>
    <w:rsid w:val="00732EFB"/>
    <w:rsid w:val="00792342"/>
    <w:rsid w:val="007977A8"/>
    <w:rsid w:val="007B512A"/>
    <w:rsid w:val="007C2097"/>
    <w:rsid w:val="007C6A5E"/>
    <w:rsid w:val="007D6A07"/>
    <w:rsid w:val="007F39F2"/>
    <w:rsid w:val="007F7259"/>
    <w:rsid w:val="008040A8"/>
    <w:rsid w:val="008279FA"/>
    <w:rsid w:val="008626E7"/>
    <w:rsid w:val="00870EE7"/>
    <w:rsid w:val="008863B9"/>
    <w:rsid w:val="008A45A6"/>
    <w:rsid w:val="008C154A"/>
    <w:rsid w:val="008D3CCC"/>
    <w:rsid w:val="008E429B"/>
    <w:rsid w:val="008F3789"/>
    <w:rsid w:val="008F535F"/>
    <w:rsid w:val="008F686C"/>
    <w:rsid w:val="0090134F"/>
    <w:rsid w:val="009148DE"/>
    <w:rsid w:val="00941E30"/>
    <w:rsid w:val="00947BE6"/>
    <w:rsid w:val="00957A0D"/>
    <w:rsid w:val="00976083"/>
    <w:rsid w:val="009777D9"/>
    <w:rsid w:val="00991B88"/>
    <w:rsid w:val="00996B5C"/>
    <w:rsid w:val="009A5753"/>
    <w:rsid w:val="009A579D"/>
    <w:rsid w:val="009E3297"/>
    <w:rsid w:val="009F6C48"/>
    <w:rsid w:val="009F6F7F"/>
    <w:rsid w:val="009F734F"/>
    <w:rsid w:val="00A246B6"/>
    <w:rsid w:val="00A30F4E"/>
    <w:rsid w:val="00A43571"/>
    <w:rsid w:val="00A47228"/>
    <w:rsid w:val="00A47E70"/>
    <w:rsid w:val="00A50CF0"/>
    <w:rsid w:val="00A62D7F"/>
    <w:rsid w:val="00A7671C"/>
    <w:rsid w:val="00A835EF"/>
    <w:rsid w:val="00AA2CBC"/>
    <w:rsid w:val="00AC5820"/>
    <w:rsid w:val="00AD1CD8"/>
    <w:rsid w:val="00B258BB"/>
    <w:rsid w:val="00B32380"/>
    <w:rsid w:val="00B54AB9"/>
    <w:rsid w:val="00B67B97"/>
    <w:rsid w:val="00B80269"/>
    <w:rsid w:val="00B86FB2"/>
    <w:rsid w:val="00B968C8"/>
    <w:rsid w:val="00BA3EC5"/>
    <w:rsid w:val="00BA51D9"/>
    <w:rsid w:val="00BB5DFC"/>
    <w:rsid w:val="00BD279D"/>
    <w:rsid w:val="00BD5FDB"/>
    <w:rsid w:val="00BD6BB8"/>
    <w:rsid w:val="00BE2CF3"/>
    <w:rsid w:val="00C44B04"/>
    <w:rsid w:val="00C5228D"/>
    <w:rsid w:val="00C66BA2"/>
    <w:rsid w:val="00C731EF"/>
    <w:rsid w:val="00C870F6"/>
    <w:rsid w:val="00C95985"/>
    <w:rsid w:val="00CB1D8D"/>
    <w:rsid w:val="00CC5026"/>
    <w:rsid w:val="00CC68D0"/>
    <w:rsid w:val="00D03F9A"/>
    <w:rsid w:val="00D06D51"/>
    <w:rsid w:val="00D24991"/>
    <w:rsid w:val="00D50255"/>
    <w:rsid w:val="00D66520"/>
    <w:rsid w:val="00D84AE9"/>
    <w:rsid w:val="00D93369"/>
    <w:rsid w:val="00DE34CF"/>
    <w:rsid w:val="00DE3963"/>
    <w:rsid w:val="00DE75AA"/>
    <w:rsid w:val="00E12A31"/>
    <w:rsid w:val="00E12DEE"/>
    <w:rsid w:val="00E13F3D"/>
    <w:rsid w:val="00E27C3B"/>
    <w:rsid w:val="00E34898"/>
    <w:rsid w:val="00E8674C"/>
    <w:rsid w:val="00EB09B7"/>
    <w:rsid w:val="00EE7D7C"/>
    <w:rsid w:val="00F25D98"/>
    <w:rsid w:val="00F300FB"/>
    <w:rsid w:val="00F35335"/>
    <w:rsid w:val="00FA3F55"/>
    <w:rsid w:val="00FB6386"/>
    <w:rsid w:val="00FD40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043A0"/>
    <w:rPr>
      <w:rFonts w:ascii="Times New Roman" w:hAnsi="Times New Roman"/>
      <w:lang w:val="en-GB" w:eastAsia="en-US"/>
    </w:rPr>
  </w:style>
  <w:style w:type="character" w:customStyle="1" w:styleId="NOZchn">
    <w:name w:val="NO Zchn"/>
    <w:link w:val="NO"/>
    <w:rsid w:val="003043A0"/>
    <w:rPr>
      <w:rFonts w:ascii="Times New Roman" w:hAnsi="Times New Roman"/>
      <w:lang w:val="en-GB" w:eastAsia="en-US"/>
    </w:rPr>
  </w:style>
  <w:style w:type="paragraph" w:styleId="af1">
    <w:name w:val="List Paragraph"/>
    <w:basedOn w:val="a"/>
    <w:uiPriority w:val="34"/>
    <w:qFormat/>
    <w:rsid w:val="009F6C48"/>
    <w:pPr>
      <w:ind w:left="720"/>
      <w:contextualSpacing/>
    </w:pPr>
  </w:style>
  <w:style w:type="character" w:customStyle="1" w:styleId="NOChar">
    <w:name w:val="NO Char"/>
    <w:locked/>
    <w:rsid w:val="00B54A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36802">
      <w:bodyDiv w:val="1"/>
      <w:marLeft w:val="0"/>
      <w:marRight w:val="0"/>
      <w:marTop w:val="0"/>
      <w:marBottom w:val="0"/>
      <w:divBdr>
        <w:top w:val="none" w:sz="0" w:space="0" w:color="auto"/>
        <w:left w:val="none" w:sz="0" w:space="0" w:color="auto"/>
        <w:bottom w:val="none" w:sz="0" w:space="0" w:color="auto"/>
        <w:right w:val="none" w:sz="0" w:space="0" w:color="auto"/>
      </w:divBdr>
    </w:div>
    <w:div w:id="1288702756">
      <w:bodyDiv w:val="1"/>
      <w:marLeft w:val="0"/>
      <w:marRight w:val="0"/>
      <w:marTop w:val="0"/>
      <w:marBottom w:val="0"/>
      <w:divBdr>
        <w:top w:val="none" w:sz="0" w:space="0" w:color="auto"/>
        <w:left w:val="none" w:sz="0" w:space="0" w:color="auto"/>
        <w:bottom w:val="none" w:sz="0" w:space="0" w:color="auto"/>
        <w:right w:val="none" w:sz="0" w:space="0" w:color="auto"/>
      </w:divBdr>
    </w:div>
    <w:div w:id="1355571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98FCB-EBAB-4C38-A3DF-8F6397974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1500</Words>
  <Characters>8494</Characters>
  <Application>Microsoft Office Word</Application>
  <DocSecurity>0</DocSecurity>
  <Lines>707</Lines>
  <Paragraphs>499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Huawei-ZQHr05</cp:lastModifiedBy>
  <cp:revision>11</cp:revision>
  <cp:lastPrinted>1899-12-31T23:00:00Z</cp:lastPrinted>
  <dcterms:created xsi:type="dcterms:W3CDTF">2022-04-07T14:56:00Z</dcterms:created>
  <dcterms:modified xsi:type="dcterms:W3CDTF">2022-04-07T15:11:00Z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1649209441</vt:lpwstr>
  </property>
</Properties>
</file>