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0451A9"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ins w:id="0" w:author="MediaTek" w:date="2022-04-06T11:05:00Z">
        <w:r w:rsidR="00427D7B">
          <w:rPr>
            <w:b/>
            <w:i/>
            <w:noProof/>
            <w:sz w:val="28"/>
          </w:rPr>
          <w:t>r0</w:t>
        </w:r>
      </w:ins>
      <w:ins w:id="1" w:author="MediaTek" w:date="2022-04-06T15:22:00Z">
        <w:r w:rsidR="008F535F">
          <w:rPr>
            <w:b/>
            <w:i/>
            <w:noProof/>
            <w:sz w:val="28"/>
          </w:rPr>
          <w:t>2</w:t>
        </w:r>
      </w:ins>
    </w:p>
    <w:p w14:paraId="7CB45193" w14:textId="77272B4A" w:rsidR="001E41F3" w:rsidRDefault="00671990" w:rsidP="005E2C44">
      <w:pPr>
        <w:pStyle w:val="CRCoverPage"/>
        <w:outlineLvl w:val="0"/>
        <w:rPr>
          <w:b/>
          <w:noProof/>
          <w:sz w:val="24"/>
        </w:rPr>
      </w:pPr>
      <w:r w:rsidRPr="00B354B0">
        <w:rPr>
          <w:rFonts w:eastAsia="PMingLiU"/>
          <w:b/>
          <w:noProof/>
          <w:sz w:val="24"/>
        </w:rPr>
        <w:t xml:space="preserve">E-Meeting, </w:t>
      </w:r>
      <w:r>
        <w:rPr>
          <w:rFonts w:eastAsia="PMingLiU"/>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90E81" w:rsidR="001E41F3" w:rsidRDefault="00671990">
            <w:pPr>
              <w:pStyle w:val="CRCoverPage"/>
              <w:spacing w:after="0"/>
              <w:ind w:left="100"/>
              <w:rPr>
                <w:noProof/>
              </w:rPr>
            </w:pPr>
            <w:r>
              <w:rPr>
                <w:noProof/>
              </w:rPr>
              <w:t>MediaTek Inc.</w:t>
            </w:r>
            <w:ins w:id="3" w:author="Ericsson User" w:date="2022-04-06T11:46:00Z">
              <w:r w:rsidR="00C27254">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708AA7DE" w14:textId="7091BB4B" w:rsidR="00E8674C" w:rsidRPr="003043A0" w:rsidRDefault="00E8674C" w:rsidP="009F6C48">
            <w:pPr>
              <w:pStyle w:val="CRCoverPage"/>
              <w:numPr>
                <w:ilvl w:val="0"/>
                <w:numId w:val="3"/>
              </w:numPr>
              <w:spacing w:after="0"/>
              <w:rPr>
                <w:rFonts w:ascii="Times New Roman" w:hAnsi="Times New Roman"/>
                <w:noProof/>
              </w:rPr>
            </w:pPr>
            <w:r w:rsidRPr="00E8674C">
              <w:rPr>
                <w:noProof/>
                <w:highlight w:val="cyan"/>
                <w:lang w:eastAsia="zh-TW"/>
              </w:rPr>
              <w:t>Match all URSP rules are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0AB726A1" w14:textId="77777777" w:rsidR="009F6C48" w:rsidRDefault="009F6C48" w:rsidP="00DE3963">
            <w:pPr>
              <w:pStyle w:val="CRCoverPage"/>
              <w:numPr>
                <w:ilvl w:val="0"/>
                <w:numId w:val="4"/>
              </w:numPr>
              <w:spacing w:after="0"/>
              <w:rPr>
                <w:noProof/>
              </w:rPr>
            </w:pPr>
            <w:r>
              <w:rPr>
                <w:noProof/>
              </w:rPr>
              <w:t>"an" replaced with "any"</w:t>
            </w:r>
          </w:p>
          <w:p w14:paraId="31C656EC" w14:textId="034614C5" w:rsidR="00E8674C" w:rsidRDefault="00E8674C" w:rsidP="00DE3963">
            <w:pPr>
              <w:pStyle w:val="CRCoverPage"/>
              <w:numPr>
                <w:ilvl w:val="0"/>
                <w:numId w:val="4"/>
              </w:numPr>
              <w:spacing w:after="0"/>
              <w:rPr>
                <w:noProof/>
              </w:rPr>
            </w:pPr>
            <w:r w:rsidRPr="00E8674C">
              <w:rPr>
                <w:noProof/>
                <w:highlight w:val="cyan"/>
                <w:lang w:eastAsia="zh-TW"/>
              </w:rPr>
              <w:t>Match all URSP rules are taken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5C4BEB44" w14:textId="159D5F25" w:rsidR="00E8674C" w:rsidRDefault="00E8674C" w:rsidP="00DE3963">
            <w:pPr>
              <w:pStyle w:val="CRCoverPage"/>
              <w:numPr>
                <w:ilvl w:val="0"/>
                <w:numId w:val="5"/>
              </w:numPr>
              <w:spacing w:after="0"/>
              <w:rPr>
                <w:noProof/>
              </w:rPr>
            </w:pPr>
            <w:r w:rsidRPr="00E8674C">
              <w:rPr>
                <w:noProof/>
                <w:highlight w:val="cyan"/>
                <w:lang w:eastAsia="zh-TW"/>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5" w:name="_Toc19197395"/>
      <w:bookmarkStart w:id="6" w:name="_Toc27896548"/>
      <w:bookmarkStart w:id="7" w:name="_Toc36192716"/>
      <w:bookmarkStart w:id="8" w:name="_Toc37076447"/>
      <w:bookmarkStart w:id="9" w:name="_Toc45194897"/>
      <w:bookmarkStart w:id="10" w:name="_Toc47594309"/>
      <w:bookmarkStart w:id="11" w:name="_Toc51836940"/>
      <w:bookmarkStart w:id="12"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Heading4"/>
      </w:pPr>
      <w:r w:rsidRPr="003D4ABF">
        <w:t>6.6.2.2</w:t>
      </w:r>
      <w:r w:rsidRPr="003D4ABF">
        <w:tab/>
        <w:t>Configuration and Provision of URSP</w:t>
      </w:r>
      <w:bookmarkEnd w:id="5"/>
      <w:bookmarkEnd w:id="6"/>
      <w:bookmarkEnd w:id="7"/>
      <w:bookmarkEnd w:id="8"/>
      <w:bookmarkEnd w:id="9"/>
      <w:bookmarkEnd w:id="10"/>
      <w:bookmarkEnd w:id="11"/>
      <w:bookmarkEnd w:id="12"/>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w:t>
      </w:r>
      <w:proofErr w:type="gramStart"/>
      <w:r w:rsidRPr="003D4ABF">
        <w:t>e.g.</w:t>
      </w:r>
      <w:proofErr w:type="gramEnd"/>
      <w:r w:rsidRPr="003D4ABF">
        <w:t xml:space="preserve"> by the operator).</w:t>
      </w:r>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w:t>
      </w:r>
      <w:proofErr w:type="gramStart"/>
      <w:r>
        <w:t>e.g.</w:t>
      </w:r>
      <w:proofErr w:type="gramEnd"/>
      <w:r>
        <w:t xml:space="preserve"> by the operator of the SNPN).</w:t>
      </w:r>
    </w:p>
    <w:p w14:paraId="64CB00F0" w14:textId="200FC39E"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3"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t>by (pre-)configuration by the PLMN or SNPN of which the CH is part of (when applicable); or</w:t>
      </w:r>
    </w:p>
    <w:p w14:paraId="414BFC03" w14:textId="77777777" w:rsidR="003043A0" w:rsidRDefault="003043A0" w:rsidP="003043A0">
      <w:pPr>
        <w:pStyle w:val="B1"/>
      </w:pPr>
      <w:r>
        <w:t>-</w:t>
      </w:r>
      <w:r>
        <w:tab/>
        <w:t xml:space="preserve">by provisioning (signalling) by the PLMN or SNPN of which the CH is part </w:t>
      </w:r>
      <w:proofErr w:type="gramStart"/>
      <w:r>
        <w:t>of, when</w:t>
      </w:r>
      <w:proofErr w:type="gramEnd"/>
      <w:r>
        <w:t xml:space="preserve"> the UE is registered in that PLMN or SNPN.</w:t>
      </w:r>
    </w:p>
    <w:p w14:paraId="1B0FD077" w14:textId="77777777" w:rsidR="003043A0" w:rsidRDefault="003043A0" w:rsidP="003043A0">
      <w:pPr>
        <w:pStyle w:val="NO"/>
      </w:pPr>
      <w:r>
        <w:t>NOTE:</w:t>
      </w:r>
      <w:r>
        <w:tab/>
        <w:t xml:space="preserve">A network (PLMN or SNPN) when operating as a CH (see clause 5.30.2.9) does not provide PCF functionality </w:t>
      </w:r>
      <w:proofErr w:type="gramStart"/>
      <w:r>
        <w:t>i.e.</w:t>
      </w:r>
      <w:proofErr w:type="gramEnd"/>
      <w:r>
        <w:t xml:space="preserve"> the PCF of this network cannot provision (signal) URSP rules to the UE when the UE is accessing an SNPN using CH credentials from this network.</w:t>
      </w:r>
    </w:p>
    <w:p w14:paraId="305EEBE3" w14:textId="77777777" w:rsidR="007657E8" w:rsidRDefault="007657E8" w:rsidP="007657E8">
      <w:pPr>
        <w:rPr>
          <w:ins w:id="14" w:author="Ericsson User" w:date="2022-04-06T11:41:00Z"/>
        </w:rPr>
      </w:pPr>
      <w:ins w:id="15" w:author="Ericsson User" w:date="2022-04-06T11:41:00Z">
        <w:r>
          <w:t xml:space="preserve">If a UE accesses an SNPN using credentials from a CH, the UE applies URSP rules </w:t>
        </w:r>
        <w:r>
          <w:rPr>
            <w:lang w:eastAsia="zh-TW"/>
          </w:rPr>
          <w:t>following the procedure described in clause 6.6.2.3 with the following additions</w:t>
        </w:r>
        <w:del w:id="16" w:author="Ericsson User" w:date="2022-03-29T12:41:00Z">
          <w:r w:rsidDel="00E97524">
            <w:delText>as follows</w:delText>
          </w:r>
        </w:del>
        <w:r>
          <w:t>:</w:t>
        </w:r>
      </w:ins>
    </w:p>
    <w:p w14:paraId="448C398F" w14:textId="77777777" w:rsidR="007657E8" w:rsidRDefault="007657E8" w:rsidP="007657E8">
      <w:pPr>
        <w:pStyle w:val="B1"/>
        <w:rPr>
          <w:ins w:id="17" w:author="Ericsson User" w:date="2022-04-06T11:41:00Z"/>
        </w:rPr>
      </w:pPr>
      <w:ins w:id="18" w:author="Ericsson User" w:date="2022-04-06T11:41:00Z">
        <w:r>
          <w:t>-</w:t>
        </w:r>
        <w:r>
          <w:tab/>
          <w:t xml:space="preserve">The UE first evaluates (in precedence order) the URSP rules, if any, provisioned (signalled) by the PCF of this SNPN, </w:t>
        </w:r>
        <w:r w:rsidRPr="003D4ABF">
          <w:t>except the URSP rule with the "match all" Traffic descriptor</w:t>
        </w:r>
        <w:del w:id="19" w:author="Ericsson User" w:date="2022-03-29T12:41:00Z">
          <w:r w:rsidDel="00E97524">
            <w:delText>following the procedure described in clause 6.6.2.3</w:delText>
          </w:r>
        </w:del>
        <w:r>
          <w:t>.</w:t>
        </w:r>
      </w:ins>
    </w:p>
    <w:p w14:paraId="5288F179" w14:textId="77777777" w:rsidR="007657E8" w:rsidRDefault="007657E8" w:rsidP="007657E8">
      <w:pPr>
        <w:pStyle w:val="B1"/>
        <w:rPr>
          <w:ins w:id="20" w:author="Ericsson User" w:date="2022-04-06T11:41:00Z"/>
        </w:rPr>
      </w:pPr>
      <w:ins w:id="21" w:author="Ericsson User" w:date="2022-04-06T11:41:00Z">
        <w:r>
          <w:t>-</w:t>
        </w:r>
        <w:r>
          <w:tab/>
          <w:t xml:space="preserve">If none of the URSP rules received from this SNPN match, then the UE evaluates (in precedence order) the URSP rules, if any, provisioned (signalled) by the PCF of the network (HPLMN or SNPN) holding the credentials when previously registered in the network holding the credentials, </w:t>
        </w:r>
        <w:r w:rsidRPr="003D4ABF">
          <w:t>except the URSP rule with the "match all" Traffic descriptor</w:t>
        </w:r>
        <w:del w:id="22" w:author="Ericsson User" w:date="2022-03-29T12:42:00Z">
          <w:r w:rsidDel="00F73E8E">
            <w:delText>following the procedure described in clause 6.6.2.3</w:delText>
          </w:r>
        </w:del>
        <w:r>
          <w:t>.</w:t>
        </w:r>
      </w:ins>
    </w:p>
    <w:p w14:paraId="6AA49695" w14:textId="77777777" w:rsidR="007657E8" w:rsidRPr="00AF13D6" w:rsidRDefault="007657E8" w:rsidP="007657E8">
      <w:pPr>
        <w:pStyle w:val="B1"/>
        <w:rPr>
          <w:ins w:id="23" w:author="Ericsson User" w:date="2022-04-06T11:41:00Z"/>
          <w:lang w:eastAsia="zh-TW"/>
        </w:rPr>
      </w:pPr>
      <w:ins w:id="24" w:author="Ericsson User" w:date="2022-04-06T11:41:00Z">
        <w:r>
          <w:rPr>
            <w:lang w:eastAsia="zh-TW"/>
          </w:rPr>
          <w:t>-</w:t>
        </w:r>
        <w:r>
          <w:rPr>
            <w:lang w:eastAsia="zh-TW"/>
          </w:rPr>
          <w:tab/>
          <w:t xml:space="preserve">If none of the URSP Rules matches, then the UE evaluates the UE Local Configuration, if any. </w:t>
        </w:r>
      </w:ins>
    </w:p>
    <w:p w14:paraId="4731B3FC" w14:textId="77777777" w:rsidR="007657E8" w:rsidDel="00F73E8E" w:rsidRDefault="007657E8" w:rsidP="007657E8">
      <w:pPr>
        <w:pStyle w:val="B1"/>
        <w:rPr>
          <w:ins w:id="25" w:author="Ericsson User" w:date="2022-04-06T11:41:00Z"/>
          <w:del w:id="26" w:author="Ericsson User" w:date="2022-03-29T12:42:00Z"/>
          <w:lang w:eastAsia="zh-TW"/>
        </w:rPr>
      </w:pPr>
      <w:ins w:id="27" w:author="Ericsson User" w:date="2022-04-06T11:41:00Z">
        <w:r w:rsidRPr="00AF13D6">
          <w:rPr>
            <w:rFonts w:hint="eastAsia"/>
            <w:lang w:eastAsia="zh-TW"/>
          </w:rPr>
          <w:t>-</w:t>
        </w:r>
        <w:r w:rsidRPr="00AF13D6">
          <w:rPr>
            <w:lang w:eastAsia="zh-TW"/>
          </w:rPr>
          <w:tab/>
        </w:r>
        <w:r>
          <w:rPr>
            <w:lang w:eastAsia="zh-TW"/>
          </w:rPr>
          <w:t xml:space="preserve">If none of the URSP Rules, </w:t>
        </w:r>
        <w:r w:rsidRPr="003D4ABF">
          <w:t>except the URSP rule with the "match all" Traffic descriptor</w:t>
        </w:r>
        <w:r>
          <w:t>, matches, nor the UE Local Configuration matches, the UE</w:t>
        </w:r>
        <w:r w:rsidRPr="00AF13D6">
          <w:rPr>
            <w:lang w:eastAsia="zh-TW"/>
          </w:rPr>
          <w:t>.</w:t>
        </w:r>
        <w:r>
          <w:rPr>
            <w:lang w:eastAsia="zh-TW"/>
          </w:rPr>
          <w:t xml:space="preserve"> evaluates the URSP rule with the “match all” Traffic descriptor. The URSP rule with the “match all” Traffic descriptor provisioned (</w:t>
        </w:r>
        <w:proofErr w:type="spellStart"/>
        <w:r>
          <w:rPr>
            <w:lang w:eastAsia="zh-TW"/>
          </w:rPr>
          <w:t>signaled</w:t>
        </w:r>
        <w:proofErr w:type="spellEnd"/>
        <w:r>
          <w:rPr>
            <w:lang w:eastAsia="zh-TW"/>
          </w:rPr>
          <w:t xml:space="preserve">) by the PCF of the SNPN has precedence over the one provided by the PCF of the network (HPLMN or SNPN) holding the credentials. </w:t>
        </w:r>
      </w:ins>
    </w:p>
    <w:p w14:paraId="58D2ACED" w14:textId="77777777" w:rsidR="007657E8" w:rsidRDefault="007657E8" w:rsidP="007657E8">
      <w:pPr>
        <w:pStyle w:val="B1"/>
        <w:rPr>
          <w:ins w:id="28" w:author="Ericsson User" w:date="2022-04-06T11:41:00Z"/>
        </w:rPr>
      </w:pPr>
      <w:ins w:id="29" w:author="Ericsson User" w:date="2022-04-06T11:41:00Z">
        <w:r>
          <w:t>-</w:t>
        </w:r>
        <w:r>
          <w:tab/>
          <w:t xml:space="preserve">If </w:t>
        </w:r>
        <w:del w:id="30" w:author="Ericsson User" w:date="2022-03-29T12:42:00Z">
          <w:r w:rsidDel="00353051">
            <w:delText>none of the</w:delText>
          </w:r>
        </w:del>
        <w:r>
          <w:t>no URSP rules are received from this SNPN or from the PCF of the network (HPLMN or SNPN) holding the credentials</w:t>
        </w:r>
        <w:del w:id="31" w:author="Ericsson User" w:date="2022-03-29T12:43:00Z">
          <w:r w:rsidDel="00353051">
            <w:delText xml:space="preserve"> match</w:delText>
          </w:r>
        </w:del>
        <w:r>
          <w:t>, then the UE evaluates (in precedence order) the URSP rules, if any, pre-configured in the UE.</w:t>
        </w:r>
      </w:ins>
    </w:p>
    <w:p w14:paraId="48BD22BF" w14:textId="77777777" w:rsidR="003043A0" w:rsidRDefault="003043A0" w:rsidP="003043A0">
      <w:r>
        <w:t>If a UE accesses an SNPN using credentials from a CH, the UE applies URSP rules as follows:</w:t>
      </w:r>
    </w:p>
    <w:p w14:paraId="1AEAD819" w14:textId="3F373ACA" w:rsidR="003043A0" w:rsidRDefault="003043A0" w:rsidP="003043A0">
      <w:pPr>
        <w:pStyle w:val="B1"/>
      </w:pPr>
      <w:r>
        <w:t>-</w:t>
      </w:r>
      <w:r>
        <w:tab/>
        <w:t>The UE first evaluates (in precedence order) the URSP rules</w:t>
      </w:r>
      <w:ins w:id="32" w:author="MediaTek" w:date="2022-04-06T11:05:00Z">
        <w:r w:rsidR="00427D7B">
          <w:t xml:space="preserve"> </w:t>
        </w:r>
      </w:ins>
      <w:ins w:id="33" w:author="MediaTek" w:date="2022-04-06T13:51:00Z">
        <w:del w:id="34" w:author="Ericsson User" w:date="2022-04-06T11:42:00Z">
          <w:r w:rsidR="00BD5FDB" w:rsidDel="007657E8">
            <w:delText>(</w:delText>
          </w:r>
        </w:del>
      </w:ins>
      <w:ins w:id="35" w:author="Ericsson User" w:date="2022-04-06T11:42:00Z">
        <w:r w:rsidR="007657E8">
          <w:t xml:space="preserve">, </w:t>
        </w:r>
        <w:r w:rsidR="007657E8" w:rsidRPr="003D4ABF">
          <w:t>except the URSP rule with the "match all" Traffic descriptor</w:t>
        </w:r>
      </w:ins>
      <w:ins w:id="36" w:author="MediaTek" w:date="2022-04-06T11:05:00Z">
        <w:del w:id="37" w:author="Ericsson User" w:date="2022-04-06T11:42:00Z">
          <w:r w:rsidR="00427D7B" w:rsidDel="007657E8">
            <w:delText xml:space="preserve">except </w:delText>
          </w:r>
        </w:del>
      </w:ins>
      <w:ins w:id="38" w:author="MediaTek" w:date="2022-04-06T11:06:00Z">
        <w:del w:id="39" w:author="Ericsson User" w:date="2022-04-06T11:42:00Z">
          <w:r w:rsidR="00427D7B" w:rsidDel="007657E8">
            <w:delText>"</w:delText>
          </w:r>
        </w:del>
      </w:ins>
      <w:ins w:id="40" w:author="MediaTek" w:date="2022-04-06T11:05:00Z">
        <w:del w:id="41" w:author="Ericsson User" w:date="2022-04-06T11:42:00Z">
          <w:r w:rsidR="00427D7B" w:rsidDel="007657E8">
            <w:delText>match all</w:delText>
          </w:r>
        </w:del>
      </w:ins>
      <w:ins w:id="42" w:author="MediaTek" w:date="2022-04-06T11:06:00Z">
        <w:del w:id="43" w:author="Ericsson User" w:date="2022-04-06T11:42:00Z">
          <w:r w:rsidR="00427D7B" w:rsidDel="007657E8">
            <w:delText>" URSP</w:delText>
          </w:r>
        </w:del>
      </w:ins>
      <w:ins w:id="44" w:author="MediaTek" w:date="2022-04-06T11:34:00Z">
        <w:del w:id="45" w:author="Ericsson User" w:date="2022-04-06T11:42:00Z">
          <w:r w:rsidR="00E12DEE" w:rsidDel="007657E8">
            <w:delText xml:space="preserve"> rule</w:delText>
          </w:r>
        </w:del>
      </w:ins>
      <w:ins w:id="46" w:author="MediaTek" w:date="2022-04-06T13:51:00Z">
        <w:del w:id="47" w:author="Ericsson User" w:date="2022-04-06T11:42:00Z">
          <w:r w:rsidR="00BD5FDB" w:rsidDel="007657E8">
            <w:delText>)</w:delText>
          </w:r>
        </w:del>
      </w:ins>
      <w:r>
        <w:t>, if any, provisioned (signalled) by the PCF of this SNPN, following the procedure described in clause 6.6.2.3.</w:t>
      </w:r>
    </w:p>
    <w:p w14:paraId="3E710156" w14:textId="62D51891" w:rsidR="003043A0" w:rsidRDefault="003043A0" w:rsidP="003043A0">
      <w:pPr>
        <w:pStyle w:val="B1"/>
      </w:pPr>
      <w:r>
        <w:t>-</w:t>
      </w:r>
      <w:r>
        <w:tab/>
        <w:t xml:space="preserve">If none of the </w:t>
      </w:r>
      <w:ins w:id="48" w:author="MediaTek" w:date="2022-04-06T13:27:00Z">
        <w:r w:rsidR="00C5228D">
          <w:t xml:space="preserve">above </w:t>
        </w:r>
      </w:ins>
      <w:r>
        <w:t>URSP rules received from this SNPN match</w:t>
      </w:r>
      <w:ins w:id="49" w:author="rev2 MediaTek Inc. " w:date="2022-03-28T13:08:00Z">
        <w:r>
          <w:t>,</w:t>
        </w:r>
      </w:ins>
      <w:ins w:id="50" w:author="rev2 MediaTek Inc. " w:date="2022-03-28T12:59:00Z">
        <w:r>
          <w:t xml:space="preserve"> </w:t>
        </w:r>
      </w:ins>
      <w:ins w:id="51" w:author="rev2 MediaTek Inc. " w:date="2022-03-29T15:42:00Z">
        <w:r w:rsidR="009F6C48">
          <w:t xml:space="preserve">or </w:t>
        </w:r>
      </w:ins>
      <w:ins w:id="52" w:author="rev2 MediaTek Inc. " w:date="2022-03-28T12:59:00Z">
        <w:r>
          <w:t xml:space="preserve">if there is no URSP </w:t>
        </w:r>
      </w:ins>
      <w:ins w:id="53" w:author="rev2 MediaTek Inc. " w:date="2022-03-28T13:02:00Z">
        <w:r>
          <w:t xml:space="preserve">rules </w:t>
        </w:r>
      </w:ins>
      <w:ins w:id="54" w:author="Ericsson User" w:date="2022-04-06T11:42:00Z">
        <w:r w:rsidR="007657E8" w:rsidRPr="003D4ABF">
          <w:t>except the URSP rule with the "match all" Traffic descriptor</w:t>
        </w:r>
      </w:ins>
      <w:ins w:id="55" w:author="MediaTek" w:date="2022-04-06T13:52:00Z">
        <w:del w:id="56" w:author="Ericsson User" w:date="2022-04-06T11:42:00Z">
          <w:r w:rsidR="00BD5FDB" w:rsidDel="007657E8">
            <w:delText>(except possibly "match all" URSP rule)</w:delText>
          </w:r>
        </w:del>
        <w:r w:rsidR="00BD5FDB">
          <w:t xml:space="preserve"> </w:t>
        </w:r>
      </w:ins>
      <w:ins w:id="57" w:author="rev2 MediaTek Inc. " w:date="2022-03-28T13:02:00Z">
        <w:r>
          <w:t>received from this SNPN</w:t>
        </w:r>
      </w:ins>
      <w:ins w:id="58" w:author="rev2 MediaTek Inc. " w:date="2022-03-28T13:13:00Z">
        <w:del w:id="59" w:author="MediaTek" w:date="2022-04-06T13:52:00Z">
          <w:r w:rsidDel="00BD5FDB">
            <w:delText xml:space="preserve"> </w:delText>
          </w:r>
        </w:del>
      </w:ins>
      <w:ins w:id="60" w:author="MediaTek" w:date="2022-04-06T13:29:00Z">
        <w:r w:rsidR="00C5228D">
          <w:t xml:space="preserve"> </w:t>
        </w:r>
      </w:ins>
      <w:ins w:id="61" w:author="rev2 MediaTek Inc. " w:date="2022-03-28T13:13:00Z">
        <w:r>
          <w:t>(</w:t>
        </w:r>
      </w:ins>
      <w:ins w:id="62" w:author="rev2 MediaTek Inc. " w:date="2022-03-28T13:08:00Z">
        <w:r>
          <w:t>or if the UE is required to not accept</w:t>
        </w:r>
      </w:ins>
      <w:ins w:id="63" w:author="rev2 MediaTek Inc. " w:date="2022-03-28T13:09:00Z">
        <w:r>
          <w:t xml:space="preserve"> any URSP rules from </w:t>
        </w:r>
      </w:ins>
      <w:ins w:id="64" w:author="rev2 MediaTek Inc. " w:date="2022-03-29T15:42:00Z">
        <w:r w:rsidR="009F6C48">
          <w:t>this</w:t>
        </w:r>
      </w:ins>
      <w:ins w:id="65" w:author="rev2 MediaTek Inc. " w:date="2022-03-28T13:09:00Z">
        <w:r>
          <w:t xml:space="preserve"> SNPN</w:t>
        </w:r>
      </w:ins>
      <w:ins w:id="66" w:author="rev2 MediaTek Inc. " w:date="2022-03-28T13:13:00Z">
        <w:r>
          <w:t>)</w:t>
        </w:r>
      </w:ins>
      <w:r>
        <w:t xml:space="preserve">, then the UE evaluates (in precedence order) the URSP </w:t>
      </w:r>
      <w:proofErr w:type="spellStart"/>
      <w:r>
        <w:t>rules</w:t>
      </w:r>
      <w:ins w:id="67" w:author="MediaTek" w:date="2022-04-06T11:07:00Z">
        <w:del w:id="68" w:author="Ericsson User" w:date="2022-04-06T11:43:00Z">
          <w:r w:rsidR="00427D7B" w:rsidDel="007657E8">
            <w:delText xml:space="preserve"> </w:delText>
          </w:r>
        </w:del>
      </w:ins>
      <w:ins w:id="69" w:author="MediaTek" w:date="2022-04-06T13:53:00Z">
        <w:del w:id="70" w:author="Ericsson User" w:date="2022-04-06T11:43:00Z">
          <w:r w:rsidR="00BD5FDB" w:rsidDel="007657E8">
            <w:delText>(</w:delText>
          </w:r>
        </w:del>
      </w:ins>
      <w:ins w:id="71" w:author="Ericsson User" w:date="2022-04-06T11:42:00Z">
        <w:r w:rsidR="007657E8" w:rsidRPr="003D4ABF">
          <w:t>except</w:t>
        </w:r>
        <w:proofErr w:type="spellEnd"/>
        <w:r w:rsidR="007657E8" w:rsidRPr="003D4ABF">
          <w:t xml:space="preserve"> the URSP rule with the "match all" Traffic </w:t>
        </w:r>
        <w:proofErr w:type="spellStart"/>
        <w:r w:rsidR="007657E8" w:rsidRPr="003D4ABF">
          <w:t>descriptor</w:t>
        </w:r>
      </w:ins>
      <w:ins w:id="72" w:author="MediaTek" w:date="2022-04-06T11:07:00Z">
        <w:del w:id="73" w:author="Ericsson User" w:date="2022-04-06T11:42:00Z">
          <w:r w:rsidR="00427D7B" w:rsidDel="007657E8">
            <w:delText>except</w:delText>
          </w:r>
        </w:del>
      </w:ins>
      <w:ins w:id="74" w:author="MediaTek" w:date="2022-04-06T14:16:00Z">
        <w:del w:id="75" w:author="Ericsson User" w:date="2022-04-06T11:42:00Z">
          <w:r w:rsidR="006D2E13" w:rsidDel="007657E8">
            <w:delText xml:space="preserve"> </w:delText>
          </w:r>
        </w:del>
        <w:del w:id="76" w:author="Ericsson User" w:date="2022-04-06T11:36:00Z">
          <w:r w:rsidR="006D2E13" w:rsidDel="007657E8">
            <w:delText>possibly</w:delText>
          </w:r>
        </w:del>
      </w:ins>
      <w:ins w:id="77" w:author="MediaTek" w:date="2022-04-06T11:07:00Z">
        <w:del w:id="78" w:author="Ericsson User" w:date="2022-04-06T11:36:00Z">
          <w:r w:rsidR="00427D7B" w:rsidDel="007657E8">
            <w:delText xml:space="preserve"> </w:delText>
          </w:r>
        </w:del>
        <w:del w:id="79" w:author="Ericsson User" w:date="2022-04-06T11:42:00Z">
          <w:r w:rsidR="00427D7B" w:rsidDel="007657E8">
            <w:delText>"match all" URSP</w:delText>
          </w:r>
        </w:del>
      </w:ins>
      <w:ins w:id="80" w:author="MediaTek" w:date="2022-04-06T11:34:00Z">
        <w:del w:id="81" w:author="Ericsson User" w:date="2022-04-06T11:42:00Z">
          <w:r w:rsidR="00E12DEE" w:rsidDel="007657E8">
            <w:delText xml:space="preserve"> rule</w:delText>
          </w:r>
        </w:del>
      </w:ins>
      <w:ins w:id="82" w:author="MediaTek" w:date="2022-04-06T13:53:00Z">
        <w:del w:id="83" w:author="Ericsson User" w:date="2022-04-06T11:42:00Z">
          <w:r w:rsidR="00BD5FDB" w:rsidDel="007657E8">
            <w:delText>)</w:delText>
          </w:r>
        </w:del>
      </w:ins>
      <w:del w:id="84" w:author="Ericsson User" w:date="2022-04-06T11:42:00Z">
        <w:r w:rsidDel="007657E8">
          <w:delText xml:space="preserve">, </w:delText>
        </w:r>
      </w:del>
      <w:r>
        <w:t>if</w:t>
      </w:r>
      <w:proofErr w:type="spellEnd"/>
      <w:r>
        <w:t xml:space="preserve"> any, provisioned (signalled) by the PCF of the network (HPLMN or SNPN) holding the credentials when previously registered in the network holding the credentials, following the procedure described in clause 6.6.2.3.</w:t>
      </w:r>
    </w:p>
    <w:p w14:paraId="65232623" w14:textId="6105FA0F" w:rsidR="00957A0D" w:rsidRDefault="003043A0" w:rsidP="00E12A31">
      <w:pPr>
        <w:pStyle w:val="B1"/>
        <w:rPr>
          <w:ins w:id="85" w:author="MediaTek" w:date="2022-04-06T11:09:00Z"/>
        </w:rPr>
      </w:pPr>
      <w:r>
        <w:lastRenderedPageBreak/>
        <w:t>-</w:t>
      </w:r>
      <w:r>
        <w:tab/>
        <w:t xml:space="preserve">If none of the </w:t>
      </w:r>
      <w:ins w:id="86" w:author="MediaTek" w:date="2022-04-06T13:28:00Z">
        <w:r w:rsidR="00C5228D">
          <w:t xml:space="preserve">above </w:t>
        </w:r>
      </w:ins>
      <w:r>
        <w:t>URSP rules received from this SNPN or from the PCF of the network (HPLMN or SNPN) holding the credentials match</w:t>
      </w:r>
      <w:ins w:id="87" w:author="rev2 MediaTek Inc. " w:date="2022-03-28T13:02:00Z">
        <w:r>
          <w:t xml:space="preserve"> or if </w:t>
        </w:r>
      </w:ins>
      <w:ins w:id="88" w:author="rev2 MediaTek Inc. " w:date="2022-03-28T13:05:00Z">
        <w:r>
          <w:t>there is n</w:t>
        </w:r>
      </w:ins>
      <w:ins w:id="89" w:author="rev2 MediaTek Inc. " w:date="2022-03-28T13:02:00Z">
        <w:r>
          <w:t>o URSP rules</w:t>
        </w:r>
      </w:ins>
      <w:ins w:id="90" w:author="MediaTek" w:date="2022-04-06T13:53:00Z">
        <w:r w:rsidR="00BD5FDB">
          <w:t xml:space="preserve"> (except </w:t>
        </w:r>
        <w:del w:id="91" w:author="Ericsson User" w:date="2022-04-06T11:36:00Z">
          <w:r w:rsidR="00BD5FDB" w:rsidDel="007657E8">
            <w:delText xml:space="preserve">possibly </w:delText>
          </w:r>
        </w:del>
        <w:r w:rsidR="00BD5FDB">
          <w:t>"match all" URSP rule)</w:t>
        </w:r>
      </w:ins>
      <w:ins w:id="92" w:author="rev2 MediaTek Inc. " w:date="2022-03-28T13:02:00Z">
        <w:r>
          <w:t xml:space="preserve"> received from this SNPN</w:t>
        </w:r>
      </w:ins>
      <w:ins w:id="93" w:author="rev2 MediaTek Inc. " w:date="2022-03-28T13:12:00Z">
        <w:r>
          <w:t xml:space="preserve"> (or </w:t>
        </w:r>
      </w:ins>
      <w:ins w:id="94" w:author="rev2 MediaTek Inc. " w:date="2022-03-28T13:13:00Z">
        <w:r>
          <w:t xml:space="preserve">if the UE is required to not accept any URSP rules from this SNPN) </w:t>
        </w:r>
      </w:ins>
      <w:ins w:id="95" w:author="rev2 MediaTek Inc. " w:date="2022-03-28T13:12:00Z">
        <w:r>
          <w:t xml:space="preserve">and </w:t>
        </w:r>
      </w:ins>
      <w:ins w:id="96" w:author="rev2 MediaTek Inc. " w:date="2022-03-28T13:13:00Z">
        <w:r>
          <w:t xml:space="preserve">there is </w:t>
        </w:r>
      </w:ins>
      <w:ins w:id="97" w:author="rev2 MediaTek Inc. " w:date="2022-03-28T13:12:00Z">
        <w:r>
          <w:t xml:space="preserve">no URSP rules </w:t>
        </w:r>
      </w:ins>
      <w:ins w:id="98" w:author="MediaTek" w:date="2022-04-06T13:54:00Z">
        <w:r w:rsidR="00BD5FDB">
          <w:t xml:space="preserve">(except </w:t>
        </w:r>
        <w:del w:id="99" w:author="Ericsson User" w:date="2022-04-06T11:36:00Z">
          <w:r w:rsidR="00BD5FDB" w:rsidDel="007657E8">
            <w:delText xml:space="preserve">possibly </w:delText>
          </w:r>
        </w:del>
        <w:r w:rsidR="00BD5FDB">
          <w:t xml:space="preserve">"match all" URSP rule) </w:t>
        </w:r>
      </w:ins>
      <w:ins w:id="100" w:author="rev2 MediaTek Inc. " w:date="2022-03-28T13:12:00Z">
        <w:r>
          <w:t>received from</w:t>
        </w:r>
      </w:ins>
      <w:ins w:id="101" w:author="rev2 MediaTek Inc. " w:date="2022-03-28T13:03:00Z">
        <w:r>
          <w:t xml:space="preserve"> the PCF of the network holding the credentials</w:t>
        </w:r>
      </w:ins>
      <w:r>
        <w:t>, then the UE evaluates (in precedence order) the URSP rules, if any, pre-configured in the UE.</w:t>
      </w:r>
    </w:p>
    <w:p w14:paraId="63897E48" w14:textId="241C64A5" w:rsidR="00427D7B" w:rsidRDefault="00427D7B" w:rsidP="003043A0">
      <w:pPr>
        <w:pStyle w:val="B1"/>
        <w:rPr>
          <w:ins w:id="102" w:author="MediaTek" w:date="2022-04-06T11:11:00Z"/>
          <w:lang w:eastAsia="zh-TW"/>
        </w:rPr>
      </w:pPr>
      <w:ins w:id="103" w:author="MediaTek" w:date="2022-04-06T11:09:00Z">
        <w:r>
          <w:rPr>
            <w:rFonts w:hint="eastAsia"/>
            <w:lang w:eastAsia="zh-TW"/>
          </w:rPr>
          <w:t>-</w:t>
        </w:r>
        <w:r>
          <w:rPr>
            <w:lang w:eastAsia="zh-TW"/>
          </w:rPr>
          <w:tab/>
        </w:r>
      </w:ins>
      <w:ins w:id="104" w:author="MediaTek" w:date="2022-04-06T11:10:00Z">
        <w:r>
          <w:rPr>
            <w:lang w:eastAsia="zh-TW"/>
          </w:rPr>
          <w:t xml:space="preserve">If </w:t>
        </w:r>
      </w:ins>
      <w:ins w:id="105" w:author="MediaTek" w:date="2022-04-06T13:11:00Z">
        <w:r w:rsidR="00A835EF">
          <w:rPr>
            <w:lang w:eastAsia="zh-TW"/>
          </w:rPr>
          <w:t xml:space="preserve">there is no </w:t>
        </w:r>
      </w:ins>
      <w:ins w:id="106" w:author="MediaTek" w:date="2022-04-06T13:12:00Z">
        <w:r w:rsidR="00A835EF">
          <w:rPr>
            <w:lang w:eastAsia="zh-TW"/>
          </w:rPr>
          <w:t>matching URSP rules according to the above</w:t>
        </w:r>
      </w:ins>
      <w:ins w:id="107" w:author="MediaTek" w:date="2022-04-06T11:10:00Z">
        <w:r>
          <w:rPr>
            <w:lang w:eastAsia="zh-TW"/>
          </w:rPr>
          <w:t xml:space="preserve">, </w:t>
        </w:r>
      </w:ins>
      <w:ins w:id="108" w:author="MediaTek" w:date="2022-04-06T13:16:00Z">
        <w:r w:rsidR="00A835EF">
          <w:rPr>
            <w:lang w:eastAsia="zh-TW"/>
          </w:rPr>
          <w:t xml:space="preserve">the </w:t>
        </w:r>
      </w:ins>
      <w:ins w:id="109" w:author="MediaTek" w:date="2022-04-06T11:10:00Z">
        <w:r>
          <w:rPr>
            <w:lang w:eastAsia="zh-TW"/>
          </w:rPr>
          <w:t xml:space="preserve">UE uses UE </w:t>
        </w:r>
      </w:ins>
      <w:ins w:id="110" w:author="MediaTek" w:date="2022-04-06T11:11:00Z">
        <w:r>
          <w:rPr>
            <w:lang w:eastAsia="zh-TW"/>
          </w:rPr>
          <w:t xml:space="preserve">Local </w:t>
        </w:r>
      </w:ins>
      <w:ins w:id="111" w:author="MediaTek" w:date="2022-04-06T13:12:00Z">
        <w:r w:rsidR="00A835EF">
          <w:rPr>
            <w:lang w:eastAsia="zh-TW"/>
          </w:rPr>
          <w:t>C</w:t>
        </w:r>
      </w:ins>
      <w:ins w:id="112" w:author="MediaTek" w:date="2022-04-06T11:11:00Z">
        <w:r>
          <w:rPr>
            <w:lang w:eastAsia="zh-TW"/>
          </w:rPr>
          <w:t xml:space="preserve">onfiguration </w:t>
        </w:r>
      </w:ins>
      <w:ins w:id="113" w:author="MediaTek" w:date="2022-04-06T13:15:00Z">
        <w:del w:id="114" w:author="Ericsson User" w:date="2022-04-06T11:43:00Z">
          <w:r w:rsidR="00A835EF" w:rsidDel="007657E8">
            <w:rPr>
              <w:lang w:eastAsia="zh-TW"/>
            </w:rPr>
            <w:delText xml:space="preserve">for this SNPN </w:delText>
          </w:r>
        </w:del>
      </w:ins>
      <w:ins w:id="115" w:author="MediaTek" w:date="2022-04-06T11:11:00Z">
        <w:r>
          <w:rPr>
            <w:lang w:eastAsia="zh-TW"/>
          </w:rPr>
          <w:t>if any.</w:t>
        </w:r>
      </w:ins>
    </w:p>
    <w:p w14:paraId="1B699E45" w14:textId="05FACD9E" w:rsidR="00427D7B" w:rsidRDefault="00427D7B" w:rsidP="003043A0">
      <w:pPr>
        <w:pStyle w:val="B1"/>
        <w:rPr>
          <w:ins w:id="116" w:author="MediaTek" w:date="2022-04-06T13:20:00Z"/>
          <w:lang w:eastAsia="zh-TW"/>
        </w:rPr>
      </w:pPr>
      <w:ins w:id="117" w:author="MediaTek" w:date="2022-04-06T11:11:00Z">
        <w:r>
          <w:rPr>
            <w:rFonts w:hint="eastAsia"/>
            <w:lang w:eastAsia="zh-TW"/>
          </w:rPr>
          <w:t>-</w:t>
        </w:r>
        <w:r>
          <w:rPr>
            <w:lang w:eastAsia="zh-TW"/>
          </w:rPr>
          <w:tab/>
        </w:r>
      </w:ins>
      <w:ins w:id="118" w:author="Ericsson User" w:date="2022-04-06T11:44:00Z">
        <w:r w:rsidR="007657E8">
          <w:rPr>
            <w:lang w:eastAsia="zh-TW"/>
          </w:rPr>
          <w:t xml:space="preserve">If none of the URSP Rules, </w:t>
        </w:r>
        <w:r w:rsidR="007657E8" w:rsidRPr="003D4ABF">
          <w:t>except the URSP rule with the "match all" Traffic descriptor</w:t>
        </w:r>
        <w:r w:rsidR="007657E8">
          <w:t>, matches, nor the UE Local Configuration matches, the UE</w:t>
        </w:r>
        <w:r w:rsidR="007657E8" w:rsidRPr="00AF13D6">
          <w:rPr>
            <w:lang w:eastAsia="zh-TW"/>
          </w:rPr>
          <w:t>.</w:t>
        </w:r>
        <w:r w:rsidR="007657E8">
          <w:rPr>
            <w:lang w:eastAsia="zh-TW"/>
          </w:rPr>
          <w:t xml:space="preserve"> evaluates the URSP rule with the “match all” Traffic descriptor. </w:t>
        </w:r>
      </w:ins>
      <w:ins w:id="119" w:author="MediaTek" w:date="2022-04-06T11:11:00Z">
        <w:del w:id="120" w:author="Ericsson User" w:date="2022-04-06T11:44:00Z">
          <w:r w:rsidDel="007657E8">
            <w:rPr>
              <w:lang w:eastAsia="zh-TW"/>
            </w:rPr>
            <w:delText>I</w:delText>
          </w:r>
        </w:del>
      </w:ins>
      <w:ins w:id="121" w:author="MediaTek" w:date="2022-04-06T11:12:00Z">
        <w:del w:id="122" w:author="Ericsson User" w:date="2022-04-06T11:44:00Z">
          <w:r w:rsidDel="007657E8">
            <w:rPr>
              <w:lang w:eastAsia="zh-TW"/>
            </w:rPr>
            <w:delText xml:space="preserve">f </w:delText>
          </w:r>
        </w:del>
      </w:ins>
      <w:ins w:id="123" w:author="MediaTek" w:date="2022-04-06T13:13:00Z">
        <w:del w:id="124" w:author="Ericsson User" w:date="2022-04-06T11:44:00Z">
          <w:r w:rsidR="00A835EF" w:rsidDel="007657E8">
            <w:rPr>
              <w:lang w:eastAsia="zh-TW"/>
            </w:rPr>
            <w:delText xml:space="preserve">there is no </w:delText>
          </w:r>
        </w:del>
      </w:ins>
      <w:ins w:id="125" w:author="MediaTek" w:date="2022-04-06T11:12:00Z">
        <w:del w:id="126" w:author="Ericsson User" w:date="2022-04-06T11:44:00Z">
          <w:r w:rsidDel="007657E8">
            <w:rPr>
              <w:lang w:eastAsia="zh-TW"/>
            </w:rPr>
            <w:delText xml:space="preserve">UE Local </w:delText>
          </w:r>
        </w:del>
      </w:ins>
      <w:ins w:id="127" w:author="MediaTek" w:date="2022-04-06T13:12:00Z">
        <w:del w:id="128" w:author="Ericsson User" w:date="2022-04-06T11:44:00Z">
          <w:r w:rsidR="00A835EF" w:rsidDel="007657E8">
            <w:rPr>
              <w:lang w:eastAsia="zh-TW"/>
            </w:rPr>
            <w:delText>C</w:delText>
          </w:r>
        </w:del>
      </w:ins>
      <w:ins w:id="129" w:author="MediaTek" w:date="2022-04-06T11:12:00Z">
        <w:del w:id="130" w:author="Ericsson User" w:date="2022-04-06T11:44:00Z">
          <w:r w:rsidDel="007657E8">
            <w:rPr>
              <w:lang w:eastAsia="zh-TW"/>
            </w:rPr>
            <w:delText>onfiguration</w:delText>
          </w:r>
        </w:del>
      </w:ins>
      <w:ins w:id="131" w:author="MediaTek" w:date="2022-04-06T13:49:00Z">
        <w:del w:id="132" w:author="Ericsson User" w:date="2022-04-06T11:44:00Z">
          <w:r w:rsidR="00BD5FDB" w:rsidDel="007657E8">
            <w:rPr>
              <w:lang w:eastAsia="zh-TW"/>
            </w:rPr>
            <w:delText>, the UE applie</w:delText>
          </w:r>
        </w:del>
      </w:ins>
      <w:ins w:id="133" w:author="MediaTek" w:date="2022-04-06T13:50:00Z">
        <w:del w:id="134" w:author="Ericsson User" w:date="2022-04-06T11:44:00Z">
          <w:r w:rsidR="00BD5FDB" w:rsidDel="007657E8">
            <w:rPr>
              <w:lang w:eastAsia="zh-TW"/>
            </w:rPr>
            <w:delText>s the "match all" URSP rule</w:delText>
          </w:r>
        </w:del>
        <w:r w:rsidR="00BD5FDB">
          <w:rPr>
            <w:lang w:eastAsia="zh-TW"/>
          </w:rPr>
          <w:t xml:space="preserve"> as follows:</w:t>
        </w:r>
      </w:ins>
    </w:p>
    <w:p w14:paraId="25FDBA57" w14:textId="35DECD81" w:rsidR="00C5228D" w:rsidRDefault="00C5228D">
      <w:pPr>
        <w:pStyle w:val="B2"/>
        <w:rPr>
          <w:ins w:id="135" w:author="MediaTek" w:date="2022-04-06T13:23:00Z"/>
        </w:rPr>
        <w:pPrChange w:id="136" w:author="MediaTek" w:date="2022-04-06T13:23:00Z">
          <w:pPr>
            <w:pStyle w:val="B1"/>
          </w:pPr>
        </w:pPrChange>
      </w:pPr>
      <w:ins w:id="137" w:author="MediaTek" w:date="2022-04-06T13:20:00Z">
        <w:r>
          <w:rPr>
            <w:rFonts w:hint="eastAsia"/>
            <w:lang w:eastAsia="zh-TW"/>
          </w:rPr>
          <w:t>-</w:t>
        </w:r>
      </w:ins>
      <w:ins w:id="138" w:author="MediaTek" w:date="2022-04-06T13:23:00Z">
        <w:r>
          <w:t>-</w:t>
        </w:r>
        <w:r>
          <w:tab/>
          <w:t xml:space="preserve">The UE first </w:t>
        </w:r>
      </w:ins>
      <w:ins w:id="139" w:author="MediaTek" w:date="2022-04-06T13:24:00Z">
        <w:r>
          <w:t>uses</w:t>
        </w:r>
      </w:ins>
      <w:ins w:id="140" w:author="MediaTek" w:date="2022-04-06T13:23:00Z">
        <w:r>
          <w:t xml:space="preserve"> </w:t>
        </w:r>
      </w:ins>
      <w:ins w:id="141" w:author="Ericsson User" w:date="2022-04-06T11:44:00Z">
        <w:r w:rsidR="007657E8">
          <w:rPr>
            <w:lang w:eastAsia="zh-TW"/>
          </w:rPr>
          <w:t>the URSP rule with the “match all” Traffic descriptor.</w:t>
        </w:r>
      </w:ins>
      <w:ins w:id="142" w:author="MediaTek" w:date="2022-04-06T13:23:00Z">
        <w:del w:id="143" w:author="Ericsson User" w:date="2022-04-06T11:44:00Z">
          <w:r w:rsidDel="007657E8">
            <w:delText>the "match all" URSP rule</w:delText>
          </w:r>
        </w:del>
        <w:r>
          <w:t>, if any, provisioned (signalled) by the PCF of this SNPN, following the procedure described in clause 6.6.2.3.</w:t>
        </w:r>
      </w:ins>
    </w:p>
    <w:p w14:paraId="29950E2B" w14:textId="4AADBD66" w:rsidR="00CB1D8D" w:rsidDel="007E1463" w:rsidRDefault="00C5228D">
      <w:pPr>
        <w:pStyle w:val="B2"/>
        <w:rPr>
          <w:del w:id="144" w:author="MediaTek" w:date="2022-04-06T14:41:00Z"/>
        </w:rPr>
      </w:pPr>
      <w:ins w:id="145" w:author="MediaTek" w:date="2022-04-06T13:23:00Z">
        <w:r>
          <w:t>-</w:t>
        </w:r>
        <w:r>
          <w:tab/>
          <w:t xml:space="preserve">If </w:t>
        </w:r>
      </w:ins>
      <w:ins w:id="146" w:author="MediaTek" w:date="2022-04-06T13:43:00Z">
        <w:r w:rsidR="00E12A31">
          <w:t xml:space="preserve">there </w:t>
        </w:r>
      </w:ins>
      <w:ins w:id="147" w:author="MediaTek" w:date="2022-04-06T13:44:00Z">
        <w:r w:rsidR="00E12A31">
          <w:t xml:space="preserve">is </w:t>
        </w:r>
      </w:ins>
      <w:ins w:id="148" w:author="Ericsson User" w:date="2022-04-06T11:45:00Z">
        <w:r w:rsidR="007E1463">
          <w:rPr>
            <w:lang w:eastAsia="zh-TW"/>
          </w:rPr>
          <w:t>no</w:t>
        </w:r>
        <w:r w:rsidR="007E1463">
          <w:rPr>
            <w:lang w:eastAsia="zh-TW"/>
          </w:rPr>
          <w:t xml:space="preserve"> URSP rule with the “match all” Traffic descriptor. </w:t>
        </w:r>
      </w:ins>
      <w:ins w:id="149" w:author="MediaTek" w:date="2022-04-06T13:44:00Z">
        <w:del w:id="150" w:author="Ericsson User" w:date="2022-04-06T11:45:00Z">
          <w:r w:rsidR="00E12A31" w:rsidDel="007E1463">
            <w:delText xml:space="preserve">no </w:delText>
          </w:r>
        </w:del>
      </w:ins>
      <w:ins w:id="151" w:author="MediaTek" w:date="2022-04-06T13:48:00Z">
        <w:del w:id="152" w:author="Ericsson User" w:date="2022-04-06T11:45:00Z">
          <w:r w:rsidR="00E12A31" w:rsidDel="007E1463">
            <w:delText>"</w:delText>
          </w:r>
        </w:del>
      </w:ins>
      <w:ins w:id="153" w:author="MediaTek" w:date="2022-04-06T13:44:00Z">
        <w:del w:id="154" w:author="Ericsson User" w:date="2022-04-06T11:45:00Z">
          <w:r w:rsidR="00E12A31" w:rsidDel="007E1463">
            <w:delText>match all</w:delText>
          </w:r>
        </w:del>
      </w:ins>
      <w:ins w:id="155" w:author="MediaTek" w:date="2022-04-06T13:48:00Z">
        <w:del w:id="156" w:author="Ericsson User" w:date="2022-04-06T11:45:00Z">
          <w:r w:rsidR="00E12A31" w:rsidDel="007E1463">
            <w:delText>"</w:delText>
          </w:r>
        </w:del>
      </w:ins>
      <w:ins w:id="157" w:author="MediaTek" w:date="2022-04-06T13:44:00Z">
        <w:del w:id="158" w:author="Ericsson User" w:date="2022-04-06T11:45:00Z">
          <w:r w:rsidR="00E12A31" w:rsidDel="007E1463">
            <w:delText xml:space="preserve"> rule </w:delText>
          </w:r>
        </w:del>
        <w:r w:rsidR="00E12A31">
          <w:t xml:space="preserve">from </w:t>
        </w:r>
      </w:ins>
      <w:ins w:id="159" w:author="MediaTek" w:date="2022-04-06T13:46:00Z">
        <w:r w:rsidR="00E12A31">
          <w:t>provisioned (signalled) by the PCF of this SNPN</w:t>
        </w:r>
      </w:ins>
      <w:ins w:id="160" w:author="MediaTek" w:date="2022-04-06T13:44:00Z">
        <w:r w:rsidR="00E12A31">
          <w:t>,</w:t>
        </w:r>
      </w:ins>
      <w:ins w:id="161" w:author="MediaTek" w:date="2022-04-06T13:23:00Z">
        <w:r>
          <w:t xml:space="preserve"> then the UE </w:t>
        </w:r>
      </w:ins>
      <w:ins w:id="162" w:author="MediaTek" w:date="2022-04-06T13:46:00Z">
        <w:r w:rsidR="00E12A31">
          <w:t xml:space="preserve">uses </w:t>
        </w:r>
      </w:ins>
      <w:ins w:id="163" w:author="MediaTek" w:date="2022-04-06T13:23:00Z">
        <w:r>
          <w:t xml:space="preserve">the </w:t>
        </w:r>
      </w:ins>
      <w:ins w:id="164" w:author="MediaTek" w:date="2022-04-06T13:49:00Z">
        <w:r w:rsidR="00E12A31">
          <w:t>"</w:t>
        </w:r>
      </w:ins>
      <w:ins w:id="165" w:author="MediaTek" w:date="2022-04-06T13:46:00Z">
        <w:r w:rsidR="00E12A31">
          <w:t>match all</w:t>
        </w:r>
      </w:ins>
      <w:ins w:id="166" w:author="MediaTek" w:date="2022-04-06T13:49:00Z">
        <w:r w:rsidR="00E12A31">
          <w:t>"</w:t>
        </w:r>
      </w:ins>
      <w:ins w:id="167" w:author="MediaTek" w:date="2022-04-06T13:46:00Z">
        <w:r w:rsidR="00E12A31">
          <w:t xml:space="preserve"> </w:t>
        </w:r>
      </w:ins>
      <w:ins w:id="168" w:author="MediaTek" w:date="2022-04-06T13:23:00Z">
        <w:r>
          <w:t>URSP rule</w:t>
        </w:r>
      </w:ins>
      <w:ins w:id="169" w:author="MediaTek" w:date="2022-04-06T13:49:00Z">
        <w:r w:rsidR="00E12A31">
          <w:t xml:space="preserve">, </w:t>
        </w:r>
      </w:ins>
      <w:ins w:id="170" w:author="MediaTek" w:date="2022-04-06T13:23:00Z">
        <w:r>
          <w:t>if any, provisioned (signalled) by the PCF of the network (HPLMN or SNPN) holding the credentials when previously registered in the network holding the credentials, following the procedure described in clause 6.6.2.3</w:t>
        </w:r>
      </w:ins>
      <w:ins w:id="171" w:author="MediaTek" w:date="2022-04-06T13:48:00Z">
        <w:r w:rsidR="00E12A31">
          <w:t>.</w:t>
        </w:r>
      </w:ins>
    </w:p>
    <w:p w14:paraId="0647D3B1" w14:textId="62C4F251" w:rsidR="007E1463" w:rsidRPr="00C5228D" w:rsidRDefault="007E1463" w:rsidP="007E1463">
      <w:pPr>
        <w:pStyle w:val="B1"/>
        <w:rPr>
          <w:ins w:id="172" w:author="Ericsson User" w:date="2022-04-06T11:46:00Z"/>
        </w:rPr>
      </w:pPr>
      <w:ins w:id="173" w:author="Ericsson User" w:date="2022-04-06T11:46:00Z">
        <w:r>
          <w:t>-</w:t>
        </w:r>
        <w:r>
          <w:tab/>
        </w:r>
        <w:r>
          <w:t>If no URSP rules are received from this SNPN or from the PCF of the network (HPLMN or SNPN) holding the credentials, then the UE evaluates (in precedence order) the URSP rules, if any, pre-configured in the UE.</w:t>
        </w:r>
      </w:ins>
    </w:p>
    <w:p w14:paraId="78F708E9" w14:textId="38106581" w:rsidR="003043A0" w:rsidRPr="003D4ABF" w:rsidRDefault="00DE3963" w:rsidP="003043A0">
      <w:ins w:id="174" w:author="rev2 MediaTek Inc. " w:date="2022-03-28T13:18:00Z">
        <w:del w:id="175" w:author="Ericsson User" w:date="2022-04-06T11:35:00Z">
          <w:r w:rsidDel="007657E8">
            <w:delText xml:space="preserve">For an SNPN-enabled UE accessing an SNPN not using credentials from a CH, </w:delText>
          </w:r>
        </w:del>
      </w:ins>
      <w:r w:rsidR="003043A0" w:rsidRPr="003D4ABF">
        <w:t xml:space="preserve">Only </w:t>
      </w:r>
      <w:ins w:id="176" w:author="rev2 MediaTek Inc. " w:date="2022-03-28T13:18:00Z">
        <w:del w:id="177" w:author="Ericsson User" w:date="2022-04-06T11:36:00Z">
          <w:r w:rsidDel="007657E8">
            <w:delText>o</w:delText>
          </w:r>
          <w:r w:rsidRPr="003D4ABF" w:rsidDel="007657E8">
            <w:delText xml:space="preserve">nly </w:delText>
          </w:r>
        </w:del>
      </w:ins>
      <w:r w:rsidR="003043A0" w:rsidRPr="003D4ABF">
        <w:t>the URSP rules provisioned</w:t>
      </w:r>
      <w:r w:rsidR="003043A0">
        <w:t xml:space="preserve"> (signalled)</w:t>
      </w:r>
      <w:r w:rsidR="003043A0" w:rsidRPr="003D4ABF">
        <w:t xml:space="preserve"> by the PCF </w:t>
      </w:r>
      <w:r w:rsidR="003043A0">
        <w:t xml:space="preserve">are </w:t>
      </w:r>
      <w:r w:rsidR="003043A0" w:rsidRPr="003D4ABF">
        <w:t>used by the UE, if both URSP rules provisioned</w:t>
      </w:r>
      <w:r w:rsidR="003043A0">
        <w:t xml:space="preserve"> (signalled)</w:t>
      </w:r>
      <w:r w:rsidR="003043A0" w:rsidRPr="003D4ABF">
        <w:t xml:space="preserve"> by the PCF and pre-configured URSP rules are present. If no URSP rule is provisioned</w:t>
      </w:r>
      <w:r w:rsidR="003043A0">
        <w:t xml:space="preserve"> (signalled)</w:t>
      </w:r>
      <w:r w:rsidR="003043A0" w:rsidRPr="003D4ABF">
        <w:t xml:space="preserve"> by the PCF, and the UE has pre-configured rules configured in both the USIM and ME, then only the pre-configured URSP rules configured in the USIM is used.</w:t>
      </w:r>
    </w:p>
    <w:p w14:paraId="381DC609" w14:textId="77777777" w:rsidR="003043A0" w:rsidRPr="003D4ABF" w:rsidRDefault="003043A0" w:rsidP="003043A0">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7B4BB" w14:textId="77777777" w:rsidR="000E7450" w:rsidRDefault="000E7450">
      <w:r>
        <w:separator/>
      </w:r>
    </w:p>
  </w:endnote>
  <w:endnote w:type="continuationSeparator" w:id="0">
    <w:p w14:paraId="2E85097B" w14:textId="77777777" w:rsidR="000E7450" w:rsidRDefault="000E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5D18" w14:textId="77777777" w:rsidR="008F535F" w:rsidRDefault="008F53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1C679" w14:textId="77777777" w:rsidR="008F535F" w:rsidRDefault="008F53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E3B3" w14:textId="77777777" w:rsidR="008F535F" w:rsidRDefault="008F5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5DE69" w14:textId="77777777" w:rsidR="000E7450" w:rsidRDefault="000E7450">
      <w:r>
        <w:separator/>
      </w:r>
    </w:p>
  </w:footnote>
  <w:footnote w:type="continuationSeparator" w:id="0">
    <w:p w14:paraId="2AFE595C" w14:textId="77777777" w:rsidR="000E7450" w:rsidRDefault="000E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8127" w14:textId="77777777" w:rsidR="008F535F" w:rsidRDefault="008F5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8BA0A" w14:textId="77777777" w:rsidR="008F535F" w:rsidRDefault="008F53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B312D9E"/>
    <w:multiLevelType w:val="hybridMultilevel"/>
    <w:tmpl w:val="78E21780"/>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Ericsson User">
    <w15:presenceInfo w15:providerId="None" w15:userId="Ericsson User"/>
  </w15:person>
  <w15:person w15:author="John MEREDITH">
    <w15:presenceInfo w15:providerId="AD" w15:userId="S::John.Meredith@etsi.org::524b9e6e-771c-4a58-828a-fb0a2ef64260"/>
  </w15:person>
  <w15:person w15:author="rev2 MediaTek Inc. ">
    <w15:presenceInfo w15:providerId="None" w15:userId="rev2 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852"/>
    <w:rsid w:val="00044D61"/>
    <w:rsid w:val="000A6394"/>
    <w:rsid w:val="000B7FED"/>
    <w:rsid w:val="000C038A"/>
    <w:rsid w:val="000C6598"/>
    <w:rsid w:val="000D44B3"/>
    <w:rsid w:val="000E7450"/>
    <w:rsid w:val="00143BCF"/>
    <w:rsid w:val="00145D43"/>
    <w:rsid w:val="00156922"/>
    <w:rsid w:val="00192C46"/>
    <w:rsid w:val="00197E3E"/>
    <w:rsid w:val="001A08B3"/>
    <w:rsid w:val="001A7B60"/>
    <w:rsid w:val="001B52F0"/>
    <w:rsid w:val="001B7A65"/>
    <w:rsid w:val="001E41F3"/>
    <w:rsid w:val="00231C3A"/>
    <w:rsid w:val="00257758"/>
    <w:rsid w:val="0026004D"/>
    <w:rsid w:val="002640DD"/>
    <w:rsid w:val="00266D68"/>
    <w:rsid w:val="00275D12"/>
    <w:rsid w:val="00284FEB"/>
    <w:rsid w:val="002860C4"/>
    <w:rsid w:val="002B5741"/>
    <w:rsid w:val="002E472E"/>
    <w:rsid w:val="003043A0"/>
    <w:rsid w:val="00305409"/>
    <w:rsid w:val="003609EF"/>
    <w:rsid w:val="0036231A"/>
    <w:rsid w:val="00374DD4"/>
    <w:rsid w:val="003C5B76"/>
    <w:rsid w:val="003E1A36"/>
    <w:rsid w:val="00410371"/>
    <w:rsid w:val="004242F1"/>
    <w:rsid w:val="00427D7B"/>
    <w:rsid w:val="004B75B7"/>
    <w:rsid w:val="005141D9"/>
    <w:rsid w:val="0051580D"/>
    <w:rsid w:val="00547111"/>
    <w:rsid w:val="00592D74"/>
    <w:rsid w:val="005E2C44"/>
    <w:rsid w:val="00621188"/>
    <w:rsid w:val="006257ED"/>
    <w:rsid w:val="00653DE4"/>
    <w:rsid w:val="00661984"/>
    <w:rsid w:val="00665C47"/>
    <w:rsid w:val="00671990"/>
    <w:rsid w:val="00695808"/>
    <w:rsid w:val="006A7231"/>
    <w:rsid w:val="006B46FB"/>
    <w:rsid w:val="006D2E13"/>
    <w:rsid w:val="006E21FB"/>
    <w:rsid w:val="00732EFB"/>
    <w:rsid w:val="007657E8"/>
    <w:rsid w:val="00792342"/>
    <w:rsid w:val="007977A8"/>
    <w:rsid w:val="007B512A"/>
    <w:rsid w:val="007C2097"/>
    <w:rsid w:val="007C6A5E"/>
    <w:rsid w:val="007D6A07"/>
    <w:rsid w:val="007E1463"/>
    <w:rsid w:val="007F39F2"/>
    <w:rsid w:val="007F7259"/>
    <w:rsid w:val="008040A8"/>
    <w:rsid w:val="008279FA"/>
    <w:rsid w:val="008626E7"/>
    <w:rsid w:val="00870EE7"/>
    <w:rsid w:val="008863B9"/>
    <w:rsid w:val="008A45A6"/>
    <w:rsid w:val="008D3CCC"/>
    <w:rsid w:val="008F3789"/>
    <w:rsid w:val="008F535F"/>
    <w:rsid w:val="008F686C"/>
    <w:rsid w:val="009148DE"/>
    <w:rsid w:val="00941E30"/>
    <w:rsid w:val="00957A0D"/>
    <w:rsid w:val="00976083"/>
    <w:rsid w:val="009777D9"/>
    <w:rsid w:val="00991B88"/>
    <w:rsid w:val="009A5753"/>
    <w:rsid w:val="009A579D"/>
    <w:rsid w:val="009E3297"/>
    <w:rsid w:val="009F6C48"/>
    <w:rsid w:val="009F6F7F"/>
    <w:rsid w:val="009F734F"/>
    <w:rsid w:val="00A246B6"/>
    <w:rsid w:val="00A47228"/>
    <w:rsid w:val="00A47E70"/>
    <w:rsid w:val="00A50CF0"/>
    <w:rsid w:val="00A7671C"/>
    <w:rsid w:val="00A835EF"/>
    <w:rsid w:val="00AA2CBC"/>
    <w:rsid w:val="00AC5820"/>
    <w:rsid w:val="00AD1CD8"/>
    <w:rsid w:val="00B258BB"/>
    <w:rsid w:val="00B67B97"/>
    <w:rsid w:val="00B86FB2"/>
    <w:rsid w:val="00B968C8"/>
    <w:rsid w:val="00BA3EC5"/>
    <w:rsid w:val="00BA51D9"/>
    <w:rsid w:val="00BB5DFC"/>
    <w:rsid w:val="00BD279D"/>
    <w:rsid w:val="00BD5FDB"/>
    <w:rsid w:val="00BD6BB8"/>
    <w:rsid w:val="00C27254"/>
    <w:rsid w:val="00C5228D"/>
    <w:rsid w:val="00C66BA2"/>
    <w:rsid w:val="00C870F6"/>
    <w:rsid w:val="00C95985"/>
    <w:rsid w:val="00CB1D8D"/>
    <w:rsid w:val="00CC5026"/>
    <w:rsid w:val="00CC68D0"/>
    <w:rsid w:val="00D03F9A"/>
    <w:rsid w:val="00D06D51"/>
    <w:rsid w:val="00D24991"/>
    <w:rsid w:val="00D50255"/>
    <w:rsid w:val="00D66520"/>
    <w:rsid w:val="00D84AE9"/>
    <w:rsid w:val="00D93369"/>
    <w:rsid w:val="00DE34CF"/>
    <w:rsid w:val="00DE3963"/>
    <w:rsid w:val="00DE75AA"/>
    <w:rsid w:val="00E12A31"/>
    <w:rsid w:val="00E12DEE"/>
    <w:rsid w:val="00E13F3D"/>
    <w:rsid w:val="00E34898"/>
    <w:rsid w:val="00E8674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ListParagraph">
    <w:name w:val="List Paragraph"/>
    <w:basedOn w:val="Normal"/>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E5779-4EBD-4CE6-9EFB-8A66C36CB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1579</Words>
  <Characters>8354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2022-04-06T09:46:00Z</dcterms:created>
  <dcterms:modified xsi:type="dcterms:W3CDTF">2022-04-06T09:46:00Z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