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33D400F"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EF0F5B">
        <w:rPr>
          <w:rFonts w:ascii="Arial" w:eastAsia="Arial Unicode MS" w:hAnsi="Arial" w:cs="Arial"/>
          <w:b/>
          <w:bCs/>
          <w:i/>
          <w:sz w:val="28"/>
          <w:lang w:eastAsia="zh-CN"/>
        </w:rPr>
        <w:t>2865</w:t>
      </w:r>
    </w:p>
    <w:p w14:paraId="1AF1E6CD" w14:textId="01AD263C"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1F34699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14219">
        <w:rPr>
          <w:rFonts w:ascii="Arial" w:hAnsi="Arial" w:cs="Arial"/>
          <w:b/>
        </w:rPr>
        <w:t>AT&amp;T</w:t>
      </w:r>
      <w:r w:rsidR="006C09C1">
        <w:rPr>
          <w:rFonts w:ascii="Arial" w:hAnsi="Arial" w:cs="Arial"/>
          <w:b/>
        </w:rPr>
        <w:t>, FirstNet, Nokia, Nokia</w:t>
      </w:r>
      <w:r w:rsidR="00E239E5">
        <w:rPr>
          <w:rFonts w:ascii="Arial" w:hAnsi="Arial" w:cs="Arial"/>
          <w:b/>
        </w:rPr>
        <w:t xml:space="preserve"> Shanghai-Bell</w:t>
      </w:r>
    </w:p>
    <w:p w14:paraId="1D09DFDC" w14:textId="64AB1CAC"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5C28D8">
        <w:rPr>
          <w:rFonts w:ascii="Arial" w:hAnsi="Arial" w:cs="Arial"/>
          <w:b/>
        </w:rPr>
        <w:t xml:space="preserve">Generic approach to </w:t>
      </w:r>
      <w:r w:rsidR="00FA1155">
        <w:rPr>
          <w:rFonts w:ascii="Arial" w:hAnsi="Arial" w:cs="Arial"/>
          <w:b/>
        </w:rPr>
        <w:t xml:space="preserve">supporting </w:t>
      </w:r>
      <w:r w:rsidR="00467C10">
        <w:rPr>
          <w:rFonts w:ascii="Arial" w:hAnsi="Arial" w:cs="Arial"/>
          <w:b/>
        </w:rPr>
        <w:t>large number of Public Saf</w:t>
      </w:r>
      <w:r w:rsidR="00A02BD8">
        <w:rPr>
          <w:rFonts w:ascii="Arial" w:hAnsi="Arial" w:cs="Arial"/>
          <w:b/>
        </w:rPr>
        <w:t xml:space="preserve">ety UEs </w:t>
      </w:r>
      <w:r w:rsidR="00222252">
        <w:rPr>
          <w:rFonts w:ascii="Arial" w:hAnsi="Arial" w:cs="Arial"/>
          <w:b/>
        </w:rPr>
        <w:t>in a cell</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5BDE3902" w:rsidR="00EF48DB" w:rsidRPr="00AC7CC1" w:rsidRDefault="00F0091C" w:rsidP="00EC53AC">
      <w:pPr>
        <w:jc w:val="both"/>
        <w:rPr>
          <w:rFonts w:ascii="Arial" w:eastAsiaTheme="minorEastAsia" w:hAnsi="Arial" w:cs="Arial"/>
          <w:i/>
          <w:lang w:eastAsia="zh-CN"/>
        </w:rPr>
      </w:pPr>
      <w:r>
        <w:rPr>
          <w:rFonts w:ascii="Arial" w:hAnsi="Arial" w:cs="Arial"/>
          <w:i/>
        </w:rPr>
        <w:t>Abstract:</w:t>
      </w:r>
      <w:r w:rsidR="00852778">
        <w:rPr>
          <w:rFonts w:ascii="Arial" w:hAnsi="Arial" w:cs="Arial"/>
          <w:i/>
        </w:rPr>
        <w:t xml:space="preserve"> </w:t>
      </w:r>
      <w:r w:rsidR="003722EB">
        <w:rPr>
          <w:rFonts w:ascii="Arial" w:hAnsi="Arial" w:cs="Arial"/>
          <w:i/>
        </w:rPr>
        <w:t>This pCR</w:t>
      </w:r>
      <w:r>
        <w:rPr>
          <w:rFonts w:ascii="Arial" w:hAnsi="Arial" w:cs="Arial"/>
          <w:i/>
        </w:rPr>
        <w:t xml:space="preserve"> </w:t>
      </w:r>
      <w:r w:rsidR="00E44C9A">
        <w:rPr>
          <w:rFonts w:ascii="Arial" w:hAnsi="Arial" w:cs="Arial"/>
          <w:i/>
        </w:rPr>
        <w:t xml:space="preserve">proposes text that could </w:t>
      </w:r>
      <w:r w:rsidR="00627FB2">
        <w:rPr>
          <w:rFonts w:ascii="Arial" w:hAnsi="Arial" w:cs="Arial"/>
          <w:i/>
        </w:rPr>
        <w:t xml:space="preserve">make </w:t>
      </w:r>
      <w:r w:rsidR="00D87356">
        <w:rPr>
          <w:rFonts w:ascii="Arial" w:hAnsi="Arial" w:cs="Arial"/>
          <w:i/>
        </w:rPr>
        <w:t>the development</w:t>
      </w:r>
      <w:r w:rsidR="00675EE0">
        <w:rPr>
          <w:rFonts w:ascii="Arial" w:hAnsi="Arial" w:cs="Arial"/>
          <w:i/>
        </w:rPr>
        <w:t xml:space="preserve"> of TR 23.700-</w:t>
      </w:r>
      <w:r w:rsidR="003A61EF">
        <w:rPr>
          <w:rFonts w:ascii="Arial" w:hAnsi="Arial" w:cs="Arial"/>
          <w:i/>
        </w:rPr>
        <w:t>47</w:t>
      </w:r>
      <w:r w:rsidR="00627FB2">
        <w:rPr>
          <w:rFonts w:ascii="Arial" w:hAnsi="Arial" w:cs="Arial"/>
          <w:i/>
        </w:rPr>
        <w:t xml:space="preserve"> faster</w:t>
      </w:r>
      <w:r w:rsidR="00103676">
        <w:rPr>
          <w:rFonts w:ascii="Arial" w:hAnsi="Arial" w:cs="Arial"/>
          <w:i/>
        </w:rPr>
        <w:t>,</w:t>
      </w:r>
      <w:r w:rsidR="00627FB2">
        <w:rPr>
          <w:rFonts w:ascii="Arial" w:hAnsi="Arial" w:cs="Arial"/>
          <w:i/>
        </w:rPr>
        <w:t xml:space="preserve"> by enabling </w:t>
      </w:r>
      <w:r w:rsidR="00824A7B">
        <w:rPr>
          <w:rFonts w:ascii="Arial" w:hAnsi="Arial" w:cs="Arial"/>
          <w:i/>
        </w:rPr>
        <w:t xml:space="preserve">better convergence of solutions </w:t>
      </w:r>
      <w:r w:rsidR="00F049EA">
        <w:rPr>
          <w:rFonts w:ascii="Arial" w:hAnsi="Arial" w:cs="Arial"/>
          <w:i/>
        </w:rPr>
        <w:t xml:space="preserve">and </w:t>
      </w:r>
      <w:r w:rsidR="00F536A0">
        <w:rPr>
          <w:rFonts w:ascii="Arial" w:hAnsi="Arial" w:cs="Arial"/>
          <w:i/>
        </w:rPr>
        <w:t>coordination</w:t>
      </w:r>
      <w:r w:rsidR="00F049EA">
        <w:rPr>
          <w:rFonts w:ascii="Arial" w:hAnsi="Arial" w:cs="Arial"/>
          <w:i/>
        </w:rPr>
        <w:t xml:space="preserve"> of work </w:t>
      </w:r>
      <w:r w:rsidR="00F536A0">
        <w:rPr>
          <w:rFonts w:ascii="Arial" w:hAnsi="Arial" w:cs="Arial"/>
          <w:i/>
        </w:rPr>
        <w:t xml:space="preserve">among formulating groups, </w:t>
      </w:r>
      <w:r w:rsidR="00CE4095">
        <w:rPr>
          <w:rFonts w:ascii="Arial" w:hAnsi="Arial" w:cs="Arial"/>
          <w:i/>
        </w:rPr>
        <w:t xml:space="preserve">on issues </w:t>
      </w:r>
      <w:r w:rsidR="00824A7B">
        <w:rPr>
          <w:rFonts w:ascii="Arial" w:hAnsi="Arial" w:cs="Arial"/>
          <w:i/>
        </w:rPr>
        <w:t xml:space="preserve">related to </w:t>
      </w:r>
      <w:r w:rsidR="00A5755D">
        <w:rPr>
          <w:rFonts w:ascii="Arial" w:hAnsi="Arial" w:cs="Arial"/>
          <w:i/>
        </w:rPr>
        <w:t xml:space="preserve">providing </w:t>
      </w:r>
      <w:r w:rsidR="00103676">
        <w:rPr>
          <w:rFonts w:ascii="Arial" w:hAnsi="Arial" w:cs="Arial"/>
          <w:i/>
        </w:rPr>
        <w:t>servic</w:t>
      </w:r>
      <w:r w:rsidR="00A5755D">
        <w:rPr>
          <w:rFonts w:ascii="Arial" w:hAnsi="Arial" w:cs="Arial"/>
          <w:i/>
        </w:rPr>
        <w:t>e to</w:t>
      </w:r>
      <w:r w:rsidR="00103676">
        <w:rPr>
          <w:rFonts w:ascii="Arial" w:hAnsi="Arial" w:cs="Arial"/>
          <w:i/>
        </w:rPr>
        <w:t xml:space="preserve"> large number of UEs using 5G MBS </w:t>
      </w:r>
      <w:r w:rsidR="00A5755D">
        <w:rPr>
          <w:rFonts w:ascii="Arial" w:hAnsi="Arial" w:cs="Arial"/>
          <w:i/>
        </w:rPr>
        <w:t>(</w:t>
      </w:r>
      <w:r w:rsidR="007678DD">
        <w:rPr>
          <w:rFonts w:ascii="Arial" w:hAnsi="Arial" w:cs="Arial"/>
          <w:i/>
        </w:rPr>
        <w:t>WT#1 and WT#5</w:t>
      </w:r>
      <w:r w:rsidR="00A5755D">
        <w:rPr>
          <w:rFonts w:ascii="Arial" w:hAnsi="Arial" w:cs="Arial"/>
          <w:i/>
        </w:rPr>
        <w:t>)</w:t>
      </w:r>
      <w:r w:rsidR="00793F7A">
        <w:rPr>
          <w:rFonts w:ascii="Arial" w:hAnsi="Arial" w:cs="Arial"/>
          <w:i/>
        </w:rPr>
        <w:t>.</w:t>
      </w:r>
      <w:r w:rsidR="007152FC">
        <w:rPr>
          <w:rFonts w:ascii="Arial" w:hAnsi="Arial" w:cs="Arial"/>
          <w:i/>
        </w:rPr>
        <w:t xml:space="preserve"> </w:t>
      </w:r>
    </w:p>
    <w:p w14:paraId="0C1E9F0A" w14:textId="5FC5E295" w:rsidR="00A93620" w:rsidRDefault="00B3593E" w:rsidP="00B3593E">
      <w:pPr>
        <w:pStyle w:val="Heading1"/>
      </w:pPr>
      <w:r w:rsidRPr="00927C1B">
        <w:t xml:space="preserve">1. </w:t>
      </w:r>
      <w:r w:rsidR="00F81675">
        <w:t>Discussion</w:t>
      </w:r>
    </w:p>
    <w:p w14:paraId="313D1A76" w14:textId="566A4996" w:rsidR="008F618F" w:rsidRDefault="00291429" w:rsidP="006334EB">
      <w:pPr>
        <w:jc w:val="both"/>
        <w:rPr>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 xml:space="preserve">5 approved in SA#94E) </w:t>
      </w:r>
      <w:r w:rsidR="00DF7559">
        <w:rPr>
          <w:lang w:val="en-US" w:eastAsia="zh-CN"/>
        </w:rPr>
        <w:t xml:space="preserve">WT#1 and WT#5 </w:t>
      </w:r>
      <w:r w:rsidR="00F00078">
        <w:rPr>
          <w:lang w:val="en-US" w:eastAsia="zh-CN"/>
        </w:rPr>
        <w:t xml:space="preserve">attempts to </w:t>
      </w:r>
      <w:r w:rsidR="00DF7559">
        <w:rPr>
          <w:lang w:val="en-US" w:eastAsia="zh-CN"/>
        </w:rPr>
        <w:t xml:space="preserve">solve the issue of </w:t>
      </w:r>
      <w:r w:rsidR="0017194F">
        <w:rPr>
          <w:lang w:val="en-US" w:eastAsia="zh-CN"/>
        </w:rPr>
        <w:t>providing MBS service to a large number of UEs.</w:t>
      </w:r>
      <w:r w:rsidR="00B30A54">
        <w:rPr>
          <w:lang w:val="en-US" w:eastAsia="zh-CN"/>
        </w:rPr>
        <w:t xml:space="preserve"> At least one use case involves the situation when </w:t>
      </w:r>
      <w:r w:rsidR="000165B5">
        <w:rPr>
          <w:lang w:val="en-US" w:eastAsia="zh-CN"/>
        </w:rPr>
        <w:t>there are more UEs in a cell than</w:t>
      </w:r>
      <w:r w:rsidR="008A6247">
        <w:rPr>
          <w:lang w:val="en-US" w:eastAsia="zh-CN"/>
        </w:rPr>
        <w:t xml:space="preserve"> can be accommodated in RRC</w:t>
      </w:r>
      <w:r w:rsidR="00A51AD7">
        <w:rPr>
          <w:lang w:val="en-US" w:eastAsia="zh-CN"/>
        </w:rPr>
        <w:t>_</w:t>
      </w:r>
      <w:r w:rsidR="008A6247">
        <w:rPr>
          <w:lang w:val="en-US" w:eastAsia="zh-CN"/>
        </w:rPr>
        <w:t>CONNECTED state</w:t>
      </w:r>
      <w:r w:rsidR="00EA4D71">
        <w:rPr>
          <w:lang w:val="en-US" w:eastAsia="zh-CN"/>
        </w:rPr>
        <w:t xml:space="preserve">, which is </w:t>
      </w:r>
      <w:r w:rsidR="004B45B5">
        <w:rPr>
          <w:lang w:val="en-US" w:eastAsia="zh-CN"/>
        </w:rPr>
        <w:t xml:space="preserve">the RRC state </w:t>
      </w:r>
      <w:r w:rsidR="00EA4D71">
        <w:rPr>
          <w:lang w:val="en-US" w:eastAsia="zh-CN"/>
        </w:rPr>
        <w:t xml:space="preserve">assumed for </w:t>
      </w:r>
      <w:r w:rsidR="00472B4D">
        <w:rPr>
          <w:lang w:val="en-US" w:eastAsia="zh-CN"/>
        </w:rPr>
        <w:t xml:space="preserve">the solutions provided </w:t>
      </w:r>
      <w:r w:rsidR="007440CD">
        <w:rPr>
          <w:lang w:val="en-US" w:eastAsia="zh-CN"/>
        </w:rPr>
        <w:t>in Rel-17 for Public Safety applications.</w:t>
      </w:r>
      <w:r w:rsidR="00B9764F">
        <w:rPr>
          <w:lang w:val="en-US" w:eastAsia="zh-CN"/>
        </w:rPr>
        <w:t xml:space="preserve"> The RAN2 Rel-18 </w:t>
      </w:r>
      <w:r w:rsidR="00DC6BC4">
        <w:rPr>
          <w:lang w:val="en-US" w:eastAsia="zh-CN"/>
        </w:rPr>
        <w:t>WID (RP-</w:t>
      </w:r>
      <w:r w:rsidR="00514762">
        <w:rPr>
          <w:lang w:val="en-US" w:eastAsia="zh-CN"/>
        </w:rPr>
        <w:t>213568) “Enhancements</w:t>
      </w:r>
      <w:r w:rsidR="00CE5D49">
        <w:rPr>
          <w:lang w:val="en-US" w:eastAsia="zh-CN"/>
        </w:rPr>
        <w:t xml:space="preserve"> of</w:t>
      </w:r>
      <w:r w:rsidR="00A95A9B">
        <w:rPr>
          <w:lang w:val="en-US" w:eastAsia="zh-CN"/>
        </w:rPr>
        <w:t xml:space="preserve"> </w:t>
      </w:r>
      <w:r w:rsidR="00CE5D49">
        <w:rPr>
          <w:lang w:val="en-US" w:eastAsia="zh-CN"/>
        </w:rPr>
        <w:t xml:space="preserve">NR </w:t>
      </w:r>
      <w:r w:rsidR="00A95A9B">
        <w:rPr>
          <w:lang w:val="en-US" w:eastAsia="zh-CN"/>
        </w:rPr>
        <w:t xml:space="preserve">Multicast and Broadcast Services” </w:t>
      </w:r>
      <w:r w:rsidR="008C3CAD">
        <w:rPr>
          <w:lang w:val="en-US" w:eastAsia="zh-CN"/>
        </w:rPr>
        <w:t xml:space="preserve">explicitly mentions </w:t>
      </w:r>
      <w:r w:rsidR="00D80E3B">
        <w:rPr>
          <w:lang w:val="en-US" w:eastAsia="zh-CN"/>
        </w:rPr>
        <w:t>expanding the MBS services</w:t>
      </w:r>
      <w:r w:rsidR="008C7946">
        <w:rPr>
          <w:lang w:val="en-US" w:eastAsia="zh-CN"/>
        </w:rPr>
        <w:t xml:space="preserve"> to </w:t>
      </w:r>
      <w:r w:rsidR="00610A27">
        <w:rPr>
          <w:lang w:val="en-US" w:eastAsia="zh-CN"/>
        </w:rPr>
        <w:t xml:space="preserve">UEs in </w:t>
      </w:r>
      <w:r w:rsidR="007249DF">
        <w:rPr>
          <w:lang w:val="en-US" w:eastAsia="zh-CN"/>
        </w:rPr>
        <w:t>RRC</w:t>
      </w:r>
      <w:r w:rsidR="00A51AD7">
        <w:rPr>
          <w:lang w:val="en-US" w:eastAsia="zh-CN"/>
        </w:rPr>
        <w:t xml:space="preserve">_INACTIVE state to </w:t>
      </w:r>
      <w:r w:rsidR="0049076C">
        <w:rPr>
          <w:lang w:val="en-US" w:eastAsia="zh-CN"/>
        </w:rPr>
        <w:t>“</w:t>
      </w:r>
      <w:r w:rsidR="0049076C" w:rsidRPr="009A499F">
        <w:rPr>
          <w:i/>
          <w:iCs/>
          <w:lang w:val="en-US" w:eastAsia="zh-CN"/>
        </w:rPr>
        <w:t xml:space="preserve">fully </w:t>
      </w:r>
      <w:r w:rsidR="0003257F" w:rsidRPr="009A499F">
        <w:rPr>
          <w:i/>
          <w:iCs/>
          <w:lang w:val="en-US" w:eastAsia="zh-CN"/>
        </w:rPr>
        <w:t xml:space="preserve">fulfill the requirements </w:t>
      </w:r>
      <w:r w:rsidR="005A7B50" w:rsidRPr="009A499F">
        <w:rPr>
          <w:i/>
          <w:iCs/>
          <w:lang w:val="en-US" w:eastAsia="zh-CN"/>
        </w:rPr>
        <w:t xml:space="preserve">of </w:t>
      </w:r>
      <w:r w:rsidR="0024618D" w:rsidRPr="009A499F">
        <w:rPr>
          <w:i/>
          <w:iCs/>
          <w:lang w:val="en-US" w:eastAsia="zh-CN"/>
        </w:rPr>
        <w:t xml:space="preserve">e.g., </w:t>
      </w:r>
      <w:r w:rsidR="005A7B50" w:rsidRPr="009A499F">
        <w:rPr>
          <w:i/>
          <w:iCs/>
          <w:lang w:val="en-US" w:eastAsia="zh-CN"/>
        </w:rPr>
        <w:t xml:space="preserve">Mission </w:t>
      </w:r>
      <w:r w:rsidR="0024618D" w:rsidRPr="009A499F">
        <w:rPr>
          <w:i/>
          <w:iCs/>
          <w:lang w:val="en-US" w:eastAsia="zh-CN"/>
        </w:rPr>
        <w:t>C</w:t>
      </w:r>
      <w:r w:rsidR="005A7B50" w:rsidRPr="009A499F">
        <w:rPr>
          <w:i/>
          <w:iCs/>
          <w:lang w:val="en-US" w:eastAsia="zh-CN"/>
        </w:rPr>
        <w:t xml:space="preserve">ritical </w:t>
      </w:r>
      <w:r w:rsidR="0024618D" w:rsidRPr="009A499F">
        <w:rPr>
          <w:i/>
          <w:iCs/>
          <w:lang w:val="en-US" w:eastAsia="zh-CN"/>
        </w:rPr>
        <w:t>Services</w:t>
      </w:r>
      <w:r w:rsidR="009F4767" w:rsidRPr="009A499F">
        <w:rPr>
          <w:i/>
          <w:iCs/>
          <w:lang w:val="en-US" w:eastAsia="zh-CN"/>
        </w:rPr>
        <w:t xml:space="preserve">, </w:t>
      </w:r>
      <w:r w:rsidR="009F4767" w:rsidRPr="009A499F">
        <w:rPr>
          <w:i/>
          <w:iCs/>
        </w:rPr>
        <w:t>especially for cells with a large number of UEs</w:t>
      </w:r>
      <w:r w:rsidR="003F6081" w:rsidRPr="003F6081">
        <w:t>”</w:t>
      </w:r>
      <w:r w:rsidR="00DF6042">
        <w:rPr>
          <w:lang w:val="en-US" w:eastAsia="zh-CN"/>
        </w:rPr>
        <w:t xml:space="preserve">. </w:t>
      </w:r>
      <w:r w:rsidR="004C5C65">
        <w:rPr>
          <w:lang w:val="en-US" w:eastAsia="zh-CN"/>
        </w:rPr>
        <w:t>A</w:t>
      </w:r>
      <w:r w:rsidR="00C43506">
        <w:rPr>
          <w:lang w:val="en-US" w:eastAsia="zh-CN"/>
        </w:rPr>
        <w:t>t</w:t>
      </w:r>
      <w:r w:rsidR="004C5C65">
        <w:rPr>
          <w:lang w:val="en-US" w:eastAsia="zh-CN"/>
        </w:rPr>
        <w:t xml:space="preserve"> a minimum, SA2 needs to study this </w:t>
      </w:r>
      <w:r w:rsidR="00C43506">
        <w:rPr>
          <w:lang w:val="en-US" w:eastAsia="zh-CN"/>
        </w:rPr>
        <w:t xml:space="preserve">approach, and it is </w:t>
      </w:r>
      <w:r w:rsidR="00CE7C53">
        <w:rPr>
          <w:lang w:val="en-US" w:eastAsia="zh-CN"/>
        </w:rPr>
        <w:t xml:space="preserve">already </w:t>
      </w:r>
      <w:r w:rsidR="00C43506">
        <w:rPr>
          <w:lang w:val="en-US" w:eastAsia="zh-CN"/>
        </w:rPr>
        <w:t>apparent from discussions and submissions that</w:t>
      </w:r>
      <w:r w:rsidR="00BE27BA">
        <w:rPr>
          <w:lang w:val="en-US" w:eastAsia="zh-CN"/>
        </w:rPr>
        <w:t xml:space="preserve"> there is </w:t>
      </w:r>
      <w:r w:rsidR="000279B8">
        <w:rPr>
          <w:lang w:val="en-US" w:eastAsia="zh-CN"/>
        </w:rPr>
        <w:t>s</w:t>
      </w:r>
      <w:r w:rsidR="00BF7CF3">
        <w:rPr>
          <w:lang w:val="en-US" w:eastAsia="zh-CN"/>
        </w:rPr>
        <w:t>trong</w:t>
      </w:r>
      <w:r w:rsidR="000279B8">
        <w:rPr>
          <w:lang w:val="en-US" w:eastAsia="zh-CN"/>
        </w:rPr>
        <w:t xml:space="preserve"> </w:t>
      </w:r>
      <w:r w:rsidR="00BE27BA">
        <w:rPr>
          <w:lang w:val="en-US" w:eastAsia="zh-CN"/>
        </w:rPr>
        <w:t>interest in doing so.</w:t>
      </w:r>
    </w:p>
    <w:p w14:paraId="57F88163" w14:textId="5CFAC03C" w:rsidR="00203A9A" w:rsidRDefault="008F618F" w:rsidP="006334EB">
      <w:pPr>
        <w:jc w:val="both"/>
        <w:rPr>
          <w:lang w:val="en-US" w:eastAsia="zh-CN"/>
        </w:rPr>
      </w:pPr>
      <w:r>
        <w:rPr>
          <w:lang w:val="en-US" w:eastAsia="zh-CN"/>
        </w:rPr>
        <w:t>It may be thus beneficial to document</w:t>
      </w:r>
      <w:r w:rsidR="00835F12">
        <w:rPr>
          <w:lang w:val="en-US" w:eastAsia="zh-CN"/>
        </w:rPr>
        <w:t>,</w:t>
      </w:r>
      <w:r>
        <w:rPr>
          <w:lang w:val="en-US" w:eastAsia="zh-CN"/>
        </w:rPr>
        <w:t xml:space="preserve"> </w:t>
      </w:r>
      <w:r w:rsidRPr="0005524E">
        <w:rPr>
          <w:u w:val="single"/>
          <w:lang w:val="en-US" w:eastAsia="zh-CN"/>
        </w:rPr>
        <w:t xml:space="preserve">at a level above </w:t>
      </w:r>
      <w:r w:rsidR="00746D84">
        <w:rPr>
          <w:u w:val="single"/>
          <w:lang w:val="en-US" w:eastAsia="zh-CN"/>
        </w:rPr>
        <w:t xml:space="preserve">specific </w:t>
      </w:r>
      <w:r w:rsidR="0060183E" w:rsidRPr="0005524E">
        <w:rPr>
          <w:u w:val="single"/>
          <w:lang w:val="en-US" w:eastAsia="zh-CN"/>
        </w:rPr>
        <w:t>key issues and solutions</w:t>
      </w:r>
      <w:r w:rsidR="00835F12">
        <w:rPr>
          <w:lang w:val="en-US" w:eastAsia="zh-CN"/>
        </w:rPr>
        <w:t>,</w:t>
      </w:r>
      <w:r w:rsidR="0060183E">
        <w:rPr>
          <w:lang w:val="en-US" w:eastAsia="zh-CN"/>
        </w:rPr>
        <w:t xml:space="preserve"> </w:t>
      </w:r>
      <w:r w:rsidR="003A34F0">
        <w:rPr>
          <w:lang w:val="en-US" w:eastAsia="zh-CN"/>
        </w:rPr>
        <w:t xml:space="preserve">a generic approach for handling large </w:t>
      </w:r>
      <w:r w:rsidR="00835F12">
        <w:rPr>
          <w:lang w:val="en-US" w:eastAsia="zh-CN"/>
        </w:rPr>
        <w:t xml:space="preserve">number of </w:t>
      </w:r>
      <w:r w:rsidR="00EC3564">
        <w:rPr>
          <w:lang w:val="en-US" w:eastAsia="zh-CN"/>
        </w:rPr>
        <w:t xml:space="preserve">Public Safety </w:t>
      </w:r>
      <w:r w:rsidR="00835F12">
        <w:rPr>
          <w:lang w:val="en-US" w:eastAsia="zh-CN"/>
        </w:rPr>
        <w:t xml:space="preserve">UEs </w:t>
      </w:r>
      <w:r w:rsidR="00E36FA2">
        <w:rPr>
          <w:lang w:val="en-US" w:eastAsia="zh-CN"/>
        </w:rPr>
        <w:t xml:space="preserve">receiving MBS </w:t>
      </w:r>
      <w:r w:rsidR="00EA3BE6">
        <w:rPr>
          <w:lang w:val="en-US" w:eastAsia="zh-CN"/>
        </w:rPr>
        <w:t xml:space="preserve">service </w:t>
      </w:r>
      <w:r w:rsidR="00835F12">
        <w:rPr>
          <w:lang w:val="en-US" w:eastAsia="zh-CN"/>
        </w:rPr>
        <w:t>in a cell</w:t>
      </w:r>
      <w:r w:rsidR="004D0A34">
        <w:rPr>
          <w:lang w:val="en-US" w:eastAsia="zh-CN"/>
        </w:rPr>
        <w:t>,</w:t>
      </w:r>
      <w:r w:rsidR="00A466BB">
        <w:rPr>
          <w:lang w:val="en-US" w:eastAsia="zh-CN"/>
        </w:rPr>
        <w:t xml:space="preserve"> </w:t>
      </w:r>
      <w:r w:rsidR="009F77B0">
        <w:rPr>
          <w:lang w:val="en-US" w:eastAsia="zh-CN"/>
        </w:rPr>
        <w:t xml:space="preserve">by enabling </w:t>
      </w:r>
      <w:r w:rsidR="00A466BB">
        <w:rPr>
          <w:lang w:val="en-US" w:eastAsia="zh-CN"/>
        </w:rPr>
        <w:t>operation</w:t>
      </w:r>
      <w:r w:rsidR="00835F12">
        <w:rPr>
          <w:lang w:val="en-US" w:eastAsia="zh-CN"/>
        </w:rPr>
        <w:t xml:space="preserve"> </w:t>
      </w:r>
      <w:r w:rsidR="00A466BB">
        <w:rPr>
          <w:lang w:val="en-US" w:eastAsia="zh-CN"/>
        </w:rPr>
        <w:t>in</w:t>
      </w:r>
      <w:r w:rsidR="00835F12">
        <w:rPr>
          <w:lang w:val="en-US" w:eastAsia="zh-CN"/>
        </w:rPr>
        <w:t xml:space="preserve"> RRC_</w:t>
      </w:r>
      <w:r w:rsidR="00A466BB">
        <w:rPr>
          <w:lang w:val="en-US" w:eastAsia="zh-CN"/>
        </w:rPr>
        <w:t>INACTIVE state.</w:t>
      </w:r>
      <w:r w:rsidR="00C43506">
        <w:rPr>
          <w:lang w:val="en-US" w:eastAsia="zh-CN"/>
        </w:rPr>
        <w:t xml:space="preserve"> </w:t>
      </w:r>
      <w:r w:rsidR="009E23AC">
        <w:rPr>
          <w:lang w:val="en-US" w:eastAsia="zh-CN"/>
        </w:rPr>
        <w:t xml:space="preserve">The goal is to </w:t>
      </w:r>
      <w:r w:rsidR="001D2B6B">
        <w:rPr>
          <w:lang w:val="en-US" w:eastAsia="zh-CN"/>
        </w:rPr>
        <w:t>make available a reference description of desired behavior</w:t>
      </w:r>
      <w:r w:rsidR="00454D64">
        <w:rPr>
          <w:lang w:val="en-US" w:eastAsia="zh-CN"/>
        </w:rPr>
        <w:t xml:space="preserve"> that could help </w:t>
      </w:r>
      <w:r w:rsidR="00C955F1">
        <w:rPr>
          <w:lang w:val="en-US" w:eastAsia="zh-CN"/>
        </w:rPr>
        <w:t xml:space="preserve">getting everyone on a common page </w:t>
      </w:r>
      <w:r w:rsidR="00945F77">
        <w:rPr>
          <w:lang w:val="en-US" w:eastAsia="zh-CN"/>
        </w:rPr>
        <w:t>for</w:t>
      </w:r>
      <w:r w:rsidR="00C955F1">
        <w:rPr>
          <w:lang w:val="en-US" w:eastAsia="zh-CN"/>
        </w:rPr>
        <w:t xml:space="preserve"> </w:t>
      </w:r>
      <w:r w:rsidR="00454D64">
        <w:rPr>
          <w:lang w:val="en-US" w:eastAsia="zh-CN"/>
        </w:rPr>
        <w:t>quick</w:t>
      </w:r>
      <w:r w:rsidR="00381AE5">
        <w:rPr>
          <w:lang w:val="en-US" w:eastAsia="zh-CN"/>
        </w:rPr>
        <w:t xml:space="preserve"> </w:t>
      </w:r>
      <w:r w:rsidR="00454D64">
        <w:rPr>
          <w:lang w:val="en-US" w:eastAsia="zh-CN"/>
        </w:rPr>
        <w:t xml:space="preserve">convergence of </w:t>
      </w:r>
      <w:r w:rsidR="001C47A1">
        <w:rPr>
          <w:lang w:val="en-US" w:eastAsia="zh-CN"/>
        </w:rPr>
        <w:t>solutions proposed in this TR</w:t>
      </w:r>
      <w:r w:rsidR="00945F77">
        <w:rPr>
          <w:lang w:val="en-US" w:eastAsia="zh-CN"/>
        </w:rPr>
        <w:t>,</w:t>
      </w:r>
      <w:r w:rsidR="001C47A1">
        <w:rPr>
          <w:lang w:val="en-US" w:eastAsia="zh-CN"/>
        </w:rPr>
        <w:t xml:space="preserve"> and</w:t>
      </w:r>
      <w:r w:rsidR="00945F77">
        <w:rPr>
          <w:lang w:val="en-US" w:eastAsia="zh-CN"/>
        </w:rPr>
        <w:t xml:space="preserve"> also</w:t>
      </w:r>
      <w:r w:rsidR="001C47A1">
        <w:rPr>
          <w:lang w:val="en-US" w:eastAsia="zh-CN"/>
        </w:rPr>
        <w:t xml:space="preserve"> </w:t>
      </w:r>
      <w:r w:rsidR="002E68B0">
        <w:rPr>
          <w:lang w:val="en-US" w:eastAsia="zh-CN"/>
        </w:rPr>
        <w:t xml:space="preserve">potential </w:t>
      </w:r>
      <w:r w:rsidR="00DD30E7">
        <w:rPr>
          <w:lang w:val="en-US" w:eastAsia="zh-CN"/>
        </w:rPr>
        <w:t xml:space="preserve">identification of </w:t>
      </w:r>
      <w:r w:rsidR="00562A7F">
        <w:rPr>
          <w:lang w:val="en-US" w:eastAsia="zh-CN"/>
        </w:rPr>
        <w:t xml:space="preserve">related issues that </w:t>
      </w:r>
      <w:r w:rsidR="00870991">
        <w:rPr>
          <w:lang w:val="en-US" w:eastAsia="zh-CN"/>
        </w:rPr>
        <w:t xml:space="preserve">may </w:t>
      </w:r>
      <w:r w:rsidR="00562A7F">
        <w:rPr>
          <w:lang w:val="en-US" w:eastAsia="zh-CN"/>
        </w:rPr>
        <w:t>need to be addressed by other groups (e.g.</w:t>
      </w:r>
      <w:r w:rsidR="00DB03A6">
        <w:rPr>
          <w:lang w:val="en-US" w:eastAsia="zh-CN"/>
        </w:rPr>
        <w:t>,</w:t>
      </w:r>
      <w:r w:rsidR="00562A7F">
        <w:rPr>
          <w:lang w:val="en-US" w:eastAsia="zh-CN"/>
        </w:rPr>
        <w:t xml:space="preserve"> RAN, </w:t>
      </w:r>
      <w:r w:rsidR="00106B61">
        <w:rPr>
          <w:lang w:val="en-US" w:eastAsia="zh-CN"/>
        </w:rPr>
        <w:t>SA6</w:t>
      </w:r>
      <w:r w:rsidR="00DB03A6">
        <w:rPr>
          <w:lang w:val="en-US" w:eastAsia="zh-CN"/>
        </w:rPr>
        <w:t>)</w:t>
      </w:r>
      <w:r w:rsidR="00BF1679">
        <w:rPr>
          <w:lang w:val="en-US" w:eastAsia="zh-CN"/>
        </w:rPr>
        <w:t xml:space="preserve"> in a more coordinated fashion</w:t>
      </w:r>
      <w:r w:rsidR="00DB03A6">
        <w:rPr>
          <w:lang w:val="en-US" w:eastAsia="zh-CN"/>
        </w:rPr>
        <w:t>.</w:t>
      </w:r>
    </w:p>
    <w:p w14:paraId="5A12BE06" w14:textId="5593BC85" w:rsidR="006065F2" w:rsidRDefault="006428E4" w:rsidP="006334EB">
      <w:pPr>
        <w:jc w:val="both"/>
      </w:pPr>
      <w:r>
        <w:t xml:space="preserve">This pCR </w:t>
      </w:r>
      <w:r w:rsidR="00320CF1">
        <w:t xml:space="preserve">proposes text under clause 4 of TR 23.700-47, loosely following </w:t>
      </w:r>
      <w:r w:rsidR="007411C2">
        <w:t xml:space="preserve">some of </w:t>
      </w:r>
      <w:r w:rsidR="00320CF1">
        <w:t xml:space="preserve">the </w:t>
      </w:r>
      <w:r w:rsidR="00176200">
        <w:t xml:space="preserve">clause 4 </w:t>
      </w:r>
      <w:r w:rsidR="00320CF1">
        <w:t xml:space="preserve">structure </w:t>
      </w:r>
      <w:r w:rsidR="00610164">
        <w:t xml:space="preserve">used in </w:t>
      </w:r>
      <w:r w:rsidR="00F86BCF">
        <w:t>the Rel</w:t>
      </w:r>
      <w:r w:rsidR="00610164">
        <w:noBreakHyphen/>
      </w:r>
      <w:r w:rsidR="00F86BCF">
        <w:t>17</w:t>
      </w:r>
      <w:r w:rsidR="00357C73">
        <w:t xml:space="preserve"> </w:t>
      </w:r>
      <w:r w:rsidR="00610164">
        <w:t xml:space="preserve">study for </w:t>
      </w:r>
      <w:r w:rsidR="00176200">
        <w:t>TR 23.757 (</w:t>
      </w:r>
      <w:r w:rsidR="00357C73">
        <w:t>Study on architectural enhancements for 5G multicast-broadcast services</w:t>
      </w:r>
      <w:r w:rsidR="007411C2">
        <w:t>)</w:t>
      </w:r>
      <w:r w:rsidR="00357C73">
        <w:t>.</w:t>
      </w: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0DF1974E" w:rsidR="00880316" w:rsidRDefault="00880316" w:rsidP="00880316">
      <w:pPr>
        <w:jc w:val="both"/>
        <w:rPr>
          <w:lang w:eastAsia="zh-CN"/>
        </w:rPr>
      </w:pPr>
      <w:r>
        <w:rPr>
          <w:lang w:eastAsia="zh-CN"/>
        </w:rPr>
        <w:t>It is proposed to capture the following changes in TR 23.700-47</w:t>
      </w:r>
      <w:r w:rsidR="0032311F">
        <w:rPr>
          <w:lang w:eastAsia="zh-CN"/>
        </w:rPr>
        <w:t>:</w:t>
      </w:r>
    </w:p>
    <w:p w14:paraId="5807EF9C" w14:textId="32101CE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BC4082" w14:textId="2CB7DC2A" w:rsidR="00586EC0" w:rsidRDefault="00586EC0" w:rsidP="00586EC0">
      <w:pPr>
        <w:pStyle w:val="Heading1"/>
        <w:rPr>
          <w:ins w:id="0" w:author="ATT_0222022" w:date="2022-03-24T17:47:00Z"/>
        </w:rPr>
      </w:pPr>
      <w:bookmarkStart w:id="1" w:name="clause4"/>
      <w:bookmarkStart w:id="2" w:name="_Toc22214902"/>
      <w:bookmarkStart w:id="3" w:name="_Toc23254035"/>
      <w:bookmarkStart w:id="4" w:name="_Toc97289422"/>
      <w:bookmarkStart w:id="5" w:name="_Hlk91782751"/>
      <w:bookmarkEnd w:id="1"/>
      <w:r w:rsidRPr="00BA35B9">
        <w:t>4</w:t>
      </w:r>
      <w:r w:rsidRPr="00BA35B9">
        <w:tab/>
        <w:t>Architectural Assumptions and Principles</w:t>
      </w:r>
      <w:bookmarkEnd w:id="2"/>
      <w:bookmarkEnd w:id="3"/>
      <w:bookmarkEnd w:id="4"/>
    </w:p>
    <w:p w14:paraId="41D870F8" w14:textId="0DAAE580" w:rsidR="001723F0" w:rsidRPr="00332FC3" w:rsidRDefault="001723F0" w:rsidP="001723F0">
      <w:pPr>
        <w:pStyle w:val="Heading2"/>
        <w:rPr>
          <w:ins w:id="6" w:author="ATT_0222022" w:date="2022-03-24T17:47:00Z"/>
        </w:rPr>
      </w:pPr>
      <w:bookmarkStart w:id="7" w:name="_Toc468687762"/>
      <w:bookmarkStart w:id="8" w:name="_Toc22930356"/>
      <w:bookmarkStart w:id="9" w:name="_Toc22987224"/>
      <w:bookmarkStart w:id="10" w:name="_Toc23256810"/>
      <w:bookmarkStart w:id="11" w:name="_Toc25353533"/>
      <w:bookmarkStart w:id="12" w:name="_Toc25918779"/>
      <w:bookmarkStart w:id="13" w:name="_Toc31011395"/>
      <w:bookmarkStart w:id="14" w:name="_Toc43297392"/>
      <w:bookmarkStart w:id="15" w:name="_Toc43733090"/>
      <w:bookmarkStart w:id="16" w:name="_Toc50192841"/>
      <w:bookmarkStart w:id="17" w:name="_Toc50466986"/>
      <w:bookmarkStart w:id="18" w:name="_Toc54729735"/>
      <w:bookmarkStart w:id="19" w:name="_Toc55202885"/>
      <w:bookmarkStart w:id="20" w:name="_Toc57449861"/>
      <w:bookmarkStart w:id="21" w:name="_Toc68074908"/>
      <w:ins w:id="22" w:author="ATT_0222022" w:date="2022-03-24T17:47:00Z">
        <w:r w:rsidRPr="00332FC3">
          <w:rPr>
            <w:lang w:eastAsia="zh-CN"/>
          </w:rPr>
          <w:t>4</w:t>
        </w:r>
        <w:r w:rsidRPr="00332FC3">
          <w:t>.</w:t>
        </w:r>
        <w:r w:rsidRPr="00332FC3">
          <w:rPr>
            <w:lang w:eastAsia="zh-CN"/>
          </w:rPr>
          <w:t>1</w:t>
        </w:r>
        <w:r w:rsidRPr="00332FC3">
          <w:tab/>
          <w:t>C</w:t>
        </w:r>
        <w:r w:rsidRPr="00332FC3">
          <w:rPr>
            <w:lang w:eastAsia="zh-CN"/>
          </w:rPr>
          <w:t>ommon a</w:t>
        </w:r>
        <w:r w:rsidRPr="00332FC3">
          <w:t>rchitectural requirements</w:t>
        </w:r>
        <w:bookmarkEnd w:id="7"/>
        <w:r w:rsidRPr="00332FC3">
          <w:t xml:space="preserve"> and principles</w:t>
        </w:r>
        <w:bookmarkEnd w:id="8"/>
        <w:bookmarkEnd w:id="9"/>
        <w:bookmarkEnd w:id="10"/>
        <w:bookmarkEnd w:id="11"/>
        <w:bookmarkEnd w:id="12"/>
        <w:bookmarkEnd w:id="13"/>
        <w:bookmarkEnd w:id="14"/>
        <w:bookmarkEnd w:id="15"/>
        <w:bookmarkEnd w:id="16"/>
        <w:bookmarkEnd w:id="17"/>
        <w:bookmarkEnd w:id="18"/>
        <w:bookmarkEnd w:id="19"/>
        <w:bookmarkEnd w:id="20"/>
        <w:bookmarkEnd w:id="21"/>
      </w:ins>
    </w:p>
    <w:bookmarkEnd w:id="5"/>
    <w:p w14:paraId="3460223D" w14:textId="77777777" w:rsidR="00BE2F82" w:rsidRPr="00BA35B9" w:rsidRDefault="00BE2F82" w:rsidP="00BE2F82">
      <w:pPr>
        <w:pStyle w:val="EditorsNote"/>
      </w:pPr>
      <w:r w:rsidRPr="00BA35B9">
        <w:t>Editor's note:</w:t>
      </w:r>
      <w:r w:rsidRPr="00BA35B9">
        <w:tab/>
        <w:t xml:space="preserve">This clause will </w:t>
      </w:r>
      <w:r w:rsidRPr="00BA35B9">
        <w:rPr>
          <w:lang w:eastAsia="zh-CN"/>
        </w:rPr>
        <w:t xml:space="preserve">document any </w:t>
      </w:r>
      <w:r w:rsidRPr="00BA35B9">
        <w:t>architectural</w:t>
      </w:r>
      <w:r w:rsidRPr="00BA35B9">
        <w:rPr>
          <w:lang w:eastAsia="zh-CN"/>
        </w:rPr>
        <w:t xml:space="preserve"> assumptions</w:t>
      </w:r>
      <w:r w:rsidRPr="00BA35B9">
        <w:t xml:space="preserve"> and principles </w:t>
      </w:r>
      <w:r w:rsidRPr="00BA35B9">
        <w:rPr>
          <w:lang w:eastAsia="zh-CN"/>
        </w:rPr>
        <w:t xml:space="preserve">for </w:t>
      </w:r>
      <w:r w:rsidRPr="00BA35B9">
        <w:t>the study</w:t>
      </w:r>
    </w:p>
    <w:p w14:paraId="670E5467" w14:textId="77777777" w:rsidR="00BE2F82" w:rsidRPr="00BA35B9" w:rsidRDefault="00BE2F82" w:rsidP="00BE2F82">
      <w:pPr>
        <w:pStyle w:val="B1"/>
      </w:pPr>
      <w:r w:rsidRPr="00BA35B9">
        <w:t>-</w:t>
      </w:r>
      <w:r w:rsidRPr="00BA35B9">
        <w:tab/>
        <w:t>Solutions shall build on the 5G System architectural principles as in TS</w:t>
      </w:r>
      <w:r>
        <w:t> </w:t>
      </w:r>
      <w:r w:rsidRPr="00BA35B9">
        <w:t>23.501</w:t>
      </w:r>
      <w:r>
        <w:t> </w:t>
      </w:r>
      <w:r w:rsidRPr="00BA35B9">
        <w:t>[2], including flexibility and modularity for newly introduced functionalities.</w:t>
      </w:r>
    </w:p>
    <w:p w14:paraId="2BC8CFE2" w14:textId="77777777" w:rsidR="00BE2F82" w:rsidRPr="00BA35B9" w:rsidRDefault="00BE2F82" w:rsidP="00BE2F82">
      <w:pPr>
        <w:pStyle w:val="B1"/>
        <w:rPr>
          <w:lang w:eastAsia="ko-KR"/>
        </w:rPr>
      </w:pPr>
      <w:r w:rsidRPr="00BA35B9">
        <w:rPr>
          <w:lang w:eastAsia="ko-KR"/>
        </w:rPr>
        <w:t>-</w:t>
      </w:r>
      <w:r w:rsidRPr="00BA35B9">
        <w:rPr>
          <w:lang w:eastAsia="ko-KR"/>
        </w:rPr>
        <w:tab/>
        <w:t>The system shall provide an efficient transport for a variety of multicast and broadcast services.</w:t>
      </w:r>
    </w:p>
    <w:p w14:paraId="51DBCA1F" w14:textId="77777777" w:rsidR="00BE2F82" w:rsidRPr="00BA35B9" w:rsidRDefault="00BE2F82" w:rsidP="00BE2F82">
      <w:pPr>
        <w:pStyle w:val="B1"/>
        <w:rPr>
          <w:lang w:eastAsia="zh-CN"/>
        </w:rPr>
      </w:pPr>
      <w:r w:rsidRPr="00BA35B9">
        <w:t>-</w:t>
      </w:r>
      <w:r w:rsidRPr="00BA35B9">
        <w:tab/>
        <w:t>Only NR of NG-RAN connected to 5GC is considered as RAT.</w:t>
      </w:r>
    </w:p>
    <w:p w14:paraId="77E5E9DD" w14:textId="77777777" w:rsidR="00BE2F82" w:rsidRPr="00BA35B9" w:rsidRDefault="00BE2F82" w:rsidP="00BE2F82">
      <w:pPr>
        <w:pStyle w:val="B1"/>
      </w:pPr>
      <w:r w:rsidRPr="00BA35B9">
        <w:lastRenderedPageBreak/>
        <w:t>-</w:t>
      </w:r>
      <w:r w:rsidRPr="00BA35B9">
        <w:tab/>
        <w:t>Architecture reference models defined in TS</w:t>
      </w:r>
      <w:r>
        <w:t> </w:t>
      </w:r>
      <w:r w:rsidRPr="00BA35B9">
        <w:t>23.247</w:t>
      </w:r>
      <w:r>
        <w:t> </w:t>
      </w:r>
      <w:r w:rsidRPr="00BA35B9">
        <w:t>[4] clause 5.1 are used as the baseline architecture for this study. Enhanced Architecture and Solutions in this study shall enable UEs with Rel-17 MBS capability to receive MBS data from Rel-18 architecture/solutions.</w:t>
      </w:r>
    </w:p>
    <w:p w14:paraId="4A49C4FC" w14:textId="77777777" w:rsidR="00BE2F82" w:rsidRPr="00BA35B9" w:rsidRDefault="00BE2F82" w:rsidP="00BE2F82">
      <w:pPr>
        <w:pStyle w:val="EditorsNote"/>
      </w:pPr>
      <w:r w:rsidRPr="00BA35B9">
        <w:t>Editor's note:</w:t>
      </w:r>
      <w:r w:rsidRPr="00BA35B9">
        <w:tab/>
        <w:t>The impact on RAN is to be analysed by and coordinated with the relevant RAN WGs.</w:t>
      </w:r>
    </w:p>
    <w:p w14:paraId="0B16E193" w14:textId="77777777" w:rsidR="00BE2F82" w:rsidRPr="00BA35B9" w:rsidRDefault="00BE2F82" w:rsidP="00BE2F82">
      <w:pPr>
        <w:pStyle w:val="EditorsNote"/>
      </w:pPr>
      <w:r w:rsidRPr="00BA35B9">
        <w:t>Editor's note:</w:t>
      </w:r>
      <w:r w:rsidRPr="00BA35B9">
        <w:tab/>
        <w:t>This study may also include the potential enhancements identified by other WGs or other SIDs (e.g. FS_ 5GSAT_ARCH_Ph2) in their MBS work that need SA WG2 cooperation.</w:t>
      </w:r>
    </w:p>
    <w:p w14:paraId="68FEBFB8" w14:textId="43FC6391" w:rsidR="00CD7DC4" w:rsidRPr="00332FC3" w:rsidRDefault="00CD7DC4" w:rsidP="00CD7DC4">
      <w:pPr>
        <w:pStyle w:val="Heading2"/>
        <w:rPr>
          <w:ins w:id="23" w:author="ATT_0222022" w:date="2022-03-24T18:10:00Z"/>
        </w:rPr>
      </w:pPr>
      <w:bookmarkStart w:id="24" w:name="_Toc25353534"/>
      <w:bookmarkStart w:id="25" w:name="_Toc25918780"/>
      <w:bookmarkStart w:id="26" w:name="_Toc31011396"/>
      <w:bookmarkStart w:id="27" w:name="_Toc43297393"/>
      <w:bookmarkStart w:id="28" w:name="_Toc43733091"/>
      <w:bookmarkStart w:id="29" w:name="_Toc50192842"/>
      <w:bookmarkStart w:id="30" w:name="_Toc50466987"/>
      <w:bookmarkStart w:id="31" w:name="_Toc54729736"/>
      <w:bookmarkStart w:id="32" w:name="_Toc55202886"/>
      <w:bookmarkStart w:id="33" w:name="_Toc57449862"/>
      <w:bookmarkStart w:id="34" w:name="_Toc68074909"/>
      <w:ins w:id="35" w:author="ATT_0222022" w:date="2022-03-24T18:10:00Z">
        <w:r w:rsidRPr="00332FC3">
          <w:rPr>
            <w:lang w:eastAsia="zh-CN"/>
          </w:rPr>
          <w:t>4</w:t>
        </w:r>
        <w:r w:rsidRPr="00332FC3">
          <w:t>.2</w:t>
        </w:r>
        <w:r w:rsidRPr="00332FC3">
          <w:tab/>
          <w:t>Specific architectural requirements and principles</w:t>
        </w:r>
      </w:ins>
      <w:bookmarkEnd w:id="24"/>
      <w:bookmarkEnd w:id="25"/>
      <w:bookmarkEnd w:id="26"/>
      <w:bookmarkEnd w:id="27"/>
      <w:bookmarkEnd w:id="28"/>
      <w:bookmarkEnd w:id="29"/>
      <w:bookmarkEnd w:id="30"/>
      <w:bookmarkEnd w:id="31"/>
      <w:bookmarkEnd w:id="32"/>
      <w:bookmarkEnd w:id="33"/>
      <w:bookmarkEnd w:id="34"/>
      <w:ins w:id="36" w:author="ATT_0222022" w:date="2022-03-24T18:11:00Z">
        <w:r w:rsidR="00D65AF5">
          <w:t xml:space="preserve"> for</w:t>
        </w:r>
      </w:ins>
      <w:ins w:id="37" w:author="ATT_0222022" w:date="2022-03-25T14:03:00Z">
        <w:r w:rsidR="00AF77DD">
          <w:t xml:space="preserve"> public safety</w:t>
        </w:r>
        <w:r w:rsidR="00741DFA">
          <w:t xml:space="preserve"> service in a cell with </w:t>
        </w:r>
      </w:ins>
      <w:ins w:id="38" w:author="ATT_0222022" w:date="2022-03-24T18:11:00Z">
        <w:r w:rsidR="009B5C58">
          <w:t>large number of UEs</w:t>
        </w:r>
      </w:ins>
    </w:p>
    <w:p w14:paraId="54CBFCCF" w14:textId="5D8EB749" w:rsidR="005F054C" w:rsidDel="00E95F41" w:rsidRDefault="005F054C" w:rsidP="005E5FFD">
      <w:pPr>
        <w:pStyle w:val="NO"/>
        <w:rPr>
          <w:ins w:id="39" w:author="ATT_0222022" w:date="2022-03-24T22:41:00Z"/>
          <w:del w:id="40" w:author="Ericsson-2865" w:date="2022-04-01T11:38:00Z"/>
        </w:rPr>
      </w:pPr>
      <w:ins w:id="41" w:author="ATT_0222022" w:date="2022-03-24T22:41:00Z">
        <w:del w:id="42" w:author="Ericsson-2865" w:date="2022-04-01T11:38:00Z">
          <w:r w:rsidDel="00E95F41">
            <w:delText>NOTE</w:delText>
          </w:r>
        </w:del>
      </w:ins>
      <w:ins w:id="43" w:author="ATT_0222022" w:date="2022-03-24T22:51:00Z">
        <w:del w:id="44" w:author="Ericsson-2865" w:date="2022-04-01T11:38:00Z">
          <w:r w:rsidR="00033ACD" w:rsidDel="00E95F41">
            <w:delText xml:space="preserve"> 1</w:delText>
          </w:r>
        </w:del>
      </w:ins>
      <w:ins w:id="45" w:author="ATT_0222022" w:date="2022-03-24T22:41:00Z">
        <w:del w:id="46" w:author="Ericsson-2865" w:date="2022-04-01T11:38:00Z">
          <w:r w:rsidDel="00E95F41">
            <w:delText>:</w:delText>
          </w:r>
          <w:r w:rsidDel="00E95F41">
            <w:tab/>
          </w:r>
          <w:r w:rsidR="00564B43" w:rsidDel="00E95F41">
            <w:delText xml:space="preserve">This clause covers the </w:delText>
          </w:r>
        </w:del>
      </w:ins>
      <w:ins w:id="47" w:author="ATT_0222022" w:date="2022-03-24T22:42:00Z">
        <w:del w:id="48" w:author="Ericsson-2865" w:date="2022-04-01T11:38:00Z">
          <w:r w:rsidR="00564B43" w:rsidDel="00E95F41">
            <w:delText xml:space="preserve">case </w:delText>
          </w:r>
          <w:r w:rsidR="006D602F" w:rsidDel="00E95F41">
            <w:delText xml:space="preserve">when the </w:delText>
          </w:r>
        </w:del>
      </w:ins>
      <w:ins w:id="49" w:author="ATT_0222022" w:date="2022-03-24T22:49:00Z">
        <w:del w:id="50" w:author="Ericsson-2865" w:date="2022-04-01T11:38:00Z">
          <w:r w:rsidR="00655F13" w:rsidDel="00E95F41">
            <w:delText xml:space="preserve">mission critical enabled </w:delText>
          </w:r>
        </w:del>
      </w:ins>
      <w:ins w:id="51" w:author="ATT_0222022" w:date="2022-03-24T22:42:00Z">
        <w:del w:id="52" w:author="Ericsson-2865" w:date="2022-04-01T11:38:00Z">
          <w:r w:rsidR="006D602F" w:rsidDel="00E95F41">
            <w:delText>UEs are concentrated in a single cell</w:delText>
          </w:r>
          <w:r w:rsidR="00A95757" w:rsidDel="00E95F41">
            <w:delText>.</w:delText>
          </w:r>
        </w:del>
      </w:ins>
      <w:ins w:id="53" w:author="ATT_0222022" w:date="2022-03-24T22:44:00Z">
        <w:del w:id="54" w:author="Ericsson-2865" w:date="2022-04-01T11:38:00Z">
          <w:r w:rsidR="00A77325" w:rsidDel="00E95F41">
            <w:delText xml:space="preserve"> </w:delText>
          </w:r>
        </w:del>
      </w:ins>
      <w:ins w:id="55" w:author="ATT_0222022" w:date="2022-03-24T22:46:00Z">
        <w:del w:id="56" w:author="Ericsson-2865" w:date="2022-04-01T11:38:00Z">
          <w:r w:rsidR="00A47D08" w:rsidDel="00E95F41">
            <w:delText xml:space="preserve">Functionality and performance </w:delText>
          </w:r>
        </w:del>
      </w:ins>
      <w:ins w:id="57" w:author="ATT_0222022" w:date="2022-03-24T22:44:00Z">
        <w:del w:id="58" w:author="Ericsson-2865" w:date="2022-04-01T11:38:00Z">
          <w:r w:rsidR="00A77325" w:rsidRPr="005E5FFD" w:rsidDel="00E95F41">
            <w:delText xml:space="preserve">involving large number of UEs </w:delText>
          </w:r>
        </w:del>
      </w:ins>
      <w:ins w:id="59" w:author="ATT_0222022" w:date="2022-03-25T13:59:00Z">
        <w:del w:id="60" w:author="Ericsson-2865" w:date="2022-04-01T11:38:00Z">
          <w:r w:rsidR="003F1D70" w:rsidDel="00E95F41">
            <w:delText>distribute</w:delText>
          </w:r>
        </w:del>
      </w:ins>
      <w:ins w:id="61" w:author="ATT_0222022" w:date="2022-03-25T14:00:00Z">
        <w:del w:id="62" w:author="Ericsson-2865" w:date="2022-04-01T11:38:00Z">
          <w:r w:rsidR="003F1D70" w:rsidDel="00E95F41">
            <w:delText xml:space="preserve">d </w:delText>
          </w:r>
        </w:del>
      </w:ins>
      <w:ins w:id="63" w:author="ATT_0222022" w:date="2022-03-24T22:44:00Z">
        <w:del w:id="64" w:author="Ericsson-2865" w:date="2022-04-01T11:38:00Z">
          <w:r w:rsidR="00A77325" w:rsidRPr="005E5FFD" w:rsidDel="00E95F41">
            <w:delText xml:space="preserve">in </w:delText>
          </w:r>
        </w:del>
      </w:ins>
      <w:ins w:id="65" w:author="ATT_0222022" w:date="2022-03-25T14:00:00Z">
        <w:del w:id="66" w:author="Ericsson-2865" w:date="2022-04-01T11:38:00Z">
          <w:r w:rsidR="003F1D70" w:rsidDel="00E95F41">
            <w:delText xml:space="preserve">a </w:delText>
          </w:r>
        </w:del>
      </w:ins>
      <w:ins w:id="67" w:author="ATT_0222022" w:date="2022-03-24T22:44:00Z">
        <w:del w:id="68" w:author="Ericsson-2865" w:date="2022-04-01T11:38:00Z">
          <w:r w:rsidR="00A77325" w:rsidRPr="005E5FFD" w:rsidDel="00E95F41">
            <w:delText xml:space="preserve">service area spanning multiple cells may also </w:delText>
          </w:r>
        </w:del>
      </w:ins>
      <w:ins w:id="69" w:author="Ericsson-March31" w:date="2022-03-31T22:33:00Z">
        <w:del w:id="70" w:author="Ericsson-2865" w:date="2022-04-01T11:38:00Z">
          <w:r w:rsidR="004068E0" w:rsidDel="00E95F41">
            <w:delText xml:space="preserve">to </w:delText>
          </w:r>
        </w:del>
      </w:ins>
      <w:ins w:id="71" w:author="ATT_0222022" w:date="2022-03-24T22:44:00Z">
        <w:del w:id="72" w:author="Ericsson-2865" w:date="2022-04-01T11:38:00Z">
          <w:r w:rsidR="00A77325" w:rsidRPr="005E5FFD" w:rsidDel="00E95F41">
            <w:delText xml:space="preserve">be studied as part of this </w:delText>
          </w:r>
        </w:del>
      </w:ins>
      <w:ins w:id="73" w:author="Ericsson-March31" w:date="2022-03-31T22:34:00Z">
        <w:del w:id="74" w:author="Ericsson-2865" w:date="2022-04-01T11:38:00Z">
          <w:r w:rsidR="004068E0" w:rsidDel="00E95F41">
            <w:delText>study</w:delText>
          </w:r>
        </w:del>
      </w:ins>
      <w:ins w:id="75" w:author="ATT_0222022" w:date="2022-03-24T22:47:00Z">
        <w:del w:id="76" w:author="Ericsson-2865" w:date="2022-04-01T11:38:00Z">
          <w:r w:rsidR="00F54ED3" w:rsidDel="00E95F41">
            <w:delText>TR</w:delText>
          </w:r>
        </w:del>
      </w:ins>
      <w:ins w:id="77" w:author="ATT_0222022" w:date="2022-03-24T22:44:00Z">
        <w:del w:id="78" w:author="Ericsson-2865" w:date="2022-04-01T11:38:00Z">
          <w:r w:rsidR="00A77325" w:rsidRPr="005E5FFD" w:rsidDel="00E95F41">
            <w:delText>.</w:delText>
          </w:r>
        </w:del>
      </w:ins>
    </w:p>
    <w:p w14:paraId="07636DAA" w14:textId="7A819810" w:rsidR="005F7B72" w:rsidDel="00E95F41" w:rsidRDefault="00344C74" w:rsidP="00CD7DC4">
      <w:pPr>
        <w:rPr>
          <w:ins w:id="79" w:author="ATT_0222022" w:date="2022-03-25T17:00:00Z"/>
          <w:del w:id="80" w:author="Ericsson-2865" w:date="2022-04-01T11:38:00Z"/>
        </w:rPr>
      </w:pPr>
      <w:ins w:id="81" w:author="ATT_0222022" w:date="2022-03-25T14:00:00Z">
        <w:del w:id="82" w:author="Ericsson-2865" w:date="2022-04-01T11:38:00Z">
          <w:r w:rsidDel="00E95F41">
            <w:delText>A</w:delText>
          </w:r>
        </w:del>
      </w:ins>
      <w:ins w:id="83" w:author="ATT_0222022" w:date="2022-03-25T14:01:00Z">
        <w:del w:id="84" w:author="Ericsson-2865" w:date="2022-04-01T11:38:00Z">
          <w:r w:rsidDel="00E95F41">
            <w:delText xml:space="preserve"> gener</w:delText>
          </w:r>
          <w:r w:rsidR="00697AB9" w:rsidDel="00E95F41">
            <w:delText>al public safety use case</w:delText>
          </w:r>
        </w:del>
      </w:ins>
      <w:ins w:id="85" w:author="ATT_0222022" w:date="2022-03-25T17:02:00Z">
        <w:del w:id="86" w:author="Ericsson-2865" w:date="2022-04-01T11:38:00Z">
          <w:r w:rsidR="000A5623" w:rsidDel="00E95F41">
            <w:delText xml:space="preserve"> assumes that:</w:delText>
          </w:r>
        </w:del>
      </w:ins>
      <w:ins w:id="87" w:author="ATT_0222022" w:date="2022-03-25T14:01:00Z">
        <w:del w:id="88" w:author="Ericsson-2865" w:date="2022-04-01T11:38:00Z">
          <w:r w:rsidR="00697AB9" w:rsidDel="00E95F41">
            <w:delText xml:space="preserve"> </w:delText>
          </w:r>
        </w:del>
      </w:ins>
    </w:p>
    <w:p w14:paraId="100E068C" w14:textId="4AF6BDC1" w:rsidR="000A5623" w:rsidDel="00E95F41" w:rsidRDefault="0007769B" w:rsidP="005E5FFD">
      <w:pPr>
        <w:pStyle w:val="B1"/>
        <w:numPr>
          <w:ilvl w:val="0"/>
          <w:numId w:val="51"/>
        </w:numPr>
        <w:rPr>
          <w:ins w:id="89" w:author="ATT_0222022" w:date="2022-03-25T17:01:00Z"/>
          <w:del w:id="90" w:author="Ericsson-2865" w:date="2022-04-01T11:38:00Z"/>
        </w:rPr>
      </w:pPr>
      <w:ins w:id="91" w:author="ATT_0222022" w:date="2022-03-25T14:04:00Z">
        <w:del w:id="92" w:author="Ericsson-2865" w:date="2022-04-01T11:38:00Z">
          <w:r w:rsidDel="00E95F41">
            <w:delText xml:space="preserve">a cell with </w:delText>
          </w:r>
          <w:r w:rsidR="00FF0B03" w:rsidDel="00E95F41">
            <w:delText>U</w:delText>
          </w:r>
        </w:del>
      </w:ins>
      <w:ins w:id="93" w:author="ATT_0222022" w:date="2022-03-25T14:05:00Z">
        <w:del w:id="94" w:author="Ericsson-2865" w:date="2022-04-01T11:38:00Z">
          <w:r w:rsidR="00FF0B03" w:rsidDel="00E95F41">
            <w:delText>E</w:delText>
          </w:r>
        </w:del>
      </w:ins>
      <w:ins w:id="95" w:author="ATT_0222022" w:date="2022-03-25T14:06:00Z">
        <w:del w:id="96" w:author="Ericsson-2865" w:date="2022-04-01T11:38:00Z">
          <w:r w:rsidR="004A4E11" w:rsidDel="00E95F41">
            <w:delText xml:space="preserve">s </w:delText>
          </w:r>
        </w:del>
      </w:ins>
      <w:ins w:id="97" w:author="ATT_0222022" w:date="2022-03-25T17:02:00Z">
        <w:del w:id="98" w:author="Ericsson-2865" w:date="2022-04-01T11:38:00Z">
          <w:r w:rsidR="006A5851" w:rsidDel="00E95F41">
            <w:delText>is a</w:delText>
          </w:r>
        </w:del>
      </w:ins>
      <w:ins w:id="99" w:author="ATT_0222022" w:date="2022-03-25T17:03:00Z">
        <w:del w:id="100" w:author="Ericsson-2865" w:date="2022-04-01T11:38:00Z">
          <w:r w:rsidR="006A5851" w:rsidDel="00E95F41">
            <w:delText xml:space="preserve">lready </w:delText>
          </w:r>
        </w:del>
      </w:ins>
      <w:ins w:id="101" w:author="ATT_0222022" w:date="2022-03-25T14:06:00Z">
        <w:del w:id="102" w:author="Ericsson-2865" w:date="2022-04-01T11:38:00Z">
          <w:r w:rsidR="004A4E11" w:rsidDel="00E95F41">
            <w:delText>receiving</w:delText>
          </w:r>
          <w:r w:rsidR="00E8095F" w:rsidDel="00E95F41">
            <w:delText xml:space="preserve"> a mix of </w:delText>
          </w:r>
        </w:del>
      </w:ins>
      <w:ins w:id="103" w:author="ATT_0222022" w:date="2022-03-25T14:07:00Z">
        <w:del w:id="104" w:author="Ericsson-2865" w:date="2022-04-01T11:38:00Z">
          <w:r w:rsidR="00C94B24" w:rsidDel="00E95F41">
            <w:delText>ser</w:delText>
          </w:r>
          <w:r w:rsidR="00F32CE8" w:rsidDel="00E95F41">
            <w:delText>vices: some UEs receive o</w:delText>
          </w:r>
        </w:del>
      </w:ins>
      <w:ins w:id="105" w:author="ATT_0222022" w:date="2022-03-25T14:08:00Z">
        <w:del w:id="106" w:author="Ericsson-2865" w:date="2022-04-01T11:38:00Z">
          <w:r w:rsidR="00F32CE8" w:rsidDel="00E95F41">
            <w:delText>nly non</w:delText>
          </w:r>
        </w:del>
      </w:ins>
      <w:ins w:id="107" w:author="ATT_0222022" w:date="2022-03-25T16:44:00Z">
        <w:del w:id="108" w:author="Ericsson-2865" w:date="2022-04-01T11:38:00Z">
          <w:r w:rsidR="00A13893" w:rsidDel="00E95F41">
            <w:noBreakHyphen/>
          </w:r>
        </w:del>
      </w:ins>
      <w:ins w:id="109" w:author="ATT_0222022" w:date="2022-03-25T14:08:00Z">
        <w:del w:id="110" w:author="Ericsson-2865" w:date="2022-04-01T11:38:00Z">
          <w:r w:rsidR="00F32CE8" w:rsidDel="00E95F41">
            <w:delText>public safety</w:delText>
          </w:r>
          <w:r w:rsidR="00C756F7" w:rsidDel="00E95F41">
            <w:delText xml:space="preserve"> services, other UEs receive only public safety services</w:delText>
          </w:r>
        </w:del>
      </w:ins>
      <w:ins w:id="111" w:author="ATT_0222022" w:date="2022-03-25T14:11:00Z">
        <w:del w:id="112" w:author="Ericsson-2865" w:date="2022-04-01T11:38:00Z">
          <w:r w:rsidR="008F5A3D" w:rsidDel="00E95F41">
            <w:delText>,</w:delText>
          </w:r>
        </w:del>
      </w:ins>
      <w:ins w:id="113" w:author="ATT_0222022" w:date="2022-03-25T14:08:00Z">
        <w:del w:id="114" w:author="Ericsson-2865" w:date="2022-04-01T11:38:00Z">
          <w:r w:rsidR="00C756F7" w:rsidDel="00E95F41">
            <w:delText xml:space="preserve"> being</w:delText>
          </w:r>
          <w:r w:rsidR="005E18DE" w:rsidDel="00E95F41">
            <w:delText xml:space="preserve"> </w:delText>
          </w:r>
        </w:del>
      </w:ins>
      <w:ins w:id="115" w:author="ATT_0222022" w:date="2022-03-25T14:09:00Z">
        <w:del w:id="116" w:author="Ericsson-2865" w:date="2022-04-01T11:38:00Z">
          <w:r w:rsidR="005E18DE" w:rsidDel="00E95F41">
            <w:delText>engaged in one or more</w:delText>
          </w:r>
        </w:del>
      </w:ins>
      <w:ins w:id="117" w:author="ATT_0222022" w:date="2022-03-25T14:10:00Z">
        <w:del w:id="118" w:author="Ericsson-2865" w:date="2022-04-01T11:38:00Z">
          <w:r w:rsidR="008C1743" w:rsidDel="00E95F41">
            <w:delText xml:space="preserve"> mission critical</w:delText>
          </w:r>
        </w:del>
      </w:ins>
      <w:ins w:id="119" w:author="ATT_0222022" w:date="2022-03-25T14:11:00Z">
        <w:del w:id="120" w:author="Ericsson-2865" w:date="2022-04-01T11:38:00Z">
          <w:r w:rsidR="008F5A3D" w:rsidDel="00E95F41">
            <w:delText xml:space="preserve"> </w:delText>
          </w:r>
        </w:del>
      </w:ins>
      <w:ins w:id="121" w:author="ATT_0222022" w:date="2022-03-25T14:09:00Z">
        <w:del w:id="122" w:author="Ericsson-2865" w:date="2022-04-01T11:38:00Z">
          <w:r w:rsidR="00EE0176" w:rsidDel="00E95F41">
            <w:delText xml:space="preserve">private (one-to-one) </w:delText>
          </w:r>
        </w:del>
      </w:ins>
      <w:ins w:id="123" w:author="ATT_0222022" w:date="2022-03-25T16:34:00Z">
        <w:del w:id="124" w:author="Ericsson-2865" w:date="2022-04-01T11:38:00Z">
          <w:r w:rsidR="006E30A1" w:rsidDel="00E95F41">
            <w:delText xml:space="preserve">call </w:delText>
          </w:r>
        </w:del>
      </w:ins>
      <w:ins w:id="125" w:author="ATT_0222022" w:date="2022-03-25T14:09:00Z">
        <w:del w:id="126" w:author="Ericsson-2865" w:date="2022-04-01T11:38:00Z">
          <w:r w:rsidR="00EE0176" w:rsidDel="00E95F41">
            <w:delText>or</w:delText>
          </w:r>
        </w:del>
      </w:ins>
      <w:ins w:id="127" w:author="ATT_0222022" w:date="2022-03-25T14:10:00Z">
        <w:del w:id="128" w:author="Ericsson-2865" w:date="2022-04-01T11:38:00Z">
          <w:r w:rsidR="008C1743" w:rsidDel="00E95F41">
            <w:delText xml:space="preserve"> </w:delText>
          </w:r>
          <w:r w:rsidR="00F54F21" w:rsidDel="00E95F41">
            <w:delText>on single or multiple</w:delText>
          </w:r>
        </w:del>
      </w:ins>
      <w:ins w:id="129" w:author="ATT_0222022" w:date="2022-03-25T14:11:00Z">
        <w:del w:id="130" w:author="Ericsson-2865" w:date="2022-04-01T11:38:00Z">
          <w:r w:rsidR="00F54F21" w:rsidDel="00E95F41">
            <w:delText xml:space="preserve"> </w:delText>
          </w:r>
        </w:del>
      </w:ins>
      <w:ins w:id="131" w:author="ATT_0222022" w:date="2022-03-25T14:10:00Z">
        <w:del w:id="132" w:author="Ericsson-2865" w:date="2022-04-01T11:38:00Z">
          <w:r w:rsidR="00F54F21" w:rsidDel="00E95F41">
            <w:delText xml:space="preserve">simultaneous </w:delText>
          </w:r>
        </w:del>
      </w:ins>
      <w:ins w:id="133" w:author="ATT_0222022" w:date="2022-03-25T14:09:00Z">
        <w:del w:id="134" w:author="Ericsson-2865" w:date="2022-04-01T11:38:00Z">
          <w:r w:rsidR="005E18DE" w:rsidDel="00E95F41">
            <w:delText>group calls</w:delText>
          </w:r>
        </w:del>
      </w:ins>
      <w:ins w:id="135" w:author="ATT_0222022" w:date="2022-03-25T14:11:00Z">
        <w:del w:id="136" w:author="Ericsson-2865" w:date="2022-04-01T11:38:00Z">
          <w:r w:rsidR="00F54F21" w:rsidDel="00E95F41">
            <w:delText xml:space="preserve"> (e.g.</w:delText>
          </w:r>
        </w:del>
      </w:ins>
      <w:ins w:id="137" w:author="ATT_0222022" w:date="2022-03-25T14:12:00Z">
        <w:del w:id="138" w:author="Ericsson-2865" w:date="2022-04-01T11:38:00Z">
          <w:r w:rsidR="00D335A4" w:rsidDel="00E95F41">
            <w:delText>,</w:delText>
          </w:r>
        </w:del>
      </w:ins>
      <w:ins w:id="139" w:author="ATT_0222022" w:date="2022-03-25T14:11:00Z">
        <w:del w:id="140" w:author="Ericsson-2865" w:date="2022-04-01T11:38:00Z">
          <w:r w:rsidR="00F54F21" w:rsidDel="00E95F41">
            <w:delText xml:space="preserve"> PTT and video)</w:delText>
          </w:r>
        </w:del>
      </w:ins>
      <w:ins w:id="141" w:author="ATT_0222022" w:date="2022-03-25T16:45:00Z">
        <w:del w:id="142" w:author="Ericsson-2865" w:date="2022-04-01T11:38:00Z">
          <w:r w:rsidR="005063A0" w:rsidDel="00E95F41">
            <w:delText>,</w:delText>
          </w:r>
        </w:del>
      </w:ins>
      <w:ins w:id="143" w:author="ATT_0222022" w:date="2022-03-25T14:07:00Z">
        <w:del w:id="144" w:author="Ericsson-2865" w:date="2022-04-01T11:38:00Z">
          <w:r w:rsidR="00F32CE8" w:rsidDel="00E95F41">
            <w:delText xml:space="preserve"> </w:delText>
          </w:r>
        </w:del>
      </w:ins>
      <w:ins w:id="145" w:author="ATT_0222022" w:date="2022-03-25T14:13:00Z">
        <w:del w:id="146" w:author="Ericsson-2865" w:date="2022-04-01T11:38:00Z">
          <w:r w:rsidR="00B71501" w:rsidDel="00E95F41">
            <w:delText xml:space="preserve">and </w:delText>
          </w:r>
        </w:del>
      </w:ins>
      <w:ins w:id="147" w:author="ATT_0222022" w:date="2022-03-25T16:34:00Z">
        <w:del w:id="148" w:author="Ericsson-2865" w:date="2022-04-01T11:38:00Z">
          <w:r w:rsidR="00673681" w:rsidDel="00E95F41">
            <w:delText xml:space="preserve">yet </w:delText>
          </w:r>
        </w:del>
      </w:ins>
      <w:ins w:id="149" w:author="ATT_0222022" w:date="2022-03-25T14:13:00Z">
        <w:del w:id="150" w:author="Ericsson-2865" w:date="2022-04-01T11:38:00Z">
          <w:r w:rsidR="00B71501" w:rsidDel="00E95F41">
            <w:delText>other UEs recei</w:delText>
          </w:r>
        </w:del>
      </w:ins>
      <w:ins w:id="151" w:author="ATT_0222022" w:date="2022-03-25T16:38:00Z">
        <w:del w:id="152" w:author="Ericsson-2865" w:date="2022-04-01T11:38:00Z">
          <w:r w:rsidR="008D43A9" w:rsidDel="00E95F41">
            <w:delText>ve</w:delText>
          </w:r>
        </w:del>
      </w:ins>
      <w:ins w:id="153" w:author="ATT_0222022" w:date="2022-03-25T14:13:00Z">
        <w:del w:id="154" w:author="Ericsson-2865" w:date="2022-04-01T11:38:00Z">
          <w:r w:rsidR="00B71501" w:rsidDel="00E95F41">
            <w:delText xml:space="preserve"> both public safety and non-public safety services at the same time</w:delText>
          </w:r>
        </w:del>
      </w:ins>
      <w:ins w:id="155" w:author="ATT_0222022" w:date="2022-03-25T18:28:00Z">
        <w:del w:id="156" w:author="Ericsson-2865" w:date="2022-04-01T11:38:00Z">
          <w:r w:rsidR="00CE36EF" w:rsidDel="00E95F41">
            <w:delText>;</w:delText>
          </w:r>
        </w:del>
      </w:ins>
    </w:p>
    <w:p w14:paraId="35A5DC64" w14:textId="124D22F1" w:rsidR="006B3F8A" w:rsidDel="00E95F41" w:rsidRDefault="005B21F1" w:rsidP="005E5FFD">
      <w:pPr>
        <w:pStyle w:val="B1"/>
        <w:numPr>
          <w:ilvl w:val="0"/>
          <w:numId w:val="51"/>
        </w:numPr>
        <w:rPr>
          <w:ins w:id="157" w:author="ATT_0222022" w:date="2022-03-25T17:03:00Z"/>
          <w:del w:id="158" w:author="Ericsson-2865" w:date="2022-04-01T11:38:00Z"/>
        </w:rPr>
      </w:pPr>
      <w:ins w:id="159" w:author="ATT_0222022" w:date="2022-03-25T16:35:00Z">
        <w:del w:id="160" w:author="Ericsson-2865" w:date="2022-04-01T11:38:00Z">
          <w:r w:rsidDel="00E95F41">
            <w:delText xml:space="preserve">the number </w:delText>
          </w:r>
        </w:del>
      </w:ins>
      <w:ins w:id="161" w:author="ATT_0222022" w:date="2022-03-25T16:36:00Z">
        <w:del w:id="162" w:author="Ericsson-2865" w:date="2022-04-01T11:38:00Z">
          <w:r w:rsidR="00CB547D" w:rsidDel="00E95F41">
            <w:delText xml:space="preserve">of UEs </w:delText>
          </w:r>
        </w:del>
      </w:ins>
      <w:ins w:id="163" w:author="ATT_0222022" w:date="2022-03-25T16:38:00Z">
        <w:del w:id="164" w:author="Ericsson-2865" w:date="2022-04-01T11:38:00Z">
          <w:r w:rsidR="00E30B0D" w:rsidDel="00E95F41">
            <w:delText xml:space="preserve">in RRC_CONNECTED state </w:delText>
          </w:r>
        </w:del>
      </w:ins>
      <w:ins w:id="165" w:author="ATT_0222022" w:date="2022-03-25T16:36:00Z">
        <w:del w:id="166" w:author="Ericsson-2865" w:date="2022-04-01T11:38:00Z">
          <w:r w:rsidR="00CB547D" w:rsidDel="00E95F41">
            <w:delText>in the cell is at</w:delText>
          </w:r>
        </w:del>
      </w:ins>
      <w:ins w:id="167" w:author="ATT_0222022" w:date="2022-03-25T17:03:00Z">
        <w:del w:id="168" w:author="Ericsson-2865" w:date="2022-04-01T11:38:00Z">
          <w:r w:rsidR="006B3F8A" w:rsidDel="00E95F41">
            <w:delText>,</w:delText>
          </w:r>
        </w:del>
      </w:ins>
      <w:ins w:id="169" w:author="ATT_0222022" w:date="2022-03-25T16:36:00Z">
        <w:del w:id="170" w:author="Ericsson-2865" w:date="2022-04-01T11:38:00Z">
          <w:r w:rsidR="00CB547D" w:rsidDel="00E95F41">
            <w:delText xml:space="preserve"> or very near to</w:delText>
          </w:r>
        </w:del>
      </w:ins>
      <w:ins w:id="171" w:author="ATT_0222022" w:date="2022-03-25T16:37:00Z">
        <w:del w:id="172" w:author="Ericsson-2865" w:date="2022-04-01T11:38:00Z">
          <w:r w:rsidR="006801A4" w:rsidDel="00E95F41">
            <w:delText>,</w:delText>
          </w:r>
        </w:del>
      </w:ins>
      <w:ins w:id="173" w:author="ATT_0222022" w:date="2022-03-25T16:36:00Z">
        <w:del w:id="174" w:author="Ericsson-2865" w:date="2022-04-01T11:38:00Z">
          <w:r w:rsidR="00CB547D" w:rsidDel="00E95F41">
            <w:delText xml:space="preserve"> the limit </w:delText>
          </w:r>
          <w:r w:rsidR="00F6556A" w:rsidDel="00E95F41">
            <w:delText>of the number of UEs</w:delText>
          </w:r>
        </w:del>
      </w:ins>
      <w:ins w:id="175" w:author="ATT_0222022" w:date="2022-03-25T16:39:00Z">
        <w:del w:id="176" w:author="Ericsson-2865" w:date="2022-04-01T11:38:00Z">
          <w:r w:rsidR="005A0D87" w:rsidDel="00E95F41">
            <w:delText xml:space="preserve"> in RRC_CONNECTED state that</w:delText>
          </w:r>
        </w:del>
      </w:ins>
      <w:ins w:id="177" w:author="ATT_0222022" w:date="2022-03-25T16:40:00Z">
        <w:del w:id="178" w:author="Ericsson-2865" w:date="2022-04-01T11:38:00Z">
          <w:r w:rsidR="00355A2E" w:rsidDel="00E95F41">
            <w:delText xml:space="preserve"> can be accepted in that </w:delText>
          </w:r>
          <w:r w:rsidR="00161013" w:rsidDel="00E95F41">
            <w:delText>cell due to various limit</w:delText>
          </w:r>
        </w:del>
      </w:ins>
      <w:ins w:id="179" w:author="ATT_0222022" w:date="2022-03-25T16:41:00Z">
        <w:del w:id="180" w:author="Ericsson-2865" w:date="2022-04-01T11:38:00Z">
          <w:r w:rsidR="00161013" w:rsidDel="00E95F41">
            <w:delText>ing factors</w:delText>
          </w:r>
        </w:del>
      </w:ins>
      <w:ins w:id="181" w:author="ATT_0222022" w:date="2022-03-25T18:28:00Z">
        <w:del w:id="182" w:author="Ericsson-2865" w:date="2022-04-01T11:38:00Z">
          <w:r w:rsidR="00CE36EF" w:rsidDel="00E95F41">
            <w:delText>;</w:delText>
          </w:r>
        </w:del>
      </w:ins>
    </w:p>
    <w:p w14:paraId="2D42824A" w14:textId="1EB9662A" w:rsidR="0069785E" w:rsidDel="00E95F41" w:rsidRDefault="006B3F8A" w:rsidP="005E5FFD">
      <w:pPr>
        <w:pStyle w:val="B1"/>
        <w:numPr>
          <w:ilvl w:val="0"/>
          <w:numId w:val="51"/>
        </w:numPr>
        <w:rPr>
          <w:ins w:id="183" w:author="ATT_0222022" w:date="2022-03-25T17:04:00Z"/>
          <w:del w:id="184" w:author="Ericsson-2865" w:date="2022-04-01T11:38:00Z"/>
        </w:rPr>
      </w:pPr>
      <w:ins w:id="185" w:author="ATT_0222022" w:date="2022-03-25T17:03:00Z">
        <w:del w:id="186" w:author="Ericsson-2865" w:date="2022-04-01T11:38:00Z">
          <w:r w:rsidDel="00E95F41">
            <w:delText>a</w:delText>
          </w:r>
        </w:del>
      </w:ins>
      <w:ins w:id="187" w:author="ATT_0222022" w:date="2022-03-25T16:42:00Z">
        <w:del w:id="188" w:author="Ericsson-2865" w:date="2022-04-01T11:38:00Z">
          <w:r w:rsidR="00C65275" w:rsidDel="00E95F41">
            <w:delText>t that moment</w:delText>
          </w:r>
        </w:del>
      </w:ins>
      <w:ins w:id="189" w:author="ATT_0222022" w:date="2022-03-25T16:47:00Z">
        <w:del w:id="190" w:author="Ericsson-2865" w:date="2022-04-01T11:38:00Z">
          <w:r w:rsidR="00FD0343" w:rsidDel="00E95F41">
            <w:delText>,</w:delText>
          </w:r>
        </w:del>
      </w:ins>
      <w:ins w:id="191" w:author="ATT_0222022" w:date="2022-03-25T16:42:00Z">
        <w:del w:id="192" w:author="Ericsson-2865" w:date="2022-04-01T11:38:00Z">
          <w:r w:rsidR="00C65275" w:rsidDel="00E95F41">
            <w:delText xml:space="preserve"> </w:delText>
          </w:r>
          <w:r w:rsidR="00992771" w:rsidDel="00E95F41">
            <w:delText xml:space="preserve">a number of </w:delText>
          </w:r>
          <w:r w:rsidR="00DF33B9" w:rsidDel="00E95F41">
            <w:delText>mission critical</w:delText>
          </w:r>
        </w:del>
      </w:ins>
      <w:ins w:id="193" w:author="ATT_0222022" w:date="2022-03-25T16:43:00Z">
        <w:del w:id="194" w:author="Ericsson-2865" w:date="2022-04-01T11:38:00Z">
          <w:r w:rsidR="00DF33B9" w:rsidDel="00E95F41">
            <w:delText xml:space="preserve"> enabled UEs (e.g.</w:delText>
          </w:r>
          <w:r w:rsidR="00525E58" w:rsidDel="00E95F41">
            <w:delText>, the occupants of a fire tr</w:delText>
          </w:r>
        </w:del>
      </w:ins>
      <w:ins w:id="195" w:author="ATT_0222022" w:date="2022-03-25T17:03:00Z">
        <w:del w:id="196" w:author="Ericsson-2865" w:date="2022-04-01T11:38:00Z">
          <w:r w:rsidR="005F358F" w:rsidDel="00E95F41">
            <w:delText>u</w:delText>
          </w:r>
        </w:del>
      </w:ins>
      <w:ins w:id="197" w:author="ATT_0222022" w:date="2022-03-25T16:43:00Z">
        <w:del w:id="198" w:author="Ericsson-2865" w:date="2022-04-01T11:38:00Z">
          <w:r w:rsidR="00525E58" w:rsidDel="00E95F41">
            <w:delText>ck)</w:delText>
          </w:r>
        </w:del>
      </w:ins>
      <w:ins w:id="199" w:author="ATT_0222022" w:date="2022-03-25T16:45:00Z">
        <w:del w:id="200" w:author="Ericsson-2865" w:date="2022-04-01T11:38:00Z">
          <w:r w:rsidR="00E51E39" w:rsidDel="00E95F41">
            <w:delText xml:space="preserve"> </w:delText>
          </w:r>
        </w:del>
      </w:ins>
      <w:ins w:id="201" w:author="ATT_0222022" w:date="2022-03-25T16:46:00Z">
        <w:del w:id="202" w:author="Ericsson-2865" w:date="2022-04-01T11:38:00Z">
          <w:r w:rsidR="00E51E39" w:rsidDel="00E95F41">
            <w:delText>interested in</w:delText>
          </w:r>
          <w:r w:rsidR="002C7F84" w:rsidDel="00E95F41">
            <w:delText xml:space="preserve"> participating in group calls associated with a specific </w:delText>
          </w:r>
        </w:del>
      </w:ins>
      <w:ins w:id="203" w:author="ATT_0222022" w:date="2022-03-25T16:47:00Z">
        <w:del w:id="204" w:author="Ericsson-2865" w:date="2022-04-01T11:38:00Z">
          <w:r w:rsidR="00FD0343" w:rsidDel="00E95F41">
            <w:delText>public safety group</w:delText>
          </w:r>
          <w:r w:rsidR="00A72492" w:rsidDel="00E95F41">
            <w:delText xml:space="preserve"> arrive </w:delText>
          </w:r>
        </w:del>
      </w:ins>
      <w:ins w:id="205" w:author="ATT_0222022" w:date="2022-03-25T16:52:00Z">
        <w:del w:id="206" w:author="Ericsson-2865" w:date="2022-04-01T11:38:00Z">
          <w:r w:rsidR="00F34F02" w:rsidDel="00E95F41">
            <w:delText xml:space="preserve">roughly simultaneously </w:delText>
          </w:r>
        </w:del>
      </w:ins>
      <w:ins w:id="207" w:author="ATT_0222022" w:date="2022-03-25T16:47:00Z">
        <w:del w:id="208" w:author="Ericsson-2865" w:date="2022-04-01T11:38:00Z">
          <w:r w:rsidR="00A72492" w:rsidDel="00E95F41">
            <w:delText>in the cell</w:delText>
          </w:r>
        </w:del>
      </w:ins>
      <w:ins w:id="209" w:author="ATT_0222022" w:date="2022-03-25T16:48:00Z">
        <w:del w:id="210" w:author="Ericsson-2865" w:date="2022-04-01T11:38:00Z">
          <w:r w:rsidR="00A31895" w:rsidDel="00E95F41">
            <w:delText xml:space="preserve"> with their UEs in</w:delText>
          </w:r>
        </w:del>
      </w:ins>
      <w:ins w:id="211" w:author="ATT_0222022" w:date="2022-03-25T16:49:00Z">
        <w:del w:id="212" w:author="Ericsson-2865" w:date="2022-04-01T11:38:00Z">
          <w:r w:rsidR="003E4CB3" w:rsidDel="00E95F41">
            <w:delText xml:space="preserve"> various RRC</w:delText>
          </w:r>
          <w:r w:rsidR="00021840" w:rsidDel="00E95F41">
            <w:delText xml:space="preserve"> s</w:delText>
          </w:r>
        </w:del>
      </w:ins>
      <w:ins w:id="213" w:author="ATT_0222022" w:date="2022-03-25T16:50:00Z">
        <w:del w:id="214" w:author="Ericsson-2865" w:date="2022-04-01T11:38:00Z">
          <w:r w:rsidR="00021840" w:rsidDel="00E95F41">
            <w:delText xml:space="preserve">tates </w:delText>
          </w:r>
        </w:del>
      </w:ins>
      <w:ins w:id="215" w:author="ATT_0222022" w:date="2022-03-25T16:53:00Z">
        <w:del w:id="216" w:author="Ericsson-2865" w:date="2022-04-01T11:38:00Z">
          <w:r w:rsidR="00A2145F" w:rsidDel="00E95F41">
            <w:delText>(</w:delText>
          </w:r>
        </w:del>
      </w:ins>
      <w:ins w:id="217" w:author="ATT_0222022" w:date="2022-03-25T16:50:00Z">
        <w:del w:id="218" w:author="Ericsson-2865" w:date="2022-04-01T11:38:00Z">
          <w:r w:rsidR="00021840" w:rsidDel="00E95F41">
            <w:delText xml:space="preserve">or </w:delText>
          </w:r>
        </w:del>
      </w:ins>
      <w:ins w:id="219" w:author="ATT_0222022" w:date="2022-03-25T16:52:00Z">
        <w:del w:id="220" w:author="Ericsson-2865" w:date="2022-04-01T11:38:00Z">
          <w:r w:rsidR="00592217" w:rsidDel="00E95F41">
            <w:delText>poss</w:delText>
          </w:r>
        </w:del>
      </w:ins>
      <w:ins w:id="221" w:author="ATT_0222022" w:date="2022-03-25T16:53:00Z">
        <w:del w:id="222" w:author="Ericsson-2865" w:date="2022-04-01T11:38:00Z">
          <w:r w:rsidR="00592217" w:rsidDel="00E95F41">
            <w:delText>ibly,</w:delText>
          </w:r>
        </w:del>
      </w:ins>
      <w:ins w:id="223" w:author="ATT_0222022" w:date="2022-03-25T16:50:00Z">
        <w:del w:id="224" w:author="Ericsson-2865" w:date="2022-04-01T11:38:00Z">
          <w:r w:rsidR="00021840" w:rsidDel="00E95F41">
            <w:delText xml:space="preserve"> powered off</w:delText>
          </w:r>
        </w:del>
      </w:ins>
      <w:ins w:id="225" w:author="ATT_0222022" w:date="2022-03-25T16:53:00Z">
        <w:del w:id="226" w:author="Ericsson-2865" w:date="2022-04-01T11:38:00Z">
          <w:r w:rsidR="00A2145F" w:rsidDel="00E95F41">
            <w:delText>)</w:delText>
          </w:r>
          <w:r w:rsidR="0054228A" w:rsidDel="00E95F41">
            <w:delText xml:space="preserve"> and</w:delText>
          </w:r>
        </w:del>
      </w:ins>
      <w:ins w:id="227" w:author="ATT_0222022" w:date="2022-03-25T16:54:00Z">
        <w:del w:id="228" w:author="Ericsson-2865" w:date="2022-04-01T11:38:00Z">
          <w:r w:rsidR="00A2145F" w:rsidDel="00E95F41">
            <w:delText xml:space="preserve"> attempt to </w:delText>
          </w:r>
          <w:r w:rsidR="00C87AB1" w:rsidDel="00E95F41">
            <w:delText xml:space="preserve">perform the necessary connection </w:delText>
          </w:r>
        </w:del>
      </w:ins>
      <w:ins w:id="229" w:author="ATT_0222022" w:date="2022-03-25T16:55:00Z">
        <w:del w:id="230" w:author="Ericsson-2865" w:date="2022-04-01T11:38:00Z">
          <w:r w:rsidR="00156C6D" w:rsidDel="00E95F41">
            <w:delText xml:space="preserve">steps to </w:delText>
          </w:r>
          <w:r w:rsidR="00F3718B" w:rsidDel="00E95F41">
            <w:delText xml:space="preserve">the RAN, CN and AF, to </w:delText>
          </w:r>
          <w:r w:rsidR="009F504B" w:rsidDel="00E95F41">
            <w:delText xml:space="preserve">be able to </w:delText>
          </w:r>
        </w:del>
      </w:ins>
      <w:ins w:id="231" w:author="ATT_0222022" w:date="2022-03-25T16:56:00Z">
        <w:del w:id="232" w:author="Ericsson-2865" w:date="2022-04-01T11:38:00Z">
          <w:r w:rsidR="009F504B" w:rsidDel="00E95F41">
            <w:delText xml:space="preserve">connect </w:delText>
          </w:r>
        </w:del>
      </w:ins>
      <w:ins w:id="233" w:author="ATT_0222022" w:date="2022-03-25T16:57:00Z">
        <w:del w:id="234" w:author="Ericsson-2865" w:date="2022-04-01T11:38:00Z">
          <w:r w:rsidR="00F27CD0" w:rsidDel="00E95F41">
            <w:delText xml:space="preserve">and associate themselves to </w:delText>
          </w:r>
          <w:r w:rsidR="00893EEA" w:rsidDel="00E95F41">
            <w:delText>the public safety group of interest</w:delText>
          </w:r>
        </w:del>
      </w:ins>
      <w:ins w:id="235" w:author="ATT_0222022" w:date="2022-03-25T18:28:00Z">
        <w:del w:id="236" w:author="Ericsson-2865" w:date="2022-04-01T11:38:00Z">
          <w:r w:rsidR="00CE36EF" w:rsidDel="00E95F41">
            <w:delText>;</w:delText>
          </w:r>
        </w:del>
      </w:ins>
    </w:p>
    <w:p w14:paraId="2AE99912" w14:textId="2E81AC92" w:rsidR="001363FC" w:rsidDel="00E95F41" w:rsidRDefault="0069785E" w:rsidP="006967B6">
      <w:pPr>
        <w:pStyle w:val="B1"/>
        <w:numPr>
          <w:ilvl w:val="0"/>
          <w:numId w:val="51"/>
        </w:numPr>
        <w:rPr>
          <w:ins w:id="237" w:author="ATT_0222022" w:date="2022-03-25T18:25:00Z"/>
          <w:del w:id="238" w:author="Ericsson-2865" w:date="2022-04-01T11:38:00Z"/>
        </w:rPr>
      </w:pPr>
      <w:ins w:id="239" w:author="ATT_0222022" w:date="2022-03-25T17:04:00Z">
        <w:del w:id="240" w:author="Ericsson-2865" w:date="2022-04-01T11:38:00Z">
          <w:r w:rsidDel="00E95F41">
            <w:delText>t</w:delText>
          </w:r>
        </w:del>
      </w:ins>
      <w:ins w:id="241" w:author="ATT_0222022" w:date="2022-03-25T16:58:00Z">
        <w:del w:id="242" w:author="Ericsson-2865" w:date="2022-04-01T11:38:00Z">
          <w:r w:rsidR="00DA5769" w:rsidDel="00E95F41">
            <w:delText xml:space="preserve">his situation </w:delText>
          </w:r>
          <w:r w:rsidR="00A72BF9" w:rsidDel="00E95F41">
            <w:delText>results in</w:delText>
          </w:r>
        </w:del>
      </w:ins>
      <w:ins w:id="243" w:author="ATT_0222022" w:date="2022-03-25T16:59:00Z">
        <w:del w:id="244" w:author="Ericsson-2865" w:date="2022-04-01T11:38:00Z">
          <w:r w:rsidR="00A72BF9" w:rsidDel="00E95F41">
            <w:delText xml:space="preserve"> a larger number of UEs</w:delText>
          </w:r>
        </w:del>
      </w:ins>
      <w:ins w:id="245" w:author="ATT_0222022" w:date="2022-03-25T17:22:00Z">
        <w:del w:id="246" w:author="Ericsson-2865" w:date="2022-04-01T11:38:00Z">
          <w:r w:rsidR="003C5881" w:rsidDel="00E95F41">
            <w:delText xml:space="preserve"> </w:delText>
          </w:r>
          <w:r w:rsidR="00297E5C" w:rsidDel="00E95F41">
            <w:delText>being or attem</w:delText>
          </w:r>
        </w:del>
      </w:ins>
      <w:ins w:id="247" w:author="ATT_0222022" w:date="2022-03-25T17:23:00Z">
        <w:del w:id="248" w:author="Ericsson-2865" w:date="2022-04-01T11:38:00Z">
          <w:r w:rsidR="00297E5C" w:rsidDel="00E95F41">
            <w:delText>pting to</w:delText>
          </w:r>
          <w:r w:rsidR="004C2451" w:rsidDel="00E95F41">
            <w:delText xml:space="preserve"> get</w:delText>
          </w:r>
          <w:r w:rsidR="00297E5C" w:rsidDel="00E95F41">
            <w:delText xml:space="preserve"> in RRC_CONNECTED state</w:delText>
          </w:r>
          <w:r w:rsidR="004C2451" w:rsidDel="00E95F41">
            <w:delText xml:space="preserve"> than can be admitted in the cell</w:delText>
          </w:r>
        </w:del>
      </w:ins>
      <w:ins w:id="249" w:author="ATT_0222022" w:date="2022-03-25T17:24:00Z">
        <w:del w:id="250" w:author="Ericsson-2865" w:date="2022-04-01T11:38:00Z">
          <w:r w:rsidR="00E3792B" w:rsidDel="00E95F41">
            <w:delText xml:space="preserve"> in that state. </w:delText>
          </w:r>
        </w:del>
      </w:ins>
      <w:ins w:id="251" w:author="ATT_0222022" w:date="2022-03-25T17:25:00Z">
        <w:del w:id="252" w:author="Ericsson-2865" w:date="2022-04-01T11:38:00Z">
          <w:r w:rsidR="00483864" w:rsidDel="00E95F41">
            <w:delText>The admission control</w:delText>
          </w:r>
          <w:r w:rsidR="007A34CA" w:rsidDel="00E95F41">
            <w:delText xml:space="preserve"> </w:delText>
          </w:r>
        </w:del>
      </w:ins>
      <w:ins w:id="253" w:author="ATT_0222022" w:date="2022-03-25T17:26:00Z">
        <w:del w:id="254" w:author="Ericsson-2865" w:date="2022-04-01T11:38:00Z">
          <w:r w:rsidR="007A3C67" w:rsidDel="00E95F41">
            <w:delText xml:space="preserve">to the cell </w:delText>
          </w:r>
        </w:del>
      </w:ins>
      <w:ins w:id="255" w:author="ATT_0222022" w:date="2022-03-25T17:25:00Z">
        <w:del w:id="256" w:author="Ericsson-2865" w:date="2022-04-01T11:38:00Z">
          <w:r w:rsidR="007A34CA" w:rsidDel="00E95F41">
            <w:delText>and/or pre-emption mechanisms will be activated</w:delText>
          </w:r>
          <w:r w:rsidR="00DB6BF2" w:rsidDel="00E95F41">
            <w:delText xml:space="preserve">, resulting in </w:delText>
          </w:r>
        </w:del>
      </w:ins>
      <w:ins w:id="257" w:author="ATT_0222022" w:date="2022-03-25T17:27:00Z">
        <w:del w:id="258" w:author="Ericsson-2865" w:date="2022-04-01T11:38:00Z">
          <w:r w:rsidR="00F07908" w:rsidDel="00E95F41">
            <w:delText xml:space="preserve">some </w:delText>
          </w:r>
        </w:del>
      </w:ins>
      <w:ins w:id="259" w:author="ATT_0222022" w:date="2022-03-25T17:28:00Z">
        <w:del w:id="260" w:author="Ericsson-2865" w:date="2022-04-01T11:38:00Z">
          <w:r w:rsidR="00F07908" w:rsidDel="00E95F41">
            <w:delText>UEs</w:delText>
          </w:r>
          <w:r w:rsidR="004C4BFB" w:rsidDel="00E95F41">
            <w:delText xml:space="preserve"> </w:delText>
          </w:r>
        </w:del>
      </w:ins>
      <w:ins w:id="261" w:author="ATT_0222022" w:date="2022-03-25T17:59:00Z">
        <w:del w:id="262" w:author="Ericsson-2865" w:date="2022-04-01T11:38:00Z">
          <w:r w:rsidR="001B34E5" w:rsidDel="00E95F41">
            <w:delText xml:space="preserve">already in RRC_CONNECTED state </w:delText>
          </w:r>
        </w:del>
      </w:ins>
      <w:ins w:id="263" w:author="ATT_0222022" w:date="2022-03-25T17:28:00Z">
        <w:del w:id="264" w:author="Ericsson-2865" w:date="2022-04-01T11:38:00Z">
          <w:r w:rsidR="004C4BFB" w:rsidDel="00E95F41">
            <w:delText>being</w:delText>
          </w:r>
        </w:del>
      </w:ins>
      <w:ins w:id="265" w:author="ATT_0222022" w:date="2022-03-25T17:33:00Z">
        <w:del w:id="266" w:author="Ericsson-2865" w:date="2022-04-01T11:38:00Z">
          <w:r w:rsidR="00166C29" w:rsidDel="00E95F41">
            <w:delText xml:space="preserve"> </w:delText>
          </w:r>
        </w:del>
      </w:ins>
      <w:ins w:id="267" w:author="ATT_0222022" w:date="2022-03-25T17:58:00Z">
        <w:del w:id="268" w:author="Ericsson-2865" w:date="2022-04-01T11:38:00Z">
          <w:r w:rsidR="009A1864" w:rsidDel="00E95F41">
            <w:delText>transitioned</w:delText>
          </w:r>
        </w:del>
      </w:ins>
      <w:ins w:id="269" w:author="ATT_0222022" w:date="2022-03-25T17:32:00Z">
        <w:del w:id="270" w:author="Ericsson-2865" w:date="2022-04-01T11:38:00Z">
          <w:r w:rsidR="00166C29" w:rsidDel="00E95F41">
            <w:delText xml:space="preserve"> to RRC_IDLE</w:delText>
          </w:r>
        </w:del>
      </w:ins>
      <w:ins w:id="271" w:author="ATT_0222022" w:date="2022-03-25T17:33:00Z">
        <w:del w:id="272" w:author="Ericsson-2865" w:date="2022-04-01T11:38:00Z">
          <w:r w:rsidR="00166C29" w:rsidDel="00E95F41">
            <w:delText xml:space="preserve"> </w:delText>
          </w:r>
        </w:del>
      </w:ins>
      <w:ins w:id="273" w:author="ATT_0222022" w:date="2022-03-25T17:58:00Z">
        <w:del w:id="274" w:author="Ericsson-2865" w:date="2022-04-01T11:38:00Z">
          <w:r w:rsidR="009A1864" w:rsidDel="00E95F41">
            <w:delText>or RRC_INACT</w:delText>
          </w:r>
        </w:del>
      </w:ins>
      <w:ins w:id="275" w:author="ATT_0222022" w:date="2022-03-25T17:59:00Z">
        <w:del w:id="276" w:author="Ericsson-2865" w:date="2022-04-01T11:38:00Z">
          <w:r w:rsidR="009A1864" w:rsidDel="00E95F41">
            <w:delText xml:space="preserve">IVE </w:delText>
          </w:r>
        </w:del>
      </w:ins>
      <w:ins w:id="277" w:author="ATT_0222022" w:date="2022-03-25T17:33:00Z">
        <w:del w:id="278" w:author="Ericsson-2865" w:date="2022-04-01T11:38:00Z">
          <w:r w:rsidR="00166C29" w:rsidDel="00E95F41">
            <w:delText xml:space="preserve">to </w:delText>
          </w:r>
        </w:del>
      </w:ins>
      <w:ins w:id="279" w:author="ATT_0222022" w:date="2022-03-25T17:34:00Z">
        <w:del w:id="280" w:author="Ericsson-2865" w:date="2022-04-01T11:38:00Z">
          <w:r w:rsidR="00E57B64" w:rsidDel="00E95F41">
            <w:delText>“</w:delText>
          </w:r>
        </w:del>
      </w:ins>
      <w:ins w:id="281" w:author="ATT_0222022" w:date="2022-03-25T17:33:00Z">
        <w:del w:id="282" w:author="Ericsson-2865" w:date="2022-04-01T11:38:00Z">
          <w:r w:rsidR="00166C29" w:rsidDel="00E95F41">
            <w:delText>make room</w:delText>
          </w:r>
        </w:del>
      </w:ins>
      <w:ins w:id="283" w:author="ATT_0222022" w:date="2022-03-25T17:34:00Z">
        <w:del w:id="284" w:author="Ericsson-2865" w:date="2022-04-01T11:38:00Z">
          <w:r w:rsidR="00E57B64" w:rsidDel="00E95F41">
            <w:delText>”</w:delText>
          </w:r>
          <w:r w:rsidR="003F4252" w:rsidDel="00E95F41">
            <w:delText xml:space="preserve"> for some of the </w:delText>
          </w:r>
          <w:r w:rsidR="00E57B64" w:rsidDel="00E95F41">
            <w:delText>newly</w:delText>
          </w:r>
        </w:del>
      </w:ins>
      <w:ins w:id="285" w:author="ATT_0222022" w:date="2022-03-25T17:35:00Z">
        <w:del w:id="286" w:author="Ericsson-2865" w:date="2022-04-01T11:38:00Z">
          <w:r w:rsidR="00E57B64" w:rsidDel="00E95F41">
            <w:delText xml:space="preserve"> arrived mission critical enabled </w:delText>
          </w:r>
          <w:r w:rsidR="0060415D" w:rsidDel="00E95F41">
            <w:delText>UEs to get to the RRC_CONNECTED state</w:delText>
          </w:r>
        </w:del>
      </w:ins>
      <w:ins w:id="287" w:author="ATT_0222022" w:date="2022-03-25T17:36:00Z">
        <w:del w:id="288" w:author="Ericsson-2865" w:date="2022-04-01T11:38:00Z">
          <w:r w:rsidR="00EC3D86" w:rsidDel="00E95F41">
            <w:delText xml:space="preserve"> </w:delText>
          </w:r>
        </w:del>
      </w:ins>
      <w:ins w:id="289" w:author="ATT_0222022" w:date="2022-03-25T17:49:00Z">
        <w:del w:id="290" w:author="Ericsson-2865" w:date="2022-04-01T11:38:00Z">
          <w:r w:rsidR="00CF5652" w:rsidDel="00E95F41">
            <w:delText>necessary</w:delText>
          </w:r>
        </w:del>
      </w:ins>
      <w:ins w:id="291" w:author="ATT_0222022" w:date="2022-03-25T17:50:00Z">
        <w:del w:id="292" w:author="Ericsson-2865" w:date="2022-04-01T11:38:00Z">
          <w:r w:rsidR="00FB4056" w:rsidDel="00E95F41">
            <w:delText xml:space="preserve"> to</w:delText>
          </w:r>
        </w:del>
      </w:ins>
      <w:ins w:id="293" w:author="ATT_0222022" w:date="2022-03-25T17:36:00Z">
        <w:del w:id="294" w:author="Ericsson-2865" w:date="2022-04-01T11:38:00Z">
          <w:r w:rsidR="00EC3D86" w:rsidDel="00E95F41">
            <w:delText xml:space="preserve"> star</w:delText>
          </w:r>
        </w:del>
      </w:ins>
      <w:ins w:id="295" w:author="ATT_0222022" w:date="2022-03-25T17:50:00Z">
        <w:del w:id="296" w:author="Ericsson-2865" w:date="2022-04-01T11:38:00Z">
          <w:r w:rsidR="00FB4056" w:rsidDel="00E95F41">
            <w:delText>t</w:delText>
          </w:r>
        </w:del>
      </w:ins>
      <w:ins w:id="297" w:author="ATT_0222022" w:date="2022-03-25T17:36:00Z">
        <w:del w:id="298" w:author="Ericsson-2865" w:date="2022-04-01T11:38:00Z">
          <w:r w:rsidR="00EC3D86" w:rsidDel="00E95F41">
            <w:delText>/complete the</w:delText>
          </w:r>
        </w:del>
      </w:ins>
      <w:ins w:id="299" w:author="ATT_0222022" w:date="2022-03-25T17:37:00Z">
        <w:del w:id="300" w:author="Ericsson-2865" w:date="2022-04-01T11:38:00Z">
          <w:r w:rsidR="00EC3D86" w:rsidDel="00E95F41">
            <w:delText xml:space="preserve">ir association with the </w:delText>
          </w:r>
        </w:del>
      </w:ins>
      <w:ins w:id="301" w:author="ATT_0222022" w:date="2022-03-25T17:50:00Z">
        <w:del w:id="302" w:author="Ericsson-2865" w:date="2022-04-01T11:38:00Z">
          <w:r w:rsidR="00FB4056" w:rsidDel="00E95F41">
            <w:delText>public safety group of interest</w:delText>
          </w:r>
        </w:del>
      </w:ins>
      <w:ins w:id="303" w:author="ATT_0222022" w:date="2022-03-25T18:29:00Z">
        <w:del w:id="304" w:author="Ericsson-2865" w:date="2022-04-01T11:38:00Z">
          <w:r w:rsidR="00CE36EF" w:rsidDel="00E95F41">
            <w:delText>;</w:delText>
          </w:r>
        </w:del>
      </w:ins>
    </w:p>
    <w:p w14:paraId="1A7B847E" w14:textId="43CF0F3A" w:rsidR="00451F68" w:rsidDel="00E95F41" w:rsidRDefault="009E1351" w:rsidP="00451F68">
      <w:pPr>
        <w:pStyle w:val="B1"/>
        <w:numPr>
          <w:ilvl w:val="0"/>
          <w:numId w:val="51"/>
        </w:numPr>
        <w:rPr>
          <w:ins w:id="305" w:author="ATT_0222022" w:date="2022-03-25T18:25:00Z"/>
          <w:del w:id="306" w:author="Ericsson-2865" w:date="2022-04-01T11:38:00Z"/>
        </w:rPr>
      </w:pPr>
      <w:ins w:id="307" w:author="ATT_0222022" w:date="2022-03-26T17:28:00Z">
        <w:del w:id="308" w:author="Ericsson-2865" w:date="2022-04-01T11:38:00Z">
          <w:r w:rsidDel="00E95F41">
            <w:delText>s</w:delText>
          </w:r>
        </w:del>
      </w:ins>
      <w:ins w:id="309" w:author="ATT_0222022" w:date="2022-03-25T18:25:00Z">
        <w:del w:id="310" w:author="Ericsson-2865" w:date="2022-04-01T11:38:00Z">
          <w:r w:rsidR="00451F68" w:rsidDel="00E95F41">
            <w:delText xml:space="preserve">ome </w:delText>
          </w:r>
        </w:del>
      </w:ins>
      <w:ins w:id="311" w:author="ATT_0222022" w:date="2022-03-25T18:30:00Z">
        <w:del w:id="312" w:author="Ericsson-2865" w:date="2022-04-01T11:38:00Z">
          <w:r w:rsidR="00FF06FF" w:rsidDel="00E95F41">
            <w:delText xml:space="preserve">(or all) </w:delText>
          </w:r>
        </w:del>
      </w:ins>
      <w:ins w:id="313" w:author="ATT_0222022" w:date="2022-03-25T18:25:00Z">
        <w:del w:id="314" w:author="Ericsson-2865" w:date="2022-04-01T11:38:00Z">
          <w:r w:rsidR="00451F68" w:rsidDel="00E95F41">
            <w:delText xml:space="preserve">of the mission critical enabled UEs associated with </w:delText>
          </w:r>
          <w:r w:rsidR="00840CFC" w:rsidDel="00E95F41">
            <w:delText>public safety group</w:delText>
          </w:r>
        </w:del>
      </w:ins>
      <w:ins w:id="315" w:author="ATT_0222022" w:date="2022-03-25T18:26:00Z">
        <w:del w:id="316" w:author="Ericsson-2865" w:date="2022-04-01T11:38:00Z">
          <w:r w:rsidR="008F1A52" w:rsidDel="00E95F41">
            <w:delText>(s)</w:delText>
          </w:r>
        </w:del>
      </w:ins>
      <w:ins w:id="317" w:author="ATT_0222022" w:date="2022-03-25T18:25:00Z">
        <w:del w:id="318" w:author="Ericsson-2865" w:date="2022-04-01T11:38:00Z">
          <w:r w:rsidR="00840CFC" w:rsidDel="00E95F41">
            <w:delText xml:space="preserve"> of interest </w:delText>
          </w:r>
        </w:del>
      </w:ins>
      <w:ins w:id="319" w:author="ATT_0222022" w:date="2022-03-25T18:27:00Z">
        <w:del w:id="320" w:author="Ericsson-2865" w:date="2022-04-01T11:38:00Z">
          <w:r w:rsidR="008F1A52" w:rsidDel="00E95F41">
            <w:delText xml:space="preserve">which use or intend to use </w:delText>
          </w:r>
          <w:r w:rsidR="00003E74" w:rsidDel="00E95F41">
            <w:delText>MBS for downlink communication may</w:delText>
          </w:r>
          <w:r w:rsidR="00DA2854" w:rsidDel="00E95F41">
            <w:delText xml:space="preserve"> h</w:delText>
          </w:r>
        </w:del>
      </w:ins>
      <w:ins w:id="321" w:author="ATT_0222022" w:date="2022-03-25T18:28:00Z">
        <w:del w:id="322" w:author="Ericsson-2865" w:date="2022-04-01T11:38:00Z">
          <w:r w:rsidR="00DA2854" w:rsidDel="00E95F41">
            <w:delText>ave to be transitioned to RRC_INACTIVE state</w:delText>
          </w:r>
        </w:del>
      </w:ins>
      <w:ins w:id="323" w:author="ATT_0222022" w:date="2022-03-25T18:29:00Z">
        <w:del w:id="324" w:author="Ericsson-2865" w:date="2022-04-01T11:38:00Z">
          <w:r w:rsidR="0008742D" w:rsidDel="00E95F41">
            <w:delText xml:space="preserve"> to ensure that the total number of UEs in the cell in RR</w:delText>
          </w:r>
        </w:del>
      </w:ins>
      <w:ins w:id="325" w:author="ATT_0222022" w:date="2022-03-25T18:30:00Z">
        <w:del w:id="326" w:author="Ericsson-2865" w:date="2022-04-01T11:38:00Z">
          <w:r w:rsidR="0008742D" w:rsidDel="00E95F41">
            <w:delText>C_CONNECTED</w:delText>
          </w:r>
          <w:r w:rsidR="00945C27" w:rsidDel="00E95F41">
            <w:delText xml:space="preserve"> state does not exceed </w:delText>
          </w:r>
        </w:del>
      </w:ins>
      <w:ins w:id="327" w:author="ATT_0222022" w:date="2022-03-25T18:31:00Z">
        <w:del w:id="328" w:author="Ericsson-2865" w:date="2022-04-01T11:38:00Z">
          <w:r w:rsidR="00945C27" w:rsidDel="00E95F41">
            <w:delText>the limit for that cell</w:delText>
          </w:r>
          <w:r w:rsidR="005F21A5" w:rsidDel="00E95F41">
            <w:delText>;</w:delText>
          </w:r>
        </w:del>
      </w:ins>
    </w:p>
    <w:p w14:paraId="731F85D4" w14:textId="20E6A589" w:rsidR="00A512E1" w:rsidDel="00E95F41" w:rsidRDefault="006D3F6F" w:rsidP="005944F1">
      <w:pPr>
        <w:pStyle w:val="NO"/>
        <w:ind w:left="284" w:firstLine="0"/>
        <w:rPr>
          <w:ins w:id="329" w:author="ATT_0222022" w:date="2022-03-25T18:22:00Z"/>
          <w:del w:id="330" w:author="Ericsson-2865" w:date="2022-04-01T11:38:00Z"/>
        </w:rPr>
      </w:pPr>
      <w:ins w:id="331" w:author="ATT_0222022" w:date="2022-03-25T18:32:00Z">
        <w:del w:id="332" w:author="Ericsson-2865" w:date="2022-04-01T11:38:00Z">
          <w:r w:rsidDel="00E95F41">
            <w:delText>NOTE 2:</w:delText>
          </w:r>
          <w:r w:rsidDel="00E95F41">
            <w:tab/>
          </w:r>
        </w:del>
      </w:ins>
      <w:ins w:id="333" w:author="ATT_0222022" w:date="2022-03-25T18:09:00Z">
        <w:del w:id="334" w:author="Ericsson-2865" w:date="2022-04-01T11:38:00Z">
          <w:r w:rsidR="00C32B50" w:rsidDel="00E95F41">
            <w:delText xml:space="preserve">This transition from RRC_CONNECTED state </w:delText>
          </w:r>
        </w:del>
      </w:ins>
      <w:ins w:id="335" w:author="ATT_0222022" w:date="2022-03-25T18:12:00Z">
        <w:del w:id="336" w:author="Ericsson-2865" w:date="2022-04-01T11:38:00Z">
          <w:r w:rsidR="007C6987" w:rsidDel="00E95F41">
            <w:delText>should</w:delText>
          </w:r>
        </w:del>
      </w:ins>
      <w:ins w:id="337" w:author="ATT_0222022" w:date="2022-03-25T18:09:00Z">
        <w:del w:id="338" w:author="Ericsson-2865" w:date="2022-04-01T11:38:00Z">
          <w:r w:rsidR="00997346" w:rsidDel="00E95F41">
            <w:delText xml:space="preserve"> not </w:delText>
          </w:r>
        </w:del>
      </w:ins>
      <w:ins w:id="339" w:author="ATT_0222022" w:date="2022-03-25T18:10:00Z">
        <w:del w:id="340" w:author="Ericsson-2865" w:date="2022-04-01T11:38:00Z">
          <w:r w:rsidR="00997346" w:rsidDel="00E95F41">
            <w:delText xml:space="preserve">happen for just arrived </w:delText>
          </w:r>
          <w:r w:rsidR="009945D4" w:rsidDel="00E95F41">
            <w:delText xml:space="preserve">public safety UEs before their association with the </w:delText>
          </w:r>
        </w:del>
      </w:ins>
      <w:ins w:id="341" w:author="ATT_0222022" w:date="2022-03-25T18:11:00Z">
        <w:del w:id="342" w:author="Ericsson-2865" w:date="2022-04-01T11:38:00Z">
          <w:r w:rsidR="002D41A5" w:rsidDel="00E95F41">
            <w:delText xml:space="preserve">public safety group </w:delText>
          </w:r>
          <w:r w:rsidR="008E5900" w:rsidDel="00E95F41">
            <w:delText>of interest is complete.</w:delText>
          </w:r>
        </w:del>
      </w:ins>
      <w:ins w:id="343" w:author="ATT_0222022" w:date="2022-03-25T18:16:00Z">
        <w:del w:id="344" w:author="Ericsson-2865" w:date="2022-04-01T11:38:00Z">
          <w:r w:rsidR="001B64DC" w:rsidDel="00E95F41">
            <w:delText xml:space="preserve"> </w:delText>
          </w:r>
        </w:del>
      </w:ins>
      <w:ins w:id="345" w:author="ATT_0222022" w:date="2022-03-25T18:17:00Z">
        <w:del w:id="346" w:author="Ericsson-2865" w:date="2022-04-01T11:38:00Z">
          <w:r w:rsidR="001B64DC" w:rsidDel="00E95F41">
            <w:delText>Some application</w:delText>
          </w:r>
        </w:del>
      </w:ins>
      <w:ins w:id="347" w:author="ATT_0222022" w:date="2022-03-25T18:18:00Z">
        <w:del w:id="348" w:author="Ericsson-2865" w:date="2022-04-01T11:38:00Z">
          <w:r w:rsidR="0070210E" w:rsidDel="00E95F41">
            <w:delText>-</w:delText>
          </w:r>
        </w:del>
      </w:ins>
      <w:ins w:id="349" w:author="ATT_0222022" w:date="2022-03-29T11:27:00Z">
        <w:del w:id="350" w:author="Ericsson-2865" w:date="2022-04-01T11:38:00Z">
          <w:r w:rsidR="00AB28ED" w:rsidDel="00E95F41">
            <w:delText xml:space="preserve">function </w:delText>
          </w:r>
          <w:r w:rsidR="00F47F22" w:rsidDel="00E95F41">
            <w:delText>provided</w:delText>
          </w:r>
        </w:del>
      </w:ins>
      <w:ins w:id="351" w:author="ATT_0222022" w:date="2022-03-25T18:17:00Z">
        <w:del w:id="352" w:author="Ericsson-2865" w:date="2022-04-01T11:38:00Z">
          <w:r w:rsidR="001B64DC" w:rsidDel="00E95F41">
            <w:delText xml:space="preserve"> information </w:delText>
          </w:r>
          <w:r w:rsidR="00223288" w:rsidDel="00E95F41">
            <w:delText xml:space="preserve">about specific public safety </w:delText>
          </w:r>
        </w:del>
      </w:ins>
      <w:ins w:id="353" w:author="ATT_0222022" w:date="2022-03-26T12:34:00Z">
        <w:del w:id="354" w:author="Ericsson-2865" w:date="2022-04-01T11:38:00Z">
          <w:r w:rsidR="00B8293E" w:rsidDel="00E95F41">
            <w:delText xml:space="preserve">participants in </w:delText>
          </w:r>
          <w:r w:rsidR="007C027C" w:rsidDel="00E95F41">
            <w:delText xml:space="preserve">group calls </w:delText>
          </w:r>
        </w:del>
      </w:ins>
      <w:ins w:id="355" w:author="ATT_0222022" w:date="2022-03-25T18:18:00Z">
        <w:del w:id="356" w:author="Ericsson-2865" w:date="2022-04-01T11:38:00Z">
          <w:r w:rsidR="00426400" w:rsidDel="00E95F41">
            <w:delText xml:space="preserve">(e.g., </w:delText>
          </w:r>
        </w:del>
      </w:ins>
      <w:ins w:id="357" w:author="ATT_0222022" w:date="2022-03-26T12:33:00Z">
        <w:del w:id="358" w:author="Ericsson-2865" w:date="2022-04-01T11:38:00Z">
          <w:r w:rsidR="003E1476" w:rsidDel="00E95F41">
            <w:delText xml:space="preserve">privilege status, </w:delText>
          </w:r>
        </w:del>
      </w:ins>
      <w:ins w:id="359" w:author="ATT_0222022" w:date="2022-03-25T18:18:00Z">
        <w:del w:id="360" w:author="Ericsson-2865" w:date="2022-04-01T11:38:00Z">
          <w:r w:rsidR="00426400" w:rsidDel="00E95F41">
            <w:delText xml:space="preserve">priority) </w:delText>
          </w:r>
        </w:del>
      </w:ins>
      <w:ins w:id="361" w:author="ATT_0222022" w:date="2022-03-25T18:17:00Z">
        <w:del w:id="362" w:author="Ericsson-2865" w:date="2022-04-01T11:38:00Z">
          <w:r w:rsidR="00223288" w:rsidDel="00E95F41">
            <w:delText>may be used to identify</w:delText>
          </w:r>
        </w:del>
      </w:ins>
      <w:ins w:id="363" w:author="ATT_0222022" w:date="2022-03-25T18:18:00Z">
        <w:del w:id="364" w:author="Ericsson-2865" w:date="2022-04-01T11:38:00Z">
          <w:r w:rsidR="00426400" w:rsidDel="00E95F41">
            <w:delText xml:space="preserve"> which </w:delText>
          </w:r>
        </w:del>
      </w:ins>
      <w:ins w:id="365" w:author="ATT_0222022" w:date="2022-03-25T18:19:00Z">
        <w:del w:id="366" w:author="Ericsson-2865" w:date="2022-04-01T11:38:00Z">
          <w:r w:rsidR="00465448" w:rsidDel="00E95F41">
            <w:delText xml:space="preserve">UEs </w:delText>
          </w:r>
        </w:del>
      </w:ins>
      <w:ins w:id="367" w:author="ATT_0222022" w:date="2022-03-25T18:20:00Z">
        <w:del w:id="368" w:author="Ericsson-2865" w:date="2022-04-01T11:38:00Z">
          <w:r w:rsidR="00D263B0" w:rsidDel="00E95F41">
            <w:delText xml:space="preserve">should be kept in </w:delText>
          </w:r>
          <w:r w:rsidR="00F1404B" w:rsidDel="00E95F41">
            <w:delText>RRC_CONNECTED state and which UEs are candidates for being transitioned</w:delText>
          </w:r>
        </w:del>
      </w:ins>
      <w:ins w:id="369" w:author="ATT_0222022" w:date="2022-03-25T18:21:00Z">
        <w:del w:id="370" w:author="Ericsson-2865" w:date="2022-04-01T11:38:00Z">
          <w:r w:rsidR="00F1404B" w:rsidDel="00E95F41">
            <w:delText xml:space="preserve"> to RRC_INACTIVE state.</w:delText>
          </w:r>
        </w:del>
      </w:ins>
    </w:p>
    <w:p w14:paraId="584A60C0" w14:textId="5C51A8F3" w:rsidR="00DF0C69" w:rsidDel="00E95F41" w:rsidRDefault="009E1351" w:rsidP="006967B6">
      <w:pPr>
        <w:pStyle w:val="B1"/>
        <w:numPr>
          <w:ilvl w:val="0"/>
          <w:numId w:val="51"/>
        </w:numPr>
        <w:rPr>
          <w:ins w:id="371" w:author="ATT_0222022" w:date="2022-03-26T17:27:00Z"/>
          <w:del w:id="372" w:author="Ericsson-2865" w:date="2022-04-01T11:38:00Z"/>
        </w:rPr>
      </w:pPr>
      <w:ins w:id="373" w:author="ATT_0222022" w:date="2022-03-26T17:28:00Z">
        <w:del w:id="374" w:author="Ericsson-2865" w:date="2022-04-01T11:38:00Z">
          <w:r w:rsidDel="00E95F41">
            <w:delText>w</w:delText>
          </w:r>
        </w:del>
      </w:ins>
      <w:ins w:id="375" w:author="ATT_0222022" w:date="2022-03-26T13:01:00Z">
        <w:del w:id="376" w:author="Ericsson-2865" w:date="2022-04-01T11:38:00Z">
          <w:r w:rsidR="00A72C9B" w:rsidDel="00E95F41">
            <w:delText xml:space="preserve">hether </w:delText>
          </w:r>
          <w:r w:rsidR="00BD6EC2" w:rsidDel="00E95F41">
            <w:delText>active or dormant, a UE in RRC_INACTIVE state, may</w:delText>
          </w:r>
        </w:del>
      </w:ins>
      <w:ins w:id="377" w:author="ATT_0222022" w:date="2022-03-26T13:02:00Z">
        <w:del w:id="378" w:author="Ericsson-2865" w:date="2022-04-01T11:38:00Z">
          <w:r w:rsidR="00284E1A" w:rsidDel="00E95F41">
            <w:delText xml:space="preserve"> request </w:delText>
          </w:r>
        </w:del>
      </w:ins>
      <w:ins w:id="379" w:author="ATT_0222022" w:date="2022-03-26T13:08:00Z">
        <w:del w:id="380" w:author="Ericsson-2865" w:date="2022-04-01T11:38:00Z">
          <w:r w:rsidR="00B9359E" w:rsidDel="00E95F41">
            <w:delText xml:space="preserve">(temporary) </w:delText>
          </w:r>
        </w:del>
      </w:ins>
      <w:ins w:id="381" w:author="ATT_0222022" w:date="2022-03-26T13:02:00Z">
        <w:del w:id="382" w:author="Ericsson-2865" w:date="2022-04-01T11:38:00Z">
          <w:r w:rsidR="00284E1A" w:rsidDel="00E95F41">
            <w:delText xml:space="preserve">transition to RRC_CONNECTED </w:delText>
          </w:r>
        </w:del>
      </w:ins>
      <w:ins w:id="383" w:author="ATT_0222022" w:date="2022-03-26T13:09:00Z">
        <w:del w:id="384" w:author="Ericsson-2865" w:date="2022-04-01T11:38:00Z">
          <w:r w:rsidR="002F6FD3" w:rsidDel="00E95F41">
            <w:delText xml:space="preserve">state </w:delText>
          </w:r>
        </w:del>
      </w:ins>
      <w:ins w:id="385" w:author="ATT_0222022" w:date="2022-03-26T13:02:00Z">
        <w:del w:id="386" w:author="Ericsson-2865" w:date="2022-04-01T11:38:00Z">
          <w:r w:rsidR="00284E1A" w:rsidDel="00E95F41">
            <w:delText>to per</w:delText>
          </w:r>
        </w:del>
      </w:ins>
      <w:ins w:id="387" w:author="ATT_0222022" w:date="2022-03-26T13:03:00Z">
        <w:del w:id="388" w:author="Ericsson-2865" w:date="2022-04-01T11:38:00Z">
          <w:r w:rsidR="00CD69E1" w:rsidDel="00E95F41">
            <w:delText xml:space="preserve">form unicast uplink transmissions </w:delText>
          </w:r>
          <w:r w:rsidR="007B7B62" w:rsidDel="00E95F41">
            <w:delText xml:space="preserve">(e.g., </w:delText>
          </w:r>
        </w:del>
      </w:ins>
      <w:ins w:id="389" w:author="ATT_0222022" w:date="2022-03-26T13:04:00Z">
        <w:del w:id="390" w:author="Ericsson-2865" w:date="2022-04-01T11:38:00Z">
          <w:r w:rsidR="00DD7C6E" w:rsidDel="00E95F41">
            <w:delText xml:space="preserve">to </w:delText>
          </w:r>
        </w:del>
      </w:ins>
      <w:ins w:id="391" w:author="ATT_0222022" w:date="2022-03-26T13:03:00Z">
        <w:del w:id="392" w:author="Ericsson-2865" w:date="2022-04-01T11:38:00Z">
          <w:r w:rsidR="007B7B62" w:rsidDel="00E95F41">
            <w:delText>request the floor, send</w:delText>
          </w:r>
        </w:del>
      </w:ins>
      <w:ins w:id="393" w:author="ATT_0222022" w:date="2022-03-26T13:04:00Z">
        <w:del w:id="394" w:author="Ericsson-2865" w:date="2022-04-01T11:38:00Z">
          <w:r w:rsidR="00DD7C6E" w:rsidDel="00E95F41">
            <w:delText xml:space="preserve"> user data,</w:delText>
          </w:r>
        </w:del>
      </w:ins>
      <w:ins w:id="395" w:author="ATT_0222022" w:date="2022-03-26T13:06:00Z">
        <w:del w:id="396" w:author="Ericsson-2865" w:date="2022-04-01T11:38:00Z">
          <w:r w:rsidR="00F72C69" w:rsidDel="00E95F41">
            <w:delText xml:space="preserve"> send location reports,</w:delText>
          </w:r>
          <w:r w:rsidR="0005767A" w:rsidDel="00E95F41">
            <w:delText xml:space="preserve"> etc.).</w:delText>
          </w:r>
        </w:del>
      </w:ins>
      <w:ins w:id="397" w:author="ATT_0222022" w:date="2022-03-26T13:08:00Z">
        <w:del w:id="398" w:author="Ericsson-2865" w:date="2022-04-01T11:38:00Z">
          <w:r w:rsidR="00177463" w:rsidDel="00E95F41">
            <w:delText xml:space="preserve"> </w:delText>
          </w:r>
          <w:r w:rsidR="002F6FD3" w:rsidDel="00E95F41">
            <w:delText xml:space="preserve">Since the number of </w:delText>
          </w:r>
        </w:del>
      </w:ins>
      <w:ins w:id="399" w:author="ATT_0222022" w:date="2022-03-26T13:09:00Z">
        <w:del w:id="400" w:author="Ericsson-2865" w:date="2022-04-01T11:38:00Z">
          <w:r w:rsidR="002F6FD3" w:rsidDel="00E95F41">
            <w:delText xml:space="preserve">UEs </w:delText>
          </w:r>
        </w:del>
      </w:ins>
      <w:ins w:id="401" w:author="ATT_0222022" w:date="2022-03-26T13:08:00Z">
        <w:del w:id="402" w:author="Ericsson-2865" w:date="2022-04-01T11:38:00Z">
          <w:r w:rsidR="002F6FD3" w:rsidDel="00E95F41">
            <w:delText>already</w:delText>
          </w:r>
        </w:del>
      </w:ins>
      <w:ins w:id="403" w:author="ATT_0222022" w:date="2022-03-26T13:09:00Z">
        <w:del w:id="404" w:author="Ericsson-2865" w:date="2022-04-01T11:38:00Z">
          <w:r w:rsidR="002F6FD3" w:rsidDel="00E95F41">
            <w:delText xml:space="preserve"> in RRC_CONNECTED state </w:delText>
          </w:r>
        </w:del>
      </w:ins>
      <w:ins w:id="405" w:author="ATT_0222022" w:date="2022-03-26T13:10:00Z">
        <w:del w:id="406" w:author="Ericsson-2865" w:date="2022-04-01T11:38:00Z">
          <w:r w:rsidR="007C7D36" w:rsidDel="00E95F41">
            <w:delText xml:space="preserve">in the cell </w:delText>
          </w:r>
        </w:del>
      </w:ins>
      <w:ins w:id="407" w:author="ATT_0222022" w:date="2022-03-26T13:09:00Z">
        <w:del w:id="408" w:author="Ericsson-2865" w:date="2022-04-01T11:38:00Z">
          <w:r w:rsidR="002F6FD3" w:rsidDel="00E95F41">
            <w:delText>may be at or near</w:delText>
          </w:r>
          <w:r w:rsidR="007C7D36" w:rsidDel="00E95F41">
            <w:delText xml:space="preserve"> the</w:delText>
          </w:r>
        </w:del>
      </w:ins>
      <w:ins w:id="409" w:author="ATT_0222022" w:date="2022-03-26T17:21:00Z">
        <w:del w:id="410" w:author="Ericsson-2865" w:date="2022-04-01T11:38:00Z">
          <w:r w:rsidR="00C538B3" w:rsidDel="00E95F41">
            <w:delText xml:space="preserve"> cell</w:delText>
          </w:r>
        </w:del>
      </w:ins>
      <w:ins w:id="411" w:author="ATT_0222022" w:date="2022-03-26T13:09:00Z">
        <w:del w:id="412" w:author="Ericsson-2865" w:date="2022-04-01T11:38:00Z">
          <w:r w:rsidR="007C7D36" w:rsidDel="00E95F41">
            <w:delText xml:space="preserve"> </w:delText>
          </w:r>
        </w:del>
      </w:ins>
      <w:ins w:id="413" w:author="ATT_0222022" w:date="2022-03-26T13:10:00Z">
        <w:del w:id="414" w:author="Ericsson-2865" w:date="2022-04-01T11:38:00Z">
          <w:r w:rsidR="007C7D36" w:rsidDel="00E95F41">
            <w:delText>admissibility limit</w:delText>
          </w:r>
        </w:del>
      </w:ins>
      <w:ins w:id="415" w:author="ATT_0222022" w:date="2022-03-26T17:22:00Z">
        <w:del w:id="416" w:author="Ericsson-2865" w:date="2022-04-01T11:38:00Z">
          <w:r w:rsidR="00DC1D95" w:rsidDel="00E95F41">
            <w:delText xml:space="preserve">, </w:delText>
          </w:r>
          <w:r w:rsidR="00D437BD" w:rsidDel="00E95F41">
            <w:delText>one or more UEs already in RRC_CONNECTED state may need to first be transitioned to RRC_INACTIVE</w:delText>
          </w:r>
          <w:r w:rsidR="005827FB" w:rsidDel="00E95F41">
            <w:delText xml:space="preserve"> </w:delText>
          </w:r>
        </w:del>
      </w:ins>
      <w:ins w:id="417" w:author="ATT_0222022" w:date="2022-03-26T17:23:00Z">
        <w:del w:id="418" w:author="Ericsson-2865" w:date="2022-04-01T11:38:00Z">
          <w:r w:rsidR="005827FB" w:rsidDel="00E95F41">
            <w:delText>state, in order to “make room” for the UE wanting to transmit</w:delText>
          </w:r>
        </w:del>
      </w:ins>
      <w:ins w:id="419" w:author="ATT_0222022" w:date="2022-03-26T17:27:00Z">
        <w:del w:id="420" w:author="Ericsson-2865" w:date="2022-04-01T11:38:00Z">
          <w:r w:rsidR="002E35EA" w:rsidDel="00E95F41">
            <w:delText>;</w:delText>
          </w:r>
        </w:del>
      </w:ins>
    </w:p>
    <w:p w14:paraId="77F3BD31" w14:textId="1928D89D" w:rsidR="004D1464" w:rsidDel="00E95F41" w:rsidRDefault="004D1464" w:rsidP="006967B6">
      <w:pPr>
        <w:pStyle w:val="B1"/>
        <w:numPr>
          <w:ilvl w:val="0"/>
          <w:numId w:val="51"/>
        </w:numPr>
        <w:rPr>
          <w:ins w:id="421" w:author="ATT_0222022" w:date="2022-03-26T22:52:00Z"/>
          <w:del w:id="422" w:author="Ericsson-2865" w:date="2022-04-01T11:38:00Z"/>
        </w:rPr>
      </w:pPr>
      <w:ins w:id="423" w:author="ATT_0222022" w:date="2022-03-26T22:52:00Z">
        <w:del w:id="424" w:author="Ericsson-2865" w:date="2022-04-01T11:38:00Z">
          <w:r w:rsidDel="00E95F41">
            <w:delText>while in RRC</w:delText>
          </w:r>
        </w:del>
      </w:ins>
      <w:ins w:id="425" w:author="ATT_0222022" w:date="2022-03-26T22:53:00Z">
        <w:del w:id="426" w:author="Ericsson-2865" w:date="2022-04-01T11:38:00Z">
          <w:r w:rsidR="00B62B77" w:rsidDel="00E95F41">
            <w:delText>_INACTIVE state receiv</w:delText>
          </w:r>
        </w:del>
      </w:ins>
      <w:ins w:id="427" w:author="ATT_0222022" w:date="2022-03-27T01:57:00Z">
        <w:del w:id="428" w:author="Ericsson-2865" w:date="2022-04-01T11:38:00Z">
          <w:r w:rsidR="00FF04A7" w:rsidDel="00E95F41">
            <w:delText>ing user data via MBS under a session</w:delText>
          </w:r>
        </w:del>
      </w:ins>
      <w:ins w:id="429" w:author="ATT_0222022" w:date="2022-03-26T22:53:00Z">
        <w:del w:id="430" w:author="Ericsson-2865" w:date="2022-04-01T11:38:00Z">
          <w:r w:rsidR="00B62B77" w:rsidDel="00E95F41">
            <w:delText xml:space="preserve">, </w:delText>
          </w:r>
          <w:r w:rsidR="00F13816" w:rsidDel="00E95F41">
            <w:delText xml:space="preserve">a </w:delText>
          </w:r>
        </w:del>
      </w:ins>
      <w:ins w:id="431" w:author="ATT_0222022" w:date="2022-03-26T22:56:00Z">
        <w:del w:id="432" w:author="Ericsson-2865" w:date="2022-04-01T11:38:00Z">
          <w:r w:rsidR="00554AA9" w:rsidDel="00E95F41">
            <w:delText>mission critical enab</w:delText>
          </w:r>
        </w:del>
      </w:ins>
      <w:ins w:id="433" w:author="ATT_0222022" w:date="2022-03-26T22:57:00Z">
        <w:del w:id="434" w:author="Ericsson-2865" w:date="2022-04-01T11:38:00Z">
          <w:r w:rsidR="00554AA9" w:rsidDel="00E95F41">
            <w:delText>led</w:delText>
          </w:r>
        </w:del>
      </w:ins>
      <w:ins w:id="435" w:author="ATT_0222022" w:date="2022-03-26T22:53:00Z">
        <w:del w:id="436" w:author="Ericsson-2865" w:date="2022-04-01T11:38:00Z">
          <w:r w:rsidR="00F13816" w:rsidDel="00E95F41">
            <w:delText xml:space="preserve"> UE may re</w:delText>
          </w:r>
        </w:del>
      </w:ins>
      <w:ins w:id="437" w:author="ATT_0222022" w:date="2022-03-26T22:54:00Z">
        <w:del w:id="438" w:author="Ericsson-2865" w:date="2022-04-01T11:38:00Z">
          <w:r w:rsidR="00F13816" w:rsidDel="00E95F41">
            <w:delText xml:space="preserve">quest </w:delText>
          </w:r>
        </w:del>
      </w:ins>
      <w:ins w:id="439" w:author="ATT_0222022" w:date="2022-03-26T22:55:00Z">
        <w:del w:id="440" w:author="Ericsson-2865" w:date="2022-04-01T11:38:00Z">
          <w:r w:rsidR="005E6B95" w:rsidDel="00E95F41">
            <w:delText>(see bullet above)</w:delText>
          </w:r>
        </w:del>
      </w:ins>
      <w:ins w:id="441" w:author="ATT_0222022" w:date="2022-03-26T22:58:00Z">
        <w:del w:id="442" w:author="Ericsson-2865" w:date="2022-04-01T11:38:00Z">
          <w:r w:rsidR="00B92854" w:rsidDel="00E95F41">
            <w:delText>,</w:delText>
          </w:r>
        </w:del>
      </w:ins>
      <w:ins w:id="443" w:author="ATT_0222022" w:date="2022-03-26T22:57:00Z">
        <w:del w:id="444" w:author="Ericsson-2865" w:date="2022-04-01T11:38:00Z">
          <w:r w:rsidR="00554AA9" w:rsidDel="00E95F41">
            <w:delText xml:space="preserve"> </w:delText>
          </w:r>
        </w:del>
      </w:ins>
      <w:ins w:id="445" w:author="ATT_0222022" w:date="2022-03-26T22:58:00Z">
        <w:del w:id="446" w:author="Ericsson-2865" w:date="2022-04-01T11:38:00Z">
          <w:r w:rsidR="00DA2955" w:rsidDel="00E95F41">
            <w:delText xml:space="preserve">and be able to </w:delText>
          </w:r>
        </w:del>
      </w:ins>
      <w:ins w:id="447" w:author="ATT_0222022" w:date="2022-03-27T02:01:00Z">
        <w:del w:id="448" w:author="Ericsson-2865" w:date="2022-04-01T11:38:00Z">
          <w:r w:rsidR="000A3A78" w:rsidDel="00E95F41">
            <w:delText xml:space="preserve">additionally </w:delText>
          </w:r>
        </w:del>
      </w:ins>
      <w:ins w:id="449" w:author="ATT_0222022" w:date="2022-03-27T01:58:00Z">
        <w:del w:id="450" w:author="Ericsson-2865" w:date="2022-04-01T11:38:00Z">
          <w:r w:rsidR="00F44AC7" w:rsidDel="00E95F41">
            <w:delText>start receiving</w:delText>
          </w:r>
        </w:del>
      </w:ins>
      <w:ins w:id="451" w:author="ATT_0222022" w:date="2022-03-26T22:58:00Z">
        <w:del w:id="452" w:author="Ericsson-2865" w:date="2022-04-01T11:38:00Z">
          <w:r w:rsidR="00DA2955" w:rsidDel="00E95F41">
            <w:delText xml:space="preserve"> </w:delText>
          </w:r>
        </w:del>
      </w:ins>
      <w:ins w:id="453" w:author="ATT_0222022" w:date="2022-03-26T22:57:00Z">
        <w:del w:id="454" w:author="Ericsson-2865" w:date="2022-04-01T11:38:00Z">
          <w:r w:rsidR="00554AA9" w:rsidDel="00E95F41">
            <w:delText xml:space="preserve">public safety service </w:delText>
          </w:r>
          <w:r w:rsidR="00253106" w:rsidDel="00E95F41">
            <w:delText>v</w:delText>
          </w:r>
        </w:del>
      </w:ins>
      <w:ins w:id="455" w:author="ATT_0222022" w:date="2022-03-26T22:55:00Z">
        <w:del w:id="456" w:author="Ericsson-2865" w:date="2022-04-01T11:38:00Z">
          <w:r w:rsidR="002E0C5F" w:rsidDel="00E95F41">
            <w:delText xml:space="preserve">ia </w:delText>
          </w:r>
        </w:del>
      </w:ins>
      <w:ins w:id="457" w:author="ATT_0222022" w:date="2022-03-27T01:59:00Z">
        <w:del w:id="458" w:author="Ericsson-2865" w:date="2022-04-01T11:38:00Z">
          <w:r w:rsidR="00335BC8" w:rsidDel="00E95F41">
            <w:delText>MBS</w:delText>
          </w:r>
        </w:del>
      </w:ins>
      <w:ins w:id="459" w:author="ATT_0222022" w:date="2022-03-27T02:00:00Z">
        <w:del w:id="460" w:author="Ericsson-2865" w:date="2022-04-01T11:38:00Z">
          <w:r w:rsidR="00E244E3" w:rsidDel="00E95F41">
            <w:delText xml:space="preserve">, in parallel, </w:delText>
          </w:r>
        </w:del>
      </w:ins>
      <w:ins w:id="461" w:author="ATT_0222022" w:date="2022-03-27T01:59:00Z">
        <w:del w:id="462" w:author="Ericsson-2865" w:date="2022-04-01T11:38:00Z">
          <w:r w:rsidR="00335BC8" w:rsidDel="00E95F41">
            <w:delText xml:space="preserve">under </w:delText>
          </w:r>
        </w:del>
      </w:ins>
      <w:ins w:id="463" w:author="ATT_0222022" w:date="2022-03-26T22:55:00Z">
        <w:del w:id="464" w:author="Ericsson-2865" w:date="2022-04-01T11:38:00Z">
          <w:r w:rsidR="002E0C5F" w:rsidDel="00E95F41">
            <w:delText>another session</w:delText>
          </w:r>
        </w:del>
      </w:ins>
      <w:ins w:id="465" w:author="ATT_0222022" w:date="2022-03-26T22:58:00Z">
        <w:del w:id="466" w:author="Ericsson-2865" w:date="2022-04-01T11:38:00Z">
          <w:r w:rsidR="00B92854" w:rsidDel="00E95F41">
            <w:delText>;</w:delText>
          </w:r>
        </w:del>
      </w:ins>
    </w:p>
    <w:p w14:paraId="13C5550F" w14:textId="27976207" w:rsidR="003F414A" w:rsidDel="00E95F41" w:rsidRDefault="00853B14" w:rsidP="006967B6">
      <w:pPr>
        <w:pStyle w:val="B1"/>
        <w:numPr>
          <w:ilvl w:val="0"/>
          <w:numId w:val="51"/>
        </w:numPr>
        <w:rPr>
          <w:ins w:id="467" w:author="ATT_0222022" w:date="2022-03-26T17:44:00Z"/>
          <w:del w:id="468" w:author="Ericsson-2865" w:date="2022-04-01T11:38:00Z"/>
        </w:rPr>
      </w:pPr>
      <w:ins w:id="469" w:author="ATT_0222022" w:date="2022-03-26T17:43:00Z">
        <w:del w:id="470" w:author="Ericsson-2865" w:date="2022-04-01T11:38:00Z">
          <w:r w:rsidDel="00E95F41">
            <w:delText xml:space="preserve">treatment of </w:delText>
          </w:r>
        </w:del>
      </w:ins>
      <w:ins w:id="471" w:author="ATT_0222022" w:date="2022-03-26T17:39:00Z">
        <w:del w:id="472" w:author="Ericsson-2865" w:date="2022-04-01T11:38:00Z">
          <w:r w:rsidR="00964793" w:rsidDel="00E95F41">
            <w:delText>f</w:delText>
          </w:r>
          <w:r w:rsidR="00495CE1" w:rsidDel="00E95F41">
            <w:delText xml:space="preserve">ailure </w:delText>
          </w:r>
        </w:del>
      </w:ins>
      <w:ins w:id="473" w:author="ATT_0222022" w:date="2022-03-27T13:53:00Z">
        <w:del w:id="474" w:author="Ericsson-2865" w:date="2022-04-01T11:38:00Z">
          <w:r w:rsidR="00200842" w:rsidDel="00E95F41">
            <w:delText xml:space="preserve">by </w:delText>
          </w:r>
        </w:del>
      </w:ins>
      <w:ins w:id="475" w:author="ATT_0222022" w:date="2022-03-27T13:52:00Z">
        <w:del w:id="476" w:author="Ericsson-2865" w:date="2022-04-01T11:38:00Z">
          <w:r w:rsidR="00200842" w:rsidDel="00E95F41">
            <w:delText xml:space="preserve">public safety </w:delText>
          </w:r>
        </w:del>
      </w:ins>
      <w:ins w:id="477" w:author="ATT_0222022" w:date="2022-03-26T17:43:00Z">
        <w:del w:id="478" w:author="Ericsson-2865" w:date="2022-04-01T11:38:00Z">
          <w:r w:rsidDel="00E95F41">
            <w:delText xml:space="preserve">UEs </w:delText>
          </w:r>
        </w:del>
      </w:ins>
      <w:ins w:id="479" w:author="ATT_0222022" w:date="2022-03-27T13:53:00Z">
        <w:del w:id="480" w:author="Ericsson-2865" w:date="2022-04-01T11:38:00Z">
          <w:r w:rsidR="005634DA" w:rsidDel="00E95F41">
            <w:delText xml:space="preserve">in RRC_INACTIVE state </w:delText>
          </w:r>
        </w:del>
      </w:ins>
      <w:ins w:id="481" w:author="ATT_0222022" w:date="2022-03-26T17:39:00Z">
        <w:del w:id="482" w:author="Ericsson-2865" w:date="2022-04-01T11:38:00Z">
          <w:r w:rsidR="00495CE1" w:rsidDel="00E95F41">
            <w:delText xml:space="preserve">to </w:delText>
          </w:r>
          <w:r w:rsidR="00C75286" w:rsidDel="00E95F41">
            <w:delText xml:space="preserve">receive </w:delText>
          </w:r>
        </w:del>
      </w:ins>
      <w:ins w:id="483" w:author="ATT_0222022" w:date="2022-03-26T17:40:00Z">
        <w:del w:id="484" w:author="Ericsson-2865" w:date="2022-04-01T11:38:00Z">
          <w:r w:rsidR="00C75286" w:rsidDel="00E95F41">
            <w:delText xml:space="preserve">MBS downlink transmissions when </w:delText>
          </w:r>
          <w:r w:rsidR="00124FAF" w:rsidDel="00E95F41">
            <w:delText xml:space="preserve">expected to do so, may </w:delText>
          </w:r>
        </w:del>
      </w:ins>
      <w:ins w:id="485" w:author="ATT_0222022" w:date="2022-03-26T17:41:00Z">
        <w:del w:id="486" w:author="Ericsson-2865" w:date="2022-04-01T11:38:00Z">
          <w:r w:rsidR="004B59B9" w:rsidDel="00E95F41">
            <w:delText>be left to</w:delText>
          </w:r>
        </w:del>
      </w:ins>
      <w:ins w:id="487" w:author="ATT_0222022" w:date="2022-03-26T17:43:00Z">
        <w:del w:id="488" w:author="Ericsson-2865" w:date="2022-04-01T11:38:00Z">
          <w:r w:rsidDel="00E95F41">
            <w:delText xml:space="preserve"> implementation</w:delText>
          </w:r>
        </w:del>
      </w:ins>
      <w:ins w:id="489" w:author="ATT_0222022" w:date="2022-03-26T22:59:00Z">
        <w:del w:id="490" w:author="Ericsson-2865" w:date="2022-04-01T11:38:00Z">
          <w:r w:rsidR="00707F37" w:rsidDel="00E95F41">
            <w:delText>.</w:delText>
          </w:r>
        </w:del>
      </w:ins>
    </w:p>
    <w:p w14:paraId="100DF42D" w14:textId="1F8DF090" w:rsidR="00CD7DC4" w:rsidRPr="00332FC3" w:rsidRDefault="000B68C1" w:rsidP="00CD7DC4">
      <w:pPr>
        <w:rPr>
          <w:ins w:id="491" w:author="ATT_0222022" w:date="2022-03-24T18:10:00Z"/>
        </w:rPr>
      </w:pPr>
      <w:ins w:id="492" w:author="Ericsson-April01" w:date="2022-04-01T11:40:00Z">
        <w:r>
          <w:t xml:space="preserve">Public Safety </w:t>
        </w:r>
      </w:ins>
      <w:ins w:id="493" w:author="Ericsson-April01" w:date="2022-04-01T11:41:00Z">
        <w:r>
          <w:t xml:space="preserve">specific </w:t>
        </w:r>
      </w:ins>
      <w:ins w:id="494" w:author="ATT_0222022" w:date="2022-03-24T18:10:00Z">
        <w:del w:id="495" w:author="Ericsson-April01" w:date="2022-04-01T11:40:00Z">
          <w:r w:rsidR="00CD7DC4" w:rsidRPr="00332FC3" w:rsidDel="000B68C1">
            <w:delText>The following</w:delText>
          </w:r>
        </w:del>
        <w:r w:rsidR="00CD7DC4" w:rsidRPr="00332FC3">
          <w:t xml:space="preserve"> </w:t>
        </w:r>
      </w:ins>
      <w:ins w:id="496" w:author="Ericsson-April01" w:date="2022-04-01T11:41:00Z">
        <w:r>
          <w:t xml:space="preserve">architectural </w:t>
        </w:r>
      </w:ins>
      <w:ins w:id="497" w:author="ATT_0222022" w:date="2022-03-24T18:10:00Z">
        <w:r w:rsidR="00CD7DC4" w:rsidRPr="00332FC3">
          <w:t>requirements and principles</w:t>
        </w:r>
        <w:del w:id="498" w:author="Ericsson-April01" w:date="2022-04-01T11:41:00Z">
          <w:r w:rsidR="00CD7DC4" w:rsidRPr="00332FC3" w:rsidDel="000B68C1">
            <w:delText xml:space="preserve"> apply</w:delText>
          </w:r>
        </w:del>
        <w:r w:rsidR="00CD7DC4" w:rsidRPr="00332FC3">
          <w:t>:</w:t>
        </w:r>
      </w:ins>
    </w:p>
    <w:p w14:paraId="025D1F45" w14:textId="5A5E7912" w:rsidR="00CD7DC4" w:rsidRPr="00332FC3" w:rsidRDefault="00CD7DC4" w:rsidP="00CD7DC4">
      <w:pPr>
        <w:pStyle w:val="B1"/>
        <w:rPr>
          <w:ins w:id="499" w:author="ATT_0222022" w:date="2022-03-24T18:10:00Z"/>
        </w:rPr>
      </w:pPr>
      <w:ins w:id="500" w:author="ATT_0222022" w:date="2022-03-24T18:10:00Z">
        <w:r w:rsidRPr="00332FC3">
          <w:lastRenderedPageBreak/>
          <w:t>-</w:t>
        </w:r>
        <w:r w:rsidRPr="00332FC3">
          <w:tab/>
          <w:t xml:space="preserve">Solutions </w:t>
        </w:r>
      </w:ins>
      <w:ins w:id="501" w:author="ATT_0222022" w:date="2022-03-26T23:00:00Z">
        <w:r w:rsidR="00971F51">
          <w:t xml:space="preserve">shall enable </w:t>
        </w:r>
      </w:ins>
      <w:commentRangeStart w:id="502"/>
      <w:ins w:id="503" w:author="ATT_0222022" w:date="2022-03-26T23:06:00Z">
        <w:r w:rsidR="00A031B3">
          <w:t>simultaneous</w:t>
        </w:r>
      </w:ins>
      <w:ins w:id="504" w:author="ATT_0222022" w:date="2022-03-26T23:01:00Z">
        <w:r w:rsidR="00846A49">
          <w:t xml:space="preserve"> </w:t>
        </w:r>
      </w:ins>
      <w:ins w:id="505" w:author="Ericsson-April01" w:date="2022-04-01T12:03:00Z">
        <w:r w:rsidR="00FF77C9">
          <w:t>reception of MBS session data for</w:t>
        </w:r>
      </w:ins>
      <w:ins w:id="506" w:author="ATT_0222022" w:date="2022-03-26T23:01:00Z">
        <w:del w:id="507" w:author="Ericsson-April01" w:date="2022-04-01T12:03:00Z">
          <w:r w:rsidR="00846A49" w:rsidDel="00FF77C9">
            <w:delText>functi</w:delText>
          </w:r>
          <w:r w:rsidR="00923408" w:rsidDel="00FF77C9">
            <w:delText>on</w:delText>
          </w:r>
        </w:del>
      </w:ins>
      <w:ins w:id="508" w:author="ATT_0222022" w:date="2022-03-26T23:06:00Z">
        <w:del w:id="509" w:author="Ericsson-April01" w:date="2022-04-01T12:03:00Z">
          <w:r w:rsidR="00A031B3" w:rsidDel="00FF77C9">
            <w:delText>ing</w:delText>
          </w:r>
        </w:del>
      </w:ins>
      <w:ins w:id="510" w:author="ATT_0222022" w:date="2022-03-26T23:02:00Z">
        <w:del w:id="511" w:author="Ericsson-April01" w:date="2022-04-01T12:03:00Z">
          <w:r w:rsidR="00923408" w:rsidDel="00FF77C9">
            <w:delText xml:space="preserve"> </w:delText>
          </w:r>
        </w:del>
      </w:ins>
      <w:commentRangeEnd w:id="502"/>
      <w:r w:rsidR="00FF77C9">
        <w:rPr>
          <w:rStyle w:val="CommentReference"/>
        </w:rPr>
        <w:commentReference w:id="502"/>
      </w:r>
      <w:ins w:id="512" w:author="ATT_0222022" w:date="2022-03-26T23:02:00Z">
        <w:del w:id="513" w:author="Ericsson-April01" w:date="2022-04-01T12:04:00Z">
          <w:r w:rsidR="00061D0E" w:rsidDel="00FF77C9">
            <w:delText>of</w:delText>
          </w:r>
        </w:del>
        <w:r w:rsidR="00061D0E">
          <w:t xml:space="preserve"> </w:t>
        </w:r>
      </w:ins>
      <w:ins w:id="514" w:author="ATT_0222022" w:date="2022-03-29T11:11:00Z">
        <w:r w:rsidR="005A21E8">
          <w:t xml:space="preserve">a higher number </w:t>
        </w:r>
      </w:ins>
      <w:ins w:id="515" w:author="ATT_0222022" w:date="2022-03-29T11:12:00Z">
        <w:r w:rsidR="005A21E8">
          <w:t xml:space="preserve">of </w:t>
        </w:r>
      </w:ins>
      <w:ins w:id="516" w:author="ATT_0222022" w:date="2022-03-26T23:02:00Z">
        <w:r w:rsidR="00061D0E">
          <w:t xml:space="preserve">UEs </w:t>
        </w:r>
        <w:r w:rsidR="00C1230E">
          <w:t>in</w:t>
        </w:r>
      </w:ins>
      <w:ins w:id="517" w:author="ATT_0222022" w:date="2022-03-26T23:04:00Z">
        <w:r w:rsidR="00F238E0">
          <w:t xml:space="preserve"> a cell than</w:t>
        </w:r>
      </w:ins>
      <w:ins w:id="518" w:author="ATT_0222022" w:date="2022-03-26T23:06:00Z">
        <w:r w:rsidR="00DA13BF">
          <w:t xml:space="preserve"> can be </w:t>
        </w:r>
      </w:ins>
      <w:ins w:id="519" w:author="ATT_0222022" w:date="2022-03-26T23:08:00Z">
        <w:r w:rsidR="007953FB">
          <w:t xml:space="preserve">operating </w:t>
        </w:r>
      </w:ins>
      <w:ins w:id="520" w:author="ATT_0222022" w:date="2022-03-26T23:06:00Z">
        <w:r w:rsidR="00DA13BF">
          <w:t>in RRC_CONNECTED state</w:t>
        </w:r>
      </w:ins>
      <w:ins w:id="521" w:author="ATT_0222022" w:date="2022-03-26T23:07:00Z">
        <w:r w:rsidR="00241D5A">
          <w:t>,</w:t>
        </w:r>
      </w:ins>
      <w:ins w:id="522" w:author="ATT_0222022" w:date="2022-03-26T23:02:00Z">
        <w:r w:rsidR="00923408">
          <w:t xml:space="preserve"> </w:t>
        </w:r>
      </w:ins>
      <w:ins w:id="523" w:author="ATT_0222022" w:date="2022-03-26T23:05:00Z">
        <w:r w:rsidR="00D3100C">
          <w:t xml:space="preserve">to </w:t>
        </w:r>
      </w:ins>
      <w:ins w:id="524" w:author="ATT_0222022" w:date="2022-03-26T23:08:00Z">
        <w:r w:rsidR="002D3715">
          <w:t>partic</w:t>
        </w:r>
      </w:ins>
      <w:ins w:id="525" w:author="ATT_0222022" w:date="2022-03-26T23:09:00Z">
        <w:r w:rsidR="002D3715">
          <w:t>ipate in</w:t>
        </w:r>
      </w:ins>
      <w:ins w:id="526" w:author="ATT_0222022" w:date="2022-03-26T23:05:00Z">
        <w:r w:rsidR="00D3100C">
          <w:t xml:space="preserve"> </w:t>
        </w:r>
      </w:ins>
      <w:ins w:id="527" w:author="ATT_0222022" w:date="2022-03-26T23:07:00Z">
        <w:r w:rsidR="00241D5A">
          <w:t>public safety group call</w:t>
        </w:r>
      </w:ins>
      <w:ins w:id="528" w:author="ATT_0222022" w:date="2022-03-26T23:10:00Z">
        <w:r w:rsidR="0043792E">
          <w:t>s</w:t>
        </w:r>
      </w:ins>
      <w:ins w:id="529" w:author="ATT_0222022" w:date="2022-03-26T23:05:00Z">
        <w:r w:rsidR="00D3100C">
          <w:t xml:space="preserve"> </w:t>
        </w:r>
      </w:ins>
      <w:ins w:id="530" w:author="ATT_0222022" w:date="2022-03-26T23:09:00Z">
        <w:r w:rsidR="0043792E">
          <w:t xml:space="preserve">using </w:t>
        </w:r>
      </w:ins>
      <w:ins w:id="531" w:author="ATT_0222022" w:date="2022-03-26T23:05:00Z">
        <w:r w:rsidR="00D3100C">
          <w:t>MBS</w:t>
        </w:r>
      </w:ins>
      <w:ins w:id="532" w:author="ATT_0222022" w:date="2022-03-26T23:09:00Z">
        <w:r w:rsidR="008F6B67">
          <w:t>-based</w:t>
        </w:r>
      </w:ins>
      <w:ins w:id="533" w:author="ATT_0222022" w:date="2022-03-26T23:05:00Z">
        <w:r w:rsidR="00D3100C">
          <w:t xml:space="preserve"> service</w:t>
        </w:r>
      </w:ins>
      <w:ins w:id="534" w:author="ATT_0222022" w:date="2022-03-26T23:10:00Z">
        <w:r w:rsidR="0043792E">
          <w:t>.</w:t>
        </w:r>
      </w:ins>
    </w:p>
    <w:p w14:paraId="65D1F725" w14:textId="47C3449C" w:rsidR="00843CDB" w:rsidRDefault="00CD7DC4" w:rsidP="00CD7DC4">
      <w:pPr>
        <w:pStyle w:val="B1"/>
        <w:rPr>
          <w:ins w:id="535" w:author="ATT_0222022" w:date="2022-03-26T23:31:00Z"/>
        </w:rPr>
      </w:pPr>
      <w:commentRangeStart w:id="536"/>
      <w:ins w:id="537" w:author="ATT_0222022" w:date="2022-03-24T18:10:00Z">
        <w:r w:rsidRPr="00332FC3">
          <w:t>-</w:t>
        </w:r>
        <w:r w:rsidRPr="00332FC3">
          <w:tab/>
          <w:t xml:space="preserve">Solutions </w:t>
        </w:r>
      </w:ins>
      <w:ins w:id="538" w:author="ATT_0222022" w:date="2022-03-26T23:12:00Z">
        <w:r w:rsidR="005664A2">
          <w:t xml:space="preserve">shall </w:t>
        </w:r>
      </w:ins>
      <w:ins w:id="539" w:author="ATT_0222022" w:date="2022-03-26T23:17:00Z">
        <w:r w:rsidR="00F54EB7" w:rsidRPr="003013A1">
          <w:t>ensure</w:t>
        </w:r>
        <w:r w:rsidR="00F54EB7">
          <w:t xml:space="preserve"> that the </w:t>
        </w:r>
      </w:ins>
      <w:ins w:id="540" w:author="ATT_0222022" w:date="2022-03-26T23:18:00Z">
        <w:r w:rsidR="00815350">
          <w:t xml:space="preserve">pre-emption </w:t>
        </w:r>
      </w:ins>
      <w:ins w:id="541" w:author="ATT_0222022" w:date="2022-03-26T23:20:00Z">
        <w:r w:rsidR="00C93715">
          <w:t xml:space="preserve">and admission control mechanisms </w:t>
        </w:r>
      </w:ins>
      <w:ins w:id="542" w:author="ATT_0222022" w:date="2022-03-27T02:12:00Z">
        <w:r w:rsidR="00A04B84">
          <w:t>result in</w:t>
        </w:r>
      </w:ins>
      <w:ins w:id="543" w:author="ATT_0222022" w:date="2022-03-26T23:23:00Z">
        <w:r w:rsidR="009B71BE">
          <w:t xml:space="preserve"> public safety UEs </w:t>
        </w:r>
      </w:ins>
      <w:ins w:id="544" w:author="ATT_0222022" w:date="2022-03-27T02:12:00Z">
        <w:r w:rsidR="0039135D">
          <w:t>being ab</w:t>
        </w:r>
      </w:ins>
      <w:ins w:id="545" w:author="ATT_0222022" w:date="2022-03-27T02:13:00Z">
        <w:r w:rsidR="0039135D">
          <w:t>le to complete the</w:t>
        </w:r>
      </w:ins>
      <w:ins w:id="546" w:author="ATT_0222022" w:date="2022-03-26T23:23:00Z">
        <w:r w:rsidR="009B71BE">
          <w:t xml:space="preserve"> setup </w:t>
        </w:r>
      </w:ins>
      <w:ins w:id="547" w:author="ATT_0222022" w:date="2022-03-27T13:36:00Z">
        <w:r w:rsidR="00061650">
          <w:t xml:space="preserve">of </w:t>
        </w:r>
      </w:ins>
      <w:ins w:id="548" w:author="ATT_0222022" w:date="2022-03-26T23:24:00Z">
        <w:r w:rsidR="00347694">
          <w:t xml:space="preserve">the </w:t>
        </w:r>
      </w:ins>
      <w:ins w:id="549" w:author="Ericsson-April01" w:date="2022-04-01T12:07:00Z">
        <w:r w:rsidR="005B4FF5">
          <w:t>MBS</w:t>
        </w:r>
      </w:ins>
      <w:ins w:id="550" w:author="Ericsson-April01" w:date="2022-04-01T12:08:00Z">
        <w:r w:rsidR="005B4FF5">
          <w:t xml:space="preserve"> </w:t>
        </w:r>
      </w:ins>
      <w:ins w:id="551" w:author="ATT_0222022" w:date="2022-03-26T23:24:00Z">
        <w:del w:id="552" w:author="Ericsson-April01" w:date="2022-04-01T12:07:00Z">
          <w:r w:rsidR="00347694" w:rsidDel="005B4FF5">
            <w:delText xml:space="preserve">desired </w:delText>
          </w:r>
        </w:del>
        <w:r w:rsidR="00347694">
          <w:t>services and the</w:t>
        </w:r>
        <w:r w:rsidR="00277EBF">
          <w:t>n</w:t>
        </w:r>
        <w:r w:rsidR="00347694">
          <w:t xml:space="preserve"> operate</w:t>
        </w:r>
        <w:r w:rsidR="00277EBF">
          <w:t xml:space="preserve"> </w:t>
        </w:r>
      </w:ins>
      <w:ins w:id="553" w:author="ATT_0222022" w:date="2022-03-26T23:30:00Z">
        <w:r w:rsidR="00B24A6B">
          <w:t xml:space="preserve">according to </w:t>
        </w:r>
        <w:r w:rsidR="00DF00E9">
          <w:t xml:space="preserve">regulation and operator </w:t>
        </w:r>
        <w:r w:rsidR="00B24A6B">
          <w:t>policy</w:t>
        </w:r>
      </w:ins>
      <w:ins w:id="554" w:author="ATT_0222022" w:date="2022-03-27T13:36:00Z">
        <w:r w:rsidR="00E62AC7">
          <w:t>,</w:t>
        </w:r>
      </w:ins>
      <w:r w:rsidR="001147BB">
        <w:t xml:space="preserve"> </w:t>
      </w:r>
      <w:ins w:id="555" w:author="ATT_0222022" w:date="2022-03-26T23:24:00Z">
        <w:r w:rsidR="00277EBF">
          <w:t xml:space="preserve">when a mix </w:t>
        </w:r>
      </w:ins>
      <w:ins w:id="556" w:author="ATT_0222022" w:date="2022-03-26T23:25:00Z">
        <w:r w:rsidR="00277EBF">
          <w:t xml:space="preserve">of UEs </w:t>
        </w:r>
        <w:r w:rsidR="00E17380">
          <w:t xml:space="preserve">participating in </w:t>
        </w:r>
        <w:r w:rsidR="009D4185">
          <w:t xml:space="preserve">one or </w:t>
        </w:r>
      </w:ins>
      <w:ins w:id="557" w:author="ATT_0222022" w:date="2022-03-26T23:26:00Z">
        <w:r w:rsidR="009D4185">
          <w:t xml:space="preserve">more services and/or one or more sessions within </w:t>
        </w:r>
      </w:ins>
      <w:ins w:id="558" w:author="ATT_0222022" w:date="2022-03-26T23:29:00Z">
        <w:r w:rsidR="002360CF">
          <w:t>each service</w:t>
        </w:r>
      </w:ins>
      <w:ins w:id="559" w:author="ATT_0222022" w:date="2022-03-26T23:24:00Z">
        <w:r w:rsidR="00347694">
          <w:t xml:space="preserve"> </w:t>
        </w:r>
      </w:ins>
      <w:ins w:id="560" w:author="ATT_0222022" w:date="2022-03-26T23:31:00Z">
        <w:r w:rsidR="00A37567">
          <w:t>is present in the cell.</w:t>
        </w:r>
      </w:ins>
    </w:p>
    <w:p w14:paraId="49854107" w14:textId="5D53183B" w:rsidR="00CD7DC4" w:rsidRDefault="00F47F22" w:rsidP="000A36C7">
      <w:pPr>
        <w:pStyle w:val="NO"/>
        <w:rPr>
          <w:ins w:id="561" w:author="ATT_0222022" w:date="2022-03-26T23:37:00Z"/>
        </w:rPr>
      </w:pPr>
      <w:ins w:id="562" w:author="ATT_0222022" w:date="2022-03-29T11:28:00Z">
        <w:r>
          <w:t>NOTE</w:t>
        </w:r>
      </w:ins>
      <w:ins w:id="563" w:author="TB1" w:date="2022-03-29T11:54:00Z">
        <w:r w:rsidR="007F1093">
          <w:t> </w:t>
        </w:r>
      </w:ins>
      <w:ins w:id="564" w:author="ATT_0222022" w:date="2022-03-29T10:27:00Z">
        <w:r w:rsidR="00582D4F">
          <w:t>3</w:t>
        </w:r>
      </w:ins>
      <w:ins w:id="565" w:author="ATT_0222022" w:date="2022-03-26T23:36:00Z">
        <w:r w:rsidR="00BC597A">
          <w:t>:</w:t>
        </w:r>
      </w:ins>
      <w:ins w:id="566" w:author="ATT_0222022" w:date="2022-03-26T23:34:00Z">
        <w:r w:rsidR="0086008C" w:rsidRPr="00BA35B9">
          <w:tab/>
          <w:t>This</w:t>
        </w:r>
      </w:ins>
      <w:ins w:id="567" w:author="ATT_0222022" w:date="2022-03-26T23:45:00Z">
        <w:r w:rsidR="000072EF">
          <w:t xml:space="preserve"> issue</w:t>
        </w:r>
      </w:ins>
      <w:ins w:id="568" w:author="ATT_0222022" w:date="2022-03-27T02:13:00Z">
        <w:r w:rsidR="00FB55EC">
          <w:t>,</w:t>
        </w:r>
      </w:ins>
      <w:ins w:id="569" w:author="ATT_0222022" w:date="2022-03-26T23:45:00Z">
        <w:r w:rsidR="000072EF">
          <w:t xml:space="preserve"> which </w:t>
        </w:r>
        <w:del w:id="570" w:author="Ericsson-April01" w:date="2022-04-01T12:08:00Z">
          <w:r w:rsidR="000072EF" w:rsidDel="005B4FF5">
            <w:delText xml:space="preserve">may also </w:delText>
          </w:r>
        </w:del>
        <w:r w:rsidR="000072EF">
          <w:t>involve</w:t>
        </w:r>
      </w:ins>
      <w:ins w:id="571" w:author="Ericsson-April01" w:date="2022-04-01T12:08:00Z">
        <w:r w:rsidR="005B4FF5">
          <w:t>s</w:t>
        </w:r>
      </w:ins>
      <w:ins w:id="572" w:author="ATT_0222022" w:date="2022-03-26T23:45:00Z">
        <w:r w:rsidR="000072EF">
          <w:t xml:space="preserve"> </w:t>
        </w:r>
      </w:ins>
      <w:ins w:id="573" w:author="ATT_0222022" w:date="2022-03-26T23:47:00Z">
        <w:r w:rsidR="00DE512A">
          <w:t xml:space="preserve">other </w:t>
        </w:r>
      </w:ins>
      <w:ins w:id="574" w:author="Ericsson-April01" w:date="2022-04-01T12:08:00Z">
        <w:r w:rsidR="005B4FF5">
          <w:t>Working G</w:t>
        </w:r>
      </w:ins>
      <w:ins w:id="575" w:author="ATT_0222022" w:date="2022-03-26T23:47:00Z">
        <w:del w:id="576" w:author="Ericsson-April01" w:date="2022-04-01T12:08:00Z">
          <w:r w:rsidR="00DE512A" w:rsidDel="005B4FF5">
            <w:delText>g</w:delText>
          </w:r>
        </w:del>
        <w:r w:rsidR="00DE512A">
          <w:t>roups</w:t>
        </w:r>
        <w:r w:rsidR="006D53CD">
          <w:t>,</w:t>
        </w:r>
      </w:ins>
      <w:ins w:id="577" w:author="ATT_0222022" w:date="2022-03-26T23:45:00Z">
        <w:r w:rsidR="000072EF">
          <w:t xml:space="preserve"> deals with </w:t>
        </w:r>
        <w:r w:rsidR="008E4A92">
          <w:t xml:space="preserve">aspects like </w:t>
        </w:r>
      </w:ins>
      <w:ins w:id="578" w:author="ATT_0222022" w:date="2022-03-27T11:56:00Z">
        <w:r w:rsidR="005838AE">
          <w:t xml:space="preserve">recognizing which UEs </w:t>
        </w:r>
        <w:r w:rsidR="00196D5E">
          <w:t xml:space="preserve">may be </w:t>
        </w:r>
      </w:ins>
      <w:ins w:id="579" w:author="Ericsson-April01" w:date="2022-04-01T12:08:00Z">
        <w:r w:rsidR="005B4FF5">
          <w:t xml:space="preserve">moved </w:t>
        </w:r>
      </w:ins>
      <w:ins w:id="580" w:author="ATT_0222022" w:date="2022-03-26T23:47:00Z">
        <w:del w:id="581" w:author="Ericsson-April01" w:date="2022-04-01T12:08:00Z">
          <w:r w:rsidR="006D53CD" w:rsidDel="005B4FF5">
            <w:delText>pre-empt</w:delText>
          </w:r>
        </w:del>
      </w:ins>
      <w:ins w:id="582" w:author="ATT_0222022" w:date="2022-03-27T11:57:00Z">
        <w:del w:id="583" w:author="Ericsson-April01" w:date="2022-04-01T12:08:00Z">
          <w:r w:rsidR="00196D5E" w:rsidDel="005B4FF5">
            <w:delText>ed</w:delText>
          </w:r>
        </w:del>
      </w:ins>
      <w:ins w:id="584" w:author="ATT_0222022" w:date="2022-03-26T23:47:00Z">
        <w:r w:rsidR="006D53CD">
          <w:t xml:space="preserve"> to RRC_INACTIVE (service continues</w:t>
        </w:r>
      </w:ins>
      <w:ins w:id="585" w:author="ATT_0222022" w:date="2022-03-27T11:57:00Z">
        <w:r w:rsidR="00B92F77">
          <w:t xml:space="preserve"> via MBS</w:t>
        </w:r>
      </w:ins>
      <w:ins w:id="586" w:author="ATT_0222022" w:date="2022-03-26T23:47:00Z">
        <w:r w:rsidR="006D53CD">
          <w:t>) vs.</w:t>
        </w:r>
      </w:ins>
      <w:ins w:id="587" w:author="ATT_0222022" w:date="2022-03-26T23:49:00Z">
        <w:r w:rsidR="00E8107C">
          <w:t xml:space="preserve"> </w:t>
        </w:r>
      </w:ins>
      <w:ins w:id="588" w:author="Ericsson-April01" w:date="2022-04-01T12:08:00Z">
        <w:r w:rsidR="00E44502">
          <w:t>moved</w:t>
        </w:r>
      </w:ins>
      <w:ins w:id="589" w:author="ATT_0222022" w:date="2022-03-26T23:49:00Z">
        <w:del w:id="590" w:author="Ericsson-April01" w:date="2022-04-01T12:08:00Z">
          <w:r w:rsidR="00E8107C" w:rsidDel="00E44502">
            <w:delText>pre-empt</w:delText>
          </w:r>
        </w:del>
      </w:ins>
      <w:ins w:id="591" w:author="ATT_0222022" w:date="2022-03-27T11:57:00Z">
        <w:del w:id="592" w:author="Ericsson-April01" w:date="2022-04-01T12:08:00Z">
          <w:r w:rsidR="00272F28" w:rsidDel="00E44502">
            <w:delText>ed</w:delText>
          </w:r>
        </w:del>
      </w:ins>
      <w:ins w:id="593" w:author="ATT_0222022" w:date="2022-03-26T23:50:00Z">
        <w:r w:rsidR="005E1D96">
          <w:t xml:space="preserve"> </w:t>
        </w:r>
      </w:ins>
      <w:ins w:id="594" w:author="ATT_0222022" w:date="2022-03-26T23:49:00Z">
        <w:r w:rsidR="00E8107C">
          <w:t>to</w:t>
        </w:r>
      </w:ins>
      <w:ins w:id="595" w:author="ATT_0222022" w:date="2022-03-26T23:47:00Z">
        <w:r w:rsidR="006D53CD">
          <w:t xml:space="preserve"> </w:t>
        </w:r>
      </w:ins>
      <w:ins w:id="596" w:author="ATT_0222022" w:date="2022-03-26T23:48:00Z">
        <w:r w:rsidR="006D53CD">
          <w:t>RRC_IDLE (service</w:t>
        </w:r>
      </w:ins>
      <w:ins w:id="597" w:author="Ericsson-April01" w:date="2022-04-01T12:09:00Z">
        <w:r w:rsidR="00EF793A">
          <w:t xml:space="preserve"> may</w:t>
        </w:r>
      </w:ins>
      <w:ins w:id="598" w:author="ATT_0222022" w:date="2022-03-26T23:48:00Z">
        <w:r w:rsidR="006D53CD">
          <w:t xml:space="preserve"> fail</w:t>
        </w:r>
        <w:del w:id="599" w:author="Ericsson-April01" w:date="2022-04-01T12:09:00Z">
          <w:r w:rsidR="006D53CD" w:rsidDel="00EF793A">
            <w:delText>s</w:delText>
          </w:r>
        </w:del>
        <w:r w:rsidR="006D53CD">
          <w:t>)</w:t>
        </w:r>
        <w:r w:rsidR="00850BBA">
          <w:t xml:space="preserve">, not </w:t>
        </w:r>
        <w:del w:id="600" w:author="Ericsson-April01" w:date="2022-04-04T09:29:00Z">
          <w:r w:rsidR="00850BBA" w:rsidDel="00086B81">
            <w:delText>pre-empting</w:delText>
          </w:r>
        </w:del>
      </w:ins>
      <w:ins w:id="601" w:author="Ericsson-April01" w:date="2022-04-04T09:29:00Z">
        <w:r w:rsidR="00086B81">
          <w:t>impacting the UE</w:t>
        </w:r>
      </w:ins>
      <w:ins w:id="602" w:author="ATT_0222022" w:date="2022-03-26T23:48:00Z">
        <w:r w:rsidR="00850BBA">
          <w:t xml:space="preserve"> while the UE is </w:t>
        </w:r>
      </w:ins>
      <w:ins w:id="603" w:author="ATT_0222022" w:date="2022-03-26T23:54:00Z">
        <w:r w:rsidR="0047672B">
          <w:t xml:space="preserve">setting up connections or </w:t>
        </w:r>
      </w:ins>
      <w:ins w:id="604" w:author="ATT_0222022" w:date="2022-03-26T23:48:00Z">
        <w:r w:rsidR="00850BBA">
          <w:t xml:space="preserve">waiting for the floor </w:t>
        </w:r>
      </w:ins>
      <w:ins w:id="605" w:author="ATT_0222022" w:date="2022-03-26T23:49:00Z">
        <w:r w:rsidR="009B52D3">
          <w:t>(permission to talk)</w:t>
        </w:r>
      </w:ins>
      <w:ins w:id="606" w:author="ATT_0222022" w:date="2022-03-26T23:52:00Z">
        <w:r w:rsidR="008C116F">
          <w:t>, ability to override</w:t>
        </w:r>
      </w:ins>
      <w:ins w:id="607" w:author="ATT_0222022" w:date="2022-03-26T23:53:00Z">
        <w:r w:rsidR="00827FB3">
          <w:t xml:space="preserve"> user settings in order to be able to pre-empt, </w:t>
        </w:r>
      </w:ins>
      <w:ins w:id="608" w:author="ATT_0222022" w:date="2022-03-27T02:14:00Z">
        <w:r w:rsidR="00614850">
          <w:t>if necessary</w:t>
        </w:r>
        <w:r w:rsidR="003013A1">
          <w:t xml:space="preserve">, </w:t>
        </w:r>
      </w:ins>
      <w:ins w:id="609" w:author="ATT_0222022" w:date="2022-03-26T23:53:00Z">
        <w:r w:rsidR="00827FB3">
          <w:t>etc.</w:t>
        </w:r>
      </w:ins>
    </w:p>
    <w:p w14:paraId="7030794F" w14:textId="0DC5982A" w:rsidR="00CA28F1" w:rsidRDefault="00CA28F1" w:rsidP="00CA28F1">
      <w:pPr>
        <w:pStyle w:val="B1"/>
        <w:rPr>
          <w:ins w:id="610" w:author="ATT_0222022" w:date="2022-03-27T01:39:00Z"/>
          <w:lang w:eastAsia="ko-KR"/>
        </w:rPr>
      </w:pPr>
      <w:ins w:id="611" w:author="ATT_0222022" w:date="2022-03-26T23:54:00Z">
        <w:r w:rsidRPr="00332FC3">
          <w:t>-</w:t>
        </w:r>
        <w:del w:id="612" w:author="Ericsson-March31" w:date="2022-03-31T22:41:00Z">
          <w:r w:rsidRPr="00332FC3" w:rsidDel="00BC0EF2">
            <w:tab/>
          </w:r>
        </w:del>
        <w:r w:rsidRPr="00332FC3">
          <w:t xml:space="preserve">Solutions </w:t>
        </w:r>
      </w:ins>
      <w:ins w:id="613" w:author="ATT_0222022" w:date="2022-03-27T00:05:00Z">
        <w:r w:rsidR="00C064D4">
          <w:t xml:space="preserve">shall enable </w:t>
        </w:r>
      </w:ins>
      <w:ins w:id="614" w:author="ATT_0222022" w:date="2022-03-27T01:41:00Z">
        <w:r w:rsidR="006765D9">
          <w:t xml:space="preserve">provision of assistance information to </w:t>
        </w:r>
      </w:ins>
      <w:ins w:id="615" w:author="Ericsson-April01" w:date="2022-04-01T12:12:00Z">
        <w:r w:rsidR="001D7BDB">
          <w:t>NG-</w:t>
        </w:r>
      </w:ins>
      <w:ins w:id="616" w:author="ATT_0222022" w:date="2022-03-27T01:41:00Z">
        <w:r w:rsidR="006765D9">
          <w:t xml:space="preserve">RAN and </w:t>
        </w:r>
      </w:ins>
      <w:ins w:id="617" w:author="ATT_0222022" w:date="2022-03-27T00:05:00Z">
        <w:r w:rsidR="00C064D4">
          <w:t>communic</w:t>
        </w:r>
      </w:ins>
      <w:ins w:id="618" w:author="ATT_0222022" w:date="2022-03-27T00:06:00Z">
        <w:r w:rsidR="00C064D4">
          <w:t>atio</w:t>
        </w:r>
        <w:r w:rsidR="00EC0735">
          <w:t>n</w:t>
        </w:r>
      </w:ins>
      <w:ins w:id="619" w:author="ATT_0222022" w:date="2022-03-27T01:38:00Z">
        <w:r w:rsidR="00215E86">
          <w:t xml:space="preserve"> between </w:t>
        </w:r>
      </w:ins>
      <w:ins w:id="620" w:author="Ericsson-April01" w:date="2022-04-01T12:12:00Z">
        <w:r w:rsidR="001D7BDB">
          <w:t>NG-</w:t>
        </w:r>
      </w:ins>
      <w:ins w:id="621" w:author="ATT_0222022" w:date="2022-03-27T01:38:00Z">
        <w:r w:rsidR="00215E86">
          <w:t>RAN and the application function</w:t>
        </w:r>
        <w:r w:rsidR="008B0BD5">
          <w:t xml:space="preserve"> </w:t>
        </w:r>
      </w:ins>
      <w:ins w:id="622" w:author="ATT_0222022" w:date="2022-03-27T01:39:00Z">
        <w:r w:rsidR="008B0BD5">
          <w:t>(AF)</w:t>
        </w:r>
      </w:ins>
      <w:ins w:id="623" w:author="Ericsson-April01" w:date="2022-04-01T12:12:00Z">
        <w:r w:rsidR="001D7BDB">
          <w:t xml:space="preserve"> via 5GC</w:t>
        </w:r>
        <w:r w:rsidR="007958CD">
          <w:t>, if required/needed</w:t>
        </w:r>
      </w:ins>
      <w:ins w:id="624" w:author="ATT_0222022" w:date="2022-03-26T23:54:00Z">
        <w:r w:rsidRPr="00332FC3">
          <w:rPr>
            <w:lang w:eastAsia="ko-KR"/>
          </w:rPr>
          <w:t>.</w:t>
        </w:r>
      </w:ins>
    </w:p>
    <w:p w14:paraId="2BB90703" w14:textId="202C520A" w:rsidR="008B0BD5" w:rsidRPr="00332FC3" w:rsidRDefault="008B0BD5" w:rsidP="00F73295">
      <w:pPr>
        <w:pStyle w:val="EditorsNote"/>
        <w:rPr>
          <w:ins w:id="625" w:author="ATT_0222022" w:date="2022-03-26T23:54:00Z"/>
          <w:lang w:eastAsia="ko-KR"/>
        </w:rPr>
      </w:pPr>
      <w:ins w:id="626" w:author="ATT_0222022" w:date="2022-03-27T01:39:00Z">
        <w:r>
          <w:t>Editor’s note:</w:t>
        </w:r>
        <w:r w:rsidRPr="00BA35B9">
          <w:tab/>
        </w:r>
      </w:ins>
      <w:ins w:id="627" w:author="Ericsson-March31" w:date="2022-03-31T22:42:00Z">
        <w:r w:rsidR="00BC0EF2">
          <w:t xml:space="preserve">Solutions may require information to </w:t>
        </w:r>
      </w:ins>
      <w:ins w:id="628" w:author="Ericsson-April01" w:date="2022-04-01T12:13:00Z">
        <w:r w:rsidR="00FA48B1">
          <w:t>NG-</w:t>
        </w:r>
      </w:ins>
      <w:ins w:id="629" w:author="Ericsson-March31" w:date="2022-03-31T22:42:00Z">
        <w:r w:rsidR="00BC0EF2">
          <w:t xml:space="preserve">RAN and application function (AF) to enable proper </w:t>
        </w:r>
      </w:ins>
      <w:ins w:id="630" w:author="Ericsson-March31" w:date="2022-03-31T22:43:00Z">
        <w:r w:rsidR="00BC0EF2">
          <w:t xml:space="preserve">provisioning. </w:t>
        </w:r>
      </w:ins>
      <w:ins w:id="631" w:author="ATT_0222022" w:date="2022-03-27T01:39:00Z">
        <w:r w:rsidRPr="00BA35B9">
          <w:t>This</w:t>
        </w:r>
        <w:r>
          <w:t xml:space="preserve"> </w:t>
        </w:r>
      </w:ins>
      <w:ins w:id="632" w:author="ATT_0222022" w:date="2022-03-27T01:43:00Z">
        <w:r w:rsidR="00AA4EDE">
          <w:t>includes</w:t>
        </w:r>
      </w:ins>
      <w:ins w:id="633" w:author="Ericsson-March31" w:date="2022-03-31T22:43:00Z">
        <w:r w:rsidR="00BC0EF2">
          <w:t>, e.g.,</w:t>
        </w:r>
      </w:ins>
      <w:ins w:id="634" w:author="ATT_0222022" w:date="2022-03-27T01:43:00Z">
        <w:r w:rsidR="00AA4EDE">
          <w:t xml:space="preserve"> </w:t>
        </w:r>
        <w:r w:rsidR="00B252F2">
          <w:t xml:space="preserve">the </w:t>
        </w:r>
      </w:ins>
      <w:ins w:id="635" w:author="ATT_0222022" w:date="2022-03-27T01:44:00Z">
        <w:r w:rsidR="00430401">
          <w:t>SA6</w:t>
        </w:r>
        <w:r w:rsidR="00D0226A">
          <w:t xml:space="preserve"> and RAN WG</w:t>
        </w:r>
      </w:ins>
      <w:ins w:id="636" w:author="ATT_0222022" w:date="2022-03-27T01:46:00Z">
        <w:r w:rsidR="00930BFF">
          <w:t>s</w:t>
        </w:r>
      </w:ins>
      <w:ins w:id="637" w:author="ATT_0222022" w:date="2022-03-27T01:43:00Z">
        <w:r w:rsidR="00B252F2">
          <w:t xml:space="preserve"> deciding</w:t>
        </w:r>
      </w:ins>
      <w:ins w:id="638" w:author="ATT_0222022" w:date="2022-03-27T01:44:00Z">
        <w:r w:rsidR="00D0226A">
          <w:t xml:space="preserve"> </w:t>
        </w:r>
      </w:ins>
      <w:ins w:id="639" w:author="ATT_0222022" w:date="2022-03-27T01:45:00Z">
        <w:r w:rsidR="00D0226A">
          <w:t>on</w:t>
        </w:r>
      </w:ins>
      <w:ins w:id="640" w:author="Ericsson-April01" w:date="2022-04-01T12:14:00Z">
        <w:r w:rsidR="00FA48B1">
          <w:t>,</w:t>
        </w:r>
      </w:ins>
      <w:ins w:id="641" w:author="ATT_0222022" w:date="2022-03-27T01:45:00Z">
        <w:r w:rsidR="00D0226A">
          <w:t xml:space="preserve"> </w:t>
        </w:r>
        <w:r w:rsidR="003271A7">
          <w:t>what</w:t>
        </w:r>
        <w:r w:rsidR="00D0226A">
          <w:t xml:space="preserve"> </w:t>
        </w:r>
        <w:r w:rsidR="003271A7">
          <w:t xml:space="preserve">information </w:t>
        </w:r>
      </w:ins>
      <w:ins w:id="642" w:author="ATT_0222022" w:date="2022-03-27T01:49:00Z">
        <w:r w:rsidR="00FB5FA0">
          <w:t xml:space="preserve">to be provided </w:t>
        </w:r>
      </w:ins>
      <w:ins w:id="643" w:author="ATT_0222022" w:date="2022-03-27T01:45:00Z">
        <w:r w:rsidR="003271A7">
          <w:t>on</w:t>
        </w:r>
      </w:ins>
      <w:ins w:id="644" w:author="Ericsson-April01" w:date="2022-04-01T12:14:00Z">
        <w:r w:rsidR="00FA48B1">
          <w:t>,</w:t>
        </w:r>
      </w:ins>
      <w:ins w:id="645" w:author="ATT_0222022" w:date="2022-03-27T01:45:00Z">
        <w:r w:rsidR="003271A7">
          <w:t xml:space="preserve"> which members</w:t>
        </w:r>
      </w:ins>
      <w:ins w:id="646" w:author="ATT_0222022" w:date="2022-03-27T01:46:00Z">
        <w:r w:rsidR="007867A7">
          <w:t xml:space="preserve"> of </w:t>
        </w:r>
      </w:ins>
      <w:ins w:id="647" w:author="ATT_0222022" w:date="2022-03-27T01:49:00Z">
        <w:r w:rsidR="003F7AB4">
          <w:t>a</w:t>
        </w:r>
      </w:ins>
      <w:ins w:id="648" w:author="ATT_0222022" w:date="2022-03-27T01:46:00Z">
        <w:r w:rsidR="007867A7">
          <w:t xml:space="preserve"> public safety group</w:t>
        </w:r>
        <w:r w:rsidR="00930BFF">
          <w:t xml:space="preserve"> </w:t>
        </w:r>
      </w:ins>
      <w:ins w:id="649" w:author="ATT_0222022" w:date="2022-03-27T01:47:00Z">
        <w:r w:rsidR="00DF6F81">
          <w:t xml:space="preserve">should stay </w:t>
        </w:r>
        <w:del w:id="650" w:author="Ericsson-March31" w:date="2022-03-31T22:43:00Z">
          <w:r w:rsidR="00DF6F81" w:rsidDel="00BC0EF2">
            <w:delText>permanently</w:delText>
          </w:r>
        </w:del>
        <w:r w:rsidR="00DF6F81">
          <w:t xml:space="preserve"> in RRC_CONNECTED and which one</w:t>
        </w:r>
      </w:ins>
      <w:ins w:id="651" w:author="Ericsson-April01" w:date="2022-04-01T12:15:00Z">
        <w:r w:rsidR="00FA48B1">
          <w:t>(s)</w:t>
        </w:r>
      </w:ins>
      <w:ins w:id="652" w:author="ATT_0222022" w:date="2022-03-27T01:47:00Z">
        <w:r w:rsidR="00DF6F81">
          <w:t xml:space="preserve"> are candidates </w:t>
        </w:r>
      </w:ins>
      <w:ins w:id="653" w:author="ATT_0222022" w:date="2022-03-27T11:53:00Z">
        <w:r w:rsidR="00EF490D">
          <w:t>for</w:t>
        </w:r>
      </w:ins>
      <w:ins w:id="654" w:author="ATT_0222022" w:date="2022-03-27T01:47:00Z">
        <w:r w:rsidR="00DF6F81">
          <w:t xml:space="preserve"> being transitioned to</w:t>
        </w:r>
        <w:r w:rsidR="00F77A0F">
          <w:t xml:space="preserve"> RRC_INACTIVE.</w:t>
        </w:r>
      </w:ins>
      <w:commentRangeEnd w:id="536"/>
      <w:r w:rsidR="00E81ACC">
        <w:rPr>
          <w:rStyle w:val="CommentReference"/>
          <w:color w:val="000000"/>
        </w:rPr>
        <w:commentReference w:id="536"/>
      </w:r>
      <w:r w:rsidR="000A36C7" w:rsidRPr="00332FC3">
        <w:rPr>
          <w:lang w:eastAsia="ko-KR"/>
        </w:rPr>
        <w:t xml:space="preserve"> </w:t>
      </w:r>
    </w:p>
    <w:p w14:paraId="0EAAC084" w14:textId="2640A64F" w:rsidR="00CA28F1" w:rsidRDefault="00CA28F1" w:rsidP="00CA28F1">
      <w:pPr>
        <w:pStyle w:val="B1"/>
        <w:rPr>
          <w:ins w:id="655" w:author="ATT_0222022" w:date="2022-03-27T13:39:00Z"/>
          <w:lang w:eastAsia="ko-KR"/>
        </w:rPr>
      </w:pPr>
      <w:ins w:id="656" w:author="ATT_0222022" w:date="2022-03-26T23:54:00Z">
        <w:r w:rsidRPr="00332FC3">
          <w:t>-</w:t>
        </w:r>
        <w:r w:rsidRPr="00332FC3">
          <w:tab/>
        </w:r>
      </w:ins>
      <w:ins w:id="657" w:author="ATT_0222022" w:date="2022-03-27T12:00:00Z">
        <w:r w:rsidR="0022354D" w:rsidRPr="00C97BE3">
          <w:rPr>
            <w:highlight w:val="yellow"/>
            <w:rPrChange w:id="658" w:author="Ericsson-April06" w:date="2022-04-06T11:07:00Z">
              <w:rPr/>
            </w:rPrChange>
          </w:rPr>
          <w:t xml:space="preserve">If </w:t>
        </w:r>
      </w:ins>
      <w:ins w:id="659" w:author="Ericsson-April01" w:date="2022-04-01T12:15:00Z">
        <w:r w:rsidR="00C41B34" w:rsidRPr="00C97BE3">
          <w:rPr>
            <w:highlight w:val="yellow"/>
            <w:rPrChange w:id="660" w:author="Ericsson-April06" w:date="2022-04-06T11:07:00Z">
              <w:rPr/>
            </w:rPrChange>
          </w:rPr>
          <w:t xml:space="preserve">MBS </w:t>
        </w:r>
      </w:ins>
      <w:ins w:id="661" w:author="ATT_0222022" w:date="2022-03-27T12:00:00Z">
        <w:r w:rsidR="00836337" w:rsidRPr="00C97BE3">
          <w:rPr>
            <w:highlight w:val="yellow"/>
            <w:rPrChange w:id="662" w:author="Ericsson-April06" w:date="2022-04-06T11:07:00Z">
              <w:rPr/>
            </w:rPrChange>
          </w:rPr>
          <w:t xml:space="preserve">sessions are </w:t>
        </w:r>
      </w:ins>
      <w:ins w:id="663" w:author="ATT_0222022" w:date="2022-03-27T12:01:00Z">
        <w:r w:rsidR="00836337" w:rsidRPr="00C97BE3">
          <w:rPr>
            <w:highlight w:val="yellow"/>
            <w:rPrChange w:id="664" w:author="Ericsson-April06" w:date="2022-04-06T11:07:00Z">
              <w:rPr/>
            </w:rPrChange>
          </w:rPr>
          <w:t>temporarily deactivated</w:t>
        </w:r>
      </w:ins>
      <w:ins w:id="665" w:author="ATT_0222022" w:date="2022-03-27T12:02:00Z">
        <w:r w:rsidR="00C973D5" w:rsidRPr="00C97BE3">
          <w:rPr>
            <w:highlight w:val="yellow"/>
            <w:rPrChange w:id="666" w:author="Ericsson-April06" w:date="2022-04-06T11:07:00Z">
              <w:rPr/>
            </w:rPrChange>
          </w:rPr>
          <w:t xml:space="preserve"> </w:t>
        </w:r>
      </w:ins>
      <w:ins w:id="667" w:author="ATT_0222022" w:date="2022-03-27T12:01:00Z">
        <w:r w:rsidR="00836337" w:rsidRPr="00C97BE3">
          <w:rPr>
            <w:highlight w:val="yellow"/>
            <w:rPrChange w:id="668" w:author="Ericsson-April06" w:date="2022-04-06T11:07:00Z">
              <w:rPr/>
            </w:rPrChange>
          </w:rPr>
          <w:t xml:space="preserve">and subject to </w:t>
        </w:r>
        <w:r w:rsidR="00517FCE" w:rsidRPr="00C97BE3">
          <w:rPr>
            <w:highlight w:val="yellow"/>
            <w:rPrChange w:id="669" w:author="Ericsson-April06" w:date="2022-04-06T11:07:00Z">
              <w:rPr/>
            </w:rPrChange>
          </w:rPr>
          <w:t xml:space="preserve">subsequent </w:t>
        </w:r>
      </w:ins>
      <w:ins w:id="670" w:author="ATT_0222022" w:date="2022-03-27T12:05:00Z">
        <w:r w:rsidR="003D59B0" w:rsidRPr="00C97BE3">
          <w:rPr>
            <w:highlight w:val="yellow"/>
            <w:rPrChange w:id="671" w:author="Ericsson-April06" w:date="2022-04-06T11:07:00Z">
              <w:rPr/>
            </w:rPrChange>
          </w:rPr>
          <w:t>(</w:t>
        </w:r>
      </w:ins>
      <w:ins w:id="672" w:author="ATT_0222022" w:date="2022-03-27T12:01:00Z">
        <w:r w:rsidR="00517FCE" w:rsidRPr="00C97BE3">
          <w:rPr>
            <w:highlight w:val="yellow"/>
            <w:rPrChange w:id="673" w:author="Ericsson-April06" w:date="2022-04-06T11:07:00Z">
              <w:rPr/>
            </w:rPrChange>
          </w:rPr>
          <w:t>re</w:t>
        </w:r>
      </w:ins>
      <w:ins w:id="674" w:author="ATT_0222022" w:date="2022-03-27T12:05:00Z">
        <w:r w:rsidR="003D59B0" w:rsidRPr="00C97BE3">
          <w:rPr>
            <w:highlight w:val="yellow"/>
            <w:rPrChange w:id="675" w:author="Ericsson-April06" w:date="2022-04-06T11:07:00Z">
              <w:rPr/>
            </w:rPrChange>
          </w:rPr>
          <w:t>)</w:t>
        </w:r>
      </w:ins>
      <w:ins w:id="676" w:author="ATT_0222022" w:date="2022-03-27T12:01:00Z">
        <w:r w:rsidR="00517FCE" w:rsidRPr="00C97BE3">
          <w:rPr>
            <w:highlight w:val="yellow"/>
            <w:rPrChange w:id="677" w:author="Ericsson-April06" w:date="2022-04-06T11:07:00Z">
              <w:rPr/>
            </w:rPrChange>
          </w:rPr>
          <w:t>activation</w:t>
        </w:r>
      </w:ins>
      <w:ins w:id="678" w:author="ATT_0222022" w:date="2022-03-27T12:02:00Z">
        <w:r w:rsidR="00C973D5" w:rsidRPr="00C97BE3">
          <w:rPr>
            <w:highlight w:val="yellow"/>
            <w:rPrChange w:id="679" w:author="Ericsson-April06" w:date="2022-04-06T11:07:00Z">
              <w:rPr/>
            </w:rPrChange>
          </w:rPr>
          <w:t xml:space="preserve">, resulting </w:t>
        </w:r>
        <w:r w:rsidR="00E11481" w:rsidRPr="00C97BE3">
          <w:rPr>
            <w:highlight w:val="yellow"/>
            <w:rPrChange w:id="680" w:author="Ericsson-April06" w:date="2022-04-06T11:07:00Z">
              <w:rPr/>
            </w:rPrChange>
          </w:rPr>
          <w:t xml:space="preserve">in </w:t>
        </w:r>
        <w:del w:id="681" w:author="Ericsson-April01" w:date="2022-04-01T12:16:00Z">
          <w:r w:rsidR="00E11481" w:rsidRPr="00C97BE3" w:rsidDel="00C41B34">
            <w:rPr>
              <w:highlight w:val="yellow"/>
              <w:rPrChange w:id="682" w:author="Ericsson-April06" w:date="2022-04-06T11:07:00Z">
                <w:rPr/>
              </w:rPrChange>
            </w:rPr>
            <w:delText xml:space="preserve">dormant </w:delText>
          </w:r>
        </w:del>
        <w:r w:rsidR="00E11481" w:rsidRPr="00C97BE3">
          <w:rPr>
            <w:highlight w:val="yellow"/>
            <w:rPrChange w:id="683" w:author="Ericsson-April06" w:date="2022-04-06T11:07:00Z">
              <w:rPr/>
            </w:rPrChange>
          </w:rPr>
          <w:t xml:space="preserve">UEs </w:t>
        </w:r>
      </w:ins>
      <w:ins w:id="684" w:author="ATT_0222022" w:date="2022-03-27T12:06:00Z">
        <w:r w:rsidR="001B2569" w:rsidRPr="00C97BE3">
          <w:rPr>
            <w:highlight w:val="yellow"/>
            <w:rPrChange w:id="685" w:author="Ericsson-April06" w:date="2022-04-06T11:07:00Z">
              <w:rPr/>
            </w:rPrChange>
          </w:rPr>
          <w:t xml:space="preserve">in RRC_INACTIVE </w:t>
        </w:r>
      </w:ins>
      <w:ins w:id="686" w:author="Ericsson-April01" w:date="2022-04-01T12:16:00Z">
        <w:r w:rsidR="00C41B34" w:rsidRPr="00C97BE3">
          <w:rPr>
            <w:highlight w:val="yellow"/>
            <w:rPrChange w:id="687" w:author="Ericsson-April06" w:date="2022-04-06T11:07:00Z">
              <w:rPr/>
            </w:rPrChange>
          </w:rPr>
          <w:t xml:space="preserve">and RRC_IDLE </w:t>
        </w:r>
      </w:ins>
      <w:ins w:id="688" w:author="ATT_0222022" w:date="2022-03-27T12:06:00Z">
        <w:r w:rsidR="001B2569" w:rsidRPr="00C97BE3">
          <w:rPr>
            <w:highlight w:val="yellow"/>
            <w:rPrChange w:id="689" w:author="Ericsson-April06" w:date="2022-04-06T11:07:00Z">
              <w:rPr/>
            </w:rPrChange>
          </w:rPr>
          <w:t>st</w:t>
        </w:r>
      </w:ins>
      <w:ins w:id="690" w:author="ATT_0222022" w:date="2022-03-27T12:07:00Z">
        <w:r w:rsidR="001B2569" w:rsidRPr="00C97BE3">
          <w:rPr>
            <w:highlight w:val="yellow"/>
            <w:rPrChange w:id="691" w:author="Ericsson-April06" w:date="2022-04-06T11:07:00Z">
              <w:rPr/>
            </w:rPrChange>
          </w:rPr>
          <w:t>ate</w:t>
        </w:r>
      </w:ins>
      <w:ins w:id="692" w:author="ATT_0222022" w:date="2022-03-27T12:10:00Z">
        <w:r w:rsidR="009F0BCF" w:rsidRPr="00C97BE3">
          <w:rPr>
            <w:highlight w:val="yellow"/>
            <w:rPrChange w:id="693" w:author="Ericsson-April06" w:date="2022-04-06T11:07:00Z">
              <w:rPr/>
            </w:rPrChange>
          </w:rPr>
          <w:t xml:space="preserve"> </w:t>
        </w:r>
      </w:ins>
      <w:ins w:id="694" w:author="ATT_0222022" w:date="2022-03-27T12:02:00Z">
        <w:r w:rsidR="00E11481" w:rsidRPr="00C97BE3">
          <w:rPr>
            <w:highlight w:val="yellow"/>
            <w:rPrChange w:id="695" w:author="Ericsson-April06" w:date="2022-04-06T11:07:00Z">
              <w:rPr/>
            </w:rPrChange>
          </w:rPr>
          <w:t xml:space="preserve">which need to be </w:t>
        </w:r>
      </w:ins>
      <w:ins w:id="696" w:author="ATT_0222022" w:date="2022-03-27T12:05:00Z">
        <w:r w:rsidR="00DE120A" w:rsidRPr="00C97BE3">
          <w:rPr>
            <w:highlight w:val="yellow"/>
            <w:rPrChange w:id="697" w:author="Ericsson-April06" w:date="2022-04-06T11:07:00Z">
              <w:rPr/>
            </w:rPrChange>
          </w:rPr>
          <w:t>(</w:t>
        </w:r>
      </w:ins>
      <w:ins w:id="698" w:author="ATT_0222022" w:date="2022-03-27T12:02:00Z">
        <w:r w:rsidR="00E11481" w:rsidRPr="00C97BE3">
          <w:rPr>
            <w:highlight w:val="yellow"/>
            <w:rPrChange w:id="699" w:author="Ericsson-April06" w:date="2022-04-06T11:07:00Z">
              <w:rPr/>
            </w:rPrChange>
          </w:rPr>
          <w:t>re</w:t>
        </w:r>
      </w:ins>
      <w:ins w:id="700" w:author="ATT_0222022" w:date="2022-03-27T12:05:00Z">
        <w:r w:rsidR="00DE120A" w:rsidRPr="00C97BE3">
          <w:rPr>
            <w:highlight w:val="yellow"/>
            <w:rPrChange w:id="701" w:author="Ericsson-April06" w:date="2022-04-06T11:07:00Z">
              <w:rPr/>
            </w:rPrChange>
          </w:rPr>
          <w:t>)</w:t>
        </w:r>
      </w:ins>
      <w:ins w:id="702" w:author="ATT_0222022" w:date="2022-03-27T12:02:00Z">
        <w:r w:rsidR="00E11481" w:rsidRPr="00C97BE3">
          <w:rPr>
            <w:highlight w:val="yellow"/>
            <w:rPrChange w:id="703" w:author="Ericsson-April06" w:date="2022-04-06T11:07:00Z">
              <w:rPr/>
            </w:rPrChange>
          </w:rPr>
          <w:t xml:space="preserve">awakened </w:t>
        </w:r>
      </w:ins>
      <w:ins w:id="704" w:author="ATT_0222022" w:date="2022-03-27T12:03:00Z">
        <w:r w:rsidR="00DA77A1" w:rsidRPr="00C97BE3">
          <w:rPr>
            <w:highlight w:val="yellow"/>
            <w:rPrChange w:id="705" w:author="Ericsson-April06" w:date="2022-04-06T11:07:00Z">
              <w:rPr/>
            </w:rPrChange>
          </w:rPr>
          <w:t>to receive MBS service, solutions</w:t>
        </w:r>
        <w:r w:rsidR="0054566D" w:rsidRPr="00C97BE3">
          <w:rPr>
            <w:highlight w:val="yellow"/>
            <w:rPrChange w:id="706" w:author="Ericsson-April06" w:date="2022-04-06T11:07:00Z">
              <w:rPr/>
            </w:rPrChange>
          </w:rPr>
          <w:t xml:space="preserve"> may enable </w:t>
        </w:r>
      </w:ins>
      <w:ins w:id="707" w:author="ATT_0222022" w:date="2022-03-27T12:10:00Z">
        <w:r w:rsidR="00790623" w:rsidRPr="00C97BE3">
          <w:rPr>
            <w:highlight w:val="yellow"/>
            <w:rPrChange w:id="708" w:author="Ericsson-April06" w:date="2022-04-06T11:07:00Z">
              <w:rPr/>
            </w:rPrChange>
          </w:rPr>
          <w:t xml:space="preserve">simultaneously </w:t>
        </w:r>
      </w:ins>
      <w:ins w:id="709" w:author="ATT_0222022" w:date="2022-03-27T12:04:00Z">
        <w:r w:rsidR="00F443C1" w:rsidRPr="00C97BE3">
          <w:rPr>
            <w:highlight w:val="yellow"/>
            <w:rPrChange w:id="710" w:author="Ericsson-April06" w:date="2022-04-06T11:07:00Z">
              <w:rPr/>
            </w:rPrChange>
          </w:rPr>
          <w:t>wake</w:t>
        </w:r>
      </w:ins>
      <w:ins w:id="711" w:author="ATT_0222022" w:date="2022-03-27T12:01:00Z">
        <w:r w:rsidR="00517FCE" w:rsidRPr="00C97BE3">
          <w:rPr>
            <w:highlight w:val="yellow"/>
            <w:rPrChange w:id="712" w:author="Ericsson-April06" w:date="2022-04-06T11:07:00Z">
              <w:rPr/>
            </w:rPrChange>
          </w:rPr>
          <w:t xml:space="preserve"> </w:t>
        </w:r>
      </w:ins>
      <w:ins w:id="713" w:author="ATT_0222022" w:date="2022-03-27T12:06:00Z">
        <w:r w:rsidR="002952DC" w:rsidRPr="00C97BE3">
          <w:rPr>
            <w:highlight w:val="yellow"/>
            <w:rPrChange w:id="714" w:author="Ericsson-April06" w:date="2022-04-06T11:07:00Z">
              <w:rPr/>
            </w:rPrChange>
          </w:rPr>
          <w:t xml:space="preserve">up </w:t>
        </w:r>
      </w:ins>
      <w:ins w:id="715" w:author="ATT_0222022" w:date="2022-03-27T12:11:00Z">
        <w:r w:rsidR="00790623" w:rsidRPr="00C97BE3">
          <w:rPr>
            <w:highlight w:val="yellow"/>
            <w:rPrChange w:id="716" w:author="Ericsson-April06" w:date="2022-04-06T11:07:00Z">
              <w:rPr/>
            </w:rPrChange>
          </w:rPr>
          <w:t>(</w:t>
        </w:r>
      </w:ins>
      <w:ins w:id="717" w:author="ATT_0222022" w:date="2022-03-27T12:07:00Z">
        <w:r w:rsidR="00AE0CD6" w:rsidRPr="00C97BE3">
          <w:rPr>
            <w:highlight w:val="yellow"/>
            <w:rPrChange w:id="718" w:author="Ericsson-April06" w:date="2022-04-06T11:07:00Z">
              <w:rPr/>
            </w:rPrChange>
          </w:rPr>
          <w:t>for</w:t>
        </w:r>
      </w:ins>
      <w:ins w:id="719" w:author="ATT_0222022" w:date="2022-03-27T12:08:00Z">
        <w:r w:rsidR="00AE0CD6" w:rsidRPr="00C97BE3">
          <w:rPr>
            <w:highlight w:val="yellow"/>
            <w:rPrChange w:id="720" w:author="Ericsson-April06" w:date="2022-04-06T11:07:00Z">
              <w:rPr/>
            </w:rPrChange>
          </w:rPr>
          <w:t xml:space="preserve"> MBS reception) </w:t>
        </w:r>
      </w:ins>
      <w:ins w:id="721" w:author="ATT_0222022" w:date="2022-03-27T12:06:00Z">
        <w:r w:rsidR="001B2569" w:rsidRPr="00C97BE3">
          <w:rPr>
            <w:highlight w:val="yellow"/>
            <w:rPrChange w:id="722" w:author="Ericsson-April06" w:date="2022-04-06T11:07:00Z">
              <w:rPr/>
            </w:rPrChange>
          </w:rPr>
          <w:t xml:space="preserve">all </w:t>
        </w:r>
      </w:ins>
      <w:ins w:id="723" w:author="ATT_0222022" w:date="2022-03-27T12:07:00Z">
        <w:r w:rsidR="00E22F66" w:rsidRPr="00C97BE3">
          <w:rPr>
            <w:highlight w:val="yellow"/>
            <w:rPrChange w:id="724" w:author="Ericsson-April06" w:date="2022-04-06T11:07:00Z">
              <w:rPr/>
            </w:rPrChange>
          </w:rPr>
          <w:t xml:space="preserve">the </w:t>
        </w:r>
      </w:ins>
      <w:ins w:id="725" w:author="ATT_0222022" w:date="2022-03-27T12:06:00Z">
        <w:r w:rsidR="001B2569" w:rsidRPr="00C97BE3">
          <w:rPr>
            <w:highlight w:val="yellow"/>
            <w:rPrChange w:id="726" w:author="Ericsson-April06" w:date="2022-04-06T11:07:00Z">
              <w:rPr/>
            </w:rPrChange>
          </w:rPr>
          <w:t>UEs</w:t>
        </w:r>
      </w:ins>
      <w:ins w:id="727" w:author="ATT_0222022" w:date="2022-03-27T12:07:00Z">
        <w:r w:rsidR="00E22F66" w:rsidRPr="00C97BE3">
          <w:rPr>
            <w:highlight w:val="yellow"/>
            <w:rPrChange w:id="728" w:author="Ericsson-April06" w:date="2022-04-06T11:07:00Z">
              <w:rPr/>
            </w:rPrChange>
          </w:rPr>
          <w:t xml:space="preserve"> associated with the session</w:t>
        </w:r>
      </w:ins>
      <w:ins w:id="729" w:author="ATT_0222022" w:date="2022-03-26T23:54:00Z">
        <w:r w:rsidRPr="00C97BE3">
          <w:rPr>
            <w:highlight w:val="yellow"/>
            <w:lang w:eastAsia="ko-KR"/>
            <w:rPrChange w:id="730" w:author="Ericsson-April06" w:date="2022-04-06T11:07:00Z">
              <w:rPr>
                <w:lang w:eastAsia="ko-KR"/>
              </w:rPr>
            </w:rPrChange>
          </w:rPr>
          <w:t>.</w:t>
        </w:r>
      </w:ins>
    </w:p>
    <w:p w14:paraId="0DC1EA83" w14:textId="4C768718" w:rsidR="001B56CB" w:rsidRPr="00C41B34" w:rsidRDefault="001B56CB" w:rsidP="00CA28F1">
      <w:pPr>
        <w:pStyle w:val="B1"/>
        <w:rPr>
          <w:ins w:id="731" w:author="ATT_0222022" w:date="2022-03-27T13:45:00Z"/>
          <w:rStyle w:val="NOZchn"/>
          <w:rPrChange w:id="732" w:author="Ericsson-April01" w:date="2022-04-01T12:18:00Z">
            <w:rPr>
              <w:ins w:id="733" w:author="ATT_0222022" w:date="2022-03-27T13:45:00Z"/>
              <w:lang w:eastAsia="ko-KR"/>
            </w:rPr>
          </w:rPrChange>
        </w:rPr>
      </w:pPr>
      <w:ins w:id="734" w:author="ATT_0222022" w:date="2022-03-27T13:39:00Z">
        <w:del w:id="735" w:author="Ericsson-April01" w:date="2022-04-01T12:19:00Z">
          <w:r w:rsidDel="00C41B34">
            <w:rPr>
              <w:lang w:eastAsia="ko-KR"/>
            </w:rPr>
            <w:delText>-</w:delText>
          </w:r>
        </w:del>
        <w:del w:id="736" w:author="Ericsson-April01" w:date="2022-04-01T12:18:00Z">
          <w:r w:rsidR="00625256" w:rsidDel="00C41B34">
            <w:rPr>
              <w:lang w:eastAsia="ko-KR"/>
            </w:rPr>
            <w:tab/>
          </w:r>
        </w:del>
      </w:ins>
      <w:ins w:id="737" w:author="Ericsson-April01" w:date="2022-04-01T12:18:00Z">
        <w:r w:rsidR="00C41B34" w:rsidRPr="00C41B34">
          <w:rPr>
            <w:rStyle w:val="NOZchn"/>
            <w:rPrChange w:id="738" w:author="Ericsson-April01" w:date="2022-04-01T12:18:00Z">
              <w:rPr>
                <w:lang w:eastAsia="ko-KR"/>
              </w:rPr>
            </w:rPrChange>
          </w:rPr>
          <w:t xml:space="preserve">NOTE 4: </w:t>
        </w:r>
      </w:ins>
      <w:ins w:id="739" w:author="Ericsson-April01" w:date="2022-04-01T12:19:00Z">
        <w:r w:rsidR="00C41B34" w:rsidRPr="00C41B34">
          <w:t>For active MBS Session, it is assumed that public safety applications (under the remit of SA6) will</w:t>
        </w:r>
        <w:r w:rsidR="00C41B34">
          <w:rPr>
            <w:rStyle w:val="NOZchn"/>
          </w:rPr>
          <w:t xml:space="preserve"> ensure </w:t>
        </w:r>
      </w:ins>
      <w:ins w:id="740" w:author="ATT_0222022" w:date="2022-03-27T13:39:00Z">
        <w:del w:id="741" w:author="Ericsson-April01" w:date="2022-04-01T12:19:00Z">
          <w:r w:rsidR="00625256" w:rsidRPr="00C41B34" w:rsidDel="00C41B34">
            <w:rPr>
              <w:rStyle w:val="NOZchn"/>
              <w:rPrChange w:id="742" w:author="Ericsson-April01" w:date="2022-04-01T12:18:00Z">
                <w:rPr>
                  <w:lang w:eastAsia="ko-KR"/>
                </w:rPr>
              </w:rPrChange>
            </w:rPr>
            <w:delText>Solutions shall</w:delText>
          </w:r>
        </w:del>
        <w:r w:rsidR="00625256" w:rsidRPr="00C41B34">
          <w:rPr>
            <w:rStyle w:val="NOZchn"/>
            <w:rPrChange w:id="743" w:author="Ericsson-April01" w:date="2022-04-01T12:18:00Z">
              <w:rPr>
                <w:lang w:eastAsia="ko-KR"/>
              </w:rPr>
            </w:rPrChange>
          </w:rPr>
          <w:t xml:space="preserve"> </w:t>
        </w:r>
        <w:r w:rsidR="00FC5387" w:rsidRPr="00C41B34">
          <w:rPr>
            <w:rStyle w:val="NOZchn"/>
            <w:rPrChange w:id="744" w:author="Ericsson-April01" w:date="2022-04-01T12:18:00Z">
              <w:rPr>
                <w:lang w:eastAsia="ko-KR"/>
              </w:rPr>
            </w:rPrChange>
          </w:rPr>
          <w:t>minim</w:t>
        </w:r>
      </w:ins>
      <w:ins w:id="745" w:author="Ericsson-April01" w:date="2022-04-01T12:19:00Z">
        <w:r w:rsidR="00C41B34">
          <w:rPr>
            <w:rStyle w:val="NOZchn"/>
          </w:rPr>
          <w:t xml:space="preserve">um </w:t>
        </w:r>
      </w:ins>
      <w:ins w:id="746" w:author="ATT_0222022" w:date="2022-03-27T13:39:00Z">
        <w:del w:id="747" w:author="Ericsson-April01" w:date="2022-04-01T12:19:00Z">
          <w:r w:rsidR="00FC5387" w:rsidRPr="00C41B34" w:rsidDel="00C41B34">
            <w:rPr>
              <w:rStyle w:val="NOZchn"/>
              <w:rPrChange w:id="748" w:author="Ericsson-April01" w:date="2022-04-01T12:18:00Z">
                <w:rPr>
                  <w:lang w:eastAsia="ko-KR"/>
                </w:rPr>
              </w:rPrChange>
            </w:rPr>
            <w:delText>ize the</w:delText>
          </w:r>
        </w:del>
        <w:r w:rsidR="00FC5387" w:rsidRPr="00C41B34">
          <w:rPr>
            <w:rStyle w:val="NOZchn"/>
            <w:rPrChange w:id="749" w:author="Ericsson-April01" w:date="2022-04-01T12:18:00Z">
              <w:rPr>
                <w:lang w:eastAsia="ko-KR"/>
              </w:rPr>
            </w:rPrChange>
          </w:rPr>
          <w:t xml:space="preserve"> </w:t>
        </w:r>
      </w:ins>
      <w:ins w:id="750" w:author="ATT_0222022" w:date="2022-03-27T13:40:00Z">
        <w:r w:rsidR="00FC5387" w:rsidRPr="00C41B34">
          <w:rPr>
            <w:rStyle w:val="NOZchn"/>
            <w:rPrChange w:id="751" w:author="Ericsson-April01" w:date="2022-04-01T12:18:00Z">
              <w:rPr>
                <w:lang w:eastAsia="ko-KR"/>
              </w:rPr>
            </w:rPrChange>
          </w:rPr>
          <w:t xml:space="preserve">number and frequency of </w:t>
        </w:r>
      </w:ins>
      <w:ins w:id="752" w:author="ATT_0222022" w:date="2022-03-27T13:42:00Z">
        <w:r w:rsidR="00CE05FE" w:rsidRPr="00C41B34">
          <w:rPr>
            <w:rStyle w:val="NOZchn"/>
            <w:rPrChange w:id="753" w:author="Ericsson-April01" w:date="2022-04-01T12:18:00Z">
              <w:rPr>
                <w:lang w:eastAsia="ko-KR"/>
              </w:rPr>
            </w:rPrChange>
          </w:rPr>
          <w:t>reque</w:t>
        </w:r>
      </w:ins>
      <w:ins w:id="754" w:author="ATT_0222022" w:date="2022-03-27T13:43:00Z">
        <w:r w:rsidR="00CE05FE" w:rsidRPr="00C41B34">
          <w:rPr>
            <w:rStyle w:val="NOZchn"/>
            <w:rPrChange w:id="755" w:author="Ericsson-April01" w:date="2022-04-01T12:18:00Z">
              <w:rPr>
                <w:lang w:eastAsia="ko-KR"/>
              </w:rPr>
            </w:rPrChange>
          </w:rPr>
          <w:t xml:space="preserve">sts to transition to RRC_CONNECTED state </w:t>
        </w:r>
        <w:r w:rsidR="009C05E1" w:rsidRPr="00C41B34">
          <w:rPr>
            <w:rStyle w:val="NOZchn"/>
            <w:rPrChange w:id="756" w:author="Ericsson-April01" w:date="2022-04-01T12:18:00Z">
              <w:rPr>
                <w:lang w:eastAsia="ko-KR"/>
              </w:rPr>
            </w:rPrChange>
          </w:rPr>
          <w:t xml:space="preserve">to perform </w:t>
        </w:r>
      </w:ins>
      <w:ins w:id="757" w:author="ATT_0222022" w:date="2022-03-27T13:40:00Z">
        <w:r w:rsidR="009A185E" w:rsidRPr="00C41B34">
          <w:rPr>
            <w:rStyle w:val="NOZchn"/>
            <w:rPrChange w:id="758" w:author="Ericsson-April01" w:date="2022-04-01T12:18:00Z">
              <w:rPr>
                <w:lang w:eastAsia="ko-KR"/>
              </w:rPr>
            </w:rPrChange>
          </w:rPr>
          <w:t>uplink transmission</w:t>
        </w:r>
      </w:ins>
      <w:ins w:id="759" w:author="ATT_0222022" w:date="2022-03-27T13:43:00Z">
        <w:r w:rsidR="009C05E1" w:rsidRPr="00C41B34">
          <w:rPr>
            <w:rStyle w:val="NOZchn"/>
            <w:rPrChange w:id="760" w:author="Ericsson-April01" w:date="2022-04-01T12:18:00Z">
              <w:rPr>
                <w:lang w:eastAsia="ko-KR"/>
              </w:rPr>
            </w:rPrChange>
          </w:rPr>
          <w:t>s</w:t>
        </w:r>
      </w:ins>
      <w:ins w:id="761" w:author="ATT_0222022" w:date="2022-03-27T13:42:00Z">
        <w:r w:rsidR="00116618" w:rsidRPr="00C41B34">
          <w:rPr>
            <w:rStyle w:val="NOZchn"/>
            <w:rPrChange w:id="762" w:author="Ericsson-April01" w:date="2022-04-01T12:18:00Z">
              <w:rPr>
                <w:lang w:eastAsia="ko-KR"/>
              </w:rPr>
            </w:rPrChange>
          </w:rPr>
          <w:t xml:space="preserve">, </w:t>
        </w:r>
      </w:ins>
      <w:ins w:id="763" w:author="Ericsson-April01" w:date="2022-04-01T12:20:00Z">
        <w:r w:rsidR="00C41B34">
          <w:rPr>
            <w:rStyle w:val="NOZchn"/>
          </w:rPr>
          <w:t xml:space="preserve">is </w:t>
        </w:r>
      </w:ins>
      <w:ins w:id="764" w:author="ATT_0222022" w:date="2022-03-27T13:42:00Z">
        <w:r w:rsidR="00116618" w:rsidRPr="00C41B34">
          <w:rPr>
            <w:rStyle w:val="NOZchn"/>
            <w:rPrChange w:id="765" w:author="Ericsson-April01" w:date="2022-04-01T12:18:00Z">
              <w:rPr>
                <w:lang w:eastAsia="ko-KR"/>
              </w:rPr>
            </w:rPrChange>
          </w:rPr>
          <w:t xml:space="preserve">initiated while </w:t>
        </w:r>
      </w:ins>
      <w:ins w:id="766" w:author="ATT_0222022" w:date="2022-03-27T13:44:00Z">
        <w:r w:rsidR="003D2069" w:rsidRPr="00C41B34">
          <w:rPr>
            <w:rStyle w:val="NOZchn"/>
            <w:rPrChange w:id="767" w:author="Ericsson-April01" w:date="2022-04-01T12:18:00Z">
              <w:rPr>
                <w:lang w:eastAsia="ko-KR"/>
              </w:rPr>
            </w:rPrChange>
          </w:rPr>
          <w:t>Public Safety</w:t>
        </w:r>
      </w:ins>
      <w:ins w:id="768" w:author="ATT_0222022" w:date="2022-03-27T13:42:00Z">
        <w:r w:rsidR="00116618" w:rsidRPr="00C41B34">
          <w:rPr>
            <w:rStyle w:val="NOZchn"/>
            <w:rPrChange w:id="769" w:author="Ericsson-April01" w:date="2022-04-01T12:18:00Z">
              <w:rPr>
                <w:lang w:eastAsia="ko-KR"/>
              </w:rPr>
            </w:rPrChange>
          </w:rPr>
          <w:t xml:space="preserve"> UEs </w:t>
        </w:r>
        <w:r w:rsidR="00F361BF" w:rsidRPr="00C41B34">
          <w:rPr>
            <w:rStyle w:val="NOZchn"/>
            <w:rPrChange w:id="770" w:author="Ericsson-April01" w:date="2022-04-01T12:18:00Z">
              <w:rPr>
                <w:lang w:eastAsia="ko-KR"/>
              </w:rPr>
            </w:rPrChange>
          </w:rPr>
          <w:t>are in RRC_INACTIVE state.</w:t>
        </w:r>
      </w:ins>
    </w:p>
    <w:p w14:paraId="1737723F" w14:textId="1AA939B2" w:rsidR="00FC72F4" w:rsidDel="00C41B34" w:rsidRDefault="00C41B34" w:rsidP="00BD00AF">
      <w:pPr>
        <w:pStyle w:val="NO"/>
        <w:rPr>
          <w:ins w:id="771" w:author="ATT_0222022" w:date="2022-03-27T13:45:00Z"/>
          <w:del w:id="772" w:author="Ericsson-April01" w:date="2022-04-01T12:19:00Z"/>
        </w:rPr>
      </w:pPr>
      <w:ins w:id="773" w:author="Ericsson-April01" w:date="2022-04-01T12:19:00Z">
        <w:r>
          <w:t xml:space="preserve"> </w:t>
        </w:r>
      </w:ins>
      <w:ins w:id="774" w:author="ATT_0222022" w:date="2022-03-29T11:28:00Z">
        <w:del w:id="775" w:author="Ericsson-April01" w:date="2022-04-01T12:19:00Z">
          <w:r w:rsidR="00F47F22" w:rsidDel="00C41B34">
            <w:delText>NOTE</w:delText>
          </w:r>
        </w:del>
      </w:ins>
      <w:ins w:id="776" w:author="TB1" w:date="2022-03-29T11:55:00Z">
        <w:del w:id="777" w:author="Ericsson-April01" w:date="2022-04-01T12:19:00Z">
          <w:r w:rsidR="007F1093" w:rsidDel="00C41B34">
            <w:delText> </w:delText>
          </w:r>
        </w:del>
      </w:ins>
      <w:ins w:id="778" w:author="ATT_0222022" w:date="2022-03-29T11:16:00Z">
        <w:del w:id="779" w:author="Ericsson-April01" w:date="2022-04-01T12:19:00Z">
          <w:r w:rsidR="00780865" w:rsidDel="00C41B34">
            <w:delText>4</w:delText>
          </w:r>
        </w:del>
      </w:ins>
      <w:ins w:id="780" w:author="ATT_0222022" w:date="2022-03-27T13:45:00Z">
        <w:del w:id="781" w:author="Ericsson-April01" w:date="2022-04-01T12:19:00Z">
          <w:r w:rsidR="00FC72F4" w:rsidDel="00C41B34">
            <w:delText>:</w:delText>
          </w:r>
          <w:r w:rsidR="00FC72F4" w:rsidRPr="00BA35B9" w:rsidDel="00C41B34">
            <w:tab/>
          </w:r>
        </w:del>
      </w:ins>
      <w:ins w:id="782" w:author="ATT_0222022" w:date="2022-03-27T13:47:00Z">
        <w:del w:id="783" w:author="Ericsson-April01" w:date="2022-04-01T12:19:00Z">
          <w:r w:rsidR="001150A6" w:rsidDel="00C41B34">
            <w:delText>This is primarily an SA6 issue.</w:delText>
          </w:r>
        </w:del>
      </w:ins>
    </w:p>
    <w:p w14:paraId="77875CCA" w14:textId="4535D287" w:rsidR="00907923" w:rsidDel="0061096B" w:rsidRDefault="00265F3A" w:rsidP="00BD00AF">
      <w:pPr>
        <w:pStyle w:val="NO"/>
        <w:rPr>
          <w:ins w:id="784" w:author="ATT_0222022" w:date="2022-03-27T13:33:00Z"/>
          <w:del w:id="785" w:author="Ericsson-April06" w:date="2022-04-06T11:08:00Z"/>
        </w:rPr>
      </w:pPr>
      <w:ins w:id="786" w:author="ATT_0222022" w:date="2022-03-29T11:32:00Z">
        <w:del w:id="787" w:author="Ericsson-April06" w:date="2022-04-06T11:08:00Z">
          <w:r w:rsidDel="0061096B">
            <w:delText>NOTE</w:delText>
          </w:r>
        </w:del>
      </w:ins>
      <w:ins w:id="788" w:author="TB1" w:date="2022-03-29T11:55:00Z">
        <w:del w:id="789" w:author="Ericsson-April06" w:date="2022-04-06T11:08:00Z">
          <w:r w:rsidR="007F1093" w:rsidDel="0061096B">
            <w:delText> </w:delText>
          </w:r>
        </w:del>
      </w:ins>
      <w:ins w:id="790" w:author="ATT_0222022" w:date="2022-03-29T11:19:00Z">
        <w:del w:id="791" w:author="Ericsson-April06" w:date="2022-04-06T11:08:00Z">
          <w:r w:rsidR="00E60D50" w:rsidDel="0061096B">
            <w:delText>5</w:delText>
          </w:r>
        </w:del>
      </w:ins>
      <w:ins w:id="792" w:author="ATT_0222022" w:date="2022-03-27T13:33:00Z">
        <w:del w:id="793" w:author="Ericsson-April06" w:date="2022-04-06T11:08:00Z">
          <w:r w:rsidR="00907923" w:rsidDel="0061096B">
            <w:delText>:</w:delText>
          </w:r>
          <w:r w:rsidR="00907923" w:rsidRPr="00BA35B9" w:rsidDel="0061096B">
            <w:tab/>
          </w:r>
          <w:r w:rsidR="00907923" w:rsidDel="0061096B">
            <w:delText>SA6 an</w:delText>
          </w:r>
        </w:del>
      </w:ins>
      <w:ins w:id="794" w:author="ATT_0222022" w:date="2022-03-27T13:34:00Z">
        <w:del w:id="795" w:author="Ericsson-April06" w:date="2022-04-06T11:08:00Z">
          <w:r w:rsidR="00907923" w:rsidDel="0061096B">
            <w:delText>d/or</w:delText>
          </w:r>
          <w:r w:rsidR="0014220C" w:rsidDel="0061096B">
            <w:delText xml:space="preserve"> SA1 may have to update</w:delText>
          </w:r>
        </w:del>
      </w:ins>
      <w:ins w:id="796" w:author="TB1" w:date="2022-03-29T11:32:00Z">
        <w:del w:id="797" w:author="Ericsson-April06" w:date="2022-04-06T11:08:00Z">
          <w:r w:rsidR="009224D4" w:rsidDel="0061096B">
            <w:delText xml:space="preserve"> </w:delText>
          </w:r>
        </w:del>
      </w:ins>
      <w:ins w:id="798" w:author="ATT_0222022" w:date="2022-03-29T11:30:00Z">
        <w:del w:id="799" w:author="Ericsson-April06" w:date="2022-04-06T11:08:00Z">
          <w:r w:rsidR="00B83BF0" w:rsidDel="0061096B">
            <w:delText>some stringent</w:delText>
          </w:r>
        </w:del>
      </w:ins>
      <w:ins w:id="800" w:author="TB1" w:date="2022-03-29T11:48:00Z">
        <w:del w:id="801" w:author="Ericsson-April06" w:date="2022-04-06T11:08:00Z">
          <w:r w:rsidR="009E1577" w:rsidDel="0061096B">
            <w:delText xml:space="preserve"> </w:delText>
          </w:r>
        </w:del>
      </w:ins>
      <w:ins w:id="802" w:author="ATT_0222022" w:date="2022-03-27T13:34:00Z">
        <w:del w:id="803" w:author="Ericsson-April06" w:date="2022-04-06T11:08:00Z">
          <w:r w:rsidR="0014220C" w:rsidDel="0061096B">
            <w:delText xml:space="preserve">KPI values </w:delText>
          </w:r>
        </w:del>
      </w:ins>
      <w:ins w:id="804" w:author="ATT_0222022" w:date="2022-03-27T13:35:00Z">
        <w:del w:id="805" w:author="Ericsson-April06" w:date="2022-04-06T11:08:00Z">
          <w:r w:rsidR="007B0116" w:rsidDel="0061096B">
            <w:delText>for UEs operating in congested cells</w:delText>
          </w:r>
        </w:del>
      </w:ins>
      <w:ins w:id="806" w:author="ATT_0222022" w:date="2022-03-29T11:31:00Z">
        <w:del w:id="807" w:author="Ericsson-April06" w:date="2022-04-06T11:08:00Z">
          <w:r w:rsidR="008D7784" w:rsidDel="0061096B">
            <w:delText>,</w:delText>
          </w:r>
          <w:r w:rsidR="00AE4041" w:rsidDel="0061096B">
            <w:delText xml:space="preserve"> </w:delText>
          </w:r>
          <w:r w:rsidR="008D7784" w:rsidDel="0061096B">
            <w:delText>e.g</w:delText>
          </w:r>
          <w:r w:rsidR="00AE4041" w:rsidDel="0061096B">
            <w:delText>., when using RRC</w:delText>
          </w:r>
        </w:del>
      </w:ins>
      <w:ins w:id="808" w:author="ATT_0222022" w:date="2022-03-29T11:32:00Z">
        <w:del w:id="809" w:author="Ericsson-April06" w:date="2022-04-06T11:08:00Z">
          <w:r w:rsidR="00AE4041" w:rsidDel="0061096B">
            <w:delText>_</w:delText>
          </w:r>
        </w:del>
      </w:ins>
      <w:ins w:id="810" w:author="ATT_0222022" w:date="2022-03-29T11:20:00Z">
        <w:del w:id="811" w:author="Ericsson-April06" w:date="2022-04-06T11:08:00Z">
          <w:r w:rsidR="00FE1FE3" w:rsidDel="0061096B">
            <w:delText>INACTIVE</w:delText>
          </w:r>
        </w:del>
      </w:ins>
      <w:ins w:id="812" w:author="TB1" w:date="2022-03-29T11:32:00Z">
        <w:del w:id="813" w:author="Ericsson-April06" w:date="2022-04-06T11:08:00Z">
          <w:r w:rsidR="009224D4" w:rsidDel="0061096B">
            <w:delText xml:space="preserve"> </w:delText>
          </w:r>
        </w:del>
      </w:ins>
      <w:ins w:id="814" w:author="ATT_0222022" w:date="2022-03-29T11:33:00Z">
        <w:del w:id="815" w:author="Ericsson-April06" w:date="2022-04-06T11:08:00Z">
          <w:r w:rsidR="00FA5C26" w:rsidDel="0061096B">
            <w:delText>mode</w:delText>
          </w:r>
        </w:del>
      </w:ins>
      <w:ins w:id="816" w:author="ATT_0222022" w:date="2022-03-27T13:35:00Z">
        <w:del w:id="817" w:author="Ericsson-April06" w:date="2022-04-06T11:08:00Z">
          <w:r w:rsidR="007B0116" w:rsidDel="0061096B">
            <w:delText>.</w:delText>
          </w:r>
        </w:del>
      </w:ins>
    </w:p>
    <w:p w14:paraId="22938B3D" w14:textId="6B737194" w:rsidR="0065231E" w:rsidRDefault="0065231E" w:rsidP="00CA28F1">
      <w:pPr>
        <w:pStyle w:val="B1"/>
        <w:rPr>
          <w:ins w:id="818" w:author="ATT_0222022" w:date="2022-03-29T11:33:00Z"/>
          <w:lang w:eastAsia="ko-KR"/>
        </w:rPr>
      </w:pPr>
      <w:ins w:id="819" w:author="ATT_0222022" w:date="2022-03-27T13:33:00Z">
        <w:r>
          <w:rPr>
            <w:lang w:eastAsia="ko-KR"/>
          </w:rPr>
          <w:t>-</w:t>
        </w:r>
        <w:r>
          <w:rPr>
            <w:lang w:eastAsia="ko-KR"/>
          </w:rPr>
          <w:tab/>
        </w:r>
      </w:ins>
      <w:ins w:id="820" w:author="Ericsson-April01" w:date="2022-04-01T12:21:00Z">
        <w:r w:rsidR="00FA345B" w:rsidRPr="0061096B">
          <w:rPr>
            <w:highlight w:val="yellow"/>
            <w:lang w:eastAsia="ko-KR"/>
            <w:rPrChange w:id="821" w:author="Ericsson-April06" w:date="2022-04-06T11:08:00Z">
              <w:rPr>
                <w:lang w:eastAsia="ko-KR"/>
              </w:rPr>
            </w:rPrChange>
          </w:rPr>
          <w:t>Whether there is a need for additional s</w:t>
        </w:r>
      </w:ins>
      <w:ins w:id="822" w:author="ATT_0222022" w:date="2022-03-27T14:00:00Z">
        <w:del w:id="823" w:author="Ericsson-April01" w:date="2022-04-01T12:21:00Z">
          <w:r w:rsidR="003D1AC9" w:rsidRPr="0061096B" w:rsidDel="00FA345B">
            <w:rPr>
              <w:highlight w:val="yellow"/>
              <w:lang w:eastAsia="ko-KR"/>
              <w:rPrChange w:id="824" w:author="Ericsson-April06" w:date="2022-04-06T11:08:00Z">
                <w:rPr>
                  <w:lang w:eastAsia="ko-KR"/>
                </w:rPr>
              </w:rPrChange>
            </w:rPr>
            <w:delText>S</w:delText>
          </w:r>
        </w:del>
        <w:r w:rsidR="003D1AC9" w:rsidRPr="0061096B">
          <w:rPr>
            <w:highlight w:val="yellow"/>
            <w:lang w:eastAsia="ko-KR"/>
            <w:rPrChange w:id="825" w:author="Ericsson-April06" w:date="2022-04-06T11:08:00Z">
              <w:rPr>
                <w:lang w:eastAsia="ko-KR"/>
              </w:rPr>
            </w:rPrChange>
          </w:rPr>
          <w:t xml:space="preserve">olutions </w:t>
        </w:r>
      </w:ins>
      <w:ins w:id="826" w:author="ATT_0222022" w:date="2022-03-29T11:33:00Z">
        <w:del w:id="827" w:author="Ericsson-April01" w:date="2022-04-01T12:21:00Z">
          <w:r w:rsidR="00FA5C26" w:rsidRPr="0061096B" w:rsidDel="00FA345B">
            <w:rPr>
              <w:highlight w:val="yellow"/>
              <w:lang w:eastAsia="ko-KR"/>
              <w:rPrChange w:id="828" w:author="Ericsson-April06" w:date="2022-04-06T11:08:00Z">
                <w:rPr>
                  <w:lang w:eastAsia="ko-KR"/>
                </w:rPr>
              </w:rPrChange>
            </w:rPr>
            <w:delText>should</w:delText>
          </w:r>
        </w:del>
      </w:ins>
      <w:ins w:id="829" w:author="Ericsson-April01" w:date="2022-04-01T12:21:00Z">
        <w:r w:rsidR="00FA345B" w:rsidRPr="0061096B">
          <w:rPr>
            <w:highlight w:val="yellow"/>
            <w:lang w:eastAsia="ko-KR"/>
            <w:rPrChange w:id="830" w:author="Ericsson-April06" w:date="2022-04-06T11:08:00Z">
              <w:rPr>
                <w:lang w:eastAsia="ko-KR"/>
              </w:rPr>
            </w:rPrChange>
          </w:rPr>
          <w:t>to</w:t>
        </w:r>
      </w:ins>
      <w:ins w:id="831" w:author="ATT_0222022" w:date="2022-03-27T14:00:00Z">
        <w:r w:rsidR="003D1AC9" w:rsidRPr="0061096B">
          <w:rPr>
            <w:highlight w:val="yellow"/>
            <w:lang w:eastAsia="ko-KR"/>
            <w:rPrChange w:id="832" w:author="Ericsson-April06" w:date="2022-04-06T11:08:00Z">
              <w:rPr>
                <w:lang w:eastAsia="ko-KR"/>
              </w:rPr>
            </w:rPrChange>
          </w:rPr>
          <w:t xml:space="preserve"> minimize packet loss </w:t>
        </w:r>
      </w:ins>
      <w:ins w:id="833" w:author="ATT_0222022" w:date="2022-03-27T14:04:00Z">
        <w:r w:rsidR="002D389C" w:rsidRPr="0061096B">
          <w:rPr>
            <w:highlight w:val="yellow"/>
            <w:lang w:eastAsia="ko-KR"/>
            <w:rPrChange w:id="834" w:author="Ericsson-April06" w:date="2022-04-06T11:08:00Z">
              <w:rPr>
                <w:lang w:eastAsia="ko-KR"/>
              </w:rPr>
            </w:rPrChange>
          </w:rPr>
          <w:t>during</w:t>
        </w:r>
      </w:ins>
      <w:ins w:id="835" w:author="ATT_0222022" w:date="2022-03-27T14:00:00Z">
        <w:r w:rsidR="00764EDE" w:rsidRPr="0061096B">
          <w:rPr>
            <w:highlight w:val="yellow"/>
            <w:lang w:eastAsia="ko-KR"/>
            <w:rPrChange w:id="836" w:author="Ericsson-April06" w:date="2022-04-06T11:08:00Z">
              <w:rPr>
                <w:lang w:eastAsia="ko-KR"/>
              </w:rPr>
            </w:rPrChange>
          </w:rPr>
          <w:t xml:space="preserve"> MBS </w:t>
        </w:r>
      </w:ins>
      <w:ins w:id="837" w:author="ATT_0222022" w:date="2022-03-27T14:04:00Z">
        <w:r w:rsidR="002D389C" w:rsidRPr="0061096B">
          <w:rPr>
            <w:highlight w:val="yellow"/>
            <w:lang w:eastAsia="ko-KR"/>
            <w:rPrChange w:id="838" w:author="Ericsson-April06" w:date="2022-04-06T11:08:00Z">
              <w:rPr>
                <w:lang w:eastAsia="ko-KR"/>
              </w:rPr>
            </w:rPrChange>
          </w:rPr>
          <w:t>reception</w:t>
        </w:r>
      </w:ins>
      <w:ins w:id="839" w:author="Ericsson-April01" w:date="2022-04-01T12:21:00Z">
        <w:r w:rsidR="00FA345B" w:rsidRPr="0061096B">
          <w:rPr>
            <w:highlight w:val="yellow"/>
            <w:lang w:eastAsia="ko-KR"/>
            <w:rPrChange w:id="840" w:author="Ericsson-April06" w:date="2022-04-06T11:08:00Z">
              <w:rPr>
                <w:lang w:eastAsia="ko-KR"/>
              </w:rPr>
            </w:rPrChange>
          </w:rPr>
          <w:t>, s</w:t>
        </w:r>
      </w:ins>
      <w:ins w:id="841" w:author="Ericsson-April01" w:date="2022-04-01T12:22:00Z">
        <w:r w:rsidR="00FA345B" w:rsidRPr="0061096B">
          <w:rPr>
            <w:highlight w:val="yellow"/>
            <w:lang w:eastAsia="ko-KR"/>
            <w:rPrChange w:id="842" w:author="Ericsson-April06" w:date="2022-04-06T11:08:00Z">
              <w:rPr>
                <w:lang w:eastAsia="ko-KR"/>
              </w:rPr>
            </w:rPrChange>
          </w:rPr>
          <w:t xml:space="preserve">hould be addressed </w:t>
        </w:r>
      </w:ins>
      <w:ins w:id="843" w:author="Ericsson-April06" w:date="2022-04-06T11:08:00Z">
        <w:r w:rsidR="0061096B">
          <w:rPr>
            <w:highlight w:val="yellow"/>
            <w:lang w:eastAsia="ko-KR"/>
          </w:rPr>
          <w:t>together with</w:t>
        </w:r>
      </w:ins>
      <w:ins w:id="844" w:author="Ericsson-April01" w:date="2022-04-01T12:22:00Z">
        <w:r w:rsidR="00FA345B" w:rsidRPr="0061096B">
          <w:rPr>
            <w:highlight w:val="yellow"/>
            <w:lang w:eastAsia="ko-KR"/>
            <w:rPrChange w:id="845" w:author="Ericsson-April06" w:date="2022-04-06T11:08:00Z">
              <w:rPr>
                <w:lang w:eastAsia="ko-KR"/>
              </w:rPr>
            </w:rPrChange>
          </w:rPr>
          <w:t xml:space="preserve"> RAN WGs</w:t>
        </w:r>
      </w:ins>
      <w:ins w:id="846" w:author="ATT_0222022" w:date="2022-03-27T14:05:00Z">
        <w:r w:rsidR="00052644" w:rsidRPr="0061096B">
          <w:rPr>
            <w:highlight w:val="yellow"/>
            <w:lang w:eastAsia="ko-KR"/>
            <w:rPrChange w:id="847" w:author="Ericsson-April06" w:date="2022-04-06T11:08:00Z">
              <w:rPr>
                <w:lang w:eastAsia="ko-KR"/>
              </w:rPr>
            </w:rPrChange>
          </w:rPr>
          <w:t>.</w:t>
        </w:r>
      </w:ins>
    </w:p>
    <w:p w14:paraId="1130232C" w14:textId="6A0E7841" w:rsidR="00FA5C26" w:rsidRDefault="00FA5C26" w:rsidP="00FA5C26">
      <w:pPr>
        <w:pStyle w:val="B1"/>
        <w:rPr>
          <w:ins w:id="848" w:author="ATT_0222022" w:date="2022-03-29T11:33:00Z"/>
          <w:lang w:eastAsia="ko-KR"/>
        </w:rPr>
      </w:pPr>
      <w:ins w:id="849" w:author="ATT_0222022" w:date="2022-03-29T11:33:00Z">
        <w:r>
          <w:rPr>
            <w:lang w:eastAsia="ko-KR"/>
          </w:rPr>
          <w:t>-</w:t>
        </w:r>
        <w:r>
          <w:rPr>
            <w:lang w:eastAsia="ko-KR"/>
          </w:rPr>
          <w:tab/>
          <w:t xml:space="preserve">Solutions should </w:t>
        </w:r>
      </w:ins>
      <w:ins w:id="850" w:author="Ericsson-April01" w:date="2022-04-01T12:24:00Z">
        <w:r w:rsidR="00CA2657" w:rsidRPr="00CA2657">
          <w:rPr>
            <w:lang w:eastAsia="ko-KR"/>
          </w:rPr>
          <w:t xml:space="preserve">not require </w:t>
        </w:r>
      </w:ins>
      <w:ins w:id="851" w:author="ATT_0222022" w:date="2022-03-29T11:33:00Z">
        <w:del w:id="852" w:author="Ericsson-April01" w:date="2022-04-01T12:24:00Z">
          <w:r w:rsidDel="00CA2657">
            <w:rPr>
              <w:lang w:eastAsia="ko-KR"/>
            </w:rPr>
            <w:delText xml:space="preserve">avoid </w:delText>
          </w:r>
        </w:del>
        <w:r>
          <w:rPr>
            <w:lang w:eastAsia="ko-KR"/>
          </w:rPr>
          <w:t xml:space="preserve">that UEs </w:t>
        </w:r>
      </w:ins>
      <w:ins w:id="853" w:author="Ericsson-April01" w:date="2022-04-01T12:26:00Z">
        <w:r w:rsidR="00CA2657" w:rsidRPr="00CA2657">
          <w:rPr>
            <w:lang w:eastAsia="ko-KR"/>
          </w:rPr>
          <w:t xml:space="preserve">involved in an active MBS session for public safety </w:t>
        </w:r>
      </w:ins>
      <w:ins w:id="854" w:author="ATT_0222022" w:date="2022-03-29T11:33:00Z">
        <w:r>
          <w:rPr>
            <w:lang w:eastAsia="ko-KR"/>
          </w:rPr>
          <w:t xml:space="preserve">in </w:t>
        </w:r>
        <w:del w:id="855" w:author="Ericsson-April01" w:date="2022-04-01T12:24:00Z">
          <w:r w:rsidDel="00CA2657">
            <w:rPr>
              <w:lang w:eastAsia="ko-KR"/>
            </w:rPr>
            <w:delText>a public safety session</w:delText>
          </w:r>
        </w:del>
      </w:ins>
      <w:ins w:id="856" w:author="Ericsson-April01" w:date="2022-04-01T12:24:00Z">
        <w:r w:rsidR="00CA2657" w:rsidRPr="00CA2657">
          <w:rPr>
            <w:lang w:eastAsia="ko-KR"/>
          </w:rPr>
          <w:t xml:space="preserve"> densely populated multicast MBS session scenarios</w:t>
        </w:r>
      </w:ins>
      <w:ins w:id="857" w:author="Ericsson-April01" w:date="2022-04-01T12:25:00Z">
        <w:r w:rsidR="00CA2657">
          <w:rPr>
            <w:lang w:eastAsia="ko-KR"/>
          </w:rPr>
          <w:t xml:space="preserve"> for Public Safety services</w:t>
        </w:r>
      </w:ins>
      <w:ins w:id="858" w:author="ATT_0222022" w:date="2022-03-29T11:33:00Z">
        <w:r>
          <w:rPr>
            <w:lang w:eastAsia="ko-KR"/>
          </w:rPr>
          <w:t xml:space="preserve"> </w:t>
        </w:r>
      </w:ins>
      <w:ins w:id="859" w:author="Ericsson-April01" w:date="2022-04-01T12:26:00Z">
        <w:r w:rsidR="00CA2657">
          <w:rPr>
            <w:lang w:eastAsia="ko-KR"/>
          </w:rPr>
          <w:t xml:space="preserve">have to </w:t>
        </w:r>
      </w:ins>
      <w:ins w:id="860" w:author="ATT_0222022" w:date="2022-03-29T11:33:00Z">
        <w:del w:id="861" w:author="Ericsson-April01" w:date="2022-04-01T12:26:00Z">
          <w:r w:rsidDel="00CA2657">
            <w:rPr>
              <w:lang w:eastAsia="ko-KR"/>
            </w:rPr>
            <w:delText>are</w:delText>
          </w:r>
        </w:del>
        <w:r>
          <w:rPr>
            <w:lang w:eastAsia="ko-KR"/>
          </w:rPr>
          <w:t xml:space="preserve"> transitioned to CM IDLE state.</w:t>
        </w:r>
      </w:ins>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2B3DD727" w:rsidR="00294B58" w:rsidRDefault="00294B58" w:rsidP="00294B58">
      <w:pPr>
        <w:rPr>
          <w:ins w:id="862" w:author="Ericsson-March31" w:date="2022-04-01T11:37:00Z"/>
          <w:rFonts w:eastAsiaTheme="minorEastAsia"/>
          <w:lang w:val="en-US" w:eastAsia="zh-CN"/>
        </w:rPr>
      </w:pPr>
    </w:p>
    <w:p w14:paraId="7E73AD62" w14:textId="2B8D7167" w:rsidR="00436486" w:rsidRDefault="00436486" w:rsidP="00436486">
      <w:pPr>
        <w:pStyle w:val="Heading1"/>
        <w:rPr>
          <w:ins w:id="863" w:author="Ericsson-2865" w:date="2022-04-01T11:38:00Z"/>
          <w:lang w:val="en-US" w:eastAsia="zh-CN"/>
        </w:rPr>
      </w:pPr>
      <w:ins w:id="864" w:author="Ericsson-March31" w:date="2022-04-01T11:37:00Z">
        <w:r>
          <w:rPr>
            <w:lang w:val="en-US" w:eastAsia="zh-CN"/>
          </w:rPr>
          <w:t xml:space="preserve">Annex X </w:t>
        </w:r>
      </w:ins>
      <w:ins w:id="865" w:author="Ericsson-April06" w:date="2022-04-06T11:05:00Z">
        <w:r w:rsidR="00DA62B9">
          <w:rPr>
            <w:lang w:val="en-US" w:eastAsia="zh-CN"/>
          </w:rPr>
          <w:t>(Informative)</w:t>
        </w:r>
      </w:ins>
      <w:ins w:id="866" w:author="Ericsson-March31" w:date="2022-04-01T11:37:00Z">
        <w:r>
          <w:rPr>
            <w:lang w:val="en-US" w:eastAsia="zh-CN"/>
          </w:rPr>
          <w:t>: Public Safety use cases of large number of UEs</w:t>
        </w:r>
      </w:ins>
      <w:ins w:id="867" w:author="Ericsson-April01" w:date="2022-04-01T11:47:00Z">
        <w:r w:rsidR="004904DF">
          <w:rPr>
            <w:lang w:val="en-US" w:eastAsia="zh-CN"/>
          </w:rPr>
          <w:t xml:space="preserve"> in a single cell</w:t>
        </w:r>
      </w:ins>
      <w:ins w:id="868" w:author="Ericsson-March31" w:date="2022-04-01T11:37:00Z">
        <w:r>
          <w:rPr>
            <w:lang w:val="en-US" w:eastAsia="zh-CN"/>
          </w:rPr>
          <w:t xml:space="preserve"> </w:t>
        </w:r>
      </w:ins>
    </w:p>
    <w:p w14:paraId="7223D394" w14:textId="6378CC6D" w:rsidR="00E95F41" w:rsidRDefault="00E95F41" w:rsidP="00E95F41">
      <w:pPr>
        <w:rPr>
          <w:ins w:id="869" w:author="Ericsson-2865" w:date="2022-04-01T11:38:00Z"/>
          <w:lang w:val="en-US" w:eastAsia="zh-CN"/>
        </w:rPr>
      </w:pPr>
    </w:p>
    <w:p w14:paraId="16F6172F" w14:textId="79876C4E" w:rsidR="00E95F41" w:rsidRPr="00E95F41" w:rsidRDefault="00E95F41" w:rsidP="00CD302D">
      <w:pPr>
        <w:rPr>
          <w:ins w:id="870" w:author="Ericsson-2865" w:date="2022-04-01T11:39:00Z"/>
          <w:lang w:val="en-US" w:eastAsia="zh-CN"/>
        </w:rPr>
      </w:pPr>
      <w:ins w:id="871" w:author="Ericsson-2865" w:date="2022-04-01T11:39:00Z">
        <w:del w:id="872" w:author="Ericsson-April01" w:date="2022-04-01T11:46:00Z">
          <w:r w:rsidRPr="00E95F41" w:rsidDel="004904DF">
            <w:rPr>
              <w:lang w:val="en-US" w:eastAsia="zh-CN"/>
            </w:rPr>
            <w:delText>NOTE 1:</w:delText>
          </w:r>
          <w:r w:rsidRPr="00E95F41" w:rsidDel="004904DF">
            <w:rPr>
              <w:lang w:val="en-US" w:eastAsia="zh-CN"/>
            </w:rPr>
            <w:tab/>
          </w:r>
        </w:del>
        <w:r w:rsidRPr="00E95F41">
          <w:rPr>
            <w:lang w:val="en-US" w:eastAsia="zh-CN"/>
          </w:rPr>
          <w:t xml:space="preserve">This </w:t>
        </w:r>
        <w:del w:id="873" w:author="Ericsson-April01" w:date="2022-04-01T11:47:00Z">
          <w:r w:rsidRPr="00E95F41" w:rsidDel="004904DF">
            <w:rPr>
              <w:lang w:val="en-US" w:eastAsia="zh-CN"/>
            </w:rPr>
            <w:delText>clause</w:delText>
          </w:r>
        </w:del>
      </w:ins>
      <w:ins w:id="874" w:author="Ericsson-April01" w:date="2022-04-01T11:47:00Z">
        <w:r w:rsidR="004904DF">
          <w:rPr>
            <w:lang w:val="en-US" w:eastAsia="zh-CN"/>
          </w:rPr>
          <w:t>Annex</w:t>
        </w:r>
      </w:ins>
      <w:ins w:id="875" w:author="Ericsson-2865" w:date="2022-04-01T11:39:00Z">
        <w:r w:rsidRPr="00E95F41">
          <w:rPr>
            <w:lang w:val="en-US" w:eastAsia="zh-CN"/>
          </w:rPr>
          <w:t xml:space="preserve"> covers the case when the mission critical enabled UEs are concentrated in a single cell. </w:t>
        </w:r>
        <w:del w:id="876" w:author="Ericsson-April01" w:date="2022-04-01T11:47:00Z">
          <w:r w:rsidRPr="00E95F41" w:rsidDel="004904DF">
            <w:rPr>
              <w:lang w:val="en-US" w:eastAsia="zh-CN"/>
            </w:rPr>
            <w:delText xml:space="preserve">Functionality and performance involving large number of UEs distributed in a service area spanning multiple cells  also to be studied as part of this </w:delText>
          </w:r>
        </w:del>
      </w:ins>
      <w:del w:id="877" w:author="Ericsson-April01" w:date="2022-04-01T11:49:00Z">
        <w:r w:rsidR="003369AD" w:rsidDel="003369AD">
          <w:rPr>
            <w:lang w:val="en-US" w:eastAsia="zh-CN"/>
          </w:rPr>
          <w:delText>TR</w:delText>
        </w:r>
      </w:del>
      <w:ins w:id="878" w:author="Ericsson-2865" w:date="2022-04-01T11:39:00Z">
        <w:del w:id="879" w:author="Ericsson-April01" w:date="2022-04-01T11:47:00Z">
          <w:r w:rsidRPr="00E95F41" w:rsidDel="004904DF">
            <w:rPr>
              <w:lang w:val="en-US" w:eastAsia="zh-CN"/>
            </w:rPr>
            <w:delText>.</w:delText>
          </w:r>
        </w:del>
      </w:ins>
    </w:p>
    <w:p w14:paraId="79E4266F" w14:textId="17FF35E1" w:rsidR="00E95F41" w:rsidRPr="00E95F41" w:rsidRDefault="00E95F41" w:rsidP="00E95F41">
      <w:pPr>
        <w:rPr>
          <w:ins w:id="880" w:author="Ericsson-2865" w:date="2022-04-01T11:39:00Z"/>
          <w:lang w:val="en-US" w:eastAsia="zh-CN"/>
        </w:rPr>
      </w:pPr>
      <w:ins w:id="881" w:author="Ericsson-2865" w:date="2022-04-01T11:39:00Z">
        <w:r w:rsidRPr="00E95F41">
          <w:rPr>
            <w:lang w:val="en-US" w:eastAsia="zh-CN"/>
          </w:rPr>
          <w:t>A general public safety use case</w:t>
        </w:r>
      </w:ins>
      <w:ins w:id="882" w:author="Ericsson-April01" w:date="2022-04-01T11:48:00Z">
        <w:r w:rsidR="00455F33">
          <w:rPr>
            <w:lang w:val="en-US" w:eastAsia="zh-CN"/>
          </w:rPr>
          <w:t>, for example, can</w:t>
        </w:r>
      </w:ins>
      <w:ins w:id="883" w:author="Ericsson-2865" w:date="2022-04-01T11:39:00Z">
        <w:r w:rsidRPr="00E95F41">
          <w:rPr>
            <w:lang w:val="en-US" w:eastAsia="zh-CN"/>
          </w:rPr>
          <w:t xml:space="preserve"> assume</w:t>
        </w:r>
        <w:del w:id="884" w:author="Ericsson-April01" w:date="2022-04-01T11:48:00Z">
          <w:r w:rsidRPr="00E95F41" w:rsidDel="00455F33">
            <w:rPr>
              <w:lang w:val="en-US" w:eastAsia="zh-CN"/>
            </w:rPr>
            <w:delText>s</w:delText>
          </w:r>
        </w:del>
        <w:r w:rsidRPr="00E95F41">
          <w:rPr>
            <w:lang w:val="en-US" w:eastAsia="zh-CN"/>
          </w:rPr>
          <w:t xml:space="preserve"> that: </w:t>
        </w:r>
      </w:ins>
    </w:p>
    <w:p w14:paraId="40A371A7" w14:textId="7D6D414B" w:rsidR="00E95F41" w:rsidRPr="00E95F41" w:rsidRDefault="00E95F41" w:rsidP="00E95F41">
      <w:pPr>
        <w:rPr>
          <w:ins w:id="885" w:author="Ericsson-2865" w:date="2022-04-01T11:39:00Z"/>
          <w:lang w:val="en-US" w:eastAsia="zh-CN"/>
        </w:rPr>
      </w:pPr>
      <w:ins w:id="886" w:author="Ericsson-2865" w:date="2022-04-01T11:39:00Z">
        <w:r w:rsidRPr="00E95F41">
          <w:rPr>
            <w:lang w:val="en-US" w:eastAsia="zh-CN"/>
          </w:rPr>
          <w:t>1.</w:t>
        </w:r>
        <w:r w:rsidRPr="00E95F41">
          <w:rPr>
            <w:lang w:val="en-US" w:eastAsia="zh-CN"/>
          </w:rPr>
          <w:tab/>
          <w:t xml:space="preserve">a cell with UEs </w:t>
        </w:r>
        <w:del w:id="887" w:author="Ericsson-April01" w:date="2022-04-01T11:48:00Z">
          <w:r w:rsidRPr="00E95F41" w:rsidDel="00455F33">
            <w:rPr>
              <w:lang w:val="en-US" w:eastAsia="zh-CN"/>
            </w:rPr>
            <w:delText xml:space="preserve"> </w:delText>
          </w:r>
        </w:del>
        <w:del w:id="888" w:author="Ericsson-April01" w:date="2022-04-01T11:51:00Z">
          <w:r w:rsidRPr="00E95F41" w:rsidDel="00337437">
            <w:rPr>
              <w:lang w:val="en-US" w:eastAsia="zh-CN"/>
            </w:rPr>
            <w:delText xml:space="preserve">already </w:delText>
          </w:r>
        </w:del>
        <w:r w:rsidRPr="00E95F41">
          <w:rPr>
            <w:lang w:val="en-US" w:eastAsia="zh-CN"/>
          </w:rPr>
          <w:t xml:space="preserve">receiving a mix of </w:t>
        </w:r>
      </w:ins>
      <w:ins w:id="889" w:author="Ericsson-April01" w:date="2022-04-01T11:51:00Z">
        <w:r w:rsidR="00337437">
          <w:rPr>
            <w:lang w:val="en-US" w:eastAsia="zh-CN"/>
          </w:rPr>
          <w:t xml:space="preserve">public safety and non public safety </w:t>
        </w:r>
      </w:ins>
      <w:ins w:id="890" w:author="Ericsson-2865" w:date="2022-04-01T11:39:00Z">
        <w:r w:rsidRPr="00E95F41">
          <w:rPr>
            <w:lang w:val="en-US" w:eastAsia="zh-CN"/>
          </w:rPr>
          <w:t xml:space="preserve">services: some UEs receive only non public safety services, other UEs receive only public safety services, being engaged in one or more mission critical </w:t>
        </w:r>
        <w:del w:id="891" w:author="Ericsson-April01" w:date="2022-04-01T11:51:00Z">
          <w:r w:rsidRPr="00E95F41" w:rsidDel="00233982">
            <w:rPr>
              <w:lang w:val="en-US" w:eastAsia="zh-CN"/>
            </w:rPr>
            <w:delText xml:space="preserve">private </w:delText>
          </w:r>
        </w:del>
        <w:del w:id="892" w:author="Ericsson-April01" w:date="2022-04-01T11:52:00Z">
          <w:r w:rsidRPr="00E95F41" w:rsidDel="00233982">
            <w:rPr>
              <w:lang w:val="en-US" w:eastAsia="zh-CN"/>
            </w:rPr>
            <w:delText>(</w:delText>
          </w:r>
        </w:del>
        <w:r w:rsidRPr="00E95F41">
          <w:rPr>
            <w:lang w:val="en-US" w:eastAsia="zh-CN"/>
          </w:rPr>
          <w:t>one-to-one</w:t>
        </w:r>
        <w:del w:id="893" w:author="Ericsson-April01" w:date="2022-04-01T11:52:00Z">
          <w:r w:rsidRPr="00E95F41" w:rsidDel="00233982">
            <w:rPr>
              <w:lang w:val="en-US" w:eastAsia="zh-CN"/>
            </w:rPr>
            <w:delText>)</w:delText>
          </w:r>
        </w:del>
        <w:r w:rsidRPr="00E95F41">
          <w:rPr>
            <w:lang w:val="en-US" w:eastAsia="zh-CN"/>
          </w:rPr>
          <w:t xml:space="preserve"> call or on single or multiple simultaneous group calls (e.g., PTT and video), and yet other UEs receive both public safety and non-public safety services at the same time;</w:t>
        </w:r>
      </w:ins>
    </w:p>
    <w:p w14:paraId="594BDAEC" w14:textId="77777777" w:rsidR="00E95F41" w:rsidRPr="00E95F41" w:rsidRDefault="00E95F41" w:rsidP="00E95F41">
      <w:pPr>
        <w:rPr>
          <w:ins w:id="894" w:author="Ericsson-2865" w:date="2022-04-01T11:39:00Z"/>
          <w:lang w:val="en-US" w:eastAsia="zh-CN"/>
        </w:rPr>
      </w:pPr>
      <w:ins w:id="895" w:author="Ericsson-2865" w:date="2022-04-01T11:39:00Z">
        <w:r w:rsidRPr="00E95F41">
          <w:rPr>
            <w:lang w:val="en-US" w:eastAsia="zh-CN"/>
          </w:rPr>
          <w:lastRenderedPageBreak/>
          <w:t>2.</w:t>
        </w:r>
        <w:r w:rsidRPr="00E95F41">
          <w:rPr>
            <w:lang w:val="en-US" w:eastAsia="zh-CN"/>
          </w:rPr>
          <w:tab/>
          <w:t>the number of UEs in RRC_CONNECTED state in the cell is at, or very near to, the limit of the number of UEs in RRC_CONNECTED state that can be accepted in that cell due to various limiting factors;</w:t>
        </w:r>
      </w:ins>
    </w:p>
    <w:p w14:paraId="4E1A85F8" w14:textId="77777777" w:rsidR="00E95F41" w:rsidRPr="00E95F41" w:rsidRDefault="00E95F41" w:rsidP="00E95F41">
      <w:pPr>
        <w:rPr>
          <w:ins w:id="896" w:author="Ericsson-2865" w:date="2022-04-01T11:39:00Z"/>
          <w:lang w:val="en-US" w:eastAsia="zh-CN"/>
        </w:rPr>
      </w:pPr>
      <w:ins w:id="897" w:author="Ericsson-2865" w:date="2022-04-01T11:39:00Z">
        <w:r w:rsidRPr="00E95F41">
          <w:rPr>
            <w:lang w:val="en-US" w:eastAsia="zh-CN"/>
          </w:rPr>
          <w:t>3.</w:t>
        </w:r>
        <w:r w:rsidRPr="00E95F41">
          <w:rPr>
            <w:lang w:val="en-US" w:eastAsia="zh-CN"/>
          </w:rPr>
          <w:tab/>
          <w:t>at that moment, a number of mission critical enabled UEs (e.g., the occupants of a fire truck) interested in participating in group calls associated with a specific public safety group arrive roughly simultaneously in the cell with their UEs in various RRC states (or possibly, powered off) and attempt to perform the necessary connection steps to the RAN, CN and AF, to be able to connect and associate themselves to the public safety group of interest;</w:t>
        </w:r>
      </w:ins>
    </w:p>
    <w:p w14:paraId="6A926D0F" w14:textId="77777777" w:rsidR="00E95F41" w:rsidRPr="00E95F41" w:rsidRDefault="00E95F41" w:rsidP="00E95F41">
      <w:pPr>
        <w:rPr>
          <w:ins w:id="898" w:author="Ericsson-2865" w:date="2022-04-01T11:39:00Z"/>
          <w:lang w:val="en-US" w:eastAsia="zh-CN"/>
        </w:rPr>
      </w:pPr>
      <w:ins w:id="899" w:author="Ericsson-2865" w:date="2022-04-01T11:39:00Z">
        <w:r w:rsidRPr="00E95F41">
          <w:rPr>
            <w:lang w:val="en-US" w:eastAsia="zh-CN"/>
          </w:rPr>
          <w:t>4.</w:t>
        </w:r>
        <w:r w:rsidRPr="00E95F41">
          <w:rPr>
            <w:lang w:val="en-US" w:eastAsia="zh-CN"/>
          </w:rPr>
          <w:tab/>
          <w:t>this situation results in a larger number of UEs being or attempting to get in RRC_CONNECTED state than can be admitted in the cell in that state. The admission control to the cell and/or pre-emption mechanisms will be activated,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interest;</w:t>
        </w:r>
      </w:ins>
    </w:p>
    <w:p w14:paraId="0E6EBCDB" w14:textId="77777777" w:rsidR="00E95F41" w:rsidRPr="00E95F41" w:rsidRDefault="00E95F41" w:rsidP="00E95F41">
      <w:pPr>
        <w:rPr>
          <w:ins w:id="900" w:author="Ericsson-2865" w:date="2022-04-01T11:39:00Z"/>
          <w:lang w:val="en-US" w:eastAsia="zh-CN"/>
        </w:rPr>
      </w:pPr>
      <w:ins w:id="901" w:author="Ericsson-2865" w:date="2022-04-01T11:39:00Z">
        <w:r w:rsidRPr="00E95F41">
          <w:rPr>
            <w:lang w:val="en-US" w:eastAsia="zh-CN"/>
          </w:rPr>
          <w:t>5.</w:t>
        </w:r>
        <w:r w:rsidRPr="00E95F41">
          <w:rPr>
            <w:lang w:val="en-US" w:eastAsia="zh-CN"/>
          </w:rPr>
          <w:tab/>
          <w:t>some (or all) of the mission critical enabled UEs associated with public safety group(s) of interest which use or intend to use MBS for downlink communication may have to be transitioned to RRC_INACTIVE state to ensure that the total number of UEs in the cell in RRC_CONNECTED state does not exceed the limit for that cell;</w:t>
        </w:r>
      </w:ins>
    </w:p>
    <w:p w14:paraId="494FE052" w14:textId="5733C20B" w:rsidR="00E95F41" w:rsidRPr="00E95F41" w:rsidRDefault="00E95F41" w:rsidP="00E95F41">
      <w:pPr>
        <w:rPr>
          <w:ins w:id="902" w:author="Ericsson-2865" w:date="2022-04-01T11:39:00Z"/>
          <w:lang w:val="en-US" w:eastAsia="zh-CN"/>
        </w:rPr>
      </w:pPr>
      <w:ins w:id="903" w:author="Ericsson-2865" w:date="2022-04-01T11:39:00Z">
        <w:r w:rsidRPr="00E95F41">
          <w:rPr>
            <w:lang w:val="en-US" w:eastAsia="zh-CN"/>
          </w:rPr>
          <w:t xml:space="preserve">NOTE </w:t>
        </w:r>
      </w:ins>
      <w:ins w:id="904" w:author="Ericsson-April01" w:date="2022-04-01T11:54:00Z">
        <w:r w:rsidR="001C77E1">
          <w:rPr>
            <w:lang w:val="en-US" w:eastAsia="zh-CN"/>
          </w:rPr>
          <w:t>1</w:t>
        </w:r>
      </w:ins>
      <w:ins w:id="905" w:author="Ericsson-2865" w:date="2022-04-01T11:39:00Z">
        <w:del w:id="906" w:author="Ericsson-April01" w:date="2022-04-01T11:54:00Z">
          <w:r w:rsidRPr="00E95F41" w:rsidDel="001C77E1">
            <w:rPr>
              <w:lang w:val="en-US" w:eastAsia="zh-CN"/>
            </w:rPr>
            <w:delText>2</w:delText>
          </w:r>
        </w:del>
        <w:r w:rsidRPr="00E95F41">
          <w:rPr>
            <w:lang w:val="en-US" w:eastAsia="zh-CN"/>
          </w:rPr>
          <w:t>:</w:t>
        </w:r>
        <w:r w:rsidRPr="00E95F41">
          <w:rPr>
            <w:lang w:val="en-US" w:eastAsia="zh-CN"/>
          </w:rPr>
          <w:tab/>
          <w:t>Th</w:t>
        </w:r>
      </w:ins>
      <w:ins w:id="907" w:author="Ericsson-April01" w:date="2022-04-01T11:53:00Z">
        <w:r w:rsidR="001C77E1">
          <w:rPr>
            <w:lang w:val="en-US" w:eastAsia="zh-CN"/>
          </w:rPr>
          <w:t>e</w:t>
        </w:r>
      </w:ins>
      <w:ins w:id="908" w:author="Ericsson-2865" w:date="2022-04-01T11:39:00Z">
        <w:del w:id="909" w:author="Ericsson-April01" w:date="2022-04-01T11:53:00Z">
          <w:r w:rsidRPr="00E95F41" w:rsidDel="001C77E1">
            <w:rPr>
              <w:lang w:val="en-US" w:eastAsia="zh-CN"/>
            </w:rPr>
            <w:delText>is</w:delText>
          </w:r>
        </w:del>
        <w:r w:rsidRPr="00E95F41">
          <w:rPr>
            <w:lang w:val="en-US" w:eastAsia="zh-CN"/>
          </w:rPr>
          <w:t xml:space="preserve"> transition from RRC_CONNECTED state should not happen for just arrived public safety UEs before their association with the public safety group of interest is complete</w:t>
        </w:r>
      </w:ins>
      <w:ins w:id="910" w:author="Ericsson-April01" w:date="2022-04-01T11:54:00Z">
        <w:r w:rsidR="001C77E1">
          <w:rPr>
            <w:lang w:val="en-US" w:eastAsia="zh-CN"/>
          </w:rPr>
          <w:t xml:space="preserve">, </w:t>
        </w:r>
        <w:r w:rsidR="001C77E1" w:rsidRPr="001C77E1">
          <w:rPr>
            <w:lang w:eastAsia="zh-CN"/>
          </w:rPr>
          <w:t xml:space="preserve">which is </w:t>
        </w:r>
        <w:r w:rsidR="001C77E1" w:rsidRPr="001C77E1">
          <w:rPr>
            <w:highlight w:val="yellow"/>
            <w:lang w:eastAsia="zh-CN"/>
            <w:rPrChange w:id="911" w:author="Ericsson-April01" w:date="2022-04-01T11:55:00Z">
              <w:rPr>
                <w:lang w:eastAsia="zh-CN"/>
              </w:rPr>
            </w:rPrChange>
          </w:rPr>
          <w:t>needs</w:t>
        </w:r>
        <w:r w:rsidR="001C77E1" w:rsidRPr="001C77E1">
          <w:rPr>
            <w:lang w:eastAsia="zh-CN"/>
          </w:rPr>
          <w:t xml:space="preserve"> to be ensured by public safety applications</w:t>
        </w:r>
      </w:ins>
      <w:ins w:id="912" w:author="Ericsson-2865" w:date="2022-04-01T11:39:00Z">
        <w:r w:rsidRPr="00E95F41">
          <w:rPr>
            <w:lang w:val="en-US" w:eastAsia="zh-CN"/>
          </w:rPr>
          <w:t>. Some application-function</w:t>
        </w:r>
      </w:ins>
      <w:ins w:id="913" w:author="Ericsson-April01" w:date="2022-04-01T11:55:00Z">
        <w:r w:rsidR="00E67678">
          <w:rPr>
            <w:lang w:val="en-US" w:eastAsia="zh-CN"/>
          </w:rPr>
          <w:t xml:space="preserve"> (AF)</w:t>
        </w:r>
      </w:ins>
      <w:ins w:id="914" w:author="Ericsson-2865" w:date="2022-04-01T11:39:00Z">
        <w:r w:rsidRPr="00E95F41">
          <w:rPr>
            <w:lang w:val="en-US" w:eastAsia="zh-CN"/>
          </w:rPr>
          <w:t xml:space="preserve"> provided information about specific public safety participants in group calls (e.g., privilege status, priority) may be used to identify which UEs should be kept in RRC_CONNECTED state and which UEs are candidates for being transitioned to RRC_INACTIVE state.</w:t>
        </w:r>
      </w:ins>
    </w:p>
    <w:p w14:paraId="185D7D90" w14:textId="316DF64B" w:rsidR="00E95F41" w:rsidRPr="00E95F41" w:rsidRDefault="00E95F41" w:rsidP="00E95F41">
      <w:pPr>
        <w:rPr>
          <w:ins w:id="915" w:author="Ericsson-2865" w:date="2022-04-01T11:39:00Z"/>
          <w:lang w:val="en-US" w:eastAsia="zh-CN"/>
        </w:rPr>
      </w:pPr>
      <w:ins w:id="916" w:author="Ericsson-2865" w:date="2022-04-01T11:39:00Z">
        <w:r w:rsidRPr="00E95F41">
          <w:rPr>
            <w:lang w:val="en-US" w:eastAsia="zh-CN"/>
          </w:rPr>
          <w:t>6.</w:t>
        </w:r>
        <w:r w:rsidRPr="00E95F41">
          <w:rPr>
            <w:lang w:val="en-US" w:eastAsia="zh-CN"/>
          </w:rPr>
          <w:tab/>
          <w:t xml:space="preserve">whether </w:t>
        </w:r>
      </w:ins>
      <w:ins w:id="917" w:author="Ericsson-April01" w:date="2022-04-01T11:56:00Z">
        <w:r w:rsidR="00E67678" w:rsidRPr="00E67678">
          <w:rPr>
            <w:lang w:eastAsia="zh-CN"/>
          </w:rPr>
          <w:t xml:space="preserve">an MBS Session for public safety is </w:t>
        </w:r>
      </w:ins>
      <w:ins w:id="918" w:author="Ericsson-2865" w:date="2022-04-01T11:39:00Z">
        <w:r w:rsidRPr="00E95F41">
          <w:rPr>
            <w:lang w:val="en-US" w:eastAsia="zh-CN"/>
          </w:rPr>
          <w:t xml:space="preserve">active or </w:t>
        </w:r>
      </w:ins>
      <w:ins w:id="919" w:author="Ericsson-April01" w:date="2022-04-01T11:56:00Z">
        <w:r w:rsidR="00E67678">
          <w:rPr>
            <w:lang w:val="en-US" w:eastAsia="zh-CN"/>
          </w:rPr>
          <w:t>inactive</w:t>
        </w:r>
      </w:ins>
      <w:ins w:id="920" w:author="Ericsson-2865" w:date="2022-04-01T11:39:00Z">
        <w:del w:id="921" w:author="Ericsson-April01" w:date="2022-04-01T11:56:00Z">
          <w:r w:rsidRPr="00E95F41" w:rsidDel="00E67678">
            <w:rPr>
              <w:lang w:val="en-US" w:eastAsia="zh-CN"/>
            </w:rPr>
            <w:delText>dormant</w:delText>
          </w:r>
        </w:del>
        <w:r w:rsidRPr="00E95F41">
          <w:rPr>
            <w:lang w:val="en-US" w:eastAsia="zh-CN"/>
          </w:rPr>
          <w:t xml:space="preserve">, a UE in RRC_INACTIVE state, may request </w:t>
        </w:r>
        <w:commentRangeStart w:id="922"/>
        <w:del w:id="923" w:author="Ericsson-April01" w:date="2022-04-01T11:57:00Z">
          <w:r w:rsidRPr="00CD302D" w:rsidDel="00CD302D">
            <w:rPr>
              <w:lang w:val="en-US" w:eastAsia="zh-CN"/>
            </w:rPr>
            <w:delText>(temporary)</w:delText>
          </w:r>
          <w:r w:rsidRPr="00E95F41" w:rsidDel="00CD302D">
            <w:rPr>
              <w:lang w:val="en-US" w:eastAsia="zh-CN"/>
            </w:rPr>
            <w:delText xml:space="preserve"> </w:delText>
          </w:r>
        </w:del>
      </w:ins>
      <w:commentRangeEnd w:id="922"/>
      <w:r w:rsidR="00CD302D">
        <w:rPr>
          <w:rStyle w:val="CommentReference"/>
        </w:rPr>
        <w:commentReference w:id="922"/>
      </w:r>
      <w:ins w:id="924" w:author="Ericsson-2865" w:date="2022-04-01T11:39:00Z">
        <w:r w:rsidRPr="00E95F41">
          <w:rPr>
            <w:lang w:val="en-US" w:eastAsia="zh-CN"/>
          </w:rPr>
          <w:t xml:space="preserve">transition to RRC_CONNECTED state to perform unicast uplink transmissions (e.g., to request the floor, send user data, send location reports, etc.). Since the number of UEs already in RRC_CONNECTED state in the cell may be at or near the cell admissibility limit, one or more UEs already in RRC_CONNECTED state may need to first be </w:t>
        </w:r>
        <w:del w:id="925" w:author="Ericsson-April01" w:date="2022-04-01T11:58:00Z">
          <w:r w:rsidRPr="00E95F41" w:rsidDel="00441E7D">
            <w:rPr>
              <w:lang w:val="en-US" w:eastAsia="zh-CN"/>
            </w:rPr>
            <w:delText>transitioned</w:delText>
          </w:r>
        </w:del>
      </w:ins>
      <w:ins w:id="926" w:author="Ericsson-April01" w:date="2022-04-01T11:58:00Z">
        <w:r w:rsidR="00441E7D">
          <w:rPr>
            <w:lang w:val="en-US" w:eastAsia="zh-CN"/>
          </w:rPr>
          <w:t>moved</w:t>
        </w:r>
      </w:ins>
      <w:ins w:id="927" w:author="Ericsson-2865" w:date="2022-04-01T11:39:00Z">
        <w:r w:rsidRPr="00E95F41">
          <w:rPr>
            <w:lang w:val="en-US" w:eastAsia="zh-CN"/>
          </w:rPr>
          <w:t xml:space="preserve"> to RRC_INACTIVE state, in order to “make room” for the UE wanting to transmit;</w:t>
        </w:r>
      </w:ins>
    </w:p>
    <w:p w14:paraId="55A6B3A2" w14:textId="5B1C7253" w:rsidR="00E95F41" w:rsidRPr="00E95F41" w:rsidRDefault="00E95F41" w:rsidP="00E95F41">
      <w:pPr>
        <w:rPr>
          <w:ins w:id="928" w:author="Ericsson-2865" w:date="2022-04-01T11:39:00Z"/>
          <w:lang w:val="en-US" w:eastAsia="zh-CN"/>
        </w:rPr>
      </w:pPr>
      <w:ins w:id="929" w:author="Ericsson-2865" w:date="2022-04-01T11:39:00Z">
        <w:r w:rsidRPr="00E95F41">
          <w:rPr>
            <w:lang w:val="en-US" w:eastAsia="zh-CN"/>
          </w:rPr>
          <w:t>7.</w:t>
        </w:r>
        <w:r w:rsidRPr="00E95F41">
          <w:rPr>
            <w:lang w:val="en-US" w:eastAsia="zh-CN"/>
          </w:rPr>
          <w:tab/>
          <w:t>while in RRC_INACTIVE state receiving user data via MBS under a session, a mission critical enabled UE may request (see bullet above), and be able to additionally start receiving public safety service via MBS, in parallel, under another session</w:t>
        </w:r>
      </w:ins>
      <w:ins w:id="930" w:author="Ericsson-April01" w:date="2022-04-01T12:00:00Z">
        <w:r w:rsidR="00543CB9">
          <w:rPr>
            <w:lang w:val="en-US" w:eastAsia="zh-CN"/>
          </w:rPr>
          <w:t>.</w:t>
        </w:r>
      </w:ins>
      <w:ins w:id="931" w:author="Ericsson-2865" w:date="2022-04-01T11:39:00Z">
        <w:del w:id="932" w:author="Ericsson-April01" w:date="2022-04-01T12:00:00Z">
          <w:r w:rsidRPr="00E95F41" w:rsidDel="00543CB9">
            <w:rPr>
              <w:lang w:val="en-US" w:eastAsia="zh-CN"/>
            </w:rPr>
            <w:delText>;</w:delText>
          </w:r>
        </w:del>
      </w:ins>
    </w:p>
    <w:p w14:paraId="2C474E96" w14:textId="2A5F2244" w:rsidR="00E95F41" w:rsidRPr="00E95F41" w:rsidRDefault="00543CB9">
      <w:pPr>
        <w:pStyle w:val="NO"/>
        <w:rPr>
          <w:lang w:val="en-US" w:eastAsia="zh-CN"/>
        </w:rPr>
        <w:pPrChange w:id="933" w:author="Ericsson-April01" w:date="2022-04-01T12:00:00Z">
          <w:pPr/>
        </w:pPrChange>
      </w:pPr>
      <w:ins w:id="934" w:author="Ericsson-April01" w:date="2022-04-01T11:59:00Z">
        <w:r>
          <w:rPr>
            <w:lang w:val="en-US" w:eastAsia="zh-CN"/>
          </w:rPr>
          <w:t xml:space="preserve">NOTE 2: </w:t>
        </w:r>
      </w:ins>
      <w:ins w:id="935" w:author="Ericsson-2865" w:date="2022-04-01T11:39:00Z">
        <w:del w:id="936" w:author="Ericsson-April01" w:date="2022-04-01T11:59:00Z">
          <w:r w:rsidR="00E95F41" w:rsidRPr="00E95F41" w:rsidDel="00543CB9">
            <w:rPr>
              <w:lang w:val="en-US" w:eastAsia="zh-CN"/>
            </w:rPr>
            <w:delText>8.</w:delText>
          </w:r>
          <w:r w:rsidR="00E95F41" w:rsidRPr="00E95F41" w:rsidDel="00543CB9">
            <w:rPr>
              <w:lang w:val="en-US" w:eastAsia="zh-CN"/>
            </w:rPr>
            <w:tab/>
          </w:r>
        </w:del>
      </w:ins>
      <w:ins w:id="937" w:author="Ericsson-April01" w:date="2022-04-01T12:00:00Z">
        <w:r>
          <w:rPr>
            <w:lang w:val="en-US" w:eastAsia="zh-CN"/>
          </w:rPr>
          <w:t>T</w:t>
        </w:r>
      </w:ins>
      <w:ins w:id="938" w:author="Ericsson-2865" w:date="2022-04-01T11:39:00Z">
        <w:del w:id="939" w:author="Ericsson-April01" w:date="2022-04-01T12:00:00Z">
          <w:r w:rsidR="00E95F41" w:rsidRPr="00E95F41" w:rsidDel="00543CB9">
            <w:rPr>
              <w:lang w:val="en-US" w:eastAsia="zh-CN"/>
            </w:rPr>
            <w:delText>t</w:delText>
          </w:r>
        </w:del>
        <w:r w:rsidR="00E95F41" w:rsidRPr="00E95F41">
          <w:rPr>
            <w:lang w:val="en-US" w:eastAsia="zh-CN"/>
          </w:rPr>
          <w:t xml:space="preserve">reatment of failure by public safety UEs in RRC_INACTIVE state to receive MBS downlink transmissions when expected to do so, </w:t>
        </w:r>
        <w:del w:id="940" w:author="Ericsson-April01" w:date="2022-04-01T11:59:00Z">
          <w:r w:rsidR="00E95F41" w:rsidRPr="00E95F41" w:rsidDel="00543CB9">
            <w:rPr>
              <w:lang w:val="en-US" w:eastAsia="zh-CN"/>
            </w:rPr>
            <w:delText>may be</w:delText>
          </w:r>
        </w:del>
      </w:ins>
      <w:ins w:id="941" w:author="Ericsson-April01" w:date="2022-04-01T11:59:00Z">
        <w:r>
          <w:rPr>
            <w:lang w:val="en-US" w:eastAsia="zh-CN"/>
          </w:rPr>
          <w:t>is</w:t>
        </w:r>
      </w:ins>
      <w:ins w:id="942" w:author="Ericsson-2865" w:date="2022-04-01T11:39:00Z">
        <w:r w:rsidR="00E95F41" w:rsidRPr="00E95F41">
          <w:rPr>
            <w:lang w:val="en-US" w:eastAsia="zh-CN"/>
          </w:rPr>
          <w:t xml:space="preserve"> left to implementation.</w:t>
        </w:r>
      </w:ins>
    </w:p>
    <w:sectPr w:rsidR="00E95F41" w:rsidRPr="00E95F4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2" w:author="Ericsson-April01" w:date="2022-04-01T12:02:00Z" w:initials="SS0401">
    <w:p w14:paraId="4F083824" w14:textId="286BCE1C" w:rsidR="00FF77C9" w:rsidRDefault="00FF77C9">
      <w:pPr>
        <w:pStyle w:val="CommentText"/>
      </w:pPr>
      <w:r>
        <w:rPr>
          <w:rStyle w:val="CommentReference"/>
        </w:rPr>
        <w:annotationRef/>
      </w:r>
      <w:r w:rsidR="00977A2C">
        <w:rPr>
          <w:noProof/>
        </w:rPr>
        <w:t>Needs rephrasing if to be kept in this clause</w:t>
      </w:r>
    </w:p>
  </w:comment>
  <w:comment w:id="536" w:author="Ericsson-April06" w:date="2022-04-06T11:11:00Z" w:initials="SS0406">
    <w:p w14:paraId="440039E8" w14:textId="7D271DB8" w:rsidR="00E81ACC" w:rsidRDefault="00E81ACC">
      <w:pPr>
        <w:pStyle w:val="CommentText"/>
      </w:pPr>
      <w:r>
        <w:rPr>
          <w:rStyle w:val="CommentReference"/>
        </w:rPr>
        <w:annotationRef/>
      </w:r>
      <w:r w:rsidR="009437D7">
        <w:rPr>
          <w:noProof/>
        </w:rPr>
        <w:t xml:space="preserve">We can consider </w:t>
      </w:r>
      <w:r w:rsidR="009437D7">
        <w:rPr>
          <w:noProof/>
        </w:rPr>
        <w:t>c</w:t>
      </w:r>
      <w:r w:rsidR="009437D7">
        <w:rPr>
          <w:noProof/>
        </w:rPr>
        <w:t>apturing some of these aspects in the Inform</w:t>
      </w:r>
      <w:r w:rsidR="009437D7">
        <w:rPr>
          <w:noProof/>
        </w:rPr>
        <w:t>mative A</w:t>
      </w:r>
      <w:r w:rsidR="009437D7">
        <w:rPr>
          <w:noProof/>
        </w:rPr>
        <w:t>nnex?</w:t>
      </w:r>
    </w:p>
  </w:comment>
  <w:comment w:id="922" w:author="Ericsson-April01" w:date="2022-04-01T11:57:00Z" w:initials="SS0401">
    <w:p w14:paraId="40ADFA99" w14:textId="749A34E0" w:rsidR="00CD302D" w:rsidRDefault="00CD302D">
      <w:pPr>
        <w:pStyle w:val="CommentText"/>
      </w:pPr>
      <w:r>
        <w:rPr>
          <w:rStyle w:val="CommentReference"/>
        </w:rPr>
        <w:annotationRef/>
      </w:r>
      <w:r w:rsidR="00977A2C">
        <w:rPr>
          <w:noProof/>
        </w:rPr>
        <w:t>not relevant for the context of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83824" w15:done="0"/>
  <w15:commentEx w15:paraId="440039E8" w15:done="0"/>
  <w15:commentEx w15:paraId="40ADF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6863" w16cex:dateUtc="2022-04-01T16:02:00Z"/>
  <w16cex:commentExtensible w16cex:durableId="25F7F3C5" w16cex:dateUtc="2022-04-06T15:11:00Z"/>
  <w16cex:commentExtensible w16cex:durableId="25F16720" w16cex:dateUtc="2022-04-0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83824" w16cid:durableId="25F16863"/>
  <w16cid:commentId w16cid:paraId="440039E8" w16cid:durableId="25F7F3C5"/>
  <w16cid:commentId w16cid:paraId="40ADFA99" w16cid:durableId="25F167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07089" w14:textId="77777777" w:rsidR="009437D7" w:rsidRDefault="009437D7">
      <w:r>
        <w:separator/>
      </w:r>
    </w:p>
    <w:p w14:paraId="5679EAF2" w14:textId="77777777" w:rsidR="009437D7" w:rsidRDefault="009437D7"/>
  </w:endnote>
  <w:endnote w:type="continuationSeparator" w:id="0">
    <w:p w14:paraId="44231CC7" w14:textId="77777777" w:rsidR="009437D7" w:rsidRDefault="009437D7">
      <w:r>
        <w:continuationSeparator/>
      </w:r>
    </w:p>
    <w:p w14:paraId="1213CB06" w14:textId="77777777" w:rsidR="009437D7" w:rsidRDefault="009437D7"/>
  </w:endnote>
  <w:endnote w:type="continuationNotice" w:id="1">
    <w:p w14:paraId="3735F6B4" w14:textId="77777777" w:rsidR="009437D7" w:rsidRDefault="00943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85BD" w14:textId="77777777" w:rsidR="009437D7" w:rsidRDefault="009437D7">
      <w:r>
        <w:separator/>
      </w:r>
    </w:p>
    <w:p w14:paraId="79478DC1" w14:textId="77777777" w:rsidR="009437D7" w:rsidRDefault="009437D7"/>
  </w:footnote>
  <w:footnote w:type="continuationSeparator" w:id="0">
    <w:p w14:paraId="72CD58B8" w14:textId="77777777" w:rsidR="009437D7" w:rsidRDefault="009437D7">
      <w:r>
        <w:continuationSeparator/>
      </w:r>
    </w:p>
    <w:p w14:paraId="4AD18AF9" w14:textId="77777777" w:rsidR="009437D7" w:rsidRDefault="009437D7"/>
  </w:footnote>
  <w:footnote w:type="continuationNotice" w:id="1">
    <w:p w14:paraId="53B5EB25" w14:textId="77777777" w:rsidR="009437D7" w:rsidRDefault="00943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5" type="#_x0000_t75" style="width:16.5pt;height:16.5pt" o:bullet="t">
        <v:imagedata r:id="rId1" o:title="art7234"/>
      </v:shape>
    </w:pict>
  </w:numPicBullet>
  <w:abstractNum w:abstractNumId="0" w15:restartNumberingAfterBreak="0">
    <w:nsid w:val="FFFFFF7C"/>
    <w:multiLevelType w:val="singleLevel"/>
    <w:tmpl w:val="975C36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FA38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B8A1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A3F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2E70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2291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2A21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BA20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94B3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DCCC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382CFC"/>
    <w:multiLevelType w:val="hybridMultilevel"/>
    <w:tmpl w:val="3F02C044"/>
    <w:lvl w:ilvl="0" w:tplc="5DF29A2E">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696222"/>
    <w:multiLevelType w:val="hybridMultilevel"/>
    <w:tmpl w:val="0504CF3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2"/>
  </w:num>
  <w:num w:numId="4">
    <w:abstractNumId w:val="19"/>
  </w:num>
  <w:num w:numId="5">
    <w:abstractNumId w:val="34"/>
  </w:num>
  <w:num w:numId="6">
    <w:abstractNumId w:val="48"/>
  </w:num>
  <w:num w:numId="7">
    <w:abstractNumId w:val="28"/>
  </w:num>
  <w:num w:numId="8">
    <w:abstractNumId w:val="33"/>
  </w:num>
  <w:num w:numId="9">
    <w:abstractNumId w:val="41"/>
  </w:num>
  <w:num w:numId="10">
    <w:abstractNumId w:val="50"/>
  </w:num>
  <w:num w:numId="11">
    <w:abstractNumId w:val="29"/>
  </w:num>
  <w:num w:numId="12">
    <w:abstractNumId w:val="10"/>
  </w:num>
  <w:num w:numId="13">
    <w:abstractNumId w:val="17"/>
  </w:num>
  <w:num w:numId="14">
    <w:abstractNumId w:val="31"/>
  </w:num>
  <w:num w:numId="15">
    <w:abstractNumId w:val="36"/>
  </w:num>
  <w:num w:numId="16">
    <w:abstractNumId w:val="18"/>
  </w:num>
  <w:num w:numId="17">
    <w:abstractNumId w:val="40"/>
  </w:num>
  <w:num w:numId="18">
    <w:abstractNumId w:val="32"/>
  </w:num>
  <w:num w:numId="19">
    <w:abstractNumId w:val="37"/>
  </w:num>
  <w:num w:numId="20">
    <w:abstractNumId w:val="39"/>
  </w:num>
  <w:num w:numId="21">
    <w:abstractNumId w:val="11"/>
  </w:num>
  <w:num w:numId="22">
    <w:abstractNumId w:val="25"/>
  </w:num>
  <w:num w:numId="23">
    <w:abstractNumId w:val="13"/>
  </w:num>
  <w:num w:numId="24">
    <w:abstractNumId w:val="45"/>
  </w:num>
  <w:num w:numId="25">
    <w:abstractNumId w:val="23"/>
  </w:num>
  <w:num w:numId="26">
    <w:abstractNumId w:val="21"/>
  </w:num>
  <w:num w:numId="27">
    <w:abstractNumId w:val="20"/>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3"/>
  </w:num>
  <w:num w:numId="44">
    <w:abstractNumId w:val="44"/>
  </w:num>
  <w:num w:numId="45">
    <w:abstractNumId w:val="16"/>
  </w:num>
  <w:num w:numId="46">
    <w:abstractNumId w:val="46"/>
  </w:num>
  <w:num w:numId="47">
    <w:abstractNumId w:val="42"/>
  </w:num>
  <w:num w:numId="48">
    <w:abstractNumId w:val="14"/>
  </w:num>
  <w:num w:numId="49">
    <w:abstractNumId w:val="15"/>
  </w:num>
  <w:num w:numId="50">
    <w:abstractNumId w:val="30"/>
  </w:num>
  <w:num w:numId="51">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22022">
    <w15:presenceInfo w15:providerId="None" w15:userId="ATT_0222022"/>
  </w15:person>
  <w15:person w15:author="Ericsson-2865">
    <w15:presenceInfo w15:providerId="None" w15:userId="Ericsson-2865"/>
  </w15:person>
  <w15:person w15:author="Ericsson-March31">
    <w15:presenceInfo w15:providerId="None" w15:userId="Ericsson-March31"/>
  </w15:person>
  <w15:person w15:author="Ericsson-April01">
    <w15:presenceInfo w15:providerId="None" w15:userId="Ericsson-April01"/>
  </w15:person>
  <w15:person w15:author="TB1">
    <w15:presenceInfo w15:providerId="None" w15:userId="TB1"/>
  </w15:person>
  <w15:person w15:author="Ericsson-April06">
    <w15:presenceInfo w15:providerId="None" w15:userId="Ericsson-April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55"/>
    <w:rsid w:val="000011C1"/>
    <w:rsid w:val="0000123F"/>
    <w:rsid w:val="00002842"/>
    <w:rsid w:val="00003503"/>
    <w:rsid w:val="000037B2"/>
    <w:rsid w:val="0000385B"/>
    <w:rsid w:val="00003E74"/>
    <w:rsid w:val="00003FE7"/>
    <w:rsid w:val="000046E3"/>
    <w:rsid w:val="00004E82"/>
    <w:rsid w:val="00005507"/>
    <w:rsid w:val="0000563F"/>
    <w:rsid w:val="00005D97"/>
    <w:rsid w:val="00005E68"/>
    <w:rsid w:val="00006BF9"/>
    <w:rsid w:val="000072EF"/>
    <w:rsid w:val="0000775E"/>
    <w:rsid w:val="000077C5"/>
    <w:rsid w:val="00007C50"/>
    <w:rsid w:val="00010551"/>
    <w:rsid w:val="0001064C"/>
    <w:rsid w:val="00010882"/>
    <w:rsid w:val="00010D39"/>
    <w:rsid w:val="000110EE"/>
    <w:rsid w:val="00011CED"/>
    <w:rsid w:val="00011E35"/>
    <w:rsid w:val="0001336E"/>
    <w:rsid w:val="00013850"/>
    <w:rsid w:val="00013A5E"/>
    <w:rsid w:val="00013C21"/>
    <w:rsid w:val="00013CD6"/>
    <w:rsid w:val="0001400A"/>
    <w:rsid w:val="000150DA"/>
    <w:rsid w:val="000153C3"/>
    <w:rsid w:val="000165B5"/>
    <w:rsid w:val="000167D0"/>
    <w:rsid w:val="00016A41"/>
    <w:rsid w:val="000203F4"/>
    <w:rsid w:val="000205C4"/>
    <w:rsid w:val="000206E1"/>
    <w:rsid w:val="00020AF8"/>
    <w:rsid w:val="00021840"/>
    <w:rsid w:val="00022489"/>
    <w:rsid w:val="00022A61"/>
    <w:rsid w:val="00023565"/>
    <w:rsid w:val="000238C7"/>
    <w:rsid w:val="000238F6"/>
    <w:rsid w:val="00024525"/>
    <w:rsid w:val="00024628"/>
    <w:rsid w:val="00024798"/>
    <w:rsid w:val="000260D0"/>
    <w:rsid w:val="000268FB"/>
    <w:rsid w:val="00027058"/>
    <w:rsid w:val="00027825"/>
    <w:rsid w:val="000279B8"/>
    <w:rsid w:val="00027B9C"/>
    <w:rsid w:val="00027CC5"/>
    <w:rsid w:val="00027FA9"/>
    <w:rsid w:val="0003091B"/>
    <w:rsid w:val="00030E2D"/>
    <w:rsid w:val="00030E70"/>
    <w:rsid w:val="00031087"/>
    <w:rsid w:val="00031CC0"/>
    <w:rsid w:val="0003257F"/>
    <w:rsid w:val="00032C4D"/>
    <w:rsid w:val="00033060"/>
    <w:rsid w:val="000336C0"/>
    <w:rsid w:val="00033ACD"/>
    <w:rsid w:val="00033CD3"/>
    <w:rsid w:val="00033FBB"/>
    <w:rsid w:val="00034D60"/>
    <w:rsid w:val="0003510B"/>
    <w:rsid w:val="0003663C"/>
    <w:rsid w:val="000367FA"/>
    <w:rsid w:val="000369CF"/>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91B"/>
    <w:rsid w:val="00050A6B"/>
    <w:rsid w:val="00050D23"/>
    <w:rsid w:val="00051BEF"/>
    <w:rsid w:val="00052644"/>
    <w:rsid w:val="0005289F"/>
    <w:rsid w:val="0005374B"/>
    <w:rsid w:val="000549F0"/>
    <w:rsid w:val="0005524E"/>
    <w:rsid w:val="000559CF"/>
    <w:rsid w:val="00055AFE"/>
    <w:rsid w:val="00056F95"/>
    <w:rsid w:val="00056FA6"/>
    <w:rsid w:val="0005715C"/>
    <w:rsid w:val="0005767A"/>
    <w:rsid w:val="000602FB"/>
    <w:rsid w:val="000607A8"/>
    <w:rsid w:val="00060F24"/>
    <w:rsid w:val="0006122A"/>
    <w:rsid w:val="00061650"/>
    <w:rsid w:val="00061D0E"/>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3B"/>
    <w:rsid w:val="00073048"/>
    <w:rsid w:val="0007338E"/>
    <w:rsid w:val="00073BD4"/>
    <w:rsid w:val="00074480"/>
    <w:rsid w:val="0007536B"/>
    <w:rsid w:val="00075D9C"/>
    <w:rsid w:val="0007769B"/>
    <w:rsid w:val="000776A1"/>
    <w:rsid w:val="000830D4"/>
    <w:rsid w:val="00084E41"/>
    <w:rsid w:val="000852B4"/>
    <w:rsid w:val="0008533E"/>
    <w:rsid w:val="0008565B"/>
    <w:rsid w:val="00085B2B"/>
    <w:rsid w:val="00085FC7"/>
    <w:rsid w:val="00086929"/>
    <w:rsid w:val="00086B81"/>
    <w:rsid w:val="0008742D"/>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6736"/>
    <w:rsid w:val="00097701"/>
    <w:rsid w:val="000A09F3"/>
    <w:rsid w:val="000A1520"/>
    <w:rsid w:val="000A1CE9"/>
    <w:rsid w:val="000A2B88"/>
    <w:rsid w:val="000A2B97"/>
    <w:rsid w:val="000A36B7"/>
    <w:rsid w:val="000A36C7"/>
    <w:rsid w:val="000A3A78"/>
    <w:rsid w:val="000A4884"/>
    <w:rsid w:val="000A55B2"/>
    <w:rsid w:val="000A5623"/>
    <w:rsid w:val="000A5BE0"/>
    <w:rsid w:val="000A6105"/>
    <w:rsid w:val="000A6B7F"/>
    <w:rsid w:val="000A75B1"/>
    <w:rsid w:val="000A794D"/>
    <w:rsid w:val="000B0A96"/>
    <w:rsid w:val="000B103E"/>
    <w:rsid w:val="000B131F"/>
    <w:rsid w:val="000B1493"/>
    <w:rsid w:val="000B3DD5"/>
    <w:rsid w:val="000B50B5"/>
    <w:rsid w:val="000B6277"/>
    <w:rsid w:val="000B6489"/>
    <w:rsid w:val="000B68C1"/>
    <w:rsid w:val="000B6A37"/>
    <w:rsid w:val="000B77DD"/>
    <w:rsid w:val="000B79B7"/>
    <w:rsid w:val="000C0426"/>
    <w:rsid w:val="000C05C6"/>
    <w:rsid w:val="000C0DFD"/>
    <w:rsid w:val="000C13A3"/>
    <w:rsid w:val="000C1AF8"/>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5CA"/>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3676"/>
    <w:rsid w:val="00104192"/>
    <w:rsid w:val="0010430B"/>
    <w:rsid w:val="00104CDA"/>
    <w:rsid w:val="00105674"/>
    <w:rsid w:val="001059D1"/>
    <w:rsid w:val="00105D85"/>
    <w:rsid w:val="0010678C"/>
    <w:rsid w:val="00106B61"/>
    <w:rsid w:val="0010795D"/>
    <w:rsid w:val="00107A82"/>
    <w:rsid w:val="00107E22"/>
    <w:rsid w:val="00110662"/>
    <w:rsid w:val="00111C2F"/>
    <w:rsid w:val="00111E3C"/>
    <w:rsid w:val="00112BF1"/>
    <w:rsid w:val="00112C5E"/>
    <w:rsid w:val="0011387E"/>
    <w:rsid w:val="00113D30"/>
    <w:rsid w:val="001142B0"/>
    <w:rsid w:val="001147BB"/>
    <w:rsid w:val="00114F2E"/>
    <w:rsid w:val="001150A6"/>
    <w:rsid w:val="001150B2"/>
    <w:rsid w:val="00116618"/>
    <w:rsid w:val="00120763"/>
    <w:rsid w:val="0012113A"/>
    <w:rsid w:val="00121764"/>
    <w:rsid w:val="00121A78"/>
    <w:rsid w:val="00122017"/>
    <w:rsid w:val="00122F37"/>
    <w:rsid w:val="001242C5"/>
    <w:rsid w:val="00124FAF"/>
    <w:rsid w:val="0012561F"/>
    <w:rsid w:val="00125986"/>
    <w:rsid w:val="00125C74"/>
    <w:rsid w:val="001265BC"/>
    <w:rsid w:val="00126856"/>
    <w:rsid w:val="00127379"/>
    <w:rsid w:val="00127429"/>
    <w:rsid w:val="00127887"/>
    <w:rsid w:val="00127B0A"/>
    <w:rsid w:val="001300B5"/>
    <w:rsid w:val="00131081"/>
    <w:rsid w:val="00131D3C"/>
    <w:rsid w:val="00133B22"/>
    <w:rsid w:val="001343B0"/>
    <w:rsid w:val="00134579"/>
    <w:rsid w:val="0013518E"/>
    <w:rsid w:val="00135B71"/>
    <w:rsid w:val="00136292"/>
    <w:rsid w:val="001363FC"/>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20C"/>
    <w:rsid w:val="001427D1"/>
    <w:rsid w:val="00142A26"/>
    <w:rsid w:val="00144DF9"/>
    <w:rsid w:val="00144E65"/>
    <w:rsid w:val="0014582F"/>
    <w:rsid w:val="0014629D"/>
    <w:rsid w:val="00146C25"/>
    <w:rsid w:val="00146F37"/>
    <w:rsid w:val="00147EAA"/>
    <w:rsid w:val="001512CD"/>
    <w:rsid w:val="00151A7D"/>
    <w:rsid w:val="001520C4"/>
    <w:rsid w:val="001520C5"/>
    <w:rsid w:val="001522DB"/>
    <w:rsid w:val="00152663"/>
    <w:rsid w:val="00152E53"/>
    <w:rsid w:val="001538DF"/>
    <w:rsid w:val="001538F4"/>
    <w:rsid w:val="00154284"/>
    <w:rsid w:val="00154B6B"/>
    <w:rsid w:val="00155AC2"/>
    <w:rsid w:val="00156945"/>
    <w:rsid w:val="00156C6D"/>
    <w:rsid w:val="00156FE0"/>
    <w:rsid w:val="00161001"/>
    <w:rsid w:val="00161013"/>
    <w:rsid w:val="001616A1"/>
    <w:rsid w:val="00161B39"/>
    <w:rsid w:val="001628D6"/>
    <w:rsid w:val="0016343E"/>
    <w:rsid w:val="00163870"/>
    <w:rsid w:val="00163C76"/>
    <w:rsid w:val="00163E01"/>
    <w:rsid w:val="00165030"/>
    <w:rsid w:val="00166C29"/>
    <w:rsid w:val="001670E6"/>
    <w:rsid w:val="001672A9"/>
    <w:rsid w:val="001673CA"/>
    <w:rsid w:val="00167AF3"/>
    <w:rsid w:val="00170A7C"/>
    <w:rsid w:val="0017194F"/>
    <w:rsid w:val="001723F0"/>
    <w:rsid w:val="001728EA"/>
    <w:rsid w:val="001736B5"/>
    <w:rsid w:val="00173A57"/>
    <w:rsid w:val="001750EF"/>
    <w:rsid w:val="00176200"/>
    <w:rsid w:val="001763DD"/>
    <w:rsid w:val="001765B4"/>
    <w:rsid w:val="00176CD0"/>
    <w:rsid w:val="00176DFB"/>
    <w:rsid w:val="00177463"/>
    <w:rsid w:val="00177629"/>
    <w:rsid w:val="00177BD9"/>
    <w:rsid w:val="00177EFC"/>
    <w:rsid w:val="001802CC"/>
    <w:rsid w:val="0018046F"/>
    <w:rsid w:val="001806F6"/>
    <w:rsid w:val="00181115"/>
    <w:rsid w:val="001813AE"/>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6D5E"/>
    <w:rsid w:val="0019723A"/>
    <w:rsid w:val="001A022E"/>
    <w:rsid w:val="001A0FD2"/>
    <w:rsid w:val="001A1690"/>
    <w:rsid w:val="001A1941"/>
    <w:rsid w:val="001A19E9"/>
    <w:rsid w:val="001A1A80"/>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371"/>
    <w:rsid w:val="001B07DF"/>
    <w:rsid w:val="001B081D"/>
    <w:rsid w:val="001B0D21"/>
    <w:rsid w:val="001B120B"/>
    <w:rsid w:val="001B193C"/>
    <w:rsid w:val="001B1EDD"/>
    <w:rsid w:val="001B2070"/>
    <w:rsid w:val="001B2569"/>
    <w:rsid w:val="001B2836"/>
    <w:rsid w:val="001B2965"/>
    <w:rsid w:val="001B2CFE"/>
    <w:rsid w:val="001B34E5"/>
    <w:rsid w:val="001B3759"/>
    <w:rsid w:val="001B3B38"/>
    <w:rsid w:val="001B3D20"/>
    <w:rsid w:val="001B4769"/>
    <w:rsid w:val="001B4DFC"/>
    <w:rsid w:val="001B546B"/>
    <w:rsid w:val="001B56CB"/>
    <w:rsid w:val="001B5EBE"/>
    <w:rsid w:val="001B64DC"/>
    <w:rsid w:val="001B69A4"/>
    <w:rsid w:val="001B6E23"/>
    <w:rsid w:val="001B707B"/>
    <w:rsid w:val="001B7514"/>
    <w:rsid w:val="001B7A31"/>
    <w:rsid w:val="001C0A43"/>
    <w:rsid w:val="001C1086"/>
    <w:rsid w:val="001C17E1"/>
    <w:rsid w:val="001C47A1"/>
    <w:rsid w:val="001C488F"/>
    <w:rsid w:val="001C50F0"/>
    <w:rsid w:val="001C5823"/>
    <w:rsid w:val="001C6359"/>
    <w:rsid w:val="001C6530"/>
    <w:rsid w:val="001C68CB"/>
    <w:rsid w:val="001C6C72"/>
    <w:rsid w:val="001C6ECE"/>
    <w:rsid w:val="001C74D2"/>
    <w:rsid w:val="001C763D"/>
    <w:rsid w:val="001C77E1"/>
    <w:rsid w:val="001C77F4"/>
    <w:rsid w:val="001D0433"/>
    <w:rsid w:val="001D06A4"/>
    <w:rsid w:val="001D1200"/>
    <w:rsid w:val="001D1DAC"/>
    <w:rsid w:val="001D1FB4"/>
    <w:rsid w:val="001D2B6B"/>
    <w:rsid w:val="001D2DF9"/>
    <w:rsid w:val="001D4688"/>
    <w:rsid w:val="001D563D"/>
    <w:rsid w:val="001D7BDB"/>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D77"/>
    <w:rsid w:val="001F4E37"/>
    <w:rsid w:val="001F5984"/>
    <w:rsid w:val="001F6445"/>
    <w:rsid w:val="001F6AA4"/>
    <w:rsid w:val="00200842"/>
    <w:rsid w:val="00200C7B"/>
    <w:rsid w:val="00201759"/>
    <w:rsid w:val="002021FC"/>
    <w:rsid w:val="00203A9A"/>
    <w:rsid w:val="002043CF"/>
    <w:rsid w:val="0020454E"/>
    <w:rsid w:val="00205037"/>
    <w:rsid w:val="00206EAE"/>
    <w:rsid w:val="00207F20"/>
    <w:rsid w:val="002102F5"/>
    <w:rsid w:val="002104A0"/>
    <w:rsid w:val="002106FC"/>
    <w:rsid w:val="002107D8"/>
    <w:rsid w:val="002113F8"/>
    <w:rsid w:val="00211565"/>
    <w:rsid w:val="0021166F"/>
    <w:rsid w:val="00211C6A"/>
    <w:rsid w:val="002122C3"/>
    <w:rsid w:val="00212A86"/>
    <w:rsid w:val="0021315F"/>
    <w:rsid w:val="0021395C"/>
    <w:rsid w:val="002149CC"/>
    <w:rsid w:val="00214A95"/>
    <w:rsid w:val="00214C47"/>
    <w:rsid w:val="0021576A"/>
    <w:rsid w:val="00215B76"/>
    <w:rsid w:val="00215E86"/>
    <w:rsid w:val="00216039"/>
    <w:rsid w:val="0021652F"/>
    <w:rsid w:val="00220AEB"/>
    <w:rsid w:val="00221D49"/>
    <w:rsid w:val="00221F47"/>
    <w:rsid w:val="00222252"/>
    <w:rsid w:val="00223288"/>
    <w:rsid w:val="0022354D"/>
    <w:rsid w:val="00223D76"/>
    <w:rsid w:val="0022711B"/>
    <w:rsid w:val="00227447"/>
    <w:rsid w:val="00227DC1"/>
    <w:rsid w:val="00230A69"/>
    <w:rsid w:val="002328F3"/>
    <w:rsid w:val="00232A66"/>
    <w:rsid w:val="00233982"/>
    <w:rsid w:val="00233A50"/>
    <w:rsid w:val="0023467B"/>
    <w:rsid w:val="00235221"/>
    <w:rsid w:val="002360CF"/>
    <w:rsid w:val="00236440"/>
    <w:rsid w:val="002369C4"/>
    <w:rsid w:val="002406EC"/>
    <w:rsid w:val="002418C8"/>
    <w:rsid w:val="00241A90"/>
    <w:rsid w:val="00241D00"/>
    <w:rsid w:val="00241D5A"/>
    <w:rsid w:val="00241E53"/>
    <w:rsid w:val="00242512"/>
    <w:rsid w:val="00242A2F"/>
    <w:rsid w:val="00242BD4"/>
    <w:rsid w:val="002431C9"/>
    <w:rsid w:val="0024488D"/>
    <w:rsid w:val="00245541"/>
    <w:rsid w:val="00245747"/>
    <w:rsid w:val="0024581F"/>
    <w:rsid w:val="0024593C"/>
    <w:rsid w:val="00246058"/>
    <w:rsid w:val="0024618D"/>
    <w:rsid w:val="002464B3"/>
    <w:rsid w:val="00246A58"/>
    <w:rsid w:val="00246CB2"/>
    <w:rsid w:val="00246DE7"/>
    <w:rsid w:val="00247434"/>
    <w:rsid w:val="0024781C"/>
    <w:rsid w:val="00247CAC"/>
    <w:rsid w:val="00247D8B"/>
    <w:rsid w:val="00247FFA"/>
    <w:rsid w:val="00250064"/>
    <w:rsid w:val="00250F53"/>
    <w:rsid w:val="00251CD6"/>
    <w:rsid w:val="00252101"/>
    <w:rsid w:val="0025240D"/>
    <w:rsid w:val="0025287A"/>
    <w:rsid w:val="00252941"/>
    <w:rsid w:val="00253106"/>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3A"/>
    <w:rsid w:val="00265FB6"/>
    <w:rsid w:val="00266036"/>
    <w:rsid w:val="00266523"/>
    <w:rsid w:val="002677E7"/>
    <w:rsid w:val="00267FC8"/>
    <w:rsid w:val="002707A8"/>
    <w:rsid w:val="00270D4F"/>
    <w:rsid w:val="00271A3E"/>
    <w:rsid w:val="00271E3F"/>
    <w:rsid w:val="00272E73"/>
    <w:rsid w:val="00272F28"/>
    <w:rsid w:val="002731B8"/>
    <w:rsid w:val="00273AF8"/>
    <w:rsid w:val="00273D31"/>
    <w:rsid w:val="0027499D"/>
    <w:rsid w:val="00274EB6"/>
    <w:rsid w:val="00275272"/>
    <w:rsid w:val="002756C1"/>
    <w:rsid w:val="00275EB9"/>
    <w:rsid w:val="00275FD2"/>
    <w:rsid w:val="00277EBF"/>
    <w:rsid w:val="0028020F"/>
    <w:rsid w:val="002804F9"/>
    <w:rsid w:val="002807A4"/>
    <w:rsid w:val="00280862"/>
    <w:rsid w:val="00281104"/>
    <w:rsid w:val="00281468"/>
    <w:rsid w:val="00281F13"/>
    <w:rsid w:val="00282E1C"/>
    <w:rsid w:val="00283682"/>
    <w:rsid w:val="00283FD8"/>
    <w:rsid w:val="00284E1A"/>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2DC"/>
    <w:rsid w:val="002959FB"/>
    <w:rsid w:val="00295FEC"/>
    <w:rsid w:val="0029673F"/>
    <w:rsid w:val="00297382"/>
    <w:rsid w:val="00297693"/>
    <w:rsid w:val="00297E5C"/>
    <w:rsid w:val="002A016A"/>
    <w:rsid w:val="002A05F3"/>
    <w:rsid w:val="002A062F"/>
    <w:rsid w:val="002A2F3C"/>
    <w:rsid w:val="002A3C41"/>
    <w:rsid w:val="002A4DE9"/>
    <w:rsid w:val="002A6F90"/>
    <w:rsid w:val="002A72B9"/>
    <w:rsid w:val="002A7400"/>
    <w:rsid w:val="002A763E"/>
    <w:rsid w:val="002A7929"/>
    <w:rsid w:val="002B18F3"/>
    <w:rsid w:val="002B1D85"/>
    <w:rsid w:val="002B1EF8"/>
    <w:rsid w:val="002B211D"/>
    <w:rsid w:val="002B21E7"/>
    <w:rsid w:val="002B2ABA"/>
    <w:rsid w:val="002B46CE"/>
    <w:rsid w:val="002B46FF"/>
    <w:rsid w:val="002B5C1D"/>
    <w:rsid w:val="002B5DAE"/>
    <w:rsid w:val="002B6238"/>
    <w:rsid w:val="002B6700"/>
    <w:rsid w:val="002C05B8"/>
    <w:rsid w:val="002C06A7"/>
    <w:rsid w:val="002C071F"/>
    <w:rsid w:val="002C0D31"/>
    <w:rsid w:val="002C12F3"/>
    <w:rsid w:val="002C17E8"/>
    <w:rsid w:val="002C26EB"/>
    <w:rsid w:val="002C2E2C"/>
    <w:rsid w:val="002C3289"/>
    <w:rsid w:val="002C3B1F"/>
    <w:rsid w:val="002C3B78"/>
    <w:rsid w:val="002C40B4"/>
    <w:rsid w:val="002C42F2"/>
    <w:rsid w:val="002C52D2"/>
    <w:rsid w:val="002C58C6"/>
    <w:rsid w:val="002C5CD6"/>
    <w:rsid w:val="002C61F2"/>
    <w:rsid w:val="002C6CD3"/>
    <w:rsid w:val="002C6F50"/>
    <w:rsid w:val="002C7BE7"/>
    <w:rsid w:val="002C7F84"/>
    <w:rsid w:val="002D04E1"/>
    <w:rsid w:val="002D062C"/>
    <w:rsid w:val="002D071F"/>
    <w:rsid w:val="002D082E"/>
    <w:rsid w:val="002D0CC3"/>
    <w:rsid w:val="002D1215"/>
    <w:rsid w:val="002D2752"/>
    <w:rsid w:val="002D2B3F"/>
    <w:rsid w:val="002D3715"/>
    <w:rsid w:val="002D389C"/>
    <w:rsid w:val="002D41A5"/>
    <w:rsid w:val="002D4952"/>
    <w:rsid w:val="002D5D92"/>
    <w:rsid w:val="002D63EC"/>
    <w:rsid w:val="002D65B5"/>
    <w:rsid w:val="002D746C"/>
    <w:rsid w:val="002D7508"/>
    <w:rsid w:val="002D7D91"/>
    <w:rsid w:val="002D7DAF"/>
    <w:rsid w:val="002E00C3"/>
    <w:rsid w:val="002E0162"/>
    <w:rsid w:val="002E068D"/>
    <w:rsid w:val="002E0C5F"/>
    <w:rsid w:val="002E199D"/>
    <w:rsid w:val="002E1B45"/>
    <w:rsid w:val="002E1E48"/>
    <w:rsid w:val="002E2018"/>
    <w:rsid w:val="002E35EA"/>
    <w:rsid w:val="002E3705"/>
    <w:rsid w:val="002E3FB7"/>
    <w:rsid w:val="002E3FBC"/>
    <w:rsid w:val="002E4026"/>
    <w:rsid w:val="002E446B"/>
    <w:rsid w:val="002E4AA9"/>
    <w:rsid w:val="002E4E29"/>
    <w:rsid w:val="002E5045"/>
    <w:rsid w:val="002E54CA"/>
    <w:rsid w:val="002E61DF"/>
    <w:rsid w:val="002E68B0"/>
    <w:rsid w:val="002E6D0D"/>
    <w:rsid w:val="002E6FB7"/>
    <w:rsid w:val="002E7D6C"/>
    <w:rsid w:val="002E7F6C"/>
    <w:rsid w:val="002F0809"/>
    <w:rsid w:val="002F0C12"/>
    <w:rsid w:val="002F230F"/>
    <w:rsid w:val="002F400D"/>
    <w:rsid w:val="002F4A20"/>
    <w:rsid w:val="002F4B59"/>
    <w:rsid w:val="002F4F84"/>
    <w:rsid w:val="002F5879"/>
    <w:rsid w:val="002F6BB2"/>
    <w:rsid w:val="002F6FD3"/>
    <w:rsid w:val="002F7117"/>
    <w:rsid w:val="002F7A8F"/>
    <w:rsid w:val="002F7F76"/>
    <w:rsid w:val="00300498"/>
    <w:rsid w:val="0030069C"/>
    <w:rsid w:val="00300D41"/>
    <w:rsid w:val="00301264"/>
    <w:rsid w:val="0030127B"/>
    <w:rsid w:val="003013A1"/>
    <w:rsid w:val="00301754"/>
    <w:rsid w:val="00301794"/>
    <w:rsid w:val="00302B99"/>
    <w:rsid w:val="003034B2"/>
    <w:rsid w:val="0030393E"/>
    <w:rsid w:val="003047A6"/>
    <w:rsid w:val="003048BC"/>
    <w:rsid w:val="0030638A"/>
    <w:rsid w:val="00306692"/>
    <w:rsid w:val="00307964"/>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0CF1"/>
    <w:rsid w:val="0032155D"/>
    <w:rsid w:val="00322DBA"/>
    <w:rsid w:val="00322E01"/>
    <w:rsid w:val="0032311F"/>
    <w:rsid w:val="00323CC4"/>
    <w:rsid w:val="00324F09"/>
    <w:rsid w:val="0032524C"/>
    <w:rsid w:val="00325BE6"/>
    <w:rsid w:val="003264F1"/>
    <w:rsid w:val="00326A92"/>
    <w:rsid w:val="003271A7"/>
    <w:rsid w:val="00327CA6"/>
    <w:rsid w:val="00331CAC"/>
    <w:rsid w:val="00331F83"/>
    <w:rsid w:val="003338BB"/>
    <w:rsid w:val="0033420D"/>
    <w:rsid w:val="0033484B"/>
    <w:rsid w:val="003349DF"/>
    <w:rsid w:val="00334FF8"/>
    <w:rsid w:val="003351E4"/>
    <w:rsid w:val="00335BC8"/>
    <w:rsid w:val="00335D2E"/>
    <w:rsid w:val="003369AD"/>
    <w:rsid w:val="00337437"/>
    <w:rsid w:val="003378DA"/>
    <w:rsid w:val="00340162"/>
    <w:rsid w:val="00340A86"/>
    <w:rsid w:val="0034141F"/>
    <w:rsid w:val="0034296B"/>
    <w:rsid w:val="00344C74"/>
    <w:rsid w:val="00345264"/>
    <w:rsid w:val="00346083"/>
    <w:rsid w:val="003463B5"/>
    <w:rsid w:val="00346876"/>
    <w:rsid w:val="00347694"/>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5A2E"/>
    <w:rsid w:val="00356277"/>
    <w:rsid w:val="00357C73"/>
    <w:rsid w:val="003607F8"/>
    <w:rsid w:val="003609EB"/>
    <w:rsid w:val="00360CEA"/>
    <w:rsid w:val="00360CF4"/>
    <w:rsid w:val="003613BE"/>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0D0"/>
    <w:rsid w:val="003711B4"/>
    <w:rsid w:val="0037151E"/>
    <w:rsid w:val="00371C7E"/>
    <w:rsid w:val="00371D77"/>
    <w:rsid w:val="003722B3"/>
    <w:rsid w:val="003722EB"/>
    <w:rsid w:val="00372C13"/>
    <w:rsid w:val="00372FE8"/>
    <w:rsid w:val="003738BE"/>
    <w:rsid w:val="003744BA"/>
    <w:rsid w:val="00374EB0"/>
    <w:rsid w:val="003757F0"/>
    <w:rsid w:val="003758DE"/>
    <w:rsid w:val="00375AFF"/>
    <w:rsid w:val="00375C1A"/>
    <w:rsid w:val="00376F85"/>
    <w:rsid w:val="003775D6"/>
    <w:rsid w:val="0038035D"/>
    <w:rsid w:val="00380A07"/>
    <w:rsid w:val="00380E74"/>
    <w:rsid w:val="00381516"/>
    <w:rsid w:val="00381AE5"/>
    <w:rsid w:val="00382477"/>
    <w:rsid w:val="00383F2D"/>
    <w:rsid w:val="00384D8F"/>
    <w:rsid w:val="00384DF0"/>
    <w:rsid w:val="00385598"/>
    <w:rsid w:val="00385ED7"/>
    <w:rsid w:val="0038795A"/>
    <w:rsid w:val="00391008"/>
    <w:rsid w:val="003911FE"/>
    <w:rsid w:val="0039135D"/>
    <w:rsid w:val="00391898"/>
    <w:rsid w:val="00391B9A"/>
    <w:rsid w:val="00391C3A"/>
    <w:rsid w:val="00392390"/>
    <w:rsid w:val="00392EA7"/>
    <w:rsid w:val="003935F9"/>
    <w:rsid w:val="00393992"/>
    <w:rsid w:val="00393CDC"/>
    <w:rsid w:val="00393E52"/>
    <w:rsid w:val="003948EF"/>
    <w:rsid w:val="00394E65"/>
    <w:rsid w:val="00395453"/>
    <w:rsid w:val="003960DE"/>
    <w:rsid w:val="00396CFF"/>
    <w:rsid w:val="003970D5"/>
    <w:rsid w:val="00397FCF"/>
    <w:rsid w:val="003A02E5"/>
    <w:rsid w:val="003A0A73"/>
    <w:rsid w:val="003A0C39"/>
    <w:rsid w:val="003A0E66"/>
    <w:rsid w:val="003A11FD"/>
    <w:rsid w:val="003A34F0"/>
    <w:rsid w:val="003A376F"/>
    <w:rsid w:val="003A3BC8"/>
    <w:rsid w:val="003A46AF"/>
    <w:rsid w:val="003A5197"/>
    <w:rsid w:val="003A61EF"/>
    <w:rsid w:val="003A632C"/>
    <w:rsid w:val="003A6834"/>
    <w:rsid w:val="003A69B6"/>
    <w:rsid w:val="003A6AB2"/>
    <w:rsid w:val="003A753F"/>
    <w:rsid w:val="003B00A0"/>
    <w:rsid w:val="003B0169"/>
    <w:rsid w:val="003B020E"/>
    <w:rsid w:val="003B2E77"/>
    <w:rsid w:val="003B2F4F"/>
    <w:rsid w:val="003B339B"/>
    <w:rsid w:val="003B3C85"/>
    <w:rsid w:val="003B430F"/>
    <w:rsid w:val="003B488C"/>
    <w:rsid w:val="003B4C44"/>
    <w:rsid w:val="003B59D6"/>
    <w:rsid w:val="003B7948"/>
    <w:rsid w:val="003C02B3"/>
    <w:rsid w:val="003C0A7B"/>
    <w:rsid w:val="003C1322"/>
    <w:rsid w:val="003C1669"/>
    <w:rsid w:val="003C47DB"/>
    <w:rsid w:val="003C5881"/>
    <w:rsid w:val="003C599D"/>
    <w:rsid w:val="003C5E58"/>
    <w:rsid w:val="003C6BC4"/>
    <w:rsid w:val="003C7614"/>
    <w:rsid w:val="003C782C"/>
    <w:rsid w:val="003D0325"/>
    <w:rsid w:val="003D0980"/>
    <w:rsid w:val="003D0FC1"/>
    <w:rsid w:val="003D1AC9"/>
    <w:rsid w:val="003D2069"/>
    <w:rsid w:val="003D2E51"/>
    <w:rsid w:val="003D3280"/>
    <w:rsid w:val="003D334E"/>
    <w:rsid w:val="003D4052"/>
    <w:rsid w:val="003D45D5"/>
    <w:rsid w:val="003D50B1"/>
    <w:rsid w:val="003D5774"/>
    <w:rsid w:val="003D59B0"/>
    <w:rsid w:val="003D5A94"/>
    <w:rsid w:val="003D5E36"/>
    <w:rsid w:val="003D61B0"/>
    <w:rsid w:val="003D6607"/>
    <w:rsid w:val="003D7553"/>
    <w:rsid w:val="003D7EB3"/>
    <w:rsid w:val="003E0F12"/>
    <w:rsid w:val="003E1062"/>
    <w:rsid w:val="003E10AA"/>
    <w:rsid w:val="003E1270"/>
    <w:rsid w:val="003E13B1"/>
    <w:rsid w:val="003E1476"/>
    <w:rsid w:val="003E17B5"/>
    <w:rsid w:val="003E183C"/>
    <w:rsid w:val="003E1A66"/>
    <w:rsid w:val="003E343E"/>
    <w:rsid w:val="003E3BE1"/>
    <w:rsid w:val="003E4CB3"/>
    <w:rsid w:val="003E560E"/>
    <w:rsid w:val="003E5DFD"/>
    <w:rsid w:val="003E704E"/>
    <w:rsid w:val="003E7535"/>
    <w:rsid w:val="003E7907"/>
    <w:rsid w:val="003E7B49"/>
    <w:rsid w:val="003F0BCB"/>
    <w:rsid w:val="003F1D70"/>
    <w:rsid w:val="003F1EA3"/>
    <w:rsid w:val="003F23FA"/>
    <w:rsid w:val="003F258A"/>
    <w:rsid w:val="003F2908"/>
    <w:rsid w:val="003F3296"/>
    <w:rsid w:val="003F344E"/>
    <w:rsid w:val="003F3648"/>
    <w:rsid w:val="003F36E1"/>
    <w:rsid w:val="003F3A35"/>
    <w:rsid w:val="003F3F06"/>
    <w:rsid w:val="003F3F5A"/>
    <w:rsid w:val="003F414A"/>
    <w:rsid w:val="003F4252"/>
    <w:rsid w:val="003F461C"/>
    <w:rsid w:val="003F5ED0"/>
    <w:rsid w:val="003F6081"/>
    <w:rsid w:val="003F65C6"/>
    <w:rsid w:val="003F6BB9"/>
    <w:rsid w:val="003F71B0"/>
    <w:rsid w:val="003F7AB4"/>
    <w:rsid w:val="004006DD"/>
    <w:rsid w:val="004008D2"/>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68E0"/>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E7E"/>
    <w:rsid w:val="00423F36"/>
    <w:rsid w:val="0042449E"/>
    <w:rsid w:val="004252FC"/>
    <w:rsid w:val="00426400"/>
    <w:rsid w:val="004266B9"/>
    <w:rsid w:val="004268FC"/>
    <w:rsid w:val="004270E3"/>
    <w:rsid w:val="00427826"/>
    <w:rsid w:val="0043031B"/>
    <w:rsid w:val="00430401"/>
    <w:rsid w:val="004306E9"/>
    <w:rsid w:val="00431815"/>
    <w:rsid w:val="00431C05"/>
    <w:rsid w:val="00432504"/>
    <w:rsid w:val="00434A33"/>
    <w:rsid w:val="00434BDE"/>
    <w:rsid w:val="00434F85"/>
    <w:rsid w:val="00435C2D"/>
    <w:rsid w:val="004361FA"/>
    <w:rsid w:val="00436486"/>
    <w:rsid w:val="0043792E"/>
    <w:rsid w:val="00440568"/>
    <w:rsid w:val="00440861"/>
    <w:rsid w:val="004416C5"/>
    <w:rsid w:val="0044189F"/>
    <w:rsid w:val="00441C32"/>
    <w:rsid w:val="00441E13"/>
    <w:rsid w:val="00441E7D"/>
    <w:rsid w:val="00442C25"/>
    <w:rsid w:val="00443252"/>
    <w:rsid w:val="004438D7"/>
    <w:rsid w:val="00443F2F"/>
    <w:rsid w:val="004452BF"/>
    <w:rsid w:val="00445598"/>
    <w:rsid w:val="00447192"/>
    <w:rsid w:val="004475B7"/>
    <w:rsid w:val="00447683"/>
    <w:rsid w:val="004478B2"/>
    <w:rsid w:val="00447C42"/>
    <w:rsid w:val="004503FD"/>
    <w:rsid w:val="00450586"/>
    <w:rsid w:val="00450E86"/>
    <w:rsid w:val="00451B9B"/>
    <w:rsid w:val="00451F68"/>
    <w:rsid w:val="00452299"/>
    <w:rsid w:val="0045323C"/>
    <w:rsid w:val="0045374B"/>
    <w:rsid w:val="00453A49"/>
    <w:rsid w:val="00453D72"/>
    <w:rsid w:val="0045410E"/>
    <w:rsid w:val="00454D64"/>
    <w:rsid w:val="00455110"/>
    <w:rsid w:val="004559CA"/>
    <w:rsid w:val="00455F33"/>
    <w:rsid w:val="00455FD3"/>
    <w:rsid w:val="004565EE"/>
    <w:rsid w:val="004603EE"/>
    <w:rsid w:val="00460468"/>
    <w:rsid w:val="00460901"/>
    <w:rsid w:val="00460A7A"/>
    <w:rsid w:val="004618DF"/>
    <w:rsid w:val="0046254E"/>
    <w:rsid w:val="0046289C"/>
    <w:rsid w:val="00464F6E"/>
    <w:rsid w:val="00465448"/>
    <w:rsid w:val="00465AD0"/>
    <w:rsid w:val="00465C8B"/>
    <w:rsid w:val="00466150"/>
    <w:rsid w:val="00467C10"/>
    <w:rsid w:val="00470122"/>
    <w:rsid w:val="00470732"/>
    <w:rsid w:val="00470CA4"/>
    <w:rsid w:val="00470DDA"/>
    <w:rsid w:val="00472142"/>
    <w:rsid w:val="004726B5"/>
    <w:rsid w:val="00472815"/>
    <w:rsid w:val="0047288B"/>
    <w:rsid w:val="00472B4D"/>
    <w:rsid w:val="004745FD"/>
    <w:rsid w:val="004747A6"/>
    <w:rsid w:val="00475F4F"/>
    <w:rsid w:val="00476201"/>
    <w:rsid w:val="0047672B"/>
    <w:rsid w:val="0047731D"/>
    <w:rsid w:val="004774B4"/>
    <w:rsid w:val="00480F64"/>
    <w:rsid w:val="00481CD8"/>
    <w:rsid w:val="0048200D"/>
    <w:rsid w:val="004821D9"/>
    <w:rsid w:val="00482640"/>
    <w:rsid w:val="0048268B"/>
    <w:rsid w:val="00482DD7"/>
    <w:rsid w:val="00482F42"/>
    <w:rsid w:val="00483322"/>
    <w:rsid w:val="00483864"/>
    <w:rsid w:val="00483E3C"/>
    <w:rsid w:val="004849B4"/>
    <w:rsid w:val="00484D81"/>
    <w:rsid w:val="00484EA0"/>
    <w:rsid w:val="00485470"/>
    <w:rsid w:val="0048623D"/>
    <w:rsid w:val="004862C2"/>
    <w:rsid w:val="0048675E"/>
    <w:rsid w:val="004904DF"/>
    <w:rsid w:val="0049076C"/>
    <w:rsid w:val="00491877"/>
    <w:rsid w:val="00494686"/>
    <w:rsid w:val="0049476B"/>
    <w:rsid w:val="00495CE1"/>
    <w:rsid w:val="00496012"/>
    <w:rsid w:val="00496544"/>
    <w:rsid w:val="004A11B0"/>
    <w:rsid w:val="004A1D6F"/>
    <w:rsid w:val="004A22BA"/>
    <w:rsid w:val="004A28DB"/>
    <w:rsid w:val="004A36EC"/>
    <w:rsid w:val="004A3B1F"/>
    <w:rsid w:val="004A3E26"/>
    <w:rsid w:val="004A4199"/>
    <w:rsid w:val="004A4BB5"/>
    <w:rsid w:val="004A4E11"/>
    <w:rsid w:val="004A57A6"/>
    <w:rsid w:val="004A5BEF"/>
    <w:rsid w:val="004B05B8"/>
    <w:rsid w:val="004B08B3"/>
    <w:rsid w:val="004B1601"/>
    <w:rsid w:val="004B25F7"/>
    <w:rsid w:val="004B28C5"/>
    <w:rsid w:val="004B28FE"/>
    <w:rsid w:val="004B3A9A"/>
    <w:rsid w:val="004B44A7"/>
    <w:rsid w:val="004B45B5"/>
    <w:rsid w:val="004B58AE"/>
    <w:rsid w:val="004B59B9"/>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451"/>
    <w:rsid w:val="004C25B1"/>
    <w:rsid w:val="004C2A9C"/>
    <w:rsid w:val="004C3BDD"/>
    <w:rsid w:val="004C3F1B"/>
    <w:rsid w:val="004C3F9B"/>
    <w:rsid w:val="004C4BFB"/>
    <w:rsid w:val="004C531F"/>
    <w:rsid w:val="004C5A99"/>
    <w:rsid w:val="004C5C65"/>
    <w:rsid w:val="004C6763"/>
    <w:rsid w:val="004C6948"/>
    <w:rsid w:val="004C6ACF"/>
    <w:rsid w:val="004C738E"/>
    <w:rsid w:val="004C7C6E"/>
    <w:rsid w:val="004D0285"/>
    <w:rsid w:val="004D0801"/>
    <w:rsid w:val="004D0A34"/>
    <w:rsid w:val="004D0CAD"/>
    <w:rsid w:val="004D1464"/>
    <w:rsid w:val="004D15C2"/>
    <w:rsid w:val="004D1D31"/>
    <w:rsid w:val="004D1D8B"/>
    <w:rsid w:val="004D23FD"/>
    <w:rsid w:val="004D2476"/>
    <w:rsid w:val="004D256C"/>
    <w:rsid w:val="004D5A17"/>
    <w:rsid w:val="004D5E35"/>
    <w:rsid w:val="004D6083"/>
    <w:rsid w:val="004D63EC"/>
    <w:rsid w:val="004D64F8"/>
    <w:rsid w:val="004D6700"/>
    <w:rsid w:val="004D69A9"/>
    <w:rsid w:val="004E03F4"/>
    <w:rsid w:val="004E0E5A"/>
    <w:rsid w:val="004E10CD"/>
    <w:rsid w:val="004E1409"/>
    <w:rsid w:val="004E144D"/>
    <w:rsid w:val="004E21C2"/>
    <w:rsid w:val="004E3489"/>
    <w:rsid w:val="004E37E1"/>
    <w:rsid w:val="004E41E0"/>
    <w:rsid w:val="004E4A9B"/>
    <w:rsid w:val="004E4DCD"/>
    <w:rsid w:val="004E58A9"/>
    <w:rsid w:val="004E59B7"/>
    <w:rsid w:val="004E5C05"/>
    <w:rsid w:val="004E5D4F"/>
    <w:rsid w:val="004E7315"/>
    <w:rsid w:val="004F02CF"/>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5DC6"/>
    <w:rsid w:val="005063A0"/>
    <w:rsid w:val="00506C9B"/>
    <w:rsid w:val="00506D4F"/>
    <w:rsid w:val="0050777B"/>
    <w:rsid w:val="00507B36"/>
    <w:rsid w:val="00507DE0"/>
    <w:rsid w:val="00510668"/>
    <w:rsid w:val="005108F7"/>
    <w:rsid w:val="00510A70"/>
    <w:rsid w:val="00510C64"/>
    <w:rsid w:val="00511303"/>
    <w:rsid w:val="0051203B"/>
    <w:rsid w:val="00512FC2"/>
    <w:rsid w:val="00514762"/>
    <w:rsid w:val="00514BDB"/>
    <w:rsid w:val="00514D5C"/>
    <w:rsid w:val="005150F3"/>
    <w:rsid w:val="00515163"/>
    <w:rsid w:val="005157E0"/>
    <w:rsid w:val="00515C05"/>
    <w:rsid w:val="005177DB"/>
    <w:rsid w:val="00517888"/>
    <w:rsid w:val="00517FCE"/>
    <w:rsid w:val="00520451"/>
    <w:rsid w:val="0052130C"/>
    <w:rsid w:val="0052136C"/>
    <w:rsid w:val="0052177F"/>
    <w:rsid w:val="00524196"/>
    <w:rsid w:val="00524B85"/>
    <w:rsid w:val="00525E58"/>
    <w:rsid w:val="0052740E"/>
    <w:rsid w:val="00527F42"/>
    <w:rsid w:val="005304F4"/>
    <w:rsid w:val="00530D6B"/>
    <w:rsid w:val="005315AD"/>
    <w:rsid w:val="00531F30"/>
    <w:rsid w:val="00532646"/>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228A"/>
    <w:rsid w:val="00543CB9"/>
    <w:rsid w:val="00543E55"/>
    <w:rsid w:val="00543F19"/>
    <w:rsid w:val="005446D6"/>
    <w:rsid w:val="0054498A"/>
    <w:rsid w:val="0054566D"/>
    <w:rsid w:val="00545ABE"/>
    <w:rsid w:val="00546BB4"/>
    <w:rsid w:val="005506C6"/>
    <w:rsid w:val="0055150E"/>
    <w:rsid w:val="00552EDB"/>
    <w:rsid w:val="0055374F"/>
    <w:rsid w:val="0055392F"/>
    <w:rsid w:val="00554AA9"/>
    <w:rsid w:val="00554C55"/>
    <w:rsid w:val="005556ED"/>
    <w:rsid w:val="00555F6C"/>
    <w:rsid w:val="00556068"/>
    <w:rsid w:val="00557F99"/>
    <w:rsid w:val="00561203"/>
    <w:rsid w:val="00561209"/>
    <w:rsid w:val="005612D1"/>
    <w:rsid w:val="00562A7F"/>
    <w:rsid w:val="00563499"/>
    <w:rsid w:val="005634DA"/>
    <w:rsid w:val="0056459E"/>
    <w:rsid w:val="00564B43"/>
    <w:rsid w:val="005654A6"/>
    <w:rsid w:val="005657E5"/>
    <w:rsid w:val="005664A2"/>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7FB"/>
    <w:rsid w:val="00582896"/>
    <w:rsid w:val="00582D40"/>
    <w:rsid w:val="00582D4F"/>
    <w:rsid w:val="00582EAC"/>
    <w:rsid w:val="00582F7F"/>
    <w:rsid w:val="0058303C"/>
    <w:rsid w:val="00583173"/>
    <w:rsid w:val="00583897"/>
    <w:rsid w:val="005838AE"/>
    <w:rsid w:val="00585FEA"/>
    <w:rsid w:val="005860AC"/>
    <w:rsid w:val="0058659A"/>
    <w:rsid w:val="00586EC0"/>
    <w:rsid w:val="0059153B"/>
    <w:rsid w:val="00591AC5"/>
    <w:rsid w:val="0059211B"/>
    <w:rsid w:val="00592217"/>
    <w:rsid w:val="005932C8"/>
    <w:rsid w:val="00593984"/>
    <w:rsid w:val="0059430C"/>
    <w:rsid w:val="005944F1"/>
    <w:rsid w:val="0059469F"/>
    <w:rsid w:val="005950B4"/>
    <w:rsid w:val="00595C4B"/>
    <w:rsid w:val="00596CB0"/>
    <w:rsid w:val="005976E8"/>
    <w:rsid w:val="0059773D"/>
    <w:rsid w:val="005A0D87"/>
    <w:rsid w:val="005A18C9"/>
    <w:rsid w:val="005A1980"/>
    <w:rsid w:val="005A1A60"/>
    <w:rsid w:val="005A1CFB"/>
    <w:rsid w:val="005A1EE2"/>
    <w:rsid w:val="005A21E8"/>
    <w:rsid w:val="005A26B4"/>
    <w:rsid w:val="005A29F2"/>
    <w:rsid w:val="005A4E7F"/>
    <w:rsid w:val="005A5112"/>
    <w:rsid w:val="005A5CCE"/>
    <w:rsid w:val="005A69E3"/>
    <w:rsid w:val="005A7B50"/>
    <w:rsid w:val="005B0114"/>
    <w:rsid w:val="005B02B2"/>
    <w:rsid w:val="005B21F1"/>
    <w:rsid w:val="005B23AA"/>
    <w:rsid w:val="005B278B"/>
    <w:rsid w:val="005B2BD0"/>
    <w:rsid w:val="005B39D5"/>
    <w:rsid w:val="005B3FB9"/>
    <w:rsid w:val="005B49B5"/>
    <w:rsid w:val="005B4C5C"/>
    <w:rsid w:val="005B4CBF"/>
    <w:rsid w:val="005B4FF5"/>
    <w:rsid w:val="005B5181"/>
    <w:rsid w:val="005B605D"/>
    <w:rsid w:val="005B6969"/>
    <w:rsid w:val="005C04A8"/>
    <w:rsid w:val="005C09B4"/>
    <w:rsid w:val="005C0AC3"/>
    <w:rsid w:val="005C1260"/>
    <w:rsid w:val="005C1CE7"/>
    <w:rsid w:val="005C28D8"/>
    <w:rsid w:val="005C2F29"/>
    <w:rsid w:val="005C309B"/>
    <w:rsid w:val="005C5B01"/>
    <w:rsid w:val="005C5C0D"/>
    <w:rsid w:val="005C63A7"/>
    <w:rsid w:val="005C6DF0"/>
    <w:rsid w:val="005C6E98"/>
    <w:rsid w:val="005C7855"/>
    <w:rsid w:val="005C785B"/>
    <w:rsid w:val="005C7997"/>
    <w:rsid w:val="005C7C42"/>
    <w:rsid w:val="005C7D5D"/>
    <w:rsid w:val="005D014E"/>
    <w:rsid w:val="005D0BE0"/>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8DE"/>
    <w:rsid w:val="005E1AB9"/>
    <w:rsid w:val="005E1D96"/>
    <w:rsid w:val="005E2120"/>
    <w:rsid w:val="005E240B"/>
    <w:rsid w:val="005E28BC"/>
    <w:rsid w:val="005E3343"/>
    <w:rsid w:val="005E38D7"/>
    <w:rsid w:val="005E39C1"/>
    <w:rsid w:val="005E3DD1"/>
    <w:rsid w:val="005E449C"/>
    <w:rsid w:val="005E4B3C"/>
    <w:rsid w:val="005E562A"/>
    <w:rsid w:val="005E5FFD"/>
    <w:rsid w:val="005E6B95"/>
    <w:rsid w:val="005E6DAE"/>
    <w:rsid w:val="005E7A4A"/>
    <w:rsid w:val="005F054C"/>
    <w:rsid w:val="005F08C9"/>
    <w:rsid w:val="005F209C"/>
    <w:rsid w:val="005F21A5"/>
    <w:rsid w:val="005F23C8"/>
    <w:rsid w:val="005F29A9"/>
    <w:rsid w:val="005F2D6B"/>
    <w:rsid w:val="005F302E"/>
    <w:rsid w:val="005F33AF"/>
    <w:rsid w:val="005F358F"/>
    <w:rsid w:val="005F3633"/>
    <w:rsid w:val="005F5128"/>
    <w:rsid w:val="005F59D9"/>
    <w:rsid w:val="005F698B"/>
    <w:rsid w:val="005F76E9"/>
    <w:rsid w:val="005F7B72"/>
    <w:rsid w:val="0060183E"/>
    <w:rsid w:val="00601CC9"/>
    <w:rsid w:val="00602F39"/>
    <w:rsid w:val="00603FD0"/>
    <w:rsid w:val="0060415D"/>
    <w:rsid w:val="006043BA"/>
    <w:rsid w:val="00605104"/>
    <w:rsid w:val="006065F2"/>
    <w:rsid w:val="0060669E"/>
    <w:rsid w:val="00607140"/>
    <w:rsid w:val="00610164"/>
    <w:rsid w:val="0061096B"/>
    <w:rsid w:val="00610A27"/>
    <w:rsid w:val="00611A23"/>
    <w:rsid w:val="00611B09"/>
    <w:rsid w:val="00611FAB"/>
    <w:rsid w:val="00612490"/>
    <w:rsid w:val="00612D1B"/>
    <w:rsid w:val="00613159"/>
    <w:rsid w:val="00613CCC"/>
    <w:rsid w:val="006144B9"/>
    <w:rsid w:val="00614850"/>
    <w:rsid w:val="00615D97"/>
    <w:rsid w:val="00616B27"/>
    <w:rsid w:val="00616C77"/>
    <w:rsid w:val="00617E84"/>
    <w:rsid w:val="00620330"/>
    <w:rsid w:val="006216B3"/>
    <w:rsid w:val="00621EDE"/>
    <w:rsid w:val="006224D6"/>
    <w:rsid w:val="0062258D"/>
    <w:rsid w:val="0062292A"/>
    <w:rsid w:val="00622B31"/>
    <w:rsid w:val="0062346D"/>
    <w:rsid w:val="006238AD"/>
    <w:rsid w:val="00623C25"/>
    <w:rsid w:val="00623FAF"/>
    <w:rsid w:val="00624FCE"/>
    <w:rsid w:val="00625256"/>
    <w:rsid w:val="006268B0"/>
    <w:rsid w:val="00626E8B"/>
    <w:rsid w:val="006278F1"/>
    <w:rsid w:val="00627B83"/>
    <w:rsid w:val="00627FB2"/>
    <w:rsid w:val="006311FD"/>
    <w:rsid w:val="00631719"/>
    <w:rsid w:val="00632F1F"/>
    <w:rsid w:val="006334EB"/>
    <w:rsid w:val="00634289"/>
    <w:rsid w:val="006342E3"/>
    <w:rsid w:val="0063444E"/>
    <w:rsid w:val="00635AB9"/>
    <w:rsid w:val="00636514"/>
    <w:rsid w:val="00636B44"/>
    <w:rsid w:val="00640010"/>
    <w:rsid w:val="00640A8E"/>
    <w:rsid w:val="0064130B"/>
    <w:rsid w:val="0064146B"/>
    <w:rsid w:val="00642055"/>
    <w:rsid w:val="006428E4"/>
    <w:rsid w:val="00642EC0"/>
    <w:rsid w:val="0064386D"/>
    <w:rsid w:val="00643BB7"/>
    <w:rsid w:val="00644664"/>
    <w:rsid w:val="00644B01"/>
    <w:rsid w:val="00645688"/>
    <w:rsid w:val="00645F0F"/>
    <w:rsid w:val="00646281"/>
    <w:rsid w:val="006462C1"/>
    <w:rsid w:val="00647CC6"/>
    <w:rsid w:val="006504F2"/>
    <w:rsid w:val="00651D13"/>
    <w:rsid w:val="0065231E"/>
    <w:rsid w:val="006523E7"/>
    <w:rsid w:val="006527FB"/>
    <w:rsid w:val="0065339E"/>
    <w:rsid w:val="00653CAE"/>
    <w:rsid w:val="006542BF"/>
    <w:rsid w:val="0065448B"/>
    <w:rsid w:val="00655F13"/>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681"/>
    <w:rsid w:val="00673CFE"/>
    <w:rsid w:val="00674C78"/>
    <w:rsid w:val="00674CCA"/>
    <w:rsid w:val="00675133"/>
    <w:rsid w:val="00675EE0"/>
    <w:rsid w:val="006765D9"/>
    <w:rsid w:val="006801A4"/>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7B6"/>
    <w:rsid w:val="00696865"/>
    <w:rsid w:val="0069689F"/>
    <w:rsid w:val="0069690B"/>
    <w:rsid w:val="00696998"/>
    <w:rsid w:val="006974E6"/>
    <w:rsid w:val="0069785E"/>
    <w:rsid w:val="00697AB9"/>
    <w:rsid w:val="006A2C65"/>
    <w:rsid w:val="006A3DDC"/>
    <w:rsid w:val="006A4B39"/>
    <w:rsid w:val="006A4DCE"/>
    <w:rsid w:val="006A540F"/>
    <w:rsid w:val="006A5851"/>
    <w:rsid w:val="006A6558"/>
    <w:rsid w:val="006A6DF0"/>
    <w:rsid w:val="006A770B"/>
    <w:rsid w:val="006A7BE5"/>
    <w:rsid w:val="006B02B8"/>
    <w:rsid w:val="006B043A"/>
    <w:rsid w:val="006B0C98"/>
    <w:rsid w:val="006B134E"/>
    <w:rsid w:val="006B1A5A"/>
    <w:rsid w:val="006B1E81"/>
    <w:rsid w:val="006B2D33"/>
    <w:rsid w:val="006B3143"/>
    <w:rsid w:val="006B3A95"/>
    <w:rsid w:val="006B3F8A"/>
    <w:rsid w:val="006B4823"/>
    <w:rsid w:val="006B48E8"/>
    <w:rsid w:val="006B5277"/>
    <w:rsid w:val="006B5414"/>
    <w:rsid w:val="006B6350"/>
    <w:rsid w:val="006B6503"/>
    <w:rsid w:val="006B66C7"/>
    <w:rsid w:val="006B7A66"/>
    <w:rsid w:val="006B7C81"/>
    <w:rsid w:val="006C02F9"/>
    <w:rsid w:val="006C042F"/>
    <w:rsid w:val="006C09C1"/>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ED"/>
    <w:rsid w:val="006D2EFC"/>
    <w:rsid w:val="006D3A8F"/>
    <w:rsid w:val="006D3AE5"/>
    <w:rsid w:val="006D3BEA"/>
    <w:rsid w:val="006D3F6F"/>
    <w:rsid w:val="006D472F"/>
    <w:rsid w:val="006D5301"/>
    <w:rsid w:val="006D53CD"/>
    <w:rsid w:val="006D573E"/>
    <w:rsid w:val="006D6005"/>
    <w:rsid w:val="006D602F"/>
    <w:rsid w:val="006D6044"/>
    <w:rsid w:val="006D6B03"/>
    <w:rsid w:val="006D6FC6"/>
    <w:rsid w:val="006D715A"/>
    <w:rsid w:val="006D7679"/>
    <w:rsid w:val="006E0040"/>
    <w:rsid w:val="006E0D30"/>
    <w:rsid w:val="006E2123"/>
    <w:rsid w:val="006E2754"/>
    <w:rsid w:val="006E30A1"/>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3E"/>
    <w:rsid w:val="006F4D8E"/>
    <w:rsid w:val="006F57E5"/>
    <w:rsid w:val="006F5DD0"/>
    <w:rsid w:val="006F60E5"/>
    <w:rsid w:val="006F66BD"/>
    <w:rsid w:val="006F7205"/>
    <w:rsid w:val="007009DC"/>
    <w:rsid w:val="0070145A"/>
    <w:rsid w:val="0070210E"/>
    <w:rsid w:val="00704663"/>
    <w:rsid w:val="00705F89"/>
    <w:rsid w:val="0070604C"/>
    <w:rsid w:val="00706881"/>
    <w:rsid w:val="00706A11"/>
    <w:rsid w:val="007077AE"/>
    <w:rsid w:val="00707F37"/>
    <w:rsid w:val="00711F58"/>
    <w:rsid w:val="00712A2B"/>
    <w:rsid w:val="00713EB9"/>
    <w:rsid w:val="00713FD9"/>
    <w:rsid w:val="00714219"/>
    <w:rsid w:val="00714EF6"/>
    <w:rsid w:val="007150DA"/>
    <w:rsid w:val="007150F0"/>
    <w:rsid w:val="007152FC"/>
    <w:rsid w:val="0071544D"/>
    <w:rsid w:val="00716A2C"/>
    <w:rsid w:val="00717D60"/>
    <w:rsid w:val="007201AD"/>
    <w:rsid w:val="0072093E"/>
    <w:rsid w:val="007209F3"/>
    <w:rsid w:val="00720ABE"/>
    <w:rsid w:val="00721A8F"/>
    <w:rsid w:val="00722AC2"/>
    <w:rsid w:val="00722D02"/>
    <w:rsid w:val="00722F8D"/>
    <w:rsid w:val="00724333"/>
    <w:rsid w:val="007249DF"/>
    <w:rsid w:val="00725ADE"/>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62CE"/>
    <w:rsid w:val="00736A0E"/>
    <w:rsid w:val="00736A26"/>
    <w:rsid w:val="00736BAB"/>
    <w:rsid w:val="007375A8"/>
    <w:rsid w:val="00737642"/>
    <w:rsid w:val="0073773C"/>
    <w:rsid w:val="007403DF"/>
    <w:rsid w:val="00740DC9"/>
    <w:rsid w:val="007411C2"/>
    <w:rsid w:val="007414E2"/>
    <w:rsid w:val="007419C2"/>
    <w:rsid w:val="00741DFA"/>
    <w:rsid w:val="007426A5"/>
    <w:rsid w:val="007426BC"/>
    <w:rsid w:val="0074364B"/>
    <w:rsid w:val="00743F0D"/>
    <w:rsid w:val="007440CD"/>
    <w:rsid w:val="007445FE"/>
    <w:rsid w:val="00744FB6"/>
    <w:rsid w:val="00744FCE"/>
    <w:rsid w:val="00745C37"/>
    <w:rsid w:val="00746D84"/>
    <w:rsid w:val="007476B3"/>
    <w:rsid w:val="007503E0"/>
    <w:rsid w:val="00750D99"/>
    <w:rsid w:val="007518AE"/>
    <w:rsid w:val="00752B5F"/>
    <w:rsid w:val="0075393E"/>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EDE"/>
    <w:rsid w:val="0076702C"/>
    <w:rsid w:val="0076782A"/>
    <w:rsid w:val="007678DD"/>
    <w:rsid w:val="00767C2D"/>
    <w:rsid w:val="0077042B"/>
    <w:rsid w:val="0077121D"/>
    <w:rsid w:val="007712FD"/>
    <w:rsid w:val="00772D92"/>
    <w:rsid w:val="00773BC3"/>
    <w:rsid w:val="00773C34"/>
    <w:rsid w:val="00774E20"/>
    <w:rsid w:val="0077569F"/>
    <w:rsid w:val="00775B4C"/>
    <w:rsid w:val="00780865"/>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7A7"/>
    <w:rsid w:val="00786811"/>
    <w:rsid w:val="007874F3"/>
    <w:rsid w:val="0078760E"/>
    <w:rsid w:val="00787DB7"/>
    <w:rsid w:val="00790623"/>
    <w:rsid w:val="00791351"/>
    <w:rsid w:val="00791C57"/>
    <w:rsid w:val="00791E6F"/>
    <w:rsid w:val="00792449"/>
    <w:rsid w:val="0079285D"/>
    <w:rsid w:val="0079316E"/>
    <w:rsid w:val="00793959"/>
    <w:rsid w:val="00793ADF"/>
    <w:rsid w:val="00793C7A"/>
    <w:rsid w:val="00793F7A"/>
    <w:rsid w:val="007953FB"/>
    <w:rsid w:val="007955E4"/>
    <w:rsid w:val="00795651"/>
    <w:rsid w:val="007958CD"/>
    <w:rsid w:val="0079605A"/>
    <w:rsid w:val="00796E8C"/>
    <w:rsid w:val="00797560"/>
    <w:rsid w:val="00797997"/>
    <w:rsid w:val="00797B49"/>
    <w:rsid w:val="00797F83"/>
    <w:rsid w:val="007A0151"/>
    <w:rsid w:val="007A0EBA"/>
    <w:rsid w:val="007A0FDF"/>
    <w:rsid w:val="007A12D4"/>
    <w:rsid w:val="007A1695"/>
    <w:rsid w:val="007A2FDA"/>
    <w:rsid w:val="007A31EE"/>
    <w:rsid w:val="007A34CA"/>
    <w:rsid w:val="007A3633"/>
    <w:rsid w:val="007A3C67"/>
    <w:rsid w:val="007A3C7F"/>
    <w:rsid w:val="007A3E80"/>
    <w:rsid w:val="007A42A5"/>
    <w:rsid w:val="007A465C"/>
    <w:rsid w:val="007A5FDB"/>
    <w:rsid w:val="007A6135"/>
    <w:rsid w:val="007A6FF0"/>
    <w:rsid w:val="007A70F7"/>
    <w:rsid w:val="007A74C3"/>
    <w:rsid w:val="007A7758"/>
    <w:rsid w:val="007A7FC0"/>
    <w:rsid w:val="007B0116"/>
    <w:rsid w:val="007B085A"/>
    <w:rsid w:val="007B16CD"/>
    <w:rsid w:val="007B1D42"/>
    <w:rsid w:val="007B1F16"/>
    <w:rsid w:val="007B2021"/>
    <w:rsid w:val="007B2ECC"/>
    <w:rsid w:val="007B3378"/>
    <w:rsid w:val="007B509A"/>
    <w:rsid w:val="007B53A7"/>
    <w:rsid w:val="007B58D0"/>
    <w:rsid w:val="007B5FD9"/>
    <w:rsid w:val="007B63AA"/>
    <w:rsid w:val="007B6816"/>
    <w:rsid w:val="007B7B62"/>
    <w:rsid w:val="007B7ED9"/>
    <w:rsid w:val="007C01E7"/>
    <w:rsid w:val="007C027C"/>
    <w:rsid w:val="007C1086"/>
    <w:rsid w:val="007C128B"/>
    <w:rsid w:val="007C2972"/>
    <w:rsid w:val="007C3DDB"/>
    <w:rsid w:val="007C4A64"/>
    <w:rsid w:val="007C5031"/>
    <w:rsid w:val="007C5E11"/>
    <w:rsid w:val="007C6987"/>
    <w:rsid w:val="007C6B3F"/>
    <w:rsid w:val="007C6CA2"/>
    <w:rsid w:val="007C71BB"/>
    <w:rsid w:val="007C75CA"/>
    <w:rsid w:val="007C7D36"/>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6DA5"/>
    <w:rsid w:val="007D7643"/>
    <w:rsid w:val="007E00BC"/>
    <w:rsid w:val="007E0175"/>
    <w:rsid w:val="007E177C"/>
    <w:rsid w:val="007E25E7"/>
    <w:rsid w:val="007E429C"/>
    <w:rsid w:val="007E4978"/>
    <w:rsid w:val="007E49AA"/>
    <w:rsid w:val="007E4BF3"/>
    <w:rsid w:val="007E5287"/>
    <w:rsid w:val="007E605A"/>
    <w:rsid w:val="007E69CC"/>
    <w:rsid w:val="007E6FB0"/>
    <w:rsid w:val="007E73BC"/>
    <w:rsid w:val="007E78F9"/>
    <w:rsid w:val="007F06DE"/>
    <w:rsid w:val="007F0D82"/>
    <w:rsid w:val="007F0DCB"/>
    <w:rsid w:val="007F0FE2"/>
    <w:rsid w:val="007F1093"/>
    <w:rsid w:val="007F10E3"/>
    <w:rsid w:val="007F1E68"/>
    <w:rsid w:val="007F20F1"/>
    <w:rsid w:val="007F2AC2"/>
    <w:rsid w:val="007F373F"/>
    <w:rsid w:val="007F3EFC"/>
    <w:rsid w:val="007F4F95"/>
    <w:rsid w:val="007F536A"/>
    <w:rsid w:val="007F53F7"/>
    <w:rsid w:val="007F5409"/>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032"/>
    <w:rsid w:val="00807CEF"/>
    <w:rsid w:val="00807E74"/>
    <w:rsid w:val="00807FB0"/>
    <w:rsid w:val="008103FE"/>
    <w:rsid w:val="00810D98"/>
    <w:rsid w:val="0081182C"/>
    <w:rsid w:val="00811981"/>
    <w:rsid w:val="0081245E"/>
    <w:rsid w:val="00812CCD"/>
    <w:rsid w:val="00814809"/>
    <w:rsid w:val="00815350"/>
    <w:rsid w:val="00816537"/>
    <w:rsid w:val="008218D6"/>
    <w:rsid w:val="00821AE8"/>
    <w:rsid w:val="008224A6"/>
    <w:rsid w:val="00822C6A"/>
    <w:rsid w:val="00824A7B"/>
    <w:rsid w:val="008252D8"/>
    <w:rsid w:val="008258AB"/>
    <w:rsid w:val="00825910"/>
    <w:rsid w:val="00826197"/>
    <w:rsid w:val="008273A1"/>
    <w:rsid w:val="008274BB"/>
    <w:rsid w:val="00827C61"/>
    <w:rsid w:val="00827FB3"/>
    <w:rsid w:val="008301C2"/>
    <w:rsid w:val="0083030E"/>
    <w:rsid w:val="00830B16"/>
    <w:rsid w:val="00830CDB"/>
    <w:rsid w:val="008314D2"/>
    <w:rsid w:val="008318AB"/>
    <w:rsid w:val="00831EE2"/>
    <w:rsid w:val="008325A2"/>
    <w:rsid w:val="00833355"/>
    <w:rsid w:val="008334BF"/>
    <w:rsid w:val="008339D2"/>
    <w:rsid w:val="00833B95"/>
    <w:rsid w:val="00833F3D"/>
    <w:rsid w:val="00834754"/>
    <w:rsid w:val="00834A3B"/>
    <w:rsid w:val="0083534B"/>
    <w:rsid w:val="00835F12"/>
    <w:rsid w:val="00836337"/>
    <w:rsid w:val="00837072"/>
    <w:rsid w:val="0083744C"/>
    <w:rsid w:val="00840CFC"/>
    <w:rsid w:val="008415EE"/>
    <w:rsid w:val="00842B2A"/>
    <w:rsid w:val="00842C2E"/>
    <w:rsid w:val="00843760"/>
    <w:rsid w:val="00843CDB"/>
    <w:rsid w:val="008449F4"/>
    <w:rsid w:val="00844B8F"/>
    <w:rsid w:val="0084515B"/>
    <w:rsid w:val="00845D0D"/>
    <w:rsid w:val="00846A49"/>
    <w:rsid w:val="00850BBA"/>
    <w:rsid w:val="008512B2"/>
    <w:rsid w:val="008512DA"/>
    <w:rsid w:val="00851E9D"/>
    <w:rsid w:val="00852778"/>
    <w:rsid w:val="00852CDD"/>
    <w:rsid w:val="0085303D"/>
    <w:rsid w:val="008537DD"/>
    <w:rsid w:val="00853AE3"/>
    <w:rsid w:val="00853B14"/>
    <w:rsid w:val="00853B87"/>
    <w:rsid w:val="00854794"/>
    <w:rsid w:val="00854869"/>
    <w:rsid w:val="008551E5"/>
    <w:rsid w:val="008552AA"/>
    <w:rsid w:val="00855BEA"/>
    <w:rsid w:val="008574EA"/>
    <w:rsid w:val="00857668"/>
    <w:rsid w:val="0085794D"/>
    <w:rsid w:val="0086008C"/>
    <w:rsid w:val="00860168"/>
    <w:rsid w:val="00860A51"/>
    <w:rsid w:val="008614BD"/>
    <w:rsid w:val="0086196F"/>
    <w:rsid w:val="00861BEF"/>
    <w:rsid w:val="00861C25"/>
    <w:rsid w:val="00862AD6"/>
    <w:rsid w:val="00862BA7"/>
    <w:rsid w:val="0086355C"/>
    <w:rsid w:val="0086377B"/>
    <w:rsid w:val="00865BCA"/>
    <w:rsid w:val="00865E9B"/>
    <w:rsid w:val="00866D71"/>
    <w:rsid w:val="0086771E"/>
    <w:rsid w:val="00867978"/>
    <w:rsid w:val="008707A9"/>
    <w:rsid w:val="00870991"/>
    <w:rsid w:val="008715B4"/>
    <w:rsid w:val="00872139"/>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596E"/>
    <w:rsid w:val="00886215"/>
    <w:rsid w:val="0088668F"/>
    <w:rsid w:val="008872E1"/>
    <w:rsid w:val="008879DA"/>
    <w:rsid w:val="008907FD"/>
    <w:rsid w:val="00890F18"/>
    <w:rsid w:val="00891621"/>
    <w:rsid w:val="00892063"/>
    <w:rsid w:val="00893EEA"/>
    <w:rsid w:val="00893F00"/>
    <w:rsid w:val="008941FF"/>
    <w:rsid w:val="0089524C"/>
    <w:rsid w:val="00897053"/>
    <w:rsid w:val="00897B11"/>
    <w:rsid w:val="008A030C"/>
    <w:rsid w:val="008A05F7"/>
    <w:rsid w:val="008A08EC"/>
    <w:rsid w:val="008A0A34"/>
    <w:rsid w:val="008A0FD2"/>
    <w:rsid w:val="008A1C78"/>
    <w:rsid w:val="008A22E7"/>
    <w:rsid w:val="008A3007"/>
    <w:rsid w:val="008A3C44"/>
    <w:rsid w:val="008A4928"/>
    <w:rsid w:val="008A4A5E"/>
    <w:rsid w:val="008A4BED"/>
    <w:rsid w:val="008A4F1D"/>
    <w:rsid w:val="008A59E9"/>
    <w:rsid w:val="008A5FD4"/>
    <w:rsid w:val="008A61E9"/>
    <w:rsid w:val="008A6247"/>
    <w:rsid w:val="008A7025"/>
    <w:rsid w:val="008B0BD5"/>
    <w:rsid w:val="008B15E3"/>
    <w:rsid w:val="008B162F"/>
    <w:rsid w:val="008B2EF7"/>
    <w:rsid w:val="008B483E"/>
    <w:rsid w:val="008B5812"/>
    <w:rsid w:val="008B5F00"/>
    <w:rsid w:val="008B60E9"/>
    <w:rsid w:val="008B6FE9"/>
    <w:rsid w:val="008C0C41"/>
    <w:rsid w:val="008C116F"/>
    <w:rsid w:val="008C1743"/>
    <w:rsid w:val="008C188F"/>
    <w:rsid w:val="008C1FE3"/>
    <w:rsid w:val="008C1FF7"/>
    <w:rsid w:val="008C2490"/>
    <w:rsid w:val="008C32D5"/>
    <w:rsid w:val="008C362C"/>
    <w:rsid w:val="008C3743"/>
    <w:rsid w:val="008C37A4"/>
    <w:rsid w:val="008C3CAD"/>
    <w:rsid w:val="008C3EAB"/>
    <w:rsid w:val="008C41D0"/>
    <w:rsid w:val="008C4329"/>
    <w:rsid w:val="008C492B"/>
    <w:rsid w:val="008C4952"/>
    <w:rsid w:val="008C49FB"/>
    <w:rsid w:val="008C5B59"/>
    <w:rsid w:val="008C76A7"/>
    <w:rsid w:val="008C7946"/>
    <w:rsid w:val="008C796A"/>
    <w:rsid w:val="008C7A5F"/>
    <w:rsid w:val="008D0423"/>
    <w:rsid w:val="008D0486"/>
    <w:rsid w:val="008D05CE"/>
    <w:rsid w:val="008D092C"/>
    <w:rsid w:val="008D0FCB"/>
    <w:rsid w:val="008D166E"/>
    <w:rsid w:val="008D170E"/>
    <w:rsid w:val="008D1B17"/>
    <w:rsid w:val="008D1B54"/>
    <w:rsid w:val="008D1DB6"/>
    <w:rsid w:val="008D2D20"/>
    <w:rsid w:val="008D3373"/>
    <w:rsid w:val="008D3970"/>
    <w:rsid w:val="008D43A9"/>
    <w:rsid w:val="008D5387"/>
    <w:rsid w:val="008D5668"/>
    <w:rsid w:val="008D7528"/>
    <w:rsid w:val="008D7784"/>
    <w:rsid w:val="008D7858"/>
    <w:rsid w:val="008E0416"/>
    <w:rsid w:val="008E0EB6"/>
    <w:rsid w:val="008E16E5"/>
    <w:rsid w:val="008E1EED"/>
    <w:rsid w:val="008E2C98"/>
    <w:rsid w:val="008E351F"/>
    <w:rsid w:val="008E3806"/>
    <w:rsid w:val="008E3D19"/>
    <w:rsid w:val="008E4A92"/>
    <w:rsid w:val="008E5900"/>
    <w:rsid w:val="008E614A"/>
    <w:rsid w:val="008E6704"/>
    <w:rsid w:val="008E760A"/>
    <w:rsid w:val="008E76A6"/>
    <w:rsid w:val="008E7C38"/>
    <w:rsid w:val="008E7DD7"/>
    <w:rsid w:val="008F07A7"/>
    <w:rsid w:val="008F09DD"/>
    <w:rsid w:val="008F0B57"/>
    <w:rsid w:val="008F197C"/>
    <w:rsid w:val="008F1A52"/>
    <w:rsid w:val="008F1CFA"/>
    <w:rsid w:val="008F3D09"/>
    <w:rsid w:val="008F4230"/>
    <w:rsid w:val="008F49A7"/>
    <w:rsid w:val="008F5A3D"/>
    <w:rsid w:val="008F5DB4"/>
    <w:rsid w:val="008F618F"/>
    <w:rsid w:val="008F672C"/>
    <w:rsid w:val="008F6B67"/>
    <w:rsid w:val="008F6FE3"/>
    <w:rsid w:val="008F772C"/>
    <w:rsid w:val="008F7903"/>
    <w:rsid w:val="008F7D6D"/>
    <w:rsid w:val="0090025D"/>
    <w:rsid w:val="00900BEF"/>
    <w:rsid w:val="009015B4"/>
    <w:rsid w:val="00901851"/>
    <w:rsid w:val="00902D61"/>
    <w:rsid w:val="00902F65"/>
    <w:rsid w:val="00902F8F"/>
    <w:rsid w:val="00904213"/>
    <w:rsid w:val="0090490C"/>
    <w:rsid w:val="0090537A"/>
    <w:rsid w:val="009057AA"/>
    <w:rsid w:val="00906662"/>
    <w:rsid w:val="00906EE0"/>
    <w:rsid w:val="0090740B"/>
    <w:rsid w:val="00907923"/>
    <w:rsid w:val="00907D23"/>
    <w:rsid w:val="00907EB0"/>
    <w:rsid w:val="009106FA"/>
    <w:rsid w:val="00910867"/>
    <w:rsid w:val="00911358"/>
    <w:rsid w:val="00911971"/>
    <w:rsid w:val="00911C82"/>
    <w:rsid w:val="00911EB1"/>
    <w:rsid w:val="00913D88"/>
    <w:rsid w:val="009151B8"/>
    <w:rsid w:val="009164B8"/>
    <w:rsid w:val="00917139"/>
    <w:rsid w:val="009173A0"/>
    <w:rsid w:val="009177E2"/>
    <w:rsid w:val="00920135"/>
    <w:rsid w:val="00920C60"/>
    <w:rsid w:val="00921D98"/>
    <w:rsid w:val="009224D4"/>
    <w:rsid w:val="00923408"/>
    <w:rsid w:val="009235B8"/>
    <w:rsid w:val="0092375A"/>
    <w:rsid w:val="00923A7D"/>
    <w:rsid w:val="00923A94"/>
    <w:rsid w:val="00924010"/>
    <w:rsid w:val="00924B06"/>
    <w:rsid w:val="009251DF"/>
    <w:rsid w:val="0092572A"/>
    <w:rsid w:val="00925D9F"/>
    <w:rsid w:val="00926B89"/>
    <w:rsid w:val="00927C1B"/>
    <w:rsid w:val="009303E3"/>
    <w:rsid w:val="00930BFF"/>
    <w:rsid w:val="00930E05"/>
    <w:rsid w:val="009312F0"/>
    <w:rsid w:val="009317A5"/>
    <w:rsid w:val="00934371"/>
    <w:rsid w:val="00934470"/>
    <w:rsid w:val="00934C2E"/>
    <w:rsid w:val="00934F77"/>
    <w:rsid w:val="00935157"/>
    <w:rsid w:val="00935344"/>
    <w:rsid w:val="00935423"/>
    <w:rsid w:val="0093589E"/>
    <w:rsid w:val="0093615C"/>
    <w:rsid w:val="009365E5"/>
    <w:rsid w:val="009365EF"/>
    <w:rsid w:val="00936D93"/>
    <w:rsid w:val="00937D45"/>
    <w:rsid w:val="00941F57"/>
    <w:rsid w:val="00942421"/>
    <w:rsid w:val="00942586"/>
    <w:rsid w:val="00942A8D"/>
    <w:rsid w:val="009437D7"/>
    <w:rsid w:val="009437ED"/>
    <w:rsid w:val="009437F9"/>
    <w:rsid w:val="0094407E"/>
    <w:rsid w:val="00944B1F"/>
    <w:rsid w:val="00944BF3"/>
    <w:rsid w:val="00945424"/>
    <w:rsid w:val="00945C17"/>
    <w:rsid w:val="00945C27"/>
    <w:rsid w:val="00945C76"/>
    <w:rsid w:val="00945F77"/>
    <w:rsid w:val="00947C57"/>
    <w:rsid w:val="00950198"/>
    <w:rsid w:val="00950B60"/>
    <w:rsid w:val="00951BDD"/>
    <w:rsid w:val="0095280C"/>
    <w:rsid w:val="00953462"/>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793"/>
    <w:rsid w:val="00964AF1"/>
    <w:rsid w:val="00964FE8"/>
    <w:rsid w:val="009654CB"/>
    <w:rsid w:val="009659CC"/>
    <w:rsid w:val="00965C8A"/>
    <w:rsid w:val="00965CF4"/>
    <w:rsid w:val="00966431"/>
    <w:rsid w:val="0096675C"/>
    <w:rsid w:val="0096787C"/>
    <w:rsid w:val="009700B6"/>
    <w:rsid w:val="00970B99"/>
    <w:rsid w:val="00971F51"/>
    <w:rsid w:val="00972044"/>
    <w:rsid w:val="00974703"/>
    <w:rsid w:val="00975CE0"/>
    <w:rsid w:val="009761CF"/>
    <w:rsid w:val="00976391"/>
    <w:rsid w:val="009771BB"/>
    <w:rsid w:val="009772F8"/>
    <w:rsid w:val="00977A2C"/>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771"/>
    <w:rsid w:val="009934B9"/>
    <w:rsid w:val="00993749"/>
    <w:rsid w:val="00993BEE"/>
    <w:rsid w:val="009945D4"/>
    <w:rsid w:val="00994AE2"/>
    <w:rsid w:val="00994D34"/>
    <w:rsid w:val="00995185"/>
    <w:rsid w:val="009952E9"/>
    <w:rsid w:val="00995E59"/>
    <w:rsid w:val="009964C9"/>
    <w:rsid w:val="00996972"/>
    <w:rsid w:val="00996EAA"/>
    <w:rsid w:val="00997346"/>
    <w:rsid w:val="00997FCA"/>
    <w:rsid w:val="009A16CD"/>
    <w:rsid w:val="009A185E"/>
    <w:rsid w:val="009A1864"/>
    <w:rsid w:val="009A1939"/>
    <w:rsid w:val="009A1E41"/>
    <w:rsid w:val="009A250E"/>
    <w:rsid w:val="009A365F"/>
    <w:rsid w:val="009A36B1"/>
    <w:rsid w:val="009A3B67"/>
    <w:rsid w:val="009A3C9C"/>
    <w:rsid w:val="009A44DE"/>
    <w:rsid w:val="009A499F"/>
    <w:rsid w:val="009A52C3"/>
    <w:rsid w:val="009A5784"/>
    <w:rsid w:val="009A58C3"/>
    <w:rsid w:val="009A71EE"/>
    <w:rsid w:val="009A762F"/>
    <w:rsid w:val="009A7A6D"/>
    <w:rsid w:val="009B14DB"/>
    <w:rsid w:val="009B28CC"/>
    <w:rsid w:val="009B2A0D"/>
    <w:rsid w:val="009B2CCF"/>
    <w:rsid w:val="009B2E3A"/>
    <w:rsid w:val="009B2F3F"/>
    <w:rsid w:val="009B329D"/>
    <w:rsid w:val="009B4FF3"/>
    <w:rsid w:val="009B52D3"/>
    <w:rsid w:val="009B5C58"/>
    <w:rsid w:val="009B5E67"/>
    <w:rsid w:val="009B6804"/>
    <w:rsid w:val="009B6C15"/>
    <w:rsid w:val="009B6C99"/>
    <w:rsid w:val="009B6D82"/>
    <w:rsid w:val="009B6E81"/>
    <w:rsid w:val="009B71BE"/>
    <w:rsid w:val="009B7338"/>
    <w:rsid w:val="009B789C"/>
    <w:rsid w:val="009C0091"/>
    <w:rsid w:val="009C0135"/>
    <w:rsid w:val="009C05E1"/>
    <w:rsid w:val="009C07F3"/>
    <w:rsid w:val="009C09D6"/>
    <w:rsid w:val="009C12AB"/>
    <w:rsid w:val="009C14ED"/>
    <w:rsid w:val="009C1998"/>
    <w:rsid w:val="009C2B2A"/>
    <w:rsid w:val="009C2D8C"/>
    <w:rsid w:val="009C3343"/>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239B"/>
    <w:rsid w:val="009D2E6B"/>
    <w:rsid w:val="009D361F"/>
    <w:rsid w:val="009D3A4F"/>
    <w:rsid w:val="009D4185"/>
    <w:rsid w:val="009D534A"/>
    <w:rsid w:val="009D5459"/>
    <w:rsid w:val="009D7A6F"/>
    <w:rsid w:val="009D7C52"/>
    <w:rsid w:val="009E051A"/>
    <w:rsid w:val="009E1351"/>
    <w:rsid w:val="009E1577"/>
    <w:rsid w:val="009E1EF4"/>
    <w:rsid w:val="009E23AC"/>
    <w:rsid w:val="009E2D95"/>
    <w:rsid w:val="009E37AA"/>
    <w:rsid w:val="009E3D4D"/>
    <w:rsid w:val="009E42E8"/>
    <w:rsid w:val="009E4567"/>
    <w:rsid w:val="009E4B3C"/>
    <w:rsid w:val="009E5815"/>
    <w:rsid w:val="009E5AD2"/>
    <w:rsid w:val="009E5E33"/>
    <w:rsid w:val="009E7ED7"/>
    <w:rsid w:val="009F00BC"/>
    <w:rsid w:val="009F0561"/>
    <w:rsid w:val="009F08EE"/>
    <w:rsid w:val="009F0910"/>
    <w:rsid w:val="009F0BCF"/>
    <w:rsid w:val="009F0BD4"/>
    <w:rsid w:val="009F0E32"/>
    <w:rsid w:val="009F0EA7"/>
    <w:rsid w:val="009F1B24"/>
    <w:rsid w:val="009F1DF2"/>
    <w:rsid w:val="009F35B8"/>
    <w:rsid w:val="009F44D1"/>
    <w:rsid w:val="009F4767"/>
    <w:rsid w:val="009F4894"/>
    <w:rsid w:val="009F4CDA"/>
    <w:rsid w:val="009F4F45"/>
    <w:rsid w:val="009F504B"/>
    <w:rsid w:val="009F57A4"/>
    <w:rsid w:val="009F5B1D"/>
    <w:rsid w:val="009F77B0"/>
    <w:rsid w:val="009F79B5"/>
    <w:rsid w:val="009F7C8A"/>
    <w:rsid w:val="00A005ED"/>
    <w:rsid w:val="00A00D82"/>
    <w:rsid w:val="00A0236F"/>
    <w:rsid w:val="00A0240B"/>
    <w:rsid w:val="00A02BD8"/>
    <w:rsid w:val="00A031B3"/>
    <w:rsid w:val="00A033A4"/>
    <w:rsid w:val="00A0368E"/>
    <w:rsid w:val="00A03EBF"/>
    <w:rsid w:val="00A0408A"/>
    <w:rsid w:val="00A0477C"/>
    <w:rsid w:val="00A04B84"/>
    <w:rsid w:val="00A0509F"/>
    <w:rsid w:val="00A05955"/>
    <w:rsid w:val="00A05A6B"/>
    <w:rsid w:val="00A06853"/>
    <w:rsid w:val="00A07106"/>
    <w:rsid w:val="00A07649"/>
    <w:rsid w:val="00A0787D"/>
    <w:rsid w:val="00A10BDE"/>
    <w:rsid w:val="00A10C52"/>
    <w:rsid w:val="00A1136E"/>
    <w:rsid w:val="00A118D1"/>
    <w:rsid w:val="00A12779"/>
    <w:rsid w:val="00A131A8"/>
    <w:rsid w:val="00A1368F"/>
    <w:rsid w:val="00A13893"/>
    <w:rsid w:val="00A13C1C"/>
    <w:rsid w:val="00A1416A"/>
    <w:rsid w:val="00A151DD"/>
    <w:rsid w:val="00A1569B"/>
    <w:rsid w:val="00A16546"/>
    <w:rsid w:val="00A17EAF"/>
    <w:rsid w:val="00A207A7"/>
    <w:rsid w:val="00A20CB1"/>
    <w:rsid w:val="00A20EF7"/>
    <w:rsid w:val="00A210AA"/>
    <w:rsid w:val="00A2145F"/>
    <w:rsid w:val="00A21470"/>
    <w:rsid w:val="00A215E8"/>
    <w:rsid w:val="00A21B69"/>
    <w:rsid w:val="00A228E4"/>
    <w:rsid w:val="00A22D7B"/>
    <w:rsid w:val="00A23625"/>
    <w:rsid w:val="00A23868"/>
    <w:rsid w:val="00A23BBA"/>
    <w:rsid w:val="00A24F28"/>
    <w:rsid w:val="00A2573B"/>
    <w:rsid w:val="00A25C93"/>
    <w:rsid w:val="00A25F3B"/>
    <w:rsid w:val="00A26D10"/>
    <w:rsid w:val="00A27543"/>
    <w:rsid w:val="00A278C8"/>
    <w:rsid w:val="00A30505"/>
    <w:rsid w:val="00A30B7C"/>
    <w:rsid w:val="00A31398"/>
    <w:rsid w:val="00A31895"/>
    <w:rsid w:val="00A31D3C"/>
    <w:rsid w:val="00A32335"/>
    <w:rsid w:val="00A32D77"/>
    <w:rsid w:val="00A34195"/>
    <w:rsid w:val="00A342FC"/>
    <w:rsid w:val="00A35FA2"/>
    <w:rsid w:val="00A36010"/>
    <w:rsid w:val="00A36832"/>
    <w:rsid w:val="00A36FB5"/>
    <w:rsid w:val="00A36FD9"/>
    <w:rsid w:val="00A3725E"/>
    <w:rsid w:val="00A37567"/>
    <w:rsid w:val="00A37624"/>
    <w:rsid w:val="00A40357"/>
    <w:rsid w:val="00A40C0A"/>
    <w:rsid w:val="00A411E9"/>
    <w:rsid w:val="00A42794"/>
    <w:rsid w:val="00A42CC8"/>
    <w:rsid w:val="00A43593"/>
    <w:rsid w:val="00A438D9"/>
    <w:rsid w:val="00A45638"/>
    <w:rsid w:val="00A466BB"/>
    <w:rsid w:val="00A46B5B"/>
    <w:rsid w:val="00A46E22"/>
    <w:rsid w:val="00A473E4"/>
    <w:rsid w:val="00A47CC6"/>
    <w:rsid w:val="00A47D08"/>
    <w:rsid w:val="00A47F95"/>
    <w:rsid w:val="00A50117"/>
    <w:rsid w:val="00A50A06"/>
    <w:rsid w:val="00A50B7B"/>
    <w:rsid w:val="00A50C5F"/>
    <w:rsid w:val="00A50F48"/>
    <w:rsid w:val="00A50FFA"/>
    <w:rsid w:val="00A512E1"/>
    <w:rsid w:val="00A51563"/>
    <w:rsid w:val="00A51AD7"/>
    <w:rsid w:val="00A53003"/>
    <w:rsid w:val="00A5345E"/>
    <w:rsid w:val="00A53708"/>
    <w:rsid w:val="00A54949"/>
    <w:rsid w:val="00A54C8D"/>
    <w:rsid w:val="00A556CA"/>
    <w:rsid w:val="00A556DA"/>
    <w:rsid w:val="00A55895"/>
    <w:rsid w:val="00A55C9A"/>
    <w:rsid w:val="00A55E0A"/>
    <w:rsid w:val="00A5645D"/>
    <w:rsid w:val="00A56A74"/>
    <w:rsid w:val="00A56BCD"/>
    <w:rsid w:val="00A5755D"/>
    <w:rsid w:val="00A578D5"/>
    <w:rsid w:val="00A60363"/>
    <w:rsid w:val="00A61063"/>
    <w:rsid w:val="00A61770"/>
    <w:rsid w:val="00A62702"/>
    <w:rsid w:val="00A62ECF"/>
    <w:rsid w:val="00A63160"/>
    <w:rsid w:val="00A643FF"/>
    <w:rsid w:val="00A64C7B"/>
    <w:rsid w:val="00A6508E"/>
    <w:rsid w:val="00A65A7D"/>
    <w:rsid w:val="00A66AAC"/>
    <w:rsid w:val="00A66AFD"/>
    <w:rsid w:val="00A6713B"/>
    <w:rsid w:val="00A67645"/>
    <w:rsid w:val="00A7234E"/>
    <w:rsid w:val="00A72492"/>
    <w:rsid w:val="00A72BF9"/>
    <w:rsid w:val="00A72C9B"/>
    <w:rsid w:val="00A733E8"/>
    <w:rsid w:val="00A73B63"/>
    <w:rsid w:val="00A7456F"/>
    <w:rsid w:val="00A746AE"/>
    <w:rsid w:val="00A74961"/>
    <w:rsid w:val="00A76227"/>
    <w:rsid w:val="00A76903"/>
    <w:rsid w:val="00A76C5C"/>
    <w:rsid w:val="00A77325"/>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4865"/>
    <w:rsid w:val="00A94E16"/>
    <w:rsid w:val="00A94E69"/>
    <w:rsid w:val="00A95144"/>
    <w:rsid w:val="00A95757"/>
    <w:rsid w:val="00A95A9B"/>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4EDE"/>
    <w:rsid w:val="00AA57C5"/>
    <w:rsid w:val="00AA5E5D"/>
    <w:rsid w:val="00AA7E53"/>
    <w:rsid w:val="00AB10DE"/>
    <w:rsid w:val="00AB1E11"/>
    <w:rsid w:val="00AB1FAA"/>
    <w:rsid w:val="00AB28ED"/>
    <w:rsid w:val="00AB3BD1"/>
    <w:rsid w:val="00AB443B"/>
    <w:rsid w:val="00AB4AFA"/>
    <w:rsid w:val="00AB51CF"/>
    <w:rsid w:val="00AB59A9"/>
    <w:rsid w:val="00AB5BF9"/>
    <w:rsid w:val="00AB5DB5"/>
    <w:rsid w:val="00AB60C1"/>
    <w:rsid w:val="00AB7107"/>
    <w:rsid w:val="00AB7314"/>
    <w:rsid w:val="00AB7E31"/>
    <w:rsid w:val="00AC0322"/>
    <w:rsid w:val="00AC04FE"/>
    <w:rsid w:val="00AC1470"/>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0CD6"/>
    <w:rsid w:val="00AE1064"/>
    <w:rsid w:val="00AE11F2"/>
    <w:rsid w:val="00AE1563"/>
    <w:rsid w:val="00AE1CA8"/>
    <w:rsid w:val="00AE2732"/>
    <w:rsid w:val="00AE3620"/>
    <w:rsid w:val="00AE4041"/>
    <w:rsid w:val="00AE51ED"/>
    <w:rsid w:val="00AE58A6"/>
    <w:rsid w:val="00AE6C6F"/>
    <w:rsid w:val="00AE6C73"/>
    <w:rsid w:val="00AE7764"/>
    <w:rsid w:val="00AE7A72"/>
    <w:rsid w:val="00AF0293"/>
    <w:rsid w:val="00AF0655"/>
    <w:rsid w:val="00AF122E"/>
    <w:rsid w:val="00AF2452"/>
    <w:rsid w:val="00AF3346"/>
    <w:rsid w:val="00AF3B3F"/>
    <w:rsid w:val="00AF3EBA"/>
    <w:rsid w:val="00AF414E"/>
    <w:rsid w:val="00AF4A9B"/>
    <w:rsid w:val="00AF4CFF"/>
    <w:rsid w:val="00AF5203"/>
    <w:rsid w:val="00AF7393"/>
    <w:rsid w:val="00AF77DD"/>
    <w:rsid w:val="00AF79BC"/>
    <w:rsid w:val="00AF7E5B"/>
    <w:rsid w:val="00B0128C"/>
    <w:rsid w:val="00B02BFC"/>
    <w:rsid w:val="00B0358B"/>
    <w:rsid w:val="00B03D58"/>
    <w:rsid w:val="00B03E15"/>
    <w:rsid w:val="00B03F2F"/>
    <w:rsid w:val="00B04A48"/>
    <w:rsid w:val="00B05700"/>
    <w:rsid w:val="00B059AF"/>
    <w:rsid w:val="00B05A70"/>
    <w:rsid w:val="00B06F3E"/>
    <w:rsid w:val="00B078A5"/>
    <w:rsid w:val="00B079F5"/>
    <w:rsid w:val="00B10464"/>
    <w:rsid w:val="00B10E58"/>
    <w:rsid w:val="00B11E89"/>
    <w:rsid w:val="00B11EFB"/>
    <w:rsid w:val="00B131F8"/>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38A"/>
    <w:rsid w:val="00B24A6B"/>
    <w:rsid w:val="00B24F30"/>
    <w:rsid w:val="00B252F2"/>
    <w:rsid w:val="00B2559C"/>
    <w:rsid w:val="00B256EC"/>
    <w:rsid w:val="00B25925"/>
    <w:rsid w:val="00B25AD3"/>
    <w:rsid w:val="00B25D0E"/>
    <w:rsid w:val="00B25EB4"/>
    <w:rsid w:val="00B26143"/>
    <w:rsid w:val="00B264FD"/>
    <w:rsid w:val="00B26B65"/>
    <w:rsid w:val="00B272D5"/>
    <w:rsid w:val="00B272E2"/>
    <w:rsid w:val="00B300BA"/>
    <w:rsid w:val="00B30A54"/>
    <w:rsid w:val="00B31937"/>
    <w:rsid w:val="00B31F07"/>
    <w:rsid w:val="00B3212C"/>
    <w:rsid w:val="00B32CA9"/>
    <w:rsid w:val="00B32DC3"/>
    <w:rsid w:val="00B34011"/>
    <w:rsid w:val="00B3593E"/>
    <w:rsid w:val="00B367F4"/>
    <w:rsid w:val="00B369A9"/>
    <w:rsid w:val="00B369C9"/>
    <w:rsid w:val="00B37770"/>
    <w:rsid w:val="00B37C46"/>
    <w:rsid w:val="00B4076A"/>
    <w:rsid w:val="00B40FC8"/>
    <w:rsid w:val="00B41769"/>
    <w:rsid w:val="00B41DDA"/>
    <w:rsid w:val="00B435BF"/>
    <w:rsid w:val="00B438A2"/>
    <w:rsid w:val="00B444C8"/>
    <w:rsid w:val="00B44FFE"/>
    <w:rsid w:val="00B45171"/>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359"/>
    <w:rsid w:val="00B558B3"/>
    <w:rsid w:val="00B55BE9"/>
    <w:rsid w:val="00B560D2"/>
    <w:rsid w:val="00B5769D"/>
    <w:rsid w:val="00B57871"/>
    <w:rsid w:val="00B57B4F"/>
    <w:rsid w:val="00B57F77"/>
    <w:rsid w:val="00B61BA6"/>
    <w:rsid w:val="00B620E3"/>
    <w:rsid w:val="00B62B77"/>
    <w:rsid w:val="00B6361C"/>
    <w:rsid w:val="00B64D38"/>
    <w:rsid w:val="00B66BA1"/>
    <w:rsid w:val="00B702BB"/>
    <w:rsid w:val="00B704E2"/>
    <w:rsid w:val="00B71501"/>
    <w:rsid w:val="00B71E39"/>
    <w:rsid w:val="00B72CC6"/>
    <w:rsid w:val="00B741F2"/>
    <w:rsid w:val="00B749DD"/>
    <w:rsid w:val="00B74E00"/>
    <w:rsid w:val="00B75989"/>
    <w:rsid w:val="00B75D96"/>
    <w:rsid w:val="00B75F17"/>
    <w:rsid w:val="00B77B34"/>
    <w:rsid w:val="00B80905"/>
    <w:rsid w:val="00B8095F"/>
    <w:rsid w:val="00B80A71"/>
    <w:rsid w:val="00B80AE7"/>
    <w:rsid w:val="00B80DC6"/>
    <w:rsid w:val="00B81E96"/>
    <w:rsid w:val="00B82343"/>
    <w:rsid w:val="00B82597"/>
    <w:rsid w:val="00B8293E"/>
    <w:rsid w:val="00B8312C"/>
    <w:rsid w:val="00B83BF0"/>
    <w:rsid w:val="00B85847"/>
    <w:rsid w:val="00B90A18"/>
    <w:rsid w:val="00B91779"/>
    <w:rsid w:val="00B91E98"/>
    <w:rsid w:val="00B92093"/>
    <w:rsid w:val="00B92854"/>
    <w:rsid w:val="00B92F77"/>
    <w:rsid w:val="00B931A5"/>
    <w:rsid w:val="00B9359E"/>
    <w:rsid w:val="00B944BA"/>
    <w:rsid w:val="00B9467E"/>
    <w:rsid w:val="00B95DC8"/>
    <w:rsid w:val="00B95EB1"/>
    <w:rsid w:val="00B9643B"/>
    <w:rsid w:val="00B96ECD"/>
    <w:rsid w:val="00B972B6"/>
    <w:rsid w:val="00B9764F"/>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105"/>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0EF2"/>
    <w:rsid w:val="00BC1051"/>
    <w:rsid w:val="00BC19AC"/>
    <w:rsid w:val="00BC23D0"/>
    <w:rsid w:val="00BC2519"/>
    <w:rsid w:val="00BC2650"/>
    <w:rsid w:val="00BC3455"/>
    <w:rsid w:val="00BC34D0"/>
    <w:rsid w:val="00BC4709"/>
    <w:rsid w:val="00BC597A"/>
    <w:rsid w:val="00BC59A3"/>
    <w:rsid w:val="00BD00AF"/>
    <w:rsid w:val="00BD0133"/>
    <w:rsid w:val="00BD0F71"/>
    <w:rsid w:val="00BD1178"/>
    <w:rsid w:val="00BD1573"/>
    <w:rsid w:val="00BD2553"/>
    <w:rsid w:val="00BD265B"/>
    <w:rsid w:val="00BD282B"/>
    <w:rsid w:val="00BD2EAF"/>
    <w:rsid w:val="00BD3756"/>
    <w:rsid w:val="00BD472D"/>
    <w:rsid w:val="00BD5BCA"/>
    <w:rsid w:val="00BD6EC2"/>
    <w:rsid w:val="00BE0BEF"/>
    <w:rsid w:val="00BE1A5A"/>
    <w:rsid w:val="00BE1C6C"/>
    <w:rsid w:val="00BE231E"/>
    <w:rsid w:val="00BE256F"/>
    <w:rsid w:val="00BE27BA"/>
    <w:rsid w:val="00BE2828"/>
    <w:rsid w:val="00BE2B0A"/>
    <w:rsid w:val="00BE2F82"/>
    <w:rsid w:val="00BE3468"/>
    <w:rsid w:val="00BE35A1"/>
    <w:rsid w:val="00BE3F6B"/>
    <w:rsid w:val="00BE42F2"/>
    <w:rsid w:val="00BE464D"/>
    <w:rsid w:val="00BE5973"/>
    <w:rsid w:val="00BE5E57"/>
    <w:rsid w:val="00BE64DA"/>
    <w:rsid w:val="00BE69B3"/>
    <w:rsid w:val="00BE7103"/>
    <w:rsid w:val="00BE7F17"/>
    <w:rsid w:val="00BE7FD8"/>
    <w:rsid w:val="00BF0C13"/>
    <w:rsid w:val="00BF0D2F"/>
    <w:rsid w:val="00BF126A"/>
    <w:rsid w:val="00BF1679"/>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CF3"/>
    <w:rsid w:val="00BF7F67"/>
    <w:rsid w:val="00C01033"/>
    <w:rsid w:val="00C0156F"/>
    <w:rsid w:val="00C01B15"/>
    <w:rsid w:val="00C01BAC"/>
    <w:rsid w:val="00C0214E"/>
    <w:rsid w:val="00C0236F"/>
    <w:rsid w:val="00C02728"/>
    <w:rsid w:val="00C02871"/>
    <w:rsid w:val="00C03038"/>
    <w:rsid w:val="00C034A9"/>
    <w:rsid w:val="00C03780"/>
    <w:rsid w:val="00C03BC6"/>
    <w:rsid w:val="00C03D3B"/>
    <w:rsid w:val="00C04422"/>
    <w:rsid w:val="00C05018"/>
    <w:rsid w:val="00C064D4"/>
    <w:rsid w:val="00C0676D"/>
    <w:rsid w:val="00C067B7"/>
    <w:rsid w:val="00C06875"/>
    <w:rsid w:val="00C102B6"/>
    <w:rsid w:val="00C10329"/>
    <w:rsid w:val="00C107BF"/>
    <w:rsid w:val="00C1170A"/>
    <w:rsid w:val="00C119CD"/>
    <w:rsid w:val="00C120B9"/>
    <w:rsid w:val="00C1230E"/>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2B50"/>
    <w:rsid w:val="00C33186"/>
    <w:rsid w:val="00C34C12"/>
    <w:rsid w:val="00C34F3A"/>
    <w:rsid w:val="00C36359"/>
    <w:rsid w:val="00C36979"/>
    <w:rsid w:val="00C36E24"/>
    <w:rsid w:val="00C37160"/>
    <w:rsid w:val="00C40177"/>
    <w:rsid w:val="00C4077B"/>
    <w:rsid w:val="00C41B34"/>
    <w:rsid w:val="00C41CE6"/>
    <w:rsid w:val="00C42401"/>
    <w:rsid w:val="00C42557"/>
    <w:rsid w:val="00C433AE"/>
    <w:rsid w:val="00C43418"/>
    <w:rsid w:val="00C43506"/>
    <w:rsid w:val="00C43604"/>
    <w:rsid w:val="00C4361F"/>
    <w:rsid w:val="00C43851"/>
    <w:rsid w:val="00C43D41"/>
    <w:rsid w:val="00C44A9B"/>
    <w:rsid w:val="00C44C38"/>
    <w:rsid w:val="00C44F0A"/>
    <w:rsid w:val="00C45569"/>
    <w:rsid w:val="00C4559E"/>
    <w:rsid w:val="00C45A3F"/>
    <w:rsid w:val="00C46228"/>
    <w:rsid w:val="00C46555"/>
    <w:rsid w:val="00C47163"/>
    <w:rsid w:val="00C47B3F"/>
    <w:rsid w:val="00C52444"/>
    <w:rsid w:val="00C52C13"/>
    <w:rsid w:val="00C530DD"/>
    <w:rsid w:val="00C53298"/>
    <w:rsid w:val="00C538B3"/>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275"/>
    <w:rsid w:val="00C6579C"/>
    <w:rsid w:val="00C662BA"/>
    <w:rsid w:val="00C66615"/>
    <w:rsid w:val="00C66A27"/>
    <w:rsid w:val="00C675A6"/>
    <w:rsid w:val="00C67AC5"/>
    <w:rsid w:val="00C70037"/>
    <w:rsid w:val="00C71E0D"/>
    <w:rsid w:val="00C72193"/>
    <w:rsid w:val="00C7243E"/>
    <w:rsid w:val="00C7263C"/>
    <w:rsid w:val="00C72E2D"/>
    <w:rsid w:val="00C73A2E"/>
    <w:rsid w:val="00C73E8F"/>
    <w:rsid w:val="00C74B22"/>
    <w:rsid w:val="00C75286"/>
    <w:rsid w:val="00C75299"/>
    <w:rsid w:val="00C756F7"/>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37F"/>
    <w:rsid w:val="00C81ABF"/>
    <w:rsid w:val="00C82F6D"/>
    <w:rsid w:val="00C83646"/>
    <w:rsid w:val="00C83712"/>
    <w:rsid w:val="00C83BED"/>
    <w:rsid w:val="00C83CA4"/>
    <w:rsid w:val="00C83D2F"/>
    <w:rsid w:val="00C8433D"/>
    <w:rsid w:val="00C845DE"/>
    <w:rsid w:val="00C8520B"/>
    <w:rsid w:val="00C86BF2"/>
    <w:rsid w:val="00C876FE"/>
    <w:rsid w:val="00C87AB1"/>
    <w:rsid w:val="00C87D46"/>
    <w:rsid w:val="00C87DFE"/>
    <w:rsid w:val="00C87EF3"/>
    <w:rsid w:val="00C910E9"/>
    <w:rsid w:val="00C9333E"/>
    <w:rsid w:val="00C933D3"/>
    <w:rsid w:val="00C93715"/>
    <w:rsid w:val="00C93857"/>
    <w:rsid w:val="00C93C88"/>
    <w:rsid w:val="00C93DFA"/>
    <w:rsid w:val="00C948FD"/>
    <w:rsid w:val="00C94B24"/>
    <w:rsid w:val="00C955F1"/>
    <w:rsid w:val="00C97181"/>
    <w:rsid w:val="00C973D5"/>
    <w:rsid w:val="00C9791E"/>
    <w:rsid w:val="00C97BE3"/>
    <w:rsid w:val="00CA0156"/>
    <w:rsid w:val="00CA0309"/>
    <w:rsid w:val="00CA0B4B"/>
    <w:rsid w:val="00CA1995"/>
    <w:rsid w:val="00CA2657"/>
    <w:rsid w:val="00CA28F1"/>
    <w:rsid w:val="00CA3321"/>
    <w:rsid w:val="00CA4B83"/>
    <w:rsid w:val="00CA531A"/>
    <w:rsid w:val="00CA5B19"/>
    <w:rsid w:val="00CA5D6B"/>
    <w:rsid w:val="00CA6A05"/>
    <w:rsid w:val="00CA6AB4"/>
    <w:rsid w:val="00CA7003"/>
    <w:rsid w:val="00CB061B"/>
    <w:rsid w:val="00CB0BCD"/>
    <w:rsid w:val="00CB1248"/>
    <w:rsid w:val="00CB219A"/>
    <w:rsid w:val="00CB285D"/>
    <w:rsid w:val="00CB28E3"/>
    <w:rsid w:val="00CB3F50"/>
    <w:rsid w:val="00CB529A"/>
    <w:rsid w:val="00CB547D"/>
    <w:rsid w:val="00CB56F9"/>
    <w:rsid w:val="00CB5981"/>
    <w:rsid w:val="00CB61BF"/>
    <w:rsid w:val="00CC14A5"/>
    <w:rsid w:val="00CC2320"/>
    <w:rsid w:val="00CC2796"/>
    <w:rsid w:val="00CC2CB6"/>
    <w:rsid w:val="00CC2D8C"/>
    <w:rsid w:val="00CC3816"/>
    <w:rsid w:val="00CC3CAD"/>
    <w:rsid w:val="00CC487C"/>
    <w:rsid w:val="00CC593C"/>
    <w:rsid w:val="00CC77FF"/>
    <w:rsid w:val="00CC780F"/>
    <w:rsid w:val="00CC7F9E"/>
    <w:rsid w:val="00CD02B7"/>
    <w:rsid w:val="00CD0E9E"/>
    <w:rsid w:val="00CD27F3"/>
    <w:rsid w:val="00CD2EC3"/>
    <w:rsid w:val="00CD302D"/>
    <w:rsid w:val="00CD3285"/>
    <w:rsid w:val="00CD39F8"/>
    <w:rsid w:val="00CD4A81"/>
    <w:rsid w:val="00CD4B24"/>
    <w:rsid w:val="00CD5A4B"/>
    <w:rsid w:val="00CD5BD9"/>
    <w:rsid w:val="00CD69E1"/>
    <w:rsid w:val="00CD6F50"/>
    <w:rsid w:val="00CD762C"/>
    <w:rsid w:val="00CD799D"/>
    <w:rsid w:val="00CD7DC4"/>
    <w:rsid w:val="00CE034E"/>
    <w:rsid w:val="00CE058B"/>
    <w:rsid w:val="00CE0593"/>
    <w:rsid w:val="00CE05FE"/>
    <w:rsid w:val="00CE0A24"/>
    <w:rsid w:val="00CE0A5E"/>
    <w:rsid w:val="00CE14C8"/>
    <w:rsid w:val="00CE34A4"/>
    <w:rsid w:val="00CE36EF"/>
    <w:rsid w:val="00CE4095"/>
    <w:rsid w:val="00CE465A"/>
    <w:rsid w:val="00CE5D49"/>
    <w:rsid w:val="00CE682B"/>
    <w:rsid w:val="00CE6ED6"/>
    <w:rsid w:val="00CE7242"/>
    <w:rsid w:val="00CE73D7"/>
    <w:rsid w:val="00CE75A3"/>
    <w:rsid w:val="00CE7617"/>
    <w:rsid w:val="00CE7C53"/>
    <w:rsid w:val="00CF0032"/>
    <w:rsid w:val="00CF0736"/>
    <w:rsid w:val="00CF1311"/>
    <w:rsid w:val="00CF1BB6"/>
    <w:rsid w:val="00CF2575"/>
    <w:rsid w:val="00CF2DBC"/>
    <w:rsid w:val="00CF3D97"/>
    <w:rsid w:val="00CF3E36"/>
    <w:rsid w:val="00CF41E5"/>
    <w:rsid w:val="00CF467F"/>
    <w:rsid w:val="00CF5652"/>
    <w:rsid w:val="00CF5694"/>
    <w:rsid w:val="00CF571A"/>
    <w:rsid w:val="00CF5721"/>
    <w:rsid w:val="00CF65AA"/>
    <w:rsid w:val="00CF6DEF"/>
    <w:rsid w:val="00CF7310"/>
    <w:rsid w:val="00CF788B"/>
    <w:rsid w:val="00CF7AA2"/>
    <w:rsid w:val="00D020F3"/>
    <w:rsid w:val="00D02208"/>
    <w:rsid w:val="00D0226A"/>
    <w:rsid w:val="00D035A6"/>
    <w:rsid w:val="00D04344"/>
    <w:rsid w:val="00D0487D"/>
    <w:rsid w:val="00D048B6"/>
    <w:rsid w:val="00D04CD7"/>
    <w:rsid w:val="00D07514"/>
    <w:rsid w:val="00D077DC"/>
    <w:rsid w:val="00D07F50"/>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6CE"/>
    <w:rsid w:val="00D22E63"/>
    <w:rsid w:val="00D2308A"/>
    <w:rsid w:val="00D2377F"/>
    <w:rsid w:val="00D237E7"/>
    <w:rsid w:val="00D24728"/>
    <w:rsid w:val="00D263B0"/>
    <w:rsid w:val="00D26AD1"/>
    <w:rsid w:val="00D26EA7"/>
    <w:rsid w:val="00D27255"/>
    <w:rsid w:val="00D27516"/>
    <w:rsid w:val="00D27A9C"/>
    <w:rsid w:val="00D30818"/>
    <w:rsid w:val="00D3100C"/>
    <w:rsid w:val="00D3179D"/>
    <w:rsid w:val="00D31A9A"/>
    <w:rsid w:val="00D31DC4"/>
    <w:rsid w:val="00D3272E"/>
    <w:rsid w:val="00D328F9"/>
    <w:rsid w:val="00D32CAC"/>
    <w:rsid w:val="00D32D07"/>
    <w:rsid w:val="00D335A4"/>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37BD"/>
    <w:rsid w:val="00D448A4"/>
    <w:rsid w:val="00D452B0"/>
    <w:rsid w:val="00D4537D"/>
    <w:rsid w:val="00D458D4"/>
    <w:rsid w:val="00D45D70"/>
    <w:rsid w:val="00D46838"/>
    <w:rsid w:val="00D46983"/>
    <w:rsid w:val="00D469AD"/>
    <w:rsid w:val="00D46AB4"/>
    <w:rsid w:val="00D46E60"/>
    <w:rsid w:val="00D47A5E"/>
    <w:rsid w:val="00D50559"/>
    <w:rsid w:val="00D51BD9"/>
    <w:rsid w:val="00D52639"/>
    <w:rsid w:val="00D529A9"/>
    <w:rsid w:val="00D52E2D"/>
    <w:rsid w:val="00D52F34"/>
    <w:rsid w:val="00D55084"/>
    <w:rsid w:val="00D555E6"/>
    <w:rsid w:val="00D55FF4"/>
    <w:rsid w:val="00D571CB"/>
    <w:rsid w:val="00D579EB"/>
    <w:rsid w:val="00D57BDA"/>
    <w:rsid w:val="00D57CFA"/>
    <w:rsid w:val="00D614D5"/>
    <w:rsid w:val="00D61938"/>
    <w:rsid w:val="00D62F16"/>
    <w:rsid w:val="00D6339A"/>
    <w:rsid w:val="00D64BFB"/>
    <w:rsid w:val="00D65973"/>
    <w:rsid w:val="00D65AF5"/>
    <w:rsid w:val="00D65DD4"/>
    <w:rsid w:val="00D66905"/>
    <w:rsid w:val="00D67C99"/>
    <w:rsid w:val="00D70FB8"/>
    <w:rsid w:val="00D710EE"/>
    <w:rsid w:val="00D7132C"/>
    <w:rsid w:val="00D71368"/>
    <w:rsid w:val="00D72284"/>
    <w:rsid w:val="00D732DF"/>
    <w:rsid w:val="00D733BE"/>
    <w:rsid w:val="00D738BB"/>
    <w:rsid w:val="00D73ECA"/>
    <w:rsid w:val="00D74566"/>
    <w:rsid w:val="00D765CA"/>
    <w:rsid w:val="00D80624"/>
    <w:rsid w:val="00D80AF2"/>
    <w:rsid w:val="00D80E3B"/>
    <w:rsid w:val="00D81316"/>
    <w:rsid w:val="00D81342"/>
    <w:rsid w:val="00D81D83"/>
    <w:rsid w:val="00D81F14"/>
    <w:rsid w:val="00D82299"/>
    <w:rsid w:val="00D82F56"/>
    <w:rsid w:val="00D83083"/>
    <w:rsid w:val="00D83241"/>
    <w:rsid w:val="00D841E6"/>
    <w:rsid w:val="00D843BA"/>
    <w:rsid w:val="00D84DCF"/>
    <w:rsid w:val="00D85400"/>
    <w:rsid w:val="00D87356"/>
    <w:rsid w:val="00D8735A"/>
    <w:rsid w:val="00D87B5C"/>
    <w:rsid w:val="00D9022E"/>
    <w:rsid w:val="00D902CA"/>
    <w:rsid w:val="00D9066D"/>
    <w:rsid w:val="00D9077F"/>
    <w:rsid w:val="00D924E9"/>
    <w:rsid w:val="00D93D2F"/>
    <w:rsid w:val="00D95060"/>
    <w:rsid w:val="00D95377"/>
    <w:rsid w:val="00D96E0E"/>
    <w:rsid w:val="00D96FF5"/>
    <w:rsid w:val="00DA1289"/>
    <w:rsid w:val="00DA13BF"/>
    <w:rsid w:val="00DA2184"/>
    <w:rsid w:val="00DA2854"/>
    <w:rsid w:val="00DA2955"/>
    <w:rsid w:val="00DA29D5"/>
    <w:rsid w:val="00DA2AA6"/>
    <w:rsid w:val="00DA2D66"/>
    <w:rsid w:val="00DA3AEF"/>
    <w:rsid w:val="00DA4A95"/>
    <w:rsid w:val="00DA4BED"/>
    <w:rsid w:val="00DA4CF1"/>
    <w:rsid w:val="00DA4EC8"/>
    <w:rsid w:val="00DA5769"/>
    <w:rsid w:val="00DA5C7E"/>
    <w:rsid w:val="00DA5E2A"/>
    <w:rsid w:val="00DA611C"/>
    <w:rsid w:val="00DA618C"/>
    <w:rsid w:val="00DA62B9"/>
    <w:rsid w:val="00DA77A1"/>
    <w:rsid w:val="00DA7E08"/>
    <w:rsid w:val="00DB03A6"/>
    <w:rsid w:val="00DB09BB"/>
    <w:rsid w:val="00DB1C5D"/>
    <w:rsid w:val="00DB218A"/>
    <w:rsid w:val="00DB284E"/>
    <w:rsid w:val="00DB322D"/>
    <w:rsid w:val="00DB38B6"/>
    <w:rsid w:val="00DB39B7"/>
    <w:rsid w:val="00DB42ED"/>
    <w:rsid w:val="00DB4D35"/>
    <w:rsid w:val="00DB4D59"/>
    <w:rsid w:val="00DB5B57"/>
    <w:rsid w:val="00DB6BF2"/>
    <w:rsid w:val="00DB6FED"/>
    <w:rsid w:val="00DB7B9F"/>
    <w:rsid w:val="00DC05E2"/>
    <w:rsid w:val="00DC0A91"/>
    <w:rsid w:val="00DC0DE2"/>
    <w:rsid w:val="00DC1357"/>
    <w:rsid w:val="00DC1D95"/>
    <w:rsid w:val="00DC2087"/>
    <w:rsid w:val="00DC220D"/>
    <w:rsid w:val="00DC2EBC"/>
    <w:rsid w:val="00DC3BE6"/>
    <w:rsid w:val="00DC3C9F"/>
    <w:rsid w:val="00DC4247"/>
    <w:rsid w:val="00DC4A42"/>
    <w:rsid w:val="00DC5335"/>
    <w:rsid w:val="00DC66C7"/>
    <w:rsid w:val="00DC6BC4"/>
    <w:rsid w:val="00DC7A6A"/>
    <w:rsid w:val="00DC7E89"/>
    <w:rsid w:val="00DD04D4"/>
    <w:rsid w:val="00DD0ACD"/>
    <w:rsid w:val="00DD0E4E"/>
    <w:rsid w:val="00DD1FA5"/>
    <w:rsid w:val="00DD2131"/>
    <w:rsid w:val="00DD2B73"/>
    <w:rsid w:val="00DD30E7"/>
    <w:rsid w:val="00DD3C4F"/>
    <w:rsid w:val="00DD3F2C"/>
    <w:rsid w:val="00DD47B2"/>
    <w:rsid w:val="00DD5B62"/>
    <w:rsid w:val="00DD6185"/>
    <w:rsid w:val="00DD6A08"/>
    <w:rsid w:val="00DD7819"/>
    <w:rsid w:val="00DD7C6E"/>
    <w:rsid w:val="00DD7C81"/>
    <w:rsid w:val="00DE0144"/>
    <w:rsid w:val="00DE119D"/>
    <w:rsid w:val="00DE120A"/>
    <w:rsid w:val="00DE15BF"/>
    <w:rsid w:val="00DE1873"/>
    <w:rsid w:val="00DE28A9"/>
    <w:rsid w:val="00DE2B7E"/>
    <w:rsid w:val="00DE325F"/>
    <w:rsid w:val="00DE4468"/>
    <w:rsid w:val="00DE4D23"/>
    <w:rsid w:val="00DE4FE3"/>
    <w:rsid w:val="00DE512A"/>
    <w:rsid w:val="00DE55A3"/>
    <w:rsid w:val="00DE69F6"/>
    <w:rsid w:val="00DE77F2"/>
    <w:rsid w:val="00DE7993"/>
    <w:rsid w:val="00DF00E9"/>
    <w:rsid w:val="00DF0C69"/>
    <w:rsid w:val="00DF1A53"/>
    <w:rsid w:val="00DF2408"/>
    <w:rsid w:val="00DF2E05"/>
    <w:rsid w:val="00DF33B9"/>
    <w:rsid w:val="00DF3569"/>
    <w:rsid w:val="00DF54A8"/>
    <w:rsid w:val="00DF5FBB"/>
    <w:rsid w:val="00DF6042"/>
    <w:rsid w:val="00DF65BD"/>
    <w:rsid w:val="00DF6E9D"/>
    <w:rsid w:val="00DF6F81"/>
    <w:rsid w:val="00DF7559"/>
    <w:rsid w:val="00DF7AE0"/>
    <w:rsid w:val="00E01BFB"/>
    <w:rsid w:val="00E01E30"/>
    <w:rsid w:val="00E04BA4"/>
    <w:rsid w:val="00E04CEE"/>
    <w:rsid w:val="00E04DF6"/>
    <w:rsid w:val="00E05D7F"/>
    <w:rsid w:val="00E06323"/>
    <w:rsid w:val="00E06B46"/>
    <w:rsid w:val="00E06CF7"/>
    <w:rsid w:val="00E0753B"/>
    <w:rsid w:val="00E0784B"/>
    <w:rsid w:val="00E07AAF"/>
    <w:rsid w:val="00E07F98"/>
    <w:rsid w:val="00E10CF7"/>
    <w:rsid w:val="00E1112B"/>
    <w:rsid w:val="00E11189"/>
    <w:rsid w:val="00E11481"/>
    <w:rsid w:val="00E13BF6"/>
    <w:rsid w:val="00E14809"/>
    <w:rsid w:val="00E15487"/>
    <w:rsid w:val="00E15557"/>
    <w:rsid w:val="00E15C61"/>
    <w:rsid w:val="00E165FA"/>
    <w:rsid w:val="00E16F6D"/>
    <w:rsid w:val="00E172EC"/>
    <w:rsid w:val="00E17340"/>
    <w:rsid w:val="00E17380"/>
    <w:rsid w:val="00E17492"/>
    <w:rsid w:val="00E17E31"/>
    <w:rsid w:val="00E20D88"/>
    <w:rsid w:val="00E210B3"/>
    <w:rsid w:val="00E217AF"/>
    <w:rsid w:val="00E217FF"/>
    <w:rsid w:val="00E21E7A"/>
    <w:rsid w:val="00E2205A"/>
    <w:rsid w:val="00E221DB"/>
    <w:rsid w:val="00E2227B"/>
    <w:rsid w:val="00E225DD"/>
    <w:rsid w:val="00E22F66"/>
    <w:rsid w:val="00E234EE"/>
    <w:rsid w:val="00E23712"/>
    <w:rsid w:val="00E239E5"/>
    <w:rsid w:val="00E2447A"/>
    <w:rsid w:val="00E244E3"/>
    <w:rsid w:val="00E24541"/>
    <w:rsid w:val="00E25107"/>
    <w:rsid w:val="00E25148"/>
    <w:rsid w:val="00E256F5"/>
    <w:rsid w:val="00E25A4F"/>
    <w:rsid w:val="00E25BC5"/>
    <w:rsid w:val="00E25FC8"/>
    <w:rsid w:val="00E26B50"/>
    <w:rsid w:val="00E26D39"/>
    <w:rsid w:val="00E2783F"/>
    <w:rsid w:val="00E27CBF"/>
    <w:rsid w:val="00E27D0C"/>
    <w:rsid w:val="00E30430"/>
    <w:rsid w:val="00E30B0D"/>
    <w:rsid w:val="00E311F4"/>
    <w:rsid w:val="00E32738"/>
    <w:rsid w:val="00E32803"/>
    <w:rsid w:val="00E33037"/>
    <w:rsid w:val="00E332E9"/>
    <w:rsid w:val="00E33450"/>
    <w:rsid w:val="00E33E1A"/>
    <w:rsid w:val="00E344CB"/>
    <w:rsid w:val="00E34DD8"/>
    <w:rsid w:val="00E35C07"/>
    <w:rsid w:val="00E3608C"/>
    <w:rsid w:val="00E36FA2"/>
    <w:rsid w:val="00E36FEE"/>
    <w:rsid w:val="00E3745D"/>
    <w:rsid w:val="00E37807"/>
    <w:rsid w:val="00E3792B"/>
    <w:rsid w:val="00E37B0A"/>
    <w:rsid w:val="00E400A9"/>
    <w:rsid w:val="00E41059"/>
    <w:rsid w:val="00E4178A"/>
    <w:rsid w:val="00E41B93"/>
    <w:rsid w:val="00E4287B"/>
    <w:rsid w:val="00E44502"/>
    <w:rsid w:val="00E44C9A"/>
    <w:rsid w:val="00E45525"/>
    <w:rsid w:val="00E45713"/>
    <w:rsid w:val="00E45806"/>
    <w:rsid w:val="00E46ECD"/>
    <w:rsid w:val="00E46FFA"/>
    <w:rsid w:val="00E472BA"/>
    <w:rsid w:val="00E47632"/>
    <w:rsid w:val="00E50E82"/>
    <w:rsid w:val="00E51269"/>
    <w:rsid w:val="00E51E39"/>
    <w:rsid w:val="00E52155"/>
    <w:rsid w:val="00E53256"/>
    <w:rsid w:val="00E54305"/>
    <w:rsid w:val="00E54693"/>
    <w:rsid w:val="00E54B08"/>
    <w:rsid w:val="00E54D1D"/>
    <w:rsid w:val="00E5558C"/>
    <w:rsid w:val="00E55670"/>
    <w:rsid w:val="00E55CA3"/>
    <w:rsid w:val="00E56754"/>
    <w:rsid w:val="00E56BB6"/>
    <w:rsid w:val="00E5744D"/>
    <w:rsid w:val="00E577D1"/>
    <w:rsid w:val="00E57B64"/>
    <w:rsid w:val="00E57CA8"/>
    <w:rsid w:val="00E57EAA"/>
    <w:rsid w:val="00E60682"/>
    <w:rsid w:val="00E60857"/>
    <w:rsid w:val="00E60C60"/>
    <w:rsid w:val="00E60D50"/>
    <w:rsid w:val="00E60D65"/>
    <w:rsid w:val="00E615B4"/>
    <w:rsid w:val="00E6240A"/>
    <w:rsid w:val="00E62504"/>
    <w:rsid w:val="00E62A63"/>
    <w:rsid w:val="00E62AC7"/>
    <w:rsid w:val="00E63645"/>
    <w:rsid w:val="00E63679"/>
    <w:rsid w:val="00E636FF"/>
    <w:rsid w:val="00E63D8E"/>
    <w:rsid w:val="00E641D7"/>
    <w:rsid w:val="00E65960"/>
    <w:rsid w:val="00E65B67"/>
    <w:rsid w:val="00E6696D"/>
    <w:rsid w:val="00E67678"/>
    <w:rsid w:val="00E67CCB"/>
    <w:rsid w:val="00E70DC5"/>
    <w:rsid w:val="00E716F8"/>
    <w:rsid w:val="00E71C8B"/>
    <w:rsid w:val="00E72128"/>
    <w:rsid w:val="00E72A6B"/>
    <w:rsid w:val="00E72C53"/>
    <w:rsid w:val="00E73FF9"/>
    <w:rsid w:val="00E74A85"/>
    <w:rsid w:val="00E7592C"/>
    <w:rsid w:val="00E75C05"/>
    <w:rsid w:val="00E761AD"/>
    <w:rsid w:val="00E767EE"/>
    <w:rsid w:val="00E76A70"/>
    <w:rsid w:val="00E7788F"/>
    <w:rsid w:val="00E8095F"/>
    <w:rsid w:val="00E8107C"/>
    <w:rsid w:val="00E810A7"/>
    <w:rsid w:val="00E81533"/>
    <w:rsid w:val="00E81ACC"/>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306"/>
    <w:rsid w:val="00E93951"/>
    <w:rsid w:val="00E94931"/>
    <w:rsid w:val="00E958DD"/>
    <w:rsid w:val="00E95A08"/>
    <w:rsid w:val="00E95BA9"/>
    <w:rsid w:val="00E95F41"/>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BE6"/>
    <w:rsid w:val="00EA3F7C"/>
    <w:rsid w:val="00EA4289"/>
    <w:rsid w:val="00EA4D71"/>
    <w:rsid w:val="00EA4F84"/>
    <w:rsid w:val="00EA5A46"/>
    <w:rsid w:val="00EA5B04"/>
    <w:rsid w:val="00EB0711"/>
    <w:rsid w:val="00EB09DB"/>
    <w:rsid w:val="00EB1631"/>
    <w:rsid w:val="00EB164E"/>
    <w:rsid w:val="00EB25FE"/>
    <w:rsid w:val="00EB33D4"/>
    <w:rsid w:val="00EB36E9"/>
    <w:rsid w:val="00EB4BF1"/>
    <w:rsid w:val="00EB63C5"/>
    <w:rsid w:val="00EB6E1A"/>
    <w:rsid w:val="00EB7061"/>
    <w:rsid w:val="00EB7363"/>
    <w:rsid w:val="00EB74A1"/>
    <w:rsid w:val="00EC0735"/>
    <w:rsid w:val="00EC1440"/>
    <w:rsid w:val="00EC1D40"/>
    <w:rsid w:val="00EC22E1"/>
    <w:rsid w:val="00EC2FDE"/>
    <w:rsid w:val="00EC3564"/>
    <w:rsid w:val="00EC36C0"/>
    <w:rsid w:val="00EC389F"/>
    <w:rsid w:val="00EC3D86"/>
    <w:rsid w:val="00EC442F"/>
    <w:rsid w:val="00EC4457"/>
    <w:rsid w:val="00EC4515"/>
    <w:rsid w:val="00EC46A7"/>
    <w:rsid w:val="00EC4939"/>
    <w:rsid w:val="00EC53AC"/>
    <w:rsid w:val="00EC6EB1"/>
    <w:rsid w:val="00EC7733"/>
    <w:rsid w:val="00EC78F4"/>
    <w:rsid w:val="00ED0096"/>
    <w:rsid w:val="00ED129B"/>
    <w:rsid w:val="00ED23D8"/>
    <w:rsid w:val="00ED2DEC"/>
    <w:rsid w:val="00ED2DFD"/>
    <w:rsid w:val="00ED3E16"/>
    <w:rsid w:val="00ED4075"/>
    <w:rsid w:val="00ED416B"/>
    <w:rsid w:val="00ED4E38"/>
    <w:rsid w:val="00ED5DA1"/>
    <w:rsid w:val="00ED6498"/>
    <w:rsid w:val="00EE0176"/>
    <w:rsid w:val="00EE1219"/>
    <w:rsid w:val="00EE1F2A"/>
    <w:rsid w:val="00EE2FD9"/>
    <w:rsid w:val="00EE30F3"/>
    <w:rsid w:val="00EE42CC"/>
    <w:rsid w:val="00EE4662"/>
    <w:rsid w:val="00EE66DA"/>
    <w:rsid w:val="00EE6717"/>
    <w:rsid w:val="00EE6A2D"/>
    <w:rsid w:val="00EE7417"/>
    <w:rsid w:val="00EE78EC"/>
    <w:rsid w:val="00EF097E"/>
    <w:rsid w:val="00EF0CB6"/>
    <w:rsid w:val="00EF0F5B"/>
    <w:rsid w:val="00EF15C1"/>
    <w:rsid w:val="00EF19F9"/>
    <w:rsid w:val="00EF1F0D"/>
    <w:rsid w:val="00EF20F7"/>
    <w:rsid w:val="00EF2A87"/>
    <w:rsid w:val="00EF34BB"/>
    <w:rsid w:val="00EF3D08"/>
    <w:rsid w:val="00EF41DF"/>
    <w:rsid w:val="00EF48DB"/>
    <w:rsid w:val="00EF490D"/>
    <w:rsid w:val="00EF4A41"/>
    <w:rsid w:val="00EF4E42"/>
    <w:rsid w:val="00EF5381"/>
    <w:rsid w:val="00EF60CC"/>
    <w:rsid w:val="00EF693C"/>
    <w:rsid w:val="00EF6C9D"/>
    <w:rsid w:val="00EF6CE8"/>
    <w:rsid w:val="00EF793A"/>
    <w:rsid w:val="00EF796F"/>
    <w:rsid w:val="00EF7A62"/>
    <w:rsid w:val="00EF7BFA"/>
    <w:rsid w:val="00F00078"/>
    <w:rsid w:val="00F003A1"/>
    <w:rsid w:val="00F0091C"/>
    <w:rsid w:val="00F00D60"/>
    <w:rsid w:val="00F012D8"/>
    <w:rsid w:val="00F01F2A"/>
    <w:rsid w:val="00F02431"/>
    <w:rsid w:val="00F02727"/>
    <w:rsid w:val="00F0345C"/>
    <w:rsid w:val="00F03811"/>
    <w:rsid w:val="00F03889"/>
    <w:rsid w:val="00F0448C"/>
    <w:rsid w:val="00F049EA"/>
    <w:rsid w:val="00F0628A"/>
    <w:rsid w:val="00F0699E"/>
    <w:rsid w:val="00F07908"/>
    <w:rsid w:val="00F07A65"/>
    <w:rsid w:val="00F1002C"/>
    <w:rsid w:val="00F117CA"/>
    <w:rsid w:val="00F12167"/>
    <w:rsid w:val="00F126BA"/>
    <w:rsid w:val="00F13816"/>
    <w:rsid w:val="00F1404B"/>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8E0"/>
    <w:rsid w:val="00F23B28"/>
    <w:rsid w:val="00F2422D"/>
    <w:rsid w:val="00F25F12"/>
    <w:rsid w:val="00F261CF"/>
    <w:rsid w:val="00F266B9"/>
    <w:rsid w:val="00F27276"/>
    <w:rsid w:val="00F27CD0"/>
    <w:rsid w:val="00F30A3A"/>
    <w:rsid w:val="00F30E9C"/>
    <w:rsid w:val="00F31A12"/>
    <w:rsid w:val="00F31B5A"/>
    <w:rsid w:val="00F31FC9"/>
    <w:rsid w:val="00F3208E"/>
    <w:rsid w:val="00F326D3"/>
    <w:rsid w:val="00F32B68"/>
    <w:rsid w:val="00F32CE8"/>
    <w:rsid w:val="00F32EAA"/>
    <w:rsid w:val="00F331F5"/>
    <w:rsid w:val="00F3323C"/>
    <w:rsid w:val="00F339B2"/>
    <w:rsid w:val="00F33A89"/>
    <w:rsid w:val="00F34433"/>
    <w:rsid w:val="00F34F02"/>
    <w:rsid w:val="00F35355"/>
    <w:rsid w:val="00F358B2"/>
    <w:rsid w:val="00F361BF"/>
    <w:rsid w:val="00F361CC"/>
    <w:rsid w:val="00F36872"/>
    <w:rsid w:val="00F36E18"/>
    <w:rsid w:val="00F3718B"/>
    <w:rsid w:val="00F377B9"/>
    <w:rsid w:val="00F40456"/>
    <w:rsid w:val="00F40B63"/>
    <w:rsid w:val="00F429BE"/>
    <w:rsid w:val="00F439A9"/>
    <w:rsid w:val="00F43F9D"/>
    <w:rsid w:val="00F443C1"/>
    <w:rsid w:val="00F449E3"/>
    <w:rsid w:val="00F44AC7"/>
    <w:rsid w:val="00F44AF0"/>
    <w:rsid w:val="00F44BFB"/>
    <w:rsid w:val="00F45049"/>
    <w:rsid w:val="00F45935"/>
    <w:rsid w:val="00F46295"/>
    <w:rsid w:val="00F4655A"/>
    <w:rsid w:val="00F4677B"/>
    <w:rsid w:val="00F47CBB"/>
    <w:rsid w:val="00F47CDC"/>
    <w:rsid w:val="00F47F22"/>
    <w:rsid w:val="00F510B2"/>
    <w:rsid w:val="00F51C3D"/>
    <w:rsid w:val="00F51F96"/>
    <w:rsid w:val="00F52B84"/>
    <w:rsid w:val="00F52BF4"/>
    <w:rsid w:val="00F53417"/>
    <w:rsid w:val="00F536A0"/>
    <w:rsid w:val="00F549D1"/>
    <w:rsid w:val="00F54EB7"/>
    <w:rsid w:val="00F54ED3"/>
    <w:rsid w:val="00F54F21"/>
    <w:rsid w:val="00F550D1"/>
    <w:rsid w:val="00F55732"/>
    <w:rsid w:val="00F55950"/>
    <w:rsid w:val="00F566A0"/>
    <w:rsid w:val="00F56BB9"/>
    <w:rsid w:val="00F56F6F"/>
    <w:rsid w:val="00F61070"/>
    <w:rsid w:val="00F6130A"/>
    <w:rsid w:val="00F61A18"/>
    <w:rsid w:val="00F620FA"/>
    <w:rsid w:val="00F62DBB"/>
    <w:rsid w:val="00F62FE9"/>
    <w:rsid w:val="00F64B9B"/>
    <w:rsid w:val="00F6556A"/>
    <w:rsid w:val="00F659C1"/>
    <w:rsid w:val="00F65A1B"/>
    <w:rsid w:val="00F65C25"/>
    <w:rsid w:val="00F66282"/>
    <w:rsid w:val="00F66C8A"/>
    <w:rsid w:val="00F67522"/>
    <w:rsid w:val="00F67578"/>
    <w:rsid w:val="00F67C3F"/>
    <w:rsid w:val="00F71BCD"/>
    <w:rsid w:val="00F72B8D"/>
    <w:rsid w:val="00F72C69"/>
    <w:rsid w:val="00F72CD2"/>
    <w:rsid w:val="00F73295"/>
    <w:rsid w:val="00F73F19"/>
    <w:rsid w:val="00F73F68"/>
    <w:rsid w:val="00F75A6C"/>
    <w:rsid w:val="00F75CE7"/>
    <w:rsid w:val="00F766E6"/>
    <w:rsid w:val="00F77118"/>
    <w:rsid w:val="00F77A0F"/>
    <w:rsid w:val="00F80E63"/>
    <w:rsid w:val="00F8116D"/>
    <w:rsid w:val="00F81180"/>
    <w:rsid w:val="00F81675"/>
    <w:rsid w:val="00F82967"/>
    <w:rsid w:val="00F83302"/>
    <w:rsid w:val="00F84102"/>
    <w:rsid w:val="00F84256"/>
    <w:rsid w:val="00F85923"/>
    <w:rsid w:val="00F85979"/>
    <w:rsid w:val="00F86184"/>
    <w:rsid w:val="00F861C4"/>
    <w:rsid w:val="00F86BCF"/>
    <w:rsid w:val="00F877DB"/>
    <w:rsid w:val="00F901CA"/>
    <w:rsid w:val="00F90AD9"/>
    <w:rsid w:val="00F934BB"/>
    <w:rsid w:val="00F93893"/>
    <w:rsid w:val="00F950EB"/>
    <w:rsid w:val="00F967C8"/>
    <w:rsid w:val="00F97112"/>
    <w:rsid w:val="00F973B0"/>
    <w:rsid w:val="00F977B3"/>
    <w:rsid w:val="00F9784A"/>
    <w:rsid w:val="00F97C7B"/>
    <w:rsid w:val="00FA018C"/>
    <w:rsid w:val="00FA02D8"/>
    <w:rsid w:val="00FA08EA"/>
    <w:rsid w:val="00FA1155"/>
    <w:rsid w:val="00FA132B"/>
    <w:rsid w:val="00FA1412"/>
    <w:rsid w:val="00FA1BEF"/>
    <w:rsid w:val="00FA1F79"/>
    <w:rsid w:val="00FA204E"/>
    <w:rsid w:val="00FA217D"/>
    <w:rsid w:val="00FA25DA"/>
    <w:rsid w:val="00FA31FF"/>
    <w:rsid w:val="00FA345B"/>
    <w:rsid w:val="00FA38A3"/>
    <w:rsid w:val="00FA43EE"/>
    <w:rsid w:val="00FA48B1"/>
    <w:rsid w:val="00FA59D4"/>
    <w:rsid w:val="00FA5C26"/>
    <w:rsid w:val="00FA6A7A"/>
    <w:rsid w:val="00FA73F2"/>
    <w:rsid w:val="00FA7D13"/>
    <w:rsid w:val="00FB006A"/>
    <w:rsid w:val="00FB0661"/>
    <w:rsid w:val="00FB0E95"/>
    <w:rsid w:val="00FB1849"/>
    <w:rsid w:val="00FB20E7"/>
    <w:rsid w:val="00FB2293"/>
    <w:rsid w:val="00FB237B"/>
    <w:rsid w:val="00FB4056"/>
    <w:rsid w:val="00FB5464"/>
    <w:rsid w:val="00FB55EC"/>
    <w:rsid w:val="00FB5FA0"/>
    <w:rsid w:val="00FB6C2B"/>
    <w:rsid w:val="00FB6D54"/>
    <w:rsid w:val="00FB6E4D"/>
    <w:rsid w:val="00FC006E"/>
    <w:rsid w:val="00FC1B87"/>
    <w:rsid w:val="00FC2C86"/>
    <w:rsid w:val="00FC2E60"/>
    <w:rsid w:val="00FC34C6"/>
    <w:rsid w:val="00FC4F8A"/>
    <w:rsid w:val="00FC5387"/>
    <w:rsid w:val="00FC647A"/>
    <w:rsid w:val="00FC690C"/>
    <w:rsid w:val="00FC72F4"/>
    <w:rsid w:val="00FC74CA"/>
    <w:rsid w:val="00FD0343"/>
    <w:rsid w:val="00FD18E6"/>
    <w:rsid w:val="00FD1C86"/>
    <w:rsid w:val="00FD1E9F"/>
    <w:rsid w:val="00FD2291"/>
    <w:rsid w:val="00FD24FC"/>
    <w:rsid w:val="00FD298F"/>
    <w:rsid w:val="00FD33DD"/>
    <w:rsid w:val="00FD390E"/>
    <w:rsid w:val="00FD3AD7"/>
    <w:rsid w:val="00FD3C99"/>
    <w:rsid w:val="00FD4AE1"/>
    <w:rsid w:val="00FD7F50"/>
    <w:rsid w:val="00FE1F7B"/>
    <w:rsid w:val="00FE1FE3"/>
    <w:rsid w:val="00FE208E"/>
    <w:rsid w:val="00FE2475"/>
    <w:rsid w:val="00FE27A0"/>
    <w:rsid w:val="00FE367E"/>
    <w:rsid w:val="00FE3BF3"/>
    <w:rsid w:val="00FE5B7E"/>
    <w:rsid w:val="00FE60EB"/>
    <w:rsid w:val="00FE670B"/>
    <w:rsid w:val="00FE7282"/>
    <w:rsid w:val="00FE7296"/>
    <w:rsid w:val="00FE7763"/>
    <w:rsid w:val="00FE79C5"/>
    <w:rsid w:val="00FE7DEA"/>
    <w:rsid w:val="00FE7F27"/>
    <w:rsid w:val="00FF0203"/>
    <w:rsid w:val="00FF04A7"/>
    <w:rsid w:val="00FF06FF"/>
    <w:rsid w:val="00FF0B03"/>
    <w:rsid w:val="00FF0BE5"/>
    <w:rsid w:val="00FF1A27"/>
    <w:rsid w:val="00FF1B8B"/>
    <w:rsid w:val="00FF2181"/>
    <w:rsid w:val="00FF2B42"/>
    <w:rsid w:val="00FF40CB"/>
    <w:rsid w:val="00FF4956"/>
    <w:rsid w:val="00FF4A71"/>
    <w:rsid w:val="00FF566C"/>
    <w:rsid w:val="00FF5DF3"/>
    <w:rsid w:val="00FF6B46"/>
    <w:rsid w:val="00FF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7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Heading4Char">
    <w:name w:val="Heading 4 Char"/>
    <w:basedOn w:val="DefaultParagraphFont"/>
    <w:link w:val="Heading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3.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2061</Words>
  <Characters>11748</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Belling, Thomas (Nokia - DE/Munich)</dc:creator>
  <cp:keywords/>
  <cp:lastModifiedBy>Ericsson-April06</cp:lastModifiedBy>
  <cp:revision>7</cp:revision>
  <cp:lastPrinted>2018-08-13T16:59:00Z</cp:lastPrinted>
  <dcterms:created xsi:type="dcterms:W3CDTF">2022-04-06T12:51:00Z</dcterms:created>
  <dcterms:modified xsi:type="dcterms:W3CDTF">2022-04-06T15:11:00Z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y fmtid="{D5CDD505-2E9C-101B-9397-08002B2CF9AE}" pid="15" name="ContentTypeId">
    <vt:lpwstr>0x010100C35E833A46A691439DC02EA30FD33823</vt:lpwstr>
  </property>
</Properties>
</file>