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E563CF5" w:rsidR="00E8079D" w:rsidRPr="00657BE1" w:rsidRDefault="00E8079D" w:rsidP="00E8079D">
      <w:pPr>
        <w:pStyle w:val="CRCoverPage"/>
        <w:tabs>
          <w:tab w:val="right" w:pos="9639"/>
        </w:tabs>
        <w:spacing w:after="0"/>
        <w:rPr>
          <w:b/>
          <w:noProof/>
          <w:sz w:val="24"/>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657BE1">
        <w:rPr>
          <w:b/>
          <w:noProof/>
          <w:sz w:val="24"/>
        </w:rPr>
        <w:t xml:space="preserve">149E </w:t>
      </w:r>
      <w:r w:rsidR="006A0CD6">
        <w:rPr>
          <w:b/>
          <w:noProof/>
          <w:sz w:val="24"/>
        </w:rPr>
        <w:t>e-meeting</w:t>
      </w:r>
      <w:r>
        <w:rPr>
          <w:b/>
          <w:i/>
          <w:noProof/>
          <w:sz w:val="28"/>
        </w:rPr>
        <w:tab/>
      </w:r>
      <w:r w:rsidR="002C1AE7">
        <w:rPr>
          <w:b/>
          <w:noProof/>
          <w:sz w:val="24"/>
        </w:rPr>
        <w:t>S2</w:t>
      </w:r>
      <w:r w:rsidR="00BE2D51" w:rsidRPr="00BE2D51">
        <w:rPr>
          <w:b/>
          <w:noProof/>
          <w:sz w:val="24"/>
        </w:rPr>
        <w:t>-</w:t>
      </w:r>
      <w:r w:rsidR="00657BE1">
        <w:rPr>
          <w:b/>
          <w:noProof/>
          <w:sz w:val="24"/>
        </w:rPr>
        <w:t>220</w:t>
      </w:r>
      <w:r w:rsidR="00C61DD2">
        <w:rPr>
          <w:b/>
          <w:noProof/>
          <w:sz w:val="24"/>
        </w:rPr>
        <w:t>2859</w:t>
      </w:r>
      <w:ins w:id="0" w:author="miH" w:date="2022-04-08T15:03:00Z">
        <w:r w:rsidR="00CE15FB">
          <w:rPr>
            <w:b/>
            <w:noProof/>
            <w:sz w:val="24"/>
          </w:rPr>
          <w:t>r0</w:t>
        </w:r>
      </w:ins>
      <w:ins w:id="1" w:author="mi" w:date="2022-04-08T23:31:00Z">
        <w:r w:rsidR="004F6EC1">
          <w:rPr>
            <w:b/>
            <w:noProof/>
            <w:sz w:val="24"/>
          </w:rPr>
          <w:t>3</w:t>
        </w:r>
      </w:ins>
      <w:bookmarkStart w:id="2" w:name="_GoBack"/>
      <w:bookmarkEnd w:id="2"/>
      <w:ins w:id="3" w:author="miH" w:date="2022-04-08T15:03:00Z">
        <w:del w:id="4" w:author="mi" w:date="2022-04-08T23:31:00Z">
          <w:r w:rsidR="00CE15FB" w:rsidDel="004F6EC1">
            <w:rPr>
              <w:b/>
              <w:noProof/>
              <w:sz w:val="24"/>
            </w:rPr>
            <w:delText>1</w:delText>
          </w:r>
        </w:del>
      </w:ins>
    </w:p>
    <w:p w14:paraId="63414023" w14:textId="40CE4B9B"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657BE1">
        <w:rPr>
          <w:rFonts w:cs="Arial"/>
          <w:b/>
          <w:bCs/>
          <w:sz w:val="24"/>
        </w:rPr>
        <w:t xml:space="preserve">Feb 14 </w:t>
      </w:r>
      <w:r w:rsidR="00C034BA">
        <w:rPr>
          <w:rFonts w:cs="Arial"/>
          <w:b/>
          <w:bCs/>
          <w:sz w:val="24"/>
        </w:rPr>
        <w:t>-</w:t>
      </w:r>
      <w:r w:rsidR="00657BE1">
        <w:rPr>
          <w:rFonts w:cs="Arial"/>
          <w:b/>
          <w:bCs/>
          <w:sz w:val="24"/>
        </w:rPr>
        <w:t xml:space="preserve"> 25, 2022</w:t>
      </w:r>
      <w:r w:rsidR="00657BE1" w:rsidRPr="00F35D42">
        <w:rPr>
          <w:rFonts w:cs="Arial"/>
          <w:b/>
          <w:noProof/>
          <w:sz w:val="24"/>
        </w:rPr>
        <w:t>,</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66775E">
        <w:rPr>
          <w:rFonts w:cs="Arial"/>
          <w:b/>
          <w:bCs/>
          <w:sz w:val="24"/>
          <w:szCs w:val="24"/>
          <w:lang w:eastAsia="ko-KR"/>
        </w:rPr>
        <w:t xml:space="preserve">             </w:t>
      </w:r>
      <w:r w:rsidR="008D2A76">
        <w:rPr>
          <w:rFonts w:cs="Arial"/>
          <w:b/>
          <w:bCs/>
          <w:sz w:val="24"/>
          <w:szCs w:val="24"/>
          <w:lang w:eastAsia="ko-KR"/>
        </w:rPr>
        <w:t xml:space="preserve"> </w:t>
      </w:r>
      <w:r w:rsidR="00B5317F">
        <w:rPr>
          <w:rFonts w:cs="Arial"/>
          <w:b/>
          <w:bCs/>
          <w:sz w:val="24"/>
          <w:szCs w:val="24"/>
          <w:lang w:eastAsia="ko-KR"/>
        </w:rPr>
        <w:t xml:space="preserve"> </w:t>
      </w:r>
      <w:r w:rsidR="00BC781D">
        <w:rPr>
          <w:b/>
          <w:noProof/>
          <w:color w:val="3333FF"/>
        </w:rPr>
        <w:t>(revision of</w:t>
      </w:r>
      <w:r w:rsidR="0066775E">
        <w:rPr>
          <w:b/>
          <w:noProof/>
          <w:color w:val="3333FF"/>
        </w:rPr>
        <w:t xml:space="preserve"> 2200946</w:t>
      </w:r>
      <w:r w:rsidR="0066775E">
        <w:rPr>
          <w:rFonts w:hint="eastAsia"/>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9D294E0" w:rsidR="001E41F3" w:rsidRPr="003E46D8" w:rsidRDefault="00B17F72" w:rsidP="00AF6855">
            <w:pPr>
              <w:pStyle w:val="CRCoverPage"/>
              <w:spacing w:after="0"/>
              <w:jc w:val="center"/>
              <w:rPr>
                <w:b/>
                <w:noProof/>
                <w:sz w:val="28"/>
                <w:lang w:eastAsia="ja-JP"/>
              </w:rPr>
            </w:pPr>
            <w:r>
              <w:rPr>
                <w:b/>
                <w:noProof/>
                <w:sz w:val="28"/>
              </w:rPr>
              <w:t>3391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5919CE2" w:rsidR="001E41F3" w:rsidRPr="00410371" w:rsidRDefault="00C61DD2" w:rsidP="00D83BF7">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4D4CF77" w:rsidR="001E41F3" w:rsidRPr="00410371" w:rsidRDefault="00A65FBF" w:rsidP="00EC534C">
            <w:pPr>
              <w:pStyle w:val="CRCoverPage"/>
              <w:spacing w:after="0"/>
              <w:jc w:val="center"/>
              <w:rPr>
                <w:noProof/>
                <w:sz w:val="28"/>
                <w:lang w:eastAsia="ja-JP"/>
              </w:rPr>
            </w:pPr>
            <w:r>
              <w:rPr>
                <w:b/>
                <w:noProof/>
                <w:sz w:val="28"/>
              </w:rPr>
              <w:t>1</w:t>
            </w:r>
            <w:r w:rsidR="00EC19A5">
              <w:rPr>
                <w:b/>
                <w:noProof/>
                <w:sz w:val="28"/>
              </w:rPr>
              <w:t>7.</w:t>
            </w:r>
            <w:r w:rsidR="00EC534C">
              <w:rPr>
                <w:b/>
                <w:noProof/>
                <w:sz w:val="28"/>
              </w:rPr>
              <w:t>4</w:t>
            </w:r>
            <w:r>
              <w:rPr>
                <w:b/>
                <w:noProof/>
                <w:sz w:val="28"/>
              </w:rPr>
              <w:t>.</w:t>
            </w:r>
            <w:r w:rsidR="00657BE1">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5" w:name="_Hlt497126619"/>
              <w:r w:rsidRPr="00F25D98">
                <w:rPr>
                  <w:rStyle w:val="ad"/>
                  <w:rFonts w:cs="Arial"/>
                  <w:b/>
                  <w:i/>
                  <w:noProof/>
                  <w:color w:val="FF0000"/>
                </w:rPr>
                <w:t>L</w:t>
              </w:r>
              <w:bookmarkEnd w:id="5"/>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3B77262" w:rsidR="001E41F3" w:rsidRDefault="00DC5D1E" w:rsidP="00657BE1">
            <w:pPr>
              <w:pStyle w:val="CRCoverPage"/>
              <w:spacing w:after="0"/>
              <w:ind w:left="100"/>
              <w:rPr>
                <w:noProof/>
              </w:rPr>
            </w:pPr>
            <w:r w:rsidRPr="00DC5D1E">
              <w:rPr>
                <w:lang w:eastAsia="ko-KR"/>
              </w:rPr>
              <w:t>Clarification</w:t>
            </w:r>
            <w:r w:rsidRPr="00DC5D1E" w:rsidDel="00DC5D1E">
              <w:rPr>
                <w:lang w:eastAsia="ko-KR"/>
              </w:rPr>
              <w:t xml:space="preserve"> </w:t>
            </w:r>
            <w:r w:rsidR="00C3032C">
              <w:rPr>
                <w:lang w:eastAsia="ko-KR"/>
              </w:rPr>
              <w:t>of NSAC</w:t>
            </w:r>
            <w:r w:rsidR="00657BE1" w:rsidRPr="00657BE1">
              <w:rPr>
                <w:lang w:eastAsia="ko-KR"/>
              </w:rPr>
              <w:t xml:space="preserve"> about </w:t>
            </w:r>
            <w:r w:rsidR="00F83C9C">
              <w:rPr>
                <w:lang w:eastAsia="ko-KR"/>
              </w:rPr>
              <w:t xml:space="preserve">the </w:t>
            </w:r>
            <w:r w:rsidR="00657BE1" w:rsidRPr="00657BE1">
              <w:rPr>
                <w:lang w:eastAsia="ko-KR"/>
              </w:rPr>
              <w:t>Access Type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3DACD9A4" w:rsidR="001E41F3" w:rsidRDefault="00EE13B9" w:rsidP="004C4553">
            <w:pPr>
              <w:pStyle w:val="CRCoverPage"/>
              <w:spacing w:after="0"/>
              <w:ind w:left="100"/>
              <w:rPr>
                <w:noProof/>
              </w:rPr>
            </w:pPr>
            <w:r w:rsidRPr="008265C6">
              <w:rPr>
                <w:noProof/>
              </w:rPr>
              <w:t>Xiaomi</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73E34AA8" w:rsidR="001E41F3" w:rsidRDefault="00657BE1" w:rsidP="00EC534C">
            <w:pPr>
              <w:pStyle w:val="CRCoverPage"/>
              <w:spacing w:after="0"/>
              <w:ind w:left="100"/>
              <w:rPr>
                <w:noProof/>
              </w:rPr>
            </w:pPr>
            <w:r>
              <w:rPr>
                <w:noProof/>
              </w:rPr>
              <w:t>2022</w:t>
            </w:r>
            <w:r w:rsidR="00AF6855">
              <w:rPr>
                <w:noProof/>
              </w:rPr>
              <w:t>-</w:t>
            </w:r>
            <w:r>
              <w:rPr>
                <w:noProof/>
              </w:rPr>
              <w:t>0</w:t>
            </w:r>
            <w:r w:rsidR="00EC534C">
              <w:rPr>
                <w:noProof/>
              </w:rPr>
              <w:t>3</w:t>
            </w:r>
            <w:r w:rsidR="00944FBC">
              <w:rPr>
                <w:noProof/>
              </w:rPr>
              <w:t>-</w:t>
            </w:r>
            <w:r>
              <w:rPr>
                <w:noProof/>
              </w:rPr>
              <w:t>27</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587ED26" w14:textId="77777777" w:rsidR="00DC5D1E" w:rsidRPr="00DE2B2D" w:rsidRDefault="00DC5D1E" w:rsidP="00DE2B2D">
            <w:pPr>
              <w:pStyle w:val="CRCoverPage"/>
              <w:spacing w:after="0"/>
              <w:rPr>
                <w:noProof/>
              </w:rPr>
            </w:pPr>
            <w:bookmarkStart w:id="7" w:name="OLE_LINK89"/>
            <w:bookmarkStart w:id="8" w:name="OLE_LINK90"/>
          </w:p>
          <w:p w14:paraId="64B3CD8E" w14:textId="022F8551" w:rsidR="00DC5D1E" w:rsidRDefault="00DC5D1E" w:rsidP="00DE2B2D">
            <w:pPr>
              <w:pStyle w:val="CRCoverPage"/>
              <w:spacing w:after="0"/>
              <w:rPr>
                <w:noProof/>
              </w:rPr>
            </w:pPr>
            <w:r w:rsidRPr="00DE2B2D">
              <w:rPr>
                <w:noProof/>
              </w:rPr>
              <w:t xml:space="preserve">During SA2#148, the Access Type for NSAC was clarified in S2-2108516 and S2-2109146. The NSACF will </w:t>
            </w:r>
            <w:r>
              <w:rPr>
                <w:noProof/>
              </w:rPr>
              <w:t xml:space="preserve">update the related counting </w:t>
            </w:r>
            <w:r w:rsidR="00DE2B2D">
              <w:rPr>
                <w:noProof/>
              </w:rPr>
              <w:t xml:space="preserve">with </w:t>
            </w:r>
            <w:r>
              <w:rPr>
                <w:noProof/>
              </w:rPr>
              <w:t xml:space="preserve">considering the access type. </w:t>
            </w:r>
          </w:p>
          <w:p w14:paraId="3CC1E19F" w14:textId="77777777" w:rsidR="00DE2B2D" w:rsidRDefault="00DE2B2D" w:rsidP="00DE2B2D">
            <w:pPr>
              <w:pStyle w:val="CRCoverPage"/>
              <w:spacing w:after="0"/>
              <w:rPr>
                <w:noProof/>
              </w:rPr>
            </w:pPr>
          </w:p>
          <w:p w14:paraId="06D2D4CB" w14:textId="51C86EB5" w:rsidR="00616AA1" w:rsidRPr="00DE2B2D" w:rsidRDefault="00DC5D1E" w:rsidP="00DE2B2D">
            <w:pPr>
              <w:pStyle w:val="CRCoverPage"/>
              <w:spacing w:after="0"/>
              <w:rPr>
                <w:noProof/>
              </w:rPr>
            </w:pPr>
            <w:r>
              <w:rPr>
                <w:noProof/>
              </w:rPr>
              <w:t xml:space="preserve">The description </w:t>
            </w:r>
            <w:r w:rsidR="00DE2B2D">
              <w:rPr>
                <w:noProof/>
              </w:rPr>
              <w:t xml:space="preserve">of the related </w:t>
            </w:r>
            <w:r>
              <w:rPr>
                <w:noProof/>
              </w:rPr>
              <w:t>procedures need to be updated for alignment.</w:t>
            </w:r>
            <w:r w:rsidRPr="00DE2B2D">
              <w:rPr>
                <w:rFonts w:hint="eastAsia"/>
                <w:noProof/>
              </w:rPr>
              <w:t xml:space="preserve"> </w:t>
            </w:r>
            <w:bookmarkEnd w:id="7"/>
            <w:bookmarkEnd w:id="8"/>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c>
                <w:tcPr>
                  <w:tcW w:w="6946" w:type="dxa"/>
                  <w:tcBorders>
                    <w:right w:val="single" w:sz="4" w:space="0" w:color="auto"/>
                  </w:tcBorders>
                  <w:shd w:val="pct30" w:color="FFFF00" w:fill="auto"/>
                </w:tcPr>
                <w:p w14:paraId="33F9B5C1" w14:textId="599CA8B0" w:rsidR="00DE2B2D" w:rsidRDefault="006079EC" w:rsidP="00DC5D1E">
                  <w:pPr>
                    <w:pStyle w:val="CRCoverPage"/>
                    <w:spacing w:after="0"/>
                  </w:pPr>
                  <w:r>
                    <w:rPr>
                      <w:noProof/>
                    </w:rPr>
                    <w:t xml:space="preserve">Clarified the </w:t>
                  </w:r>
                  <w:r w:rsidR="00DC5D1E">
                    <w:rPr>
                      <w:noProof/>
                    </w:rPr>
                    <w:t xml:space="preserve">NSAC </w:t>
                  </w:r>
                  <w:r w:rsidR="00DC5D1E">
                    <w:t xml:space="preserve">procedures with </w:t>
                  </w:r>
                  <w:r w:rsidR="00DE2B2D">
                    <w:t>considering access type.</w:t>
                  </w:r>
                </w:p>
                <w:p w14:paraId="228832EC" w14:textId="53E6725E" w:rsidR="006079EC" w:rsidRPr="00137F01" w:rsidRDefault="006079EC" w:rsidP="00DC5D1E">
                  <w:pPr>
                    <w:pStyle w:val="CRCoverPage"/>
                    <w:spacing w:after="0"/>
                    <w:rPr>
                      <w:noProof/>
                    </w:rPr>
                  </w:pPr>
                </w:p>
              </w:tc>
            </w:tr>
          </w:tbl>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071C7AB" w:rsidR="001E41F3" w:rsidRPr="00743A1B" w:rsidRDefault="00A67987" w:rsidP="00DE2B2D">
            <w:pPr>
              <w:pStyle w:val="CRCoverPage"/>
              <w:spacing w:after="0"/>
              <w:rPr>
                <w:rFonts w:cs="Arial"/>
                <w:noProof/>
                <w:lang w:eastAsia="ja-JP"/>
              </w:rPr>
            </w:pPr>
            <w:r>
              <w:rPr>
                <w:rFonts w:cs="Arial"/>
                <w:noProof/>
                <w:lang w:eastAsia="ja-JP"/>
              </w:rPr>
              <w:t xml:space="preserve">Unclarity about the </w:t>
            </w:r>
            <w:r w:rsidR="00DE2B2D">
              <w:rPr>
                <w:noProof/>
              </w:rPr>
              <w:t>NSAC procedures</w:t>
            </w:r>
            <w:r w:rsidR="00DE2B2D">
              <w:rPr>
                <w:rFonts w:cs="Arial"/>
                <w:noProof/>
                <w:lang w:eastAsia="ja-JP"/>
              </w:rPr>
              <w:t xml:space="preserve"> with </w:t>
            </w:r>
            <w:r w:rsidR="00DE2B2D">
              <w:t xml:space="preserve">considering the </w:t>
            </w:r>
            <w:r w:rsidR="00DE2B2D">
              <w:rPr>
                <w:rFonts w:cs="Arial"/>
                <w:noProof/>
                <w:lang w:eastAsia="ja-JP"/>
              </w:rPr>
              <w:t>access type</w:t>
            </w:r>
            <w:r>
              <w:rPr>
                <w:rFonts w:cs="Arial"/>
                <w:noProof/>
                <w:lang w:eastAsia="ja-JP"/>
              </w:rPr>
              <w:t>.</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2430E866" w:rsidR="001E41F3" w:rsidRDefault="000B393F" w:rsidP="00CE15FB">
            <w:pPr>
              <w:pStyle w:val="CRCoverPage"/>
              <w:spacing w:after="0"/>
              <w:ind w:left="100"/>
            </w:pPr>
            <w:r>
              <w:t>4.2.11.2</w:t>
            </w:r>
            <w:r w:rsidR="00732F8B">
              <w:t>,</w:t>
            </w:r>
            <w:r w:rsidR="00BC5915">
              <w:t xml:space="preserve"> </w:t>
            </w:r>
            <w:del w:id="9" w:author="miH" w:date="2022-04-08T15:03:00Z">
              <w:r w:rsidR="00BC5915" w:rsidDel="00CE15FB">
                <w:delText xml:space="preserve">4.15.3.2.10, </w:delText>
              </w:r>
              <w:r w:rsidR="00732F8B" w:rsidDel="00CE15FB">
                <w:delText xml:space="preserve">5.2.21.2.1, </w:delText>
              </w:r>
            </w:del>
            <w:r w:rsidR="00732F8B">
              <w:t>5.2.21.2.2,</w:t>
            </w:r>
            <w:del w:id="10" w:author="miH" w:date="2022-04-08T15:03:00Z">
              <w:r w:rsidR="00BC5915" w:rsidDel="00CE15FB">
                <w:delText xml:space="preserve"> 5.2.21.4.2, 5.2.21.4.4,</w:delText>
              </w:r>
            </w:del>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C30301A"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1"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15B1F">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2F48122D" w14:textId="77777777" w:rsidR="00EC534C" w:rsidRDefault="00EC534C" w:rsidP="00EC534C">
      <w:pPr>
        <w:pStyle w:val="4"/>
      </w:pPr>
      <w:bookmarkStart w:id="12" w:name="_Toc98865290"/>
      <w:bookmarkStart w:id="13" w:name="_Toc20204194"/>
      <w:bookmarkStart w:id="14" w:name="_Toc27894883"/>
      <w:bookmarkStart w:id="15" w:name="_Toc36191961"/>
      <w:bookmarkStart w:id="16" w:name="_Toc45193051"/>
      <w:bookmarkStart w:id="17" w:name="_Toc47592683"/>
      <w:bookmarkStart w:id="18" w:name="_Toc51834770"/>
      <w:bookmarkStart w:id="19" w:name="_Toc91153796"/>
      <w:bookmarkStart w:id="20" w:name="_Toc91153534"/>
      <w:bookmarkStart w:id="21" w:name="_Toc20204067"/>
      <w:bookmarkStart w:id="22" w:name="_Toc27894755"/>
      <w:bookmarkStart w:id="23" w:name="_Toc36191822"/>
      <w:bookmarkStart w:id="24" w:name="_Toc45192911"/>
      <w:bookmarkStart w:id="25" w:name="_Toc47592543"/>
      <w:bookmarkStart w:id="26" w:name="_Toc51834624"/>
      <w:bookmarkStart w:id="27" w:name="_Toc68061816"/>
      <w:r>
        <w:t>4.2.11.2</w:t>
      </w:r>
      <w:r>
        <w:tab/>
        <w:t>Number of UEs per network slice availability check and update procedure</w:t>
      </w:r>
      <w:bookmarkEnd w:id="12"/>
    </w:p>
    <w:p w14:paraId="7AEE184B" w14:textId="2C8DA0A5" w:rsidR="00EC534C" w:rsidRDefault="00EC534C" w:rsidP="00EC534C">
      <w:r>
        <w:t>The number of UEs per network slice availability check and update procedure is to update (i.e. increase or decrease) the number of UEs registered with an S-NSSAI which is subject to NSAC</w:t>
      </w:r>
      <w:ins w:id="28" w:author="miHua" w:date="2022-03-29T23:44:00Z">
        <w:del w:id="29" w:author="miH" w:date="2022-04-08T15:07:00Z">
          <w:r w:rsidRPr="00EC534C" w:rsidDel="00CE15FB">
            <w:delText xml:space="preserve"> </w:delText>
          </w:r>
          <w:r w:rsidDel="00CE15FB">
            <w:delText xml:space="preserve">via the </w:delText>
          </w:r>
          <w:r w:rsidDel="00CE15FB">
            <w:rPr>
              <w:rFonts w:hint="eastAsia"/>
              <w:lang w:eastAsia="zh-CN"/>
            </w:rPr>
            <w:delText>applicable</w:delText>
          </w:r>
          <w:r w:rsidDel="00CE15FB">
            <w:delText xml:space="preserve"> </w:delText>
          </w:r>
          <w:r w:rsidDel="00CE15FB">
            <w:rPr>
              <w:lang w:eastAsia="zh-CN"/>
            </w:rPr>
            <w:delText>a</w:delText>
          </w:r>
          <w:r w:rsidDel="00CE15FB">
            <w:rPr>
              <w:rFonts w:hint="eastAsia"/>
              <w:lang w:eastAsia="zh-CN"/>
            </w:rPr>
            <w:delText>ccess</w:delText>
          </w:r>
          <w:r w:rsidDel="00CE15FB">
            <w:delText xml:space="preserve"> </w:delText>
          </w:r>
          <w:r w:rsidDel="00CE15FB">
            <w:rPr>
              <w:lang w:eastAsia="zh-CN"/>
            </w:rPr>
            <w:delText>t</w:delText>
          </w:r>
          <w:r w:rsidDel="00CE15FB">
            <w:rPr>
              <w:rFonts w:hint="eastAsia"/>
              <w:lang w:eastAsia="zh-CN"/>
            </w:rPr>
            <w:delText>ype</w:delText>
          </w:r>
          <w:r w:rsidDel="00CE15FB">
            <w:rPr>
              <w:lang w:eastAsia="zh-CN"/>
            </w:rPr>
            <w:delText xml:space="preserve"> configured within NSACF</w:delText>
          </w:r>
        </w:del>
      </w:ins>
      <w:r>
        <w:t>. The AMF is configured with the information indicating which network slice is subject to NSAC.</w:t>
      </w:r>
    </w:p>
    <w:p w14:paraId="1B26EE2F" w14:textId="77777777" w:rsidR="00EC534C" w:rsidRDefault="00EC534C" w:rsidP="00EC534C">
      <w:pPr>
        <w:pStyle w:val="TH"/>
      </w:pPr>
      <w:r>
        <w:object w:dxaOrig="9625" w:dyaOrig="5080" w14:anchorId="39208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250.95pt" o:ole="">
            <v:imagedata r:id="rId13" o:title=""/>
          </v:shape>
          <o:OLEObject Type="Embed" ProgID="Word.Picture.8" ShapeID="_x0000_i1025" DrawAspect="Content" ObjectID="_1710966300" r:id="rId14"/>
        </w:object>
      </w:r>
    </w:p>
    <w:p w14:paraId="3F8C3B25" w14:textId="77777777" w:rsidR="00EC534C" w:rsidRDefault="00EC534C" w:rsidP="00EC534C">
      <w:pPr>
        <w:pStyle w:val="TF"/>
      </w:pPr>
      <w:r>
        <w:t>Figure 4.2.11.2-1: Number of UEs per network slice availability check and update procedure</w:t>
      </w:r>
    </w:p>
    <w:p w14:paraId="01C5CB85" w14:textId="77777777" w:rsidR="00EC534C" w:rsidRDefault="00EC534C" w:rsidP="00EC534C">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1C1D4EF6" w14:textId="77777777" w:rsidR="00EC534C" w:rsidRDefault="00EC534C" w:rsidP="00EC534C">
      <w:pPr>
        <w:pStyle w:val="B2"/>
      </w:pPr>
      <w:r>
        <w:t>-</w:t>
      </w:r>
      <w:r>
        <w:tab/>
        <w:t>At UE Registration procedure, according to clause 4.2.2.2.2 (including Registration types of Initial Registration or Mobility Registration Update in inter-AMF mobility in CM-CONNECTED or CM-IDLE state):</w:t>
      </w:r>
    </w:p>
    <w:p w14:paraId="2B6AFC34" w14:textId="77777777" w:rsidR="00EC534C" w:rsidRDefault="00EC534C" w:rsidP="00EC534C">
      <w:pPr>
        <w:pStyle w:val="B3"/>
      </w:pPr>
      <w:r>
        <w:t>-</w:t>
      </w:r>
      <w:r>
        <w:tab/>
        <w:t>before the Registration Accept in step 21 if the EAC mode is active; or</w:t>
      </w:r>
    </w:p>
    <w:p w14:paraId="425A1049" w14:textId="77777777" w:rsidR="00EC534C" w:rsidRDefault="00EC534C" w:rsidP="00EC534C">
      <w:pPr>
        <w:pStyle w:val="B3"/>
      </w:pPr>
      <w:r>
        <w:t>-</w:t>
      </w:r>
      <w:r>
        <w:tab/>
        <w:t>after the Registration Accept message if the EAC mode is not active;</w:t>
      </w:r>
    </w:p>
    <w:p w14:paraId="142F9F9B" w14:textId="77777777" w:rsidR="00EC534C" w:rsidRDefault="00EC534C" w:rsidP="00EC534C">
      <w:pPr>
        <w:pStyle w:val="B2"/>
      </w:pPr>
      <w:r>
        <w:t>-</w:t>
      </w:r>
      <w:r>
        <w:tab/>
        <w:t>At UE Deregistration procedure, as per clause 4.2.2.3, after the Deregistration procedure is completed;</w:t>
      </w:r>
    </w:p>
    <w:p w14:paraId="020AC40C" w14:textId="77777777" w:rsidR="00EC534C" w:rsidRDefault="00EC534C" w:rsidP="00EC534C">
      <w:pPr>
        <w:pStyle w:val="B2"/>
      </w:pPr>
      <w:r>
        <w:t>-</w:t>
      </w:r>
      <w:r>
        <w:tab/>
        <w:t>At UE Configuration Update procedure (which may result from NSSAA procedure or subscribed S-NSSAI change):</w:t>
      </w:r>
    </w:p>
    <w:p w14:paraId="720F9F74" w14:textId="77777777" w:rsidR="00EC534C" w:rsidRDefault="00EC534C" w:rsidP="00EC534C">
      <w:pPr>
        <w:pStyle w:val="B3"/>
      </w:pPr>
      <w:r>
        <w:t>-</w:t>
      </w:r>
      <w:r>
        <w:tab/>
        <w:t>before the UE Configuration Update message if the EAC mode is active and the update flag is to increase; or</w:t>
      </w:r>
    </w:p>
    <w:p w14:paraId="5C650D97" w14:textId="77777777" w:rsidR="00EC534C" w:rsidRDefault="00EC534C" w:rsidP="00EC534C">
      <w:pPr>
        <w:pStyle w:val="B3"/>
      </w:pPr>
      <w:r>
        <w:t>-</w:t>
      </w:r>
      <w:r>
        <w:tab/>
        <w:t>after the UE Configuration Update message if the EAC mode is active and the update flag is to decrease; or</w:t>
      </w:r>
    </w:p>
    <w:p w14:paraId="2BC752B7" w14:textId="77777777" w:rsidR="00EC534C" w:rsidRDefault="00EC534C" w:rsidP="00EC534C">
      <w:pPr>
        <w:pStyle w:val="B3"/>
      </w:pPr>
      <w:r>
        <w:t>-</w:t>
      </w:r>
      <w:r>
        <w:tab/>
        <w:t>after the UE Configuration Update message if the EAC mode is not active.</w:t>
      </w:r>
    </w:p>
    <w:p w14:paraId="18BD0FCC" w14:textId="77777777" w:rsidR="00EC534C" w:rsidRDefault="00EC534C" w:rsidP="00EC534C">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2813CC5E" w14:textId="5F4EF626" w:rsidR="00EC534C" w:rsidRDefault="00EC534C" w:rsidP="00EC534C">
      <w:pPr>
        <w:pStyle w:val="B1"/>
      </w:pPr>
      <w:r>
        <w:t>2.</w:t>
      </w:r>
      <w:r>
        <w:tab/>
        <w:t xml:space="preserve">The AMF sends </w:t>
      </w:r>
      <w:proofErr w:type="spellStart"/>
      <w:r>
        <w:t>Nnsacf_NSAC_NumOfUEsUpdate_Request</w:t>
      </w:r>
      <w:proofErr w:type="spellEnd"/>
      <w:r>
        <w:t xml:space="preserve"> message to the NSACF. The AMF includes in the message the UE ID, </w:t>
      </w:r>
      <w:del w:id="30" w:author="miHua" w:date="2022-03-29T23:45:00Z">
        <w:r w:rsidDel="00EC534C">
          <w:delText>a</w:delText>
        </w:r>
      </w:del>
      <w:ins w:id="31" w:author="miHua" w:date="2022-03-29T23:45:00Z">
        <w:r>
          <w:t>A</w:t>
        </w:r>
      </w:ins>
      <w:r>
        <w:t xml:space="preserve">ccess </w:t>
      </w:r>
      <w:del w:id="32" w:author="miHua" w:date="2022-03-29T23:45:00Z">
        <w:r w:rsidDel="00EC534C">
          <w:delText>t</w:delText>
        </w:r>
      </w:del>
      <w:ins w:id="33" w:author="miHua" w:date="2022-03-29T23:45:00Z">
        <w:r>
          <w:t>T</w:t>
        </w:r>
      </w:ins>
      <w:r>
        <w: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1A940206" w14:textId="77777777" w:rsidR="00EC534C" w:rsidRDefault="00EC534C" w:rsidP="00EC534C">
      <w:pPr>
        <w:pStyle w:val="B1"/>
      </w:pPr>
      <w:r>
        <w:tab/>
        <w:t>If this is the first time to perform NSAC procedure for the S-NSSAI towards the NSACF, the AMF includes notification endpoint for EAC Notification to implicitly subscribe the EAC notification for the S-NSSAI from the NSACF.</w:t>
      </w:r>
    </w:p>
    <w:p w14:paraId="3B1E6BC8" w14:textId="77777777" w:rsidR="00EC534C" w:rsidRDefault="00EC534C" w:rsidP="00EC534C">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1919BC10" w14:textId="77777777" w:rsidR="00EC534C" w:rsidRDefault="00EC534C" w:rsidP="00EC534C">
      <w:pPr>
        <w:pStyle w:val="B1"/>
      </w:pPr>
      <w:r>
        <w:tab/>
        <w:t>If the update flag parameter from the AMF indicates increase, the following applies:</w:t>
      </w:r>
    </w:p>
    <w:p w14:paraId="0B507494" w14:textId="77777777" w:rsidR="00EC534C" w:rsidRDefault="00EC534C" w:rsidP="00EC534C">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894FF2D" w14:textId="77777777" w:rsidR="00EC534C" w:rsidRDefault="00EC534C" w:rsidP="00EC534C">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770E17AB" w14:textId="77777777" w:rsidR="00EC534C" w:rsidRDefault="00EC534C" w:rsidP="00EC534C">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72AEEF68" w14:textId="77777777" w:rsidR="00EC534C" w:rsidRDefault="00EC534C" w:rsidP="00EC534C">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C236563" w14:textId="77777777" w:rsidR="00EC534C" w:rsidRDefault="00EC534C" w:rsidP="00EC534C">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34F56381" w14:textId="77777777" w:rsidR="00EC534C" w:rsidRDefault="00EC534C" w:rsidP="00EC534C">
      <w:pPr>
        <w:pStyle w:val="B1"/>
      </w:pPr>
      <w:r>
        <w:tab/>
        <w:t>The NSACF takes access type into account for increasing and decreasing the number of UEs per network slice as described in clause 5.15.11.1 of TS 23.501 [2].</w:t>
      </w:r>
    </w:p>
    <w:p w14:paraId="44F70BDA" w14:textId="77777777" w:rsidR="00EC534C" w:rsidRDefault="00EC534C" w:rsidP="00EC534C">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48E88AE" w14:textId="77777777" w:rsidR="00EC534C" w:rsidRDefault="00EC534C" w:rsidP="00EC534C">
      <w:pPr>
        <w:pStyle w:val="NO"/>
      </w:pPr>
      <w:r>
        <w:t>NOTE 4:</w:t>
      </w:r>
      <w:r>
        <w:tab/>
        <w:t>This enables the NSACF to maintain up-to-date information about the AMFs serving the S-NSSAIs.</w:t>
      </w:r>
    </w:p>
    <w:p w14:paraId="7B1E56EB" w14:textId="03B48649" w:rsidR="00EC534C" w:rsidRDefault="00EC534C" w:rsidP="00EC534C">
      <w:pPr>
        <w:pStyle w:val="B1"/>
      </w:pPr>
      <w:r>
        <w:lastRenderedPageBreak/>
        <w:t>4.</w:t>
      </w:r>
      <w:r>
        <w:tab/>
        <w:t xml:space="preserve">The NSACF returns the </w:t>
      </w:r>
      <w:proofErr w:type="spellStart"/>
      <w:r>
        <w:t>Nnsacf_NSAC_NumOfUEsUpdate_Response</w:t>
      </w:r>
      <w:proofErr w:type="spellEnd"/>
      <w:r>
        <w:t xml:space="preserve"> message including Result indication per S-NSSAI</w:t>
      </w:r>
      <w:ins w:id="34" w:author="mi" w:date="2022-04-08T23:27:00Z">
        <w:r w:rsidR="00695BE1">
          <w:t>,</w:t>
        </w:r>
      </w:ins>
      <w:ins w:id="35" w:author="miHua" w:date="2022-03-29T23:45:00Z">
        <w:r>
          <w:t xml:space="preserve"> </w:t>
        </w:r>
        <w:r>
          <w:rPr>
            <w:rFonts w:hint="eastAsia"/>
            <w:lang w:eastAsia="zh-CN"/>
          </w:rPr>
          <w:t>with</w:t>
        </w:r>
        <w:r>
          <w:t xml:space="preserve"> </w:t>
        </w:r>
        <w:r>
          <w:rPr>
            <w:rFonts w:hint="eastAsia"/>
            <w:lang w:eastAsia="zh-CN"/>
          </w:rPr>
          <w:t>the</w:t>
        </w:r>
        <w:r>
          <w:t xml:space="preserve"> </w:t>
        </w:r>
        <w:del w:id="36" w:author="mi" w:date="2022-04-08T23:29:00Z">
          <w:r w:rsidDel="00695BE1">
            <w:delText xml:space="preserve">associated </w:delText>
          </w:r>
        </w:del>
        <w:r>
          <w:t>Access Type</w:t>
        </w:r>
      </w:ins>
      <w:ins w:id="37" w:author="mi" w:date="2022-04-08T23:27:00Z">
        <w:r w:rsidR="00695BE1">
          <w:t xml:space="preserve"> if</w:t>
        </w:r>
      </w:ins>
      <w:ins w:id="38" w:author="mi" w:date="2022-04-08T23:28:00Z">
        <w:r w:rsidR="00695BE1" w:rsidRPr="00695BE1">
          <w:t xml:space="preserve"> </w:t>
        </w:r>
      </w:ins>
      <w:ins w:id="39" w:author="mi" w:date="2022-04-08T23:29:00Z">
        <w:r w:rsidR="00695BE1">
          <w:t xml:space="preserve">provided by the AMF in step2 and </w:t>
        </w:r>
      </w:ins>
      <w:ins w:id="40" w:author="mi" w:date="2022-04-08T23:28:00Z">
        <w:r w:rsidR="00695BE1" w:rsidRPr="00695BE1">
          <w:t>the maximum number is reached</w:t>
        </w:r>
      </w:ins>
      <w:r>
        <w:t>. The Result indication includes either 'maximum number of UEs registered with the network slice reached' or 'maximum number of UEs registered with the network slice not reached'.</w:t>
      </w:r>
    </w:p>
    <w:p w14:paraId="55F98229" w14:textId="3FE1BFFB" w:rsidR="00EC534C" w:rsidRDefault="00EC534C" w:rsidP="00EC534C">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w:t>
      </w:r>
      <w:ins w:id="41" w:author="miH" w:date="2022-04-08T15:08:00Z">
        <w:del w:id="42" w:author="Huawei-zfq03" w:date="2022-04-08T22:24:00Z">
          <w:r w:rsidR="00CE15FB" w:rsidRPr="00755A2C" w:rsidDel="000F41DE">
            <w:delText>, the access type if provided by the AMF in step2</w:delText>
          </w:r>
        </w:del>
      </w:ins>
      <w:r>
        <w:t xml:space="preserve"> and optionally a back-off timer.</w:t>
      </w:r>
    </w:p>
    <w:p w14:paraId="6003446C" w14:textId="77777777" w:rsidR="00EC534C" w:rsidRDefault="00EC534C" w:rsidP="00EC534C">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319C48F" w14:textId="5EB932BD" w:rsidR="006D6C65" w:rsidRDefault="00EC534C" w:rsidP="006D6C65">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0969B686" w14:textId="77777777" w:rsidR="006D6C65" w:rsidRPr="006D6C65" w:rsidRDefault="006D6C65" w:rsidP="006D6C65">
      <w:pPr>
        <w:rPr>
          <w:rFonts w:eastAsia="宋体"/>
        </w:rPr>
      </w:pPr>
    </w:p>
    <w:p w14:paraId="63A4F357" w14:textId="4544BBAD" w:rsidR="006D6C65" w:rsidRPr="0067355C" w:rsidRDefault="006D6C65" w:rsidP="006D6C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4962AF">
        <w:rPr>
          <w:rFonts w:ascii="Arial" w:hAnsi="Arial" w:cs="Arial"/>
          <w:b/>
          <w:noProof/>
          <w:color w:val="C5003D"/>
          <w:sz w:val="28"/>
          <w:szCs w:val="28"/>
          <w:lang w:val="en-US"/>
        </w:rPr>
        <w:t>The 2</w:t>
      </w:r>
      <w:r w:rsidR="004962AF" w:rsidRPr="000F667D">
        <w:rPr>
          <w:rFonts w:ascii="Arial" w:hAnsi="Arial" w:cs="Arial"/>
          <w:b/>
          <w:noProof/>
          <w:color w:val="C5003D"/>
          <w:sz w:val="28"/>
          <w:szCs w:val="28"/>
          <w:vertAlign w:val="superscript"/>
          <w:lang w:val="en-US"/>
        </w:rPr>
        <w:t>nd</w:t>
      </w:r>
      <w:r w:rsidR="000F667D">
        <w:rPr>
          <w:rFonts w:ascii="Arial" w:hAnsi="Arial" w:cs="Arial"/>
          <w:b/>
          <w:noProof/>
          <w:color w:val="C5003D"/>
          <w:sz w:val="28"/>
          <w:szCs w:val="28"/>
          <w:lang w:val="en-US"/>
        </w:rPr>
        <w:t xml:space="preserve"> </w:t>
      </w:r>
      <w:r w:rsidR="004962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bookmarkEnd w:id="13"/>
    <w:bookmarkEnd w:id="14"/>
    <w:bookmarkEnd w:id="15"/>
    <w:bookmarkEnd w:id="16"/>
    <w:bookmarkEnd w:id="17"/>
    <w:bookmarkEnd w:id="18"/>
    <w:bookmarkEnd w:id="19"/>
    <w:bookmarkEnd w:id="20"/>
    <w:p w14:paraId="76118540" w14:textId="77777777" w:rsidR="00653645" w:rsidRDefault="00653645" w:rsidP="00653645">
      <w:pPr>
        <w:pStyle w:val="B1"/>
      </w:pPr>
    </w:p>
    <w:p w14:paraId="10F4D187" w14:textId="0D943BDF" w:rsidR="002770C7" w:rsidRPr="0067355C" w:rsidRDefault="002770C7" w:rsidP="002770C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3" w:name="OLE_LINK7"/>
      <w:bookmarkStart w:id="44" w:name="OLE_LINK8"/>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r w:rsidR="008A710E">
        <w:rPr>
          <w:rFonts w:ascii="Arial" w:hAnsi="Arial" w:cs="Arial"/>
          <w:b/>
          <w:noProof/>
          <w:color w:val="C5003D"/>
          <w:sz w:val="28"/>
          <w:szCs w:val="28"/>
          <w:lang w:val="en-US"/>
        </w:rPr>
        <w:t xml:space="preserve"> 3</w:t>
      </w:r>
      <w:r w:rsidR="008A710E" w:rsidRPr="000F667D">
        <w:rPr>
          <w:rFonts w:ascii="Arial" w:hAnsi="Arial" w:cs="Arial"/>
          <w:b/>
          <w:noProof/>
          <w:color w:val="C5003D"/>
          <w:sz w:val="28"/>
          <w:szCs w:val="28"/>
          <w:vertAlign w:val="superscript"/>
          <w:lang w:val="en-US"/>
        </w:rPr>
        <w:t>rd</w:t>
      </w:r>
      <w:r w:rsidR="008A710E">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bookmarkEnd w:id="43"/>
    <w:bookmarkEnd w:id="44"/>
    <w:p w14:paraId="4EB80DD2" w14:textId="77777777" w:rsidR="00BA1EDC" w:rsidRDefault="00BA1EDC" w:rsidP="005B36EC"/>
    <w:p w14:paraId="5AEBBBF6" w14:textId="00276626" w:rsidR="00BA1EDC" w:rsidRPr="0067355C" w:rsidRDefault="00BA1EDC" w:rsidP="00BA1E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The</w:t>
      </w:r>
      <w:r w:rsidR="008A710E">
        <w:rPr>
          <w:rFonts w:ascii="Arial" w:hAnsi="Arial" w:cs="Arial"/>
          <w:b/>
          <w:noProof/>
          <w:color w:val="C5003D"/>
          <w:sz w:val="28"/>
          <w:szCs w:val="28"/>
          <w:lang w:val="en-US"/>
        </w:rPr>
        <w:t xml:space="preserve"> 4</w:t>
      </w:r>
      <w:r w:rsidR="000F667D" w:rsidRPr="000F667D">
        <w:rPr>
          <w:rFonts w:ascii="Arial" w:hAnsi="Arial" w:cs="Arial"/>
          <w:b/>
          <w:noProof/>
          <w:color w:val="C5003D"/>
          <w:sz w:val="28"/>
          <w:szCs w:val="28"/>
          <w:vertAlign w:val="superscript"/>
          <w:lang w:val="en-US"/>
        </w:rPr>
        <w:t>th</w:t>
      </w:r>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0286259" w14:textId="77777777" w:rsidR="001621A1" w:rsidRDefault="001621A1" w:rsidP="001621A1">
      <w:pPr>
        <w:pStyle w:val="5"/>
      </w:pPr>
      <w:bookmarkStart w:id="45" w:name="_Toc98866290"/>
      <w:bookmarkStart w:id="46" w:name="_Toc91154525"/>
      <w:r>
        <w:t>5.2.21.2.2</w:t>
      </w:r>
      <w:r>
        <w:tab/>
      </w:r>
      <w:proofErr w:type="spellStart"/>
      <w:r>
        <w:t>Nnsacf_NSAC_NumOfUEsUpdate</w:t>
      </w:r>
      <w:proofErr w:type="spellEnd"/>
      <w:r>
        <w:t xml:space="preserve"> service operation</w:t>
      </w:r>
      <w:bookmarkEnd w:id="45"/>
    </w:p>
    <w:p w14:paraId="1851CC32" w14:textId="77777777" w:rsidR="001621A1" w:rsidRDefault="001621A1" w:rsidP="001621A1">
      <w:r w:rsidRPr="00EE66A3">
        <w:rPr>
          <w:b/>
          <w:bCs/>
        </w:rPr>
        <w:t>Service Operation name:</w:t>
      </w:r>
      <w:r>
        <w:t xml:space="preserve"> </w:t>
      </w:r>
      <w:proofErr w:type="spellStart"/>
      <w:r>
        <w:t>Nnsacf_NSAC_NumOfUEsUpdate</w:t>
      </w:r>
      <w:proofErr w:type="spellEnd"/>
    </w:p>
    <w:p w14:paraId="1513682B" w14:textId="2B5FDA4F" w:rsidR="001621A1" w:rsidRDefault="001621A1" w:rsidP="001621A1">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w:t>
      </w:r>
      <w:ins w:id="47" w:author="miHua" w:date="2022-03-29T23:57:00Z">
        <w:r>
          <w:t xml:space="preserve">via the same Access Type configured in the NSACF </w:t>
        </w:r>
      </w:ins>
      <w:r>
        <w:t>is rejected. If the EAC is not activated, the NSACF increases or decreases the number of UEs per network slice as per the input parameters below.</w:t>
      </w:r>
    </w:p>
    <w:p w14:paraId="248FF078" w14:textId="3B44FF81" w:rsidR="001621A1" w:rsidRDefault="001621A1" w:rsidP="001621A1">
      <w:r w:rsidRPr="00EE66A3">
        <w:rPr>
          <w:b/>
          <w:bCs/>
        </w:rPr>
        <w:t>Inputs, Required:</w:t>
      </w:r>
      <w:r>
        <w:t xml:space="preserve"> S-NSSAI(s), UE ID (SUPI), NF ID, </w:t>
      </w:r>
      <w:del w:id="48" w:author="miHua" w:date="2022-03-29T23:58:00Z">
        <w:r w:rsidDel="001621A1">
          <w:delText>a</w:delText>
        </w:r>
      </w:del>
      <w:ins w:id="49" w:author="miHua" w:date="2022-03-29T23:58:00Z">
        <w:r>
          <w:t>A</w:t>
        </w:r>
      </w:ins>
      <w:r>
        <w:t xml:space="preserve">ccess </w:t>
      </w:r>
      <w:del w:id="50" w:author="miHua" w:date="2022-03-29T23:58:00Z">
        <w:r w:rsidDel="001621A1">
          <w:delText>t</w:delText>
        </w:r>
      </w:del>
      <w:ins w:id="51" w:author="miHua" w:date="2022-03-29T23:58:00Z">
        <w:r>
          <w:t>T</w:t>
        </w:r>
      </w:ins>
      <w:r>
        <w:t>ype, update flag.</w:t>
      </w:r>
    </w:p>
    <w:p w14:paraId="410903EF" w14:textId="77777777" w:rsidR="001621A1" w:rsidRDefault="001621A1" w:rsidP="001621A1">
      <w:r w:rsidRPr="006E7760">
        <w:rPr>
          <w:b/>
          <w:bCs/>
        </w:rPr>
        <w:t>Inputs, Conditional:</w:t>
      </w:r>
      <w:r>
        <w:t xml:space="preserve"> Notification endpoint for EAC Notification for the S-NSSAI.</w:t>
      </w:r>
    </w:p>
    <w:p w14:paraId="11E8C796" w14:textId="77777777" w:rsidR="001621A1" w:rsidRDefault="001621A1" w:rsidP="001621A1">
      <w:r>
        <w:t>The S-NSSAI(s) parameter is a list of one or more network slices for which the number of UEs registered with a network slice is to be updated and checked if the maximum number of UEs per network slice threshold has already been reached.</w:t>
      </w:r>
    </w:p>
    <w:p w14:paraId="2A3D7E37" w14:textId="1967D046" w:rsidR="001621A1" w:rsidRDefault="001621A1" w:rsidP="001621A1">
      <w:r>
        <w:t xml:space="preserve">The UE ID </w:t>
      </w:r>
      <w:ins w:id="52" w:author="miHua" w:date="2022-03-29T23:58:00Z">
        <w:r>
          <w:t xml:space="preserve">parameter </w:t>
        </w:r>
      </w:ins>
      <w:r>
        <w:t xml:space="preserve">is used by the NSACF to maintain a list of UE IDs registered with the network slice. The NSACF also takes </w:t>
      </w:r>
      <w:del w:id="53" w:author="miHua" w:date="2022-03-29T23:58:00Z">
        <w:r w:rsidDel="001621A1">
          <w:delText>a</w:delText>
        </w:r>
      </w:del>
      <w:ins w:id="54" w:author="miHua" w:date="2022-03-29T23:58:00Z">
        <w:r w:rsidRPr="001621A1">
          <w:rPr>
            <w:rFonts w:hint="eastAsia"/>
          </w:rPr>
          <w:t>A</w:t>
        </w:r>
      </w:ins>
      <w:r>
        <w:t xml:space="preserve">ccess </w:t>
      </w:r>
      <w:del w:id="55" w:author="miHua" w:date="2022-03-29T23:58:00Z">
        <w:r w:rsidDel="001621A1">
          <w:delText>t</w:delText>
        </w:r>
      </w:del>
      <w:ins w:id="56" w:author="miHua" w:date="2022-03-29T23:58:00Z">
        <w:r w:rsidRPr="001621A1">
          <w:rPr>
            <w:rFonts w:hint="eastAsia"/>
          </w:rPr>
          <w:t>T</w:t>
        </w:r>
      </w:ins>
      <w:r>
        <w:t>ype into account for increasing and decreasing the number of UEs per network slice as described in clause 5.15.11.1 of TS 23.501 [2].</w:t>
      </w:r>
    </w:p>
    <w:p w14:paraId="141FCAB7" w14:textId="77777777" w:rsidR="001621A1" w:rsidRDefault="001621A1" w:rsidP="001621A1">
      <w:r>
        <w:t>The NF ID parameter is the NF instance ID of the NF (e.g. AMF or SMF + PGW-C) sending the request to the NSACF.</w:t>
      </w:r>
    </w:p>
    <w:p w14:paraId="22B093F1" w14:textId="77777777" w:rsidR="001621A1" w:rsidRDefault="001621A1" w:rsidP="001621A1">
      <w:r>
        <w:lastRenderedPageBreak/>
        <w:t>The update flag input parameter indicates whether the number of UEs registered with a network slice is to be:</w:t>
      </w:r>
    </w:p>
    <w:p w14:paraId="6B2846A3" w14:textId="77777777" w:rsidR="001621A1" w:rsidRDefault="001621A1" w:rsidP="001621A1">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32ABD00" w14:textId="77777777" w:rsidR="001621A1" w:rsidRDefault="001621A1" w:rsidP="001621A1">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19A15E20" w14:textId="77777777" w:rsidR="001621A1" w:rsidRDefault="001621A1" w:rsidP="001621A1">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5EA4C326" w14:textId="77777777" w:rsidR="001621A1" w:rsidRDefault="001621A1" w:rsidP="001621A1">
      <w:r w:rsidRPr="00EE66A3">
        <w:rPr>
          <w:b/>
          <w:bCs/>
        </w:rPr>
        <w:t>Outputs, Required:</w:t>
      </w:r>
      <w:r>
        <w:t xml:space="preserve"> Result indication.</w:t>
      </w:r>
    </w:p>
    <w:p w14:paraId="71DF6B42" w14:textId="77777777" w:rsidR="001621A1" w:rsidRDefault="001621A1" w:rsidP="001621A1">
      <w:r>
        <w:t>The Result indication parameter contains the outcome of the update and check operation in the NSACF and may indicate one of the values 'maximum number of UEs for the S-NSSAI not reached' or 'maximum number of UEs for the S-NSSAI reached'.</w:t>
      </w:r>
    </w:p>
    <w:p w14:paraId="473872B9" w14:textId="674602A3" w:rsidR="0081326B" w:rsidRDefault="001621A1" w:rsidP="001621A1">
      <w:r w:rsidRPr="005E4458">
        <w:rPr>
          <w:b/>
          <w:bCs/>
        </w:rPr>
        <w:t>Outputs, Optional:</w:t>
      </w:r>
      <w:r>
        <w:t xml:space="preserve"> None.</w:t>
      </w:r>
    </w:p>
    <w:bookmarkEnd w:id="46"/>
    <w:p w14:paraId="335AFB4E" w14:textId="77777777" w:rsidR="005637F0" w:rsidRDefault="005637F0" w:rsidP="00BA1EDC">
      <w:pPr>
        <w:rPr>
          <w:ins w:id="57" w:author="miHH" w:date="2022-01-28T18:00:00Z"/>
        </w:rPr>
      </w:pPr>
    </w:p>
    <w:p w14:paraId="3F11103A" w14:textId="59086CAA" w:rsidR="005637F0" w:rsidRPr="0067355C" w:rsidRDefault="005637F0" w:rsidP="005637F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r w:rsidR="008A710E">
        <w:rPr>
          <w:rFonts w:ascii="Arial" w:hAnsi="Arial" w:cs="Arial"/>
          <w:b/>
          <w:noProof/>
          <w:color w:val="C5003D"/>
          <w:sz w:val="28"/>
          <w:szCs w:val="28"/>
          <w:lang w:val="en-US"/>
        </w:rPr>
        <w:t>5</w:t>
      </w:r>
      <w:r w:rsidR="000F667D" w:rsidRPr="000F667D">
        <w:rPr>
          <w:rFonts w:ascii="Arial" w:hAnsi="Arial" w:cs="Arial"/>
          <w:b/>
          <w:noProof/>
          <w:color w:val="C5003D"/>
          <w:sz w:val="28"/>
          <w:szCs w:val="28"/>
          <w:vertAlign w:val="superscript"/>
          <w:lang w:val="en-US"/>
        </w:rPr>
        <w:t>th</w:t>
      </w:r>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499E81A" w14:textId="0F6A038B" w:rsidR="00DA082D" w:rsidRDefault="00DA082D" w:rsidP="005637F0"/>
    <w:p w14:paraId="08F63E7B" w14:textId="330E421D" w:rsidR="00DA082D" w:rsidRPr="0067355C" w:rsidRDefault="00DA082D" w:rsidP="00DA082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r w:rsidR="008A710E">
        <w:rPr>
          <w:rFonts w:ascii="Arial" w:hAnsi="Arial" w:cs="Arial"/>
          <w:b/>
          <w:noProof/>
          <w:color w:val="C5003D"/>
          <w:sz w:val="28"/>
          <w:szCs w:val="28"/>
          <w:lang w:val="en-US"/>
        </w:rPr>
        <w:t>6</w:t>
      </w:r>
      <w:r w:rsidR="000F667D" w:rsidRPr="000F667D">
        <w:rPr>
          <w:rFonts w:ascii="Arial" w:hAnsi="Arial" w:cs="Arial"/>
          <w:b/>
          <w:noProof/>
          <w:color w:val="C5003D"/>
          <w:sz w:val="28"/>
          <w:szCs w:val="28"/>
          <w:vertAlign w:val="superscript"/>
          <w:lang w:val="en-US"/>
        </w:rPr>
        <w:t>th</w:t>
      </w:r>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D310F7E" w14:textId="37AF5FB0" w:rsidR="006C0A67" w:rsidRPr="006223D3" w:rsidDel="00CE15FB" w:rsidRDefault="006C0A67" w:rsidP="006223D3">
      <w:pPr>
        <w:rPr>
          <w:del w:id="58" w:author="miH" w:date="2022-04-08T15:05:00Z"/>
          <w:b/>
          <w:bCs/>
        </w:rPr>
      </w:pPr>
      <w:bookmarkStart w:id="59" w:name="_Toc91154533"/>
    </w:p>
    <w:bookmarkEnd w:id="59"/>
    <w:p w14:paraId="7B46302A" w14:textId="77777777" w:rsidR="005637F0" w:rsidRPr="005637F0" w:rsidRDefault="005637F0" w:rsidP="00BA1EDC"/>
    <w:bookmarkEnd w:id="21"/>
    <w:bookmarkEnd w:id="22"/>
    <w:bookmarkEnd w:id="23"/>
    <w:bookmarkEnd w:id="24"/>
    <w:bookmarkEnd w:id="25"/>
    <w:bookmarkEnd w:id="26"/>
    <w:bookmarkEnd w:id="27"/>
    <w:p w14:paraId="056A9BEA" w14:textId="56BAE3EF"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674E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11"/>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99A63" w14:textId="77777777" w:rsidR="00952CFA" w:rsidRDefault="00952CFA">
      <w:r>
        <w:separator/>
      </w:r>
    </w:p>
  </w:endnote>
  <w:endnote w:type="continuationSeparator" w:id="0">
    <w:p w14:paraId="0D25A0C9" w14:textId="77777777" w:rsidR="00952CFA" w:rsidRDefault="0095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39F0D" w14:textId="77777777" w:rsidR="00952CFA" w:rsidRDefault="00952CFA">
      <w:r>
        <w:separator/>
      </w:r>
    </w:p>
  </w:footnote>
  <w:footnote w:type="continuationSeparator" w:id="0">
    <w:p w14:paraId="0EDD8CC6" w14:textId="77777777" w:rsidR="00952CFA" w:rsidRDefault="00952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843F8" w:rsidRDefault="00084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843F8" w:rsidRDefault="000843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83B1D"/>
    <w:multiLevelType w:val="hybridMultilevel"/>
    <w:tmpl w:val="31E0E0A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
    <w15:presenceInfo w15:providerId="None" w15:userId="miH"/>
  </w15:person>
  <w15:person w15:author="mi">
    <w15:presenceInfo w15:providerId="None" w15:userId="mi"/>
  </w15:person>
  <w15:person w15:author="miHua">
    <w15:presenceInfo w15:providerId="None" w15:userId="miHua"/>
  </w15:person>
  <w15:person w15:author="Huawei-zfq03">
    <w15:presenceInfo w15:providerId="None" w15:userId="Huawei-zfq03"/>
  </w15:person>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C77"/>
    <w:rsid w:val="00056FF0"/>
    <w:rsid w:val="00062D39"/>
    <w:rsid w:val="000645FF"/>
    <w:rsid w:val="0006554B"/>
    <w:rsid w:val="00066DCF"/>
    <w:rsid w:val="00071209"/>
    <w:rsid w:val="000771AB"/>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0F41DE"/>
    <w:rsid w:val="000F667D"/>
    <w:rsid w:val="001153B8"/>
    <w:rsid w:val="00115B1F"/>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1A1"/>
    <w:rsid w:val="001626D7"/>
    <w:rsid w:val="00165309"/>
    <w:rsid w:val="00165459"/>
    <w:rsid w:val="00167305"/>
    <w:rsid w:val="001674E5"/>
    <w:rsid w:val="00171657"/>
    <w:rsid w:val="00171FE8"/>
    <w:rsid w:val="0017240D"/>
    <w:rsid w:val="001744F8"/>
    <w:rsid w:val="00182432"/>
    <w:rsid w:val="001831E0"/>
    <w:rsid w:val="00184B9E"/>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C5D2F"/>
    <w:rsid w:val="001D0D38"/>
    <w:rsid w:val="001D10D9"/>
    <w:rsid w:val="001D17E0"/>
    <w:rsid w:val="001E162D"/>
    <w:rsid w:val="001E41F3"/>
    <w:rsid w:val="001E5394"/>
    <w:rsid w:val="001E6F01"/>
    <w:rsid w:val="001F08B7"/>
    <w:rsid w:val="001F0A0F"/>
    <w:rsid w:val="001F2680"/>
    <w:rsid w:val="001F4994"/>
    <w:rsid w:val="001F542D"/>
    <w:rsid w:val="001F6DD4"/>
    <w:rsid w:val="001F715E"/>
    <w:rsid w:val="00200497"/>
    <w:rsid w:val="00200F7F"/>
    <w:rsid w:val="00213C6B"/>
    <w:rsid w:val="00214A66"/>
    <w:rsid w:val="00215679"/>
    <w:rsid w:val="002161FF"/>
    <w:rsid w:val="00216927"/>
    <w:rsid w:val="002208AB"/>
    <w:rsid w:val="00221BCA"/>
    <w:rsid w:val="00222DE3"/>
    <w:rsid w:val="00223570"/>
    <w:rsid w:val="00227EAD"/>
    <w:rsid w:val="002331E4"/>
    <w:rsid w:val="002350B6"/>
    <w:rsid w:val="0024296E"/>
    <w:rsid w:val="00246C8E"/>
    <w:rsid w:val="00253841"/>
    <w:rsid w:val="00255A7E"/>
    <w:rsid w:val="00255DA5"/>
    <w:rsid w:val="00256181"/>
    <w:rsid w:val="002573ED"/>
    <w:rsid w:val="0026004D"/>
    <w:rsid w:val="002640DD"/>
    <w:rsid w:val="00265023"/>
    <w:rsid w:val="002673F0"/>
    <w:rsid w:val="002713C8"/>
    <w:rsid w:val="0027439B"/>
    <w:rsid w:val="002743ED"/>
    <w:rsid w:val="00275D12"/>
    <w:rsid w:val="002770C7"/>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2F7B18"/>
    <w:rsid w:val="003013D0"/>
    <w:rsid w:val="00301D8A"/>
    <w:rsid w:val="00301F27"/>
    <w:rsid w:val="00302F6E"/>
    <w:rsid w:val="0030310A"/>
    <w:rsid w:val="00305409"/>
    <w:rsid w:val="003127A8"/>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C545F"/>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0361"/>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2CDB"/>
    <w:rsid w:val="004737D3"/>
    <w:rsid w:val="00473D2D"/>
    <w:rsid w:val="00474ADB"/>
    <w:rsid w:val="00476EC9"/>
    <w:rsid w:val="004777C4"/>
    <w:rsid w:val="00480EBD"/>
    <w:rsid w:val="00482AC5"/>
    <w:rsid w:val="00483ED8"/>
    <w:rsid w:val="004938E1"/>
    <w:rsid w:val="004962AF"/>
    <w:rsid w:val="004A09CC"/>
    <w:rsid w:val="004A3E18"/>
    <w:rsid w:val="004A3F6F"/>
    <w:rsid w:val="004B2529"/>
    <w:rsid w:val="004B258E"/>
    <w:rsid w:val="004B6C7E"/>
    <w:rsid w:val="004B7256"/>
    <w:rsid w:val="004B75B7"/>
    <w:rsid w:val="004C126F"/>
    <w:rsid w:val="004C2227"/>
    <w:rsid w:val="004C4553"/>
    <w:rsid w:val="004C5236"/>
    <w:rsid w:val="004C730D"/>
    <w:rsid w:val="004D43E6"/>
    <w:rsid w:val="004D48FC"/>
    <w:rsid w:val="004D5572"/>
    <w:rsid w:val="004E0191"/>
    <w:rsid w:val="004E0CBC"/>
    <w:rsid w:val="004E1669"/>
    <w:rsid w:val="004E2212"/>
    <w:rsid w:val="004E5FFC"/>
    <w:rsid w:val="004E6292"/>
    <w:rsid w:val="004E7505"/>
    <w:rsid w:val="004E7850"/>
    <w:rsid w:val="004F2705"/>
    <w:rsid w:val="004F6EC1"/>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7F0"/>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36EC"/>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8DB"/>
    <w:rsid w:val="00612D8A"/>
    <w:rsid w:val="006133BC"/>
    <w:rsid w:val="00616AA1"/>
    <w:rsid w:val="00617165"/>
    <w:rsid w:val="00620D31"/>
    <w:rsid w:val="00621188"/>
    <w:rsid w:val="006223D3"/>
    <w:rsid w:val="00622525"/>
    <w:rsid w:val="006250B3"/>
    <w:rsid w:val="006257ED"/>
    <w:rsid w:val="00626AE5"/>
    <w:rsid w:val="00632808"/>
    <w:rsid w:val="00634148"/>
    <w:rsid w:val="006430DB"/>
    <w:rsid w:val="006431D7"/>
    <w:rsid w:val="00643417"/>
    <w:rsid w:val="0064782D"/>
    <w:rsid w:val="00651D84"/>
    <w:rsid w:val="0065356C"/>
    <w:rsid w:val="00653645"/>
    <w:rsid w:val="00656DFD"/>
    <w:rsid w:val="006571FB"/>
    <w:rsid w:val="00657BE1"/>
    <w:rsid w:val="00663BF7"/>
    <w:rsid w:val="006644A7"/>
    <w:rsid w:val="00665967"/>
    <w:rsid w:val="0066775E"/>
    <w:rsid w:val="00674093"/>
    <w:rsid w:val="006746EE"/>
    <w:rsid w:val="00681370"/>
    <w:rsid w:val="006845E1"/>
    <w:rsid w:val="00693728"/>
    <w:rsid w:val="00695808"/>
    <w:rsid w:val="00695BE1"/>
    <w:rsid w:val="00696050"/>
    <w:rsid w:val="006A0CD6"/>
    <w:rsid w:val="006A3007"/>
    <w:rsid w:val="006A3F80"/>
    <w:rsid w:val="006B2632"/>
    <w:rsid w:val="006B46FB"/>
    <w:rsid w:val="006B6CC7"/>
    <w:rsid w:val="006B6EE4"/>
    <w:rsid w:val="006B703C"/>
    <w:rsid w:val="006B7412"/>
    <w:rsid w:val="006B7C2B"/>
    <w:rsid w:val="006C0A67"/>
    <w:rsid w:val="006C2CDD"/>
    <w:rsid w:val="006C30B0"/>
    <w:rsid w:val="006C3D05"/>
    <w:rsid w:val="006C4843"/>
    <w:rsid w:val="006D1505"/>
    <w:rsid w:val="006D5F78"/>
    <w:rsid w:val="006D6C65"/>
    <w:rsid w:val="006D7A0F"/>
    <w:rsid w:val="006E21FB"/>
    <w:rsid w:val="006E27FA"/>
    <w:rsid w:val="006E2A88"/>
    <w:rsid w:val="006E4615"/>
    <w:rsid w:val="006E4AB4"/>
    <w:rsid w:val="006E6142"/>
    <w:rsid w:val="006E63D6"/>
    <w:rsid w:val="006E72AF"/>
    <w:rsid w:val="006E7351"/>
    <w:rsid w:val="006F1916"/>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382A"/>
    <w:rsid w:val="00723F24"/>
    <w:rsid w:val="00724A9D"/>
    <w:rsid w:val="00725069"/>
    <w:rsid w:val="00725800"/>
    <w:rsid w:val="00727137"/>
    <w:rsid w:val="00727578"/>
    <w:rsid w:val="00727CCF"/>
    <w:rsid w:val="00732F8B"/>
    <w:rsid w:val="00733C3E"/>
    <w:rsid w:val="00734E68"/>
    <w:rsid w:val="00736254"/>
    <w:rsid w:val="00737DB4"/>
    <w:rsid w:val="00743A1B"/>
    <w:rsid w:val="00743D17"/>
    <w:rsid w:val="007523B2"/>
    <w:rsid w:val="00753BA8"/>
    <w:rsid w:val="0075474B"/>
    <w:rsid w:val="00755A2C"/>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A3167"/>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326B"/>
    <w:rsid w:val="008179B8"/>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A710E"/>
    <w:rsid w:val="008B0C97"/>
    <w:rsid w:val="008B4BEF"/>
    <w:rsid w:val="008B4F14"/>
    <w:rsid w:val="008C34C0"/>
    <w:rsid w:val="008C3CE6"/>
    <w:rsid w:val="008C750E"/>
    <w:rsid w:val="008D03E7"/>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2CFA"/>
    <w:rsid w:val="00955B91"/>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1071"/>
    <w:rsid w:val="009B437F"/>
    <w:rsid w:val="009B457A"/>
    <w:rsid w:val="009B59C6"/>
    <w:rsid w:val="009B6877"/>
    <w:rsid w:val="009B6DC8"/>
    <w:rsid w:val="009C4097"/>
    <w:rsid w:val="009D2F47"/>
    <w:rsid w:val="009D6755"/>
    <w:rsid w:val="009D6859"/>
    <w:rsid w:val="009D7337"/>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1A5F"/>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17F72"/>
    <w:rsid w:val="00B20DC0"/>
    <w:rsid w:val="00B2474A"/>
    <w:rsid w:val="00B258BB"/>
    <w:rsid w:val="00B2709E"/>
    <w:rsid w:val="00B3170F"/>
    <w:rsid w:val="00B33E46"/>
    <w:rsid w:val="00B40EF8"/>
    <w:rsid w:val="00B4124A"/>
    <w:rsid w:val="00B43019"/>
    <w:rsid w:val="00B441AF"/>
    <w:rsid w:val="00B46A10"/>
    <w:rsid w:val="00B4701D"/>
    <w:rsid w:val="00B52A96"/>
    <w:rsid w:val="00B5317F"/>
    <w:rsid w:val="00B56B55"/>
    <w:rsid w:val="00B5721B"/>
    <w:rsid w:val="00B65247"/>
    <w:rsid w:val="00B65914"/>
    <w:rsid w:val="00B67935"/>
    <w:rsid w:val="00B67B97"/>
    <w:rsid w:val="00B67E1D"/>
    <w:rsid w:val="00B73DE5"/>
    <w:rsid w:val="00B762F7"/>
    <w:rsid w:val="00B77BAD"/>
    <w:rsid w:val="00B82DCA"/>
    <w:rsid w:val="00B859E9"/>
    <w:rsid w:val="00B916BB"/>
    <w:rsid w:val="00B968C8"/>
    <w:rsid w:val="00BA0324"/>
    <w:rsid w:val="00BA1510"/>
    <w:rsid w:val="00BA1569"/>
    <w:rsid w:val="00BA1EDC"/>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915"/>
    <w:rsid w:val="00BC5F39"/>
    <w:rsid w:val="00BC72FB"/>
    <w:rsid w:val="00BC781D"/>
    <w:rsid w:val="00BD04F9"/>
    <w:rsid w:val="00BD0873"/>
    <w:rsid w:val="00BD1EDA"/>
    <w:rsid w:val="00BD2131"/>
    <w:rsid w:val="00BD279D"/>
    <w:rsid w:val="00BD6BB8"/>
    <w:rsid w:val="00BE0C3A"/>
    <w:rsid w:val="00BE26D5"/>
    <w:rsid w:val="00BE2D51"/>
    <w:rsid w:val="00BE3F88"/>
    <w:rsid w:val="00BE40E9"/>
    <w:rsid w:val="00BE5934"/>
    <w:rsid w:val="00BF08A7"/>
    <w:rsid w:val="00BF1DFF"/>
    <w:rsid w:val="00BF29FA"/>
    <w:rsid w:val="00BF2F32"/>
    <w:rsid w:val="00BF38BE"/>
    <w:rsid w:val="00C014C6"/>
    <w:rsid w:val="00C034BA"/>
    <w:rsid w:val="00C04D0D"/>
    <w:rsid w:val="00C053DF"/>
    <w:rsid w:val="00C06C13"/>
    <w:rsid w:val="00C117F1"/>
    <w:rsid w:val="00C22184"/>
    <w:rsid w:val="00C228F9"/>
    <w:rsid w:val="00C2774B"/>
    <w:rsid w:val="00C3032C"/>
    <w:rsid w:val="00C33B2B"/>
    <w:rsid w:val="00C40616"/>
    <w:rsid w:val="00C417BC"/>
    <w:rsid w:val="00C41BF9"/>
    <w:rsid w:val="00C42063"/>
    <w:rsid w:val="00C4288D"/>
    <w:rsid w:val="00C45E2B"/>
    <w:rsid w:val="00C51B62"/>
    <w:rsid w:val="00C55A65"/>
    <w:rsid w:val="00C57EBE"/>
    <w:rsid w:val="00C61DD2"/>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15FB"/>
    <w:rsid w:val="00CE5882"/>
    <w:rsid w:val="00CF188A"/>
    <w:rsid w:val="00CF7A35"/>
    <w:rsid w:val="00D01A88"/>
    <w:rsid w:val="00D02666"/>
    <w:rsid w:val="00D03F9A"/>
    <w:rsid w:val="00D06D51"/>
    <w:rsid w:val="00D10F6A"/>
    <w:rsid w:val="00D12C5C"/>
    <w:rsid w:val="00D16C13"/>
    <w:rsid w:val="00D16F94"/>
    <w:rsid w:val="00D22616"/>
    <w:rsid w:val="00D23706"/>
    <w:rsid w:val="00D24991"/>
    <w:rsid w:val="00D26FC6"/>
    <w:rsid w:val="00D2703E"/>
    <w:rsid w:val="00D27665"/>
    <w:rsid w:val="00D336BA"/>
    <w:rsid w:val="00D353EE"/>
    <w:rsid w:val="00D41ED6"/>
    <w:rsid w:val="00D42194"/>
    <w:rsid w:val="00D42856"/>
    <w:rsid w:val="00D42A9D"/>
    <w:rsid w:val="00D50255"/>
    <w:rsid w:val="00D541A2"/>
    <w:rsid w:val="00D56488"/>
    <w:rsid w:val="00D60F29"/>
    <w:rsid w:val="00D61598"/>
    <w:rsid w:val="00D641E9"/>
    <w:rsid w:val="00D66454"/>
    <w:rsid w:val="00D66520"/>
    <w:rsid w:val="00D710CD"/>
    <w:rsid w:val="00D716CC"/>
    <w:rsid w:val="00D750EF"/>
    <w:rsid w:val="00D80AF1"/>
    <w:rsid w:val="00D82B74"/>
    <w:rsid w:val="00D82F47"/>
    <w:rsid w:val="00D83BF7"/>
    <w:rsid w:val="00D92F31"/>
    <w:rsid w:val="00D944D3"/>
    <w:rsid w:val="00DA082D"/>
    <w:rsid w:val="00DA0C81"/>
    <w:rsid w:val="00DA6140"/>
    <w:rsid w:val="00DA7B11"/>
    <w:rsid w:val="00DB6DAA"/>
    <w:rsid w:val="00DC01E8"/>
    <w:rsid w:val="00DC1595"/>
    <w:rsid w:val="00DC2A4B"/>
    <w:rsid w:val="00DC446E"/>
    <w:rsid w:val="00DC5D1E"/>
    <w:rsid w:val="00DC6EE5"/>
    <w:rsid w:val="00DD321A"/>
    <w:rsid w:val="00DD4D97"/>
    <w:rsid w:val="00DD66BF"/>
    <w:rsid w:val="00DE2B2D"/>
    <w:rsid w:val="00DE31D7"/>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4952"/>
    <w:rsid w:val="00E46BE2"/>
    <w:rsid w:val="00E539F3"/>
    <w:rsid w:val="00E54D9A"/>
    <w:rsid w:val="00E559E8"/>
    <w:rsid w:val="00E567EC"/>
    <w:rsid w:val="00E622A8"/>
    <w:rsid w:val="00E6304B"/>
    <w:rsid w:val="00E67010"/>
    <w:rsid w:val="00E75EBD"/>
    <w:rsid w:val="00E7731D"/>
    <w:rsid w:val="00E777C0"/>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534C"/>
    <w:rsid w:val="00EC75FB"/>
    <w:rsid w:val="00ED2D4F"/>
    <w:rsid w:val="00ED2E46"/>
    <w:rsid w:val="00ED308E"/>
    <w:rsid w:val="00ED456B"/>
    <w:rsid w:val="00EE066E"/>
    <w:rsid w:val="00EE13B9"/>
    <w:rsid w:val="00EE7D7C"/>
    <w:rsid w:val="00EF0BA2"/>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027"/>
    <w:rsid w:val="00F37830"/>
    <w:rsid w:val="00F412EB"/>
    <w:rsid w:val="00F41FC7"/>
    <w:rsid w:val="00F43B68"/>
    <w:rsid w:val="00F47865"/>
    <w:rsid w:val="00F531ED"/>
    <w:rsid w:val="00F541BE"/>
    <w:rsid w:val="00F54F61"/>
    <w:rsid w:val="00F55B71"/>
    <w:rsid w:val="00F56151"/>
    <w:rsid w:val="00F5722E"/>
    <w:rsid w:val="00F60079"/>
    <w:rsid w:val="00F63D92"/>
    <w:rsid w:val="00F6428E"/>
    <w:rsid w:val="00F663E5"/>
    <w:rsid w:val="00F700B0"/>
    <w:rsid w:val="00F72A75"/>
    <w:rsid w:val="00F767FD"/>
    <w:rsid w:val="00F8056B"/>
    <w:rsid w:val="00F83C9C"/>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C7E71"/>
    <w:rsid w:val="00FD16AD"/>
    <w:rsid w:val="00FD396A"/>
    <w:rsid w:val="00FD3CA0"/>
    <w:rsid w:val="00FD4F80"/>
    <w:rsid w:val="00FD59DC"/>
    <w:rsid w:val="00FE00BD"/>
    <w:rsid w:val="00FE4C1E"/>
    <w:rsid w:val="00FE67C2"/>
    <w:rsid w:val="00FF236E"/>
    <w:rsid w:val="00FF3434"/>
    <w:rsid w:val="00FF35AA"/>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29881151">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11FBF-383B-42BF-8D52-1F5C89AFE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2175</Words>
  <Characters>12403</Characters>
  <Application>Microsoft Office Word</Application>
  <DocSecurity>0</DocSecurity>
  <Lines>103</Lines>
  <Paragraphs>29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p:lastModifiedBy>
  <cp:revision>5</cp:revision>
  <cp:lastPrinted>1900-12-31T15:00:00Z</cp:lastPrinted>
  <dcterms:created xsi:type="dcterms:W3CDTF">2022-04-08T15:09:00Z</dcterms:created>
  <dcterms:modified xsi:type="dcterms:W3CDTF">2022-04-08T15:31:00Z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901200ec8a184453998f0c6bfb093ae4">
    <vt:lpwstr>CWMNWy7XjXuMkTin4xS1H2I9fkwXmvu8BQXZSw6gMFuvu5LJuVCRt88RMxQcUsT7T4X86EfPQEdJsSrUtzSunaavQ==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1649391395</vt:lpwstr>
  </property>
</Properties>
</file>