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C6CD56" w:rsidR="001E41F3" w:rsidRDefault="004444C3">
      <w:pPr>
        <w:pStyle w:val="CRCoverPage"/>
        <w:tabs>
          <w:tab w:val="right" w:pos="9639"/>
        </w:tabs>
        <w:spacing w:after="0"/>
        <w:rPr>
          <w:b/>
          <w:i/>
          <w:noProof/>
          <w:sz w:val="28"/>
        </w:rPr>
      </w:pPr>
      <w:r>
        <w:rPr>
          <w:b/>
          <w:noProof/>
          <w:sz w:val="24"/>
        </w:rPr>
        <w:t>SA WG2</w:t>
      </w:r>
      <w:r>
        <w:t xml:space="preserve"> </w:t>
      </w:r>
      <w:r w:rsidR="001E41F3">
        <w:rPr>
          <w:b/>
          <w:noProof/>
          <w:sz w:val="24"/>
        </w:rPr>
        <w:t>Mee</w:t>
      </w:r>
      <w:r>
        <w:rPr>
          <w:b/>
          <w:noProof/>
          <w:sz w:val="24"/>
        </w:rPr>
        <w:t>ting #150E (e-meeting)</w:t>
      </w:r>
      <w:r w:rsidR="001E41F3">
        <w:rPr>
          <w:b/>
          <w:i/>
          <w:noProof/>
          <w:sz w:val="28"/>
        </w:rPr>
        <w:tab/>
      </w:r>
      <w:del w:id="0" w:author="DELL" w:date="2022-04-06T11:38:00Z">
        <w:r w:rsidR="00F93AE7" w:rsidDel="004E3896">
          <w:fldChar w:fldCharType="begin"/>
        </w:r>
        <w:r w:rsidR="00F93AE7" w:rsidDel="004E3896">
          <w:delInstrText xml:space="preserve"> DOCPROPERTY  Tdoc#  \* MERGEFORMAT </w:delInstrText>
        </w:r>
        <w:r w:rsidR="00F93AE7" w:rsidDel="004E3896">
          <w:fldChar w:fldCharType="separate"/>
        </w:r>
        <w:r w:rsidR="00E13F3D" w:rsidRPr="00E13F3D" w:rsidDel="004E3896">
          <w:rPr>
            <w:b/>
            <w:i/>
            <w:noProof/>
            <w:sz w:val="28"/>
          </w:rPr>
          <w:delText>&lt;TDoc#&gt;</w:delText>
        </w:r>
        <w:r w:rsidR="00F93AE7" w:rsidDel="004E3896">
          <w:rPr>
            <w:b/>
            <w:i/>
            <w:noProof/>
            <w:sz w:val="28"/>
          </w:rPr>
          <w:fldChar w:fldCharType="end"/>
        </w:r>
      </w:del>
      <w:ins w:id="1" w:author="DELL" w:date="2022-04-06T11:38:00Z">
        <w:r w:rsidR="004E3896" w:rsidRPr="004E3896">
          <w:rPr>
            <w:b/>
            <w:sz w:val="28"/>
            <w:szCs w:val="24"/>
            <w:rPrChange w:id="2" w:author="DELL" w:date="2022-04-06T11:38:00Z">
              <w:rPr/>
            </w:rPrChange>
          </w:rPr>
          <w:t>S2-2202851</w:t>
        </w:r>
      </w:ins>
    </w:p>
    <w:p w14:paraId="7CB45193" w14:textId="139BB6E1" w:rsidR="001E41F3" w:rsidRDefault="004444C3" w:rsidP="005E2C44">
      <w:pPr>
        <w:pStyle w:val="CRCoverPage"/>
        <w:outlineLvl w:val="0"/>
        <w:rPr>
          <w:b/>
          <w:noProof/>
          <w:sz w:val="24"/>
        </w:rPr>
      </w:pPr>
      <w:r>
        <w:rPr>
          <w:b/>
          <w:noProof/>
          <w:sz w:val="24"/>
        </w:rPr>
        <w:t>April 6 – April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4D80" w:rsidR="001E41F3" w:rsidRPr="00410371" w:rsidRDefault="00F93AE7" w:rsidP="00E13F3D">
            <w:pPr>
              <w:pStyle w:val="CRCoverPage"/>
              <w:spacing w:after="0"/>
              <w:jc w:val="right"/>
              <w:rPr>
                <w:b/>
                <w:noProof/>
                <w:sz w:val="28"/>
              </w:rPr>
            </w:pPr>
            <w:r>
              <w:fldChar w:fldCharType="begin"/>
            </w:r>
            <w:r>
              <w:instrText xml:space="preserve"> DOCPROPERTY  Spec#  \* MERGEFORMAT </w:instrText>
            </w:r>
            <w:r>
              <w:fldChar w:fldCharType="separate"/>
            </w:r>
            <w:r w:rsidR="004444C3">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E1910" w:rsidR="001E41F3" w:rsidRPr="00410371" w:rsidRDefault="00F93AE7" w:rsidP="00547111">
            <w:pPr>
              <w:pStyle w:val="CRCoverPage"/>
              <w:spacing w:after="0"/>
              <w:rPr>
                <w:noProof/>
              </w:rPr>
            </w:pPr>
            <w:del w:id="3" w:author="DELL" w:date="2022-04-06T11:37:00Z">
              <w:r w:rsidDel="004E3896">
                <w:fldChar w:fldCharType="begin"/>
              </w:r>
              <w:r w:rsidDel="004E3896">
                <w:delInstrText xml:space="preserve"> DOCPROPERTY  Cr#  \* MERGEFORMAT </w:delInstrText>
              </w:r>
              <w:r w:rsidDel="004E3896">
                <w:fldChar w:fldCharType="separate"/>
              </w:r>
              <w:r w:rsidR="00E13F3D" w:rsidRPr="00410371" w:rsidDel="004E3896">
                <w:rPr>
                  <w:b/>
                  <w:noProof/>
                  <w:sz w:val="28"/>
                </w:rPr>
                <w:delText>&lt;CR#&gt;</w:delText>
              </w:r>
              <w:r w:rsidDel="004E3896">
                <w:rPr>
                  <w:b/>
                  <w:noProof/>
                  <w:sz w:val="28"/>
                </w:rPr>
                <w:fldChar w:fldCharType="end"/>
              </w:r>
            </w:del>
            <w:ins w:id="4" w:author="DELL" w:date="2022-04-06T11:37:00Z">
              <w:r w:rsidR="004E3896" w:rsidRPr="004E3896">
                <w:rPr>
                  <w:b/>
                  <w:sz w:val="28"/>
                  <w:rPrChange w:id="5" w:author="DELL" w:date="2022-04-06T11:38:00Z">
                    <w:rPr/>
                  </w:rPrChange>
                </w:rPr>
                <w:t>0058</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05D94" w:rsidR="001E41F3" w:rsidRPr="00410371" w:rsidRDefault="004444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DF695" w:rsidR="001E41F3" w:rsidRPr="00410371" w:rsidRDefault="004444C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EE7DD5" w:rsidR="00F25D98" w:rsidRDefault="00C9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5E488" w:rsidR="001E41F3" w:rsidRDefault="008520DE">
            <w:pPr>
              <w:pStyle w:val="CRCoverPage"/>
              <w:spacing w:after="0"/>
              <w:ind w:left="100"/>
              <w:rPr>
                <w:noProof/>
              </w:rPr>
            </w:pPr>
            <w:r>
              <w:t>Update of EASDF functional description and clarication on scope of EAS in EAS discovey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E8F9E" w:rsidR="001E41F3" w:rsidRDefault="008520DE">
            <w:pPr>
              <w:pStyle w:val="CRCoverPage"/>
              <w:spacing w:after="0"/>
              <w:ind w:left="100"/>
              <w:rPr>
                <w:noProof/>
              </w:rPr>
            </w:pPr>
            <w:r>
              <w:rPr>
                <w:noProof/>
              </w:rPr>
              <w:t>IIT Delhi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72D48" w:rsidR="001E41F3" w:rsidRDefault="008520D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4E16B" w:rsidR="001E41F3" w:rsidRDefault="008520DE">
            <w:pPr>
              <w:pStyle w:val="CRCoverPage"/>
              <w:spacing w:after="0"/>
              <w:ind w:left="100"/>
              <w:rPr>
                <w:noProof/>
              </w:rPr>
            </w:pPr>
            <w:r>
              <w:rPr>
                <w:noProof/>
              </w:rPr>
              <w:t>eEDGE 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0B37E" w:rsidR="001E41F3" w:rsidRDefault="0029244A" w:rsidP="0029244A">
            <w:pPr>
              <w:pStyle w:val="CRCoverPage"/>
              <w:spacing w:after="0"/>
              <w:rPr>
                <w:noProof/>
              </w:rPr>
            </w:pPr>
            <w:r>
              <w:t xml:space="preserve"> 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0818C" w:rsidR="001E41F3" w:rsidRDefault="00BF1F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5E5E0" w:rsidR="001E41F3" w:rsidRDefault="008520DE">
            <w:pPr>
              <w:pStyle w:val="CRCoverPage"/>
              <w:spacing w:after="0"/>
              <w:ind w:left="100"/>
              <w:rPr>
                <w:noProof/>
              </w:rPr>
            </w:pPr>
            <w:r>
              <w:t>Rel-</w:t>
            </w:r>
            <w:r>
              <w:rPr>
                <w:noProof/>
              </w:rPr>
              <w:t>1</w:t>
            </w:r>
            <w:r w:rsidR="00353D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99037475"/>
            <w:r>
              <w:rPr>
                <w:b/>
                <w:i/>
                <w:noProof/>
              </w:rPr>
              <w:t>Reason for change:</w:t>
            </w:r>
          </w:p>
        </w:tc>
        <w:tc>
          <w:tcPr>
            <w:tcW w:w="6946" w:type="dxa"/>
            <w:gridSpan w:val="9"/>
            <w:tcBorders>
              <w:top w:val="single" w:sz="4" w:space="0" w:color="auto"/>
              <w:right w:val="single" w:sz="4" w:space="0" w:color="auto"/>
            </w:tcBorders>
            <w:shd w:val="pct30" w:color="FFFF00" w:fill="auto"/>
          </w:tcPr>
          <w:p w14:paraId="7D2DDC9F" w14:textId="6B3B0209" w:rsidR="00785288" w:rsidRPr="00785288" w:rsidRDefault="00785288" w:rsidP="00785288">
            <w:pPr>
              <w:pStyle w:val="CRCoverPage"/>
              <w:numPr>
                <w:ilvl w:val="0"/>
                <w:numId w:val="1"/>
              </w:numPr>
              <w:spacing w:after="0"/>
              <w:rPr>
                <w:noProof/>
              </w:rPr>
            </w:pPr>
            <w:r>
              <w:rPr>
                <w:noProof/>
              </w:rPr>
              <w:t xml:space="preserve">The functional description of EASDF in </w:t>
            </w:r>
            <w:r w:rsidRPr="00785288">
              <w:rPr>
                <w:noProof/>
              </w:rPr>
              <w:t>Section 5.1.1</w:t>
            </w:r>
            <w:r>
              <w:rPr>
                <w:noProof/>
              </w:rPr>
              <w:t xml:space="preserve"> is not clear where it does not specify the EAS discovery and selection. Instead</w:t>
            </w:r>
            <w:r w:rsidR="00BE5F41">
              <w:rPr>
                <w:noProof/>
              </w:rPr>
              <w:t>,</w:t>
            </w:r>
            <w:r>
              <w:rPr>
                <w:noProof/>
              </w:rPr>
              <w:t xml:space="preserve"> EASDF discovery and selection</w:t>
            </w:r>
            <w:r w:rsidR="00BE5F41">
              <w:rPr>
                <w:noProof/>
              </w:rPr>
              <w:t xml:space="preserve"> is mentioned, which needs to be corrected.</w:t>
            </w:r>
          </w:p>
          <w:p w14:paraId="708AA7DE" w14:textId="27366627" w:rsidR="001E41F3" w:rsidRDefault="00BE5F41" w:rsidP="00785288">
            <w:pPr>
              <w:pStyle w:val="CRCoverPage"/>
              <w:numPr>
                <w:ilvl w:val="0"/>
                <w:numId w:val="1"/>
              </w:numPr>
              <w:spacing w:after="0"/>
              <w:rPr>
                <w:noProof/>
              </w:rPr>
            </w:pPr>
            <w:r>
              <w:rPr>
                <w:noProof/>
              </w:rPr>
              <w:t xml:space="preserve">Clarification is required in the EAS discovery/selection procedure specified in </w:t>
            </w:r>
            <w:r w:rsidRPr="00BE5F41">
              <w:rPr>
                <w:noProof/>
              </w:rPr>
              <w:t xml:space="preserve"> </w:t>
            </w:r>
            <w:r>
              <w:rPr>
                <w:noProof/>
              </w:rPr>
              <w:t xml:space="preserve">clause </w:t>
            </w:r>
            <w:r w:rsidR="00264728">
              <w:rPr>
                <w:noProof/>
              </w:rPr>
              <w:t xml:space="preserve">6.2 with reference to the </w:t>
            </w:r>
            <w:r w:rsidR="006C5729" w:rsidRPr="006C5729">
              <w:rPr>
                <w:noProof/>
              </w:rPr>
              <w:t xml:space="preserve">3GPP application layer architecture for Enabling Edge Computing </w:t>
            </w:r>
            <w:r w:rsidR="00264728">
              <w:rPr>
                <w:noProof/>
              </w:rPr>
              <w:t xml:space="preserve"> architecture</w:t>
            </w:r>
            <w:r w:rsidR="006C5729">
              <w:rPr>
                <w:noProof/>
              </w:rPr>
              <w:t xml:space="preserve"> specified in 3GPP TS 23.558</w:t>
            </w:r>
            <w:r w:rsidR="00264728">
              <w:rPr>
                <w:noProof/>
              </w:rPr>
              <w:t xml:space="preserve">. The scope </w:t>
            </w:r>
            <w:r w:rsidR="003933FA">
              <w:rPr>
                <w:noProof/>
              </w:rPr>
              <w:t xml:space="preserve">is not clear on </w:t>
            </w:r>
            <w:r w:rsidR="00264728">
              <w:rPr>
                <w:noProof/>
              </w:rPr>
              <w:t xml:space="preserve"> </w:t>
            </w:r>
            <w:r w:rsidR="00BD2F1B">
              <w:rPr>
                <w:noProof/>
              </w:rPr>
              <w:t xml:space="preserve">the number of </w:t>
            </w:r>
            <w:r w:rsidR="00264728">
              <w:rPr>
                <w:noProof/>
              </w:rPr>
              <w:t>EA</w:t>
            </w:r>
            <w:r w:rsidR="00BD2F1B">
              <w:rPr>
                <w:noProof/>
              </w:rPr>
              <w:t>S with  mapping to  EES/ECS. Whether, the EAS(s) within a EES or all the EAS(s) within the ECSP are considered for discovery and selection.</w:t>
            </w:r>
            <w:r w:rsidR="003933F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49857" w14:textId="3EE9DC37" w:rsidR="001E41F3" w:rsidRDefault="009F72DC" w:rsidP="009F72DC">
            <w:pPr>
              <w:pStyle w:val="CRCoverPage"/>
              <w:numPr>
                <w:ilvl w:val="0"/>
                <w:numId w:val="2"/>
              </w:numPr>
              <w:spacing w:after="0"/>
              <w:rPr>
                <w:noProof/>
              </w:rPr>
            </w:pPr>
            <w:r>
              <w:rPr>
                <w:noProof/>
              </w:rPr>
              <w:t>Change the functional description of the EASDF in clause 5.1.1 about EAS discovery and sel</w:t>
            </w:r>
            <w:r w:rsidR="00CA66F0">
              <w:rPr>
                <w:noProof/>
              </w:rPr>
              <w:t>e</w:t>
            </w:r>
            <w:r>
              <w:rPr>
                <w:noProof/>
              </w:rPr>
              <w:t>ction</w:t>
            </w:r>
            <w:r w:rsidR="00CA66F0">
              <w:rPr>
                <w:noProof/>
              </w:rPr>
              <w:t>.</w:t>
            </w:r>
          </w:p>
          <w:p w14:paraId="31C656EC" w14:textId="1DCA08E5" w:rsidR="009F72DC" w:rsidRDefault="009F72DC" w:rsidP="009F72DC">
            <w:pPr>
              <w:pStyle w:val="CRCoverPage"/>
              <w:numPr>
                <w:ilvl w:val="0"/>
                <w:numId w:val="2"/>
              </w:numPr>
              <w:spacing w:after="0"/>
              <w:rPr>
                <w:noProof/>
              </w:rPr>
            </w:pPr>
            <w:r>
              <w:rPr>
                <w:noProof/>
              </w:rPr>
              <w:t xml:space="preserve">Add a </w:t>
            </w:r>
            <w:r w:rsidR="00026F30">
              <w:rPr>
                <w:noProof/>
              </w:rPr>
              <w:t>sentence</w:t>
            </w:r>
            <w:r>
              <w:rPr>
                <w:noProof/>
              </w:rPr>
              <w:t xml:space="preserve"> </w:t>
            </w:r>
            <w:r w:rsidR="00026F30">
              <w:rPr>
                <w:noProof/>
              </w:rPr>
              <w:t>in</w:t>
            </w:r>
            <w:r>
              <w:rPr>
                <w:noProof/>
              </w:rPr>
              <w:t xml:space="preserve"> Note 3 in clause 6.2.3 to clarify the scope of EAS(s) with reference to EES(s) and ECS (s).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F72DC">
        <w:trPr>
          <w:trHeight w:val="11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32C8C" w14:textId="77777777" w:rsidR="001E41F3" w:rsidRDefault="009F72DC" w:rsidP="009F72DC">
            <w:pPr>
              <w:pStyle w:val="CRCoverPage"/>
              <w:numPr>
                <w:ilvl w:val="0"/>
                <w:numId w:val="3"/>
              </w:numPr>
              <w:spacing w:after="0"/>
              <w:rPr>
                <w:noProof/>
              </w:rPr>
            </w:pPr>
            <w:r>
              <w:rPr>
                <w:noProof/>
              </w:rPr>
              <w:t xml:space="preserve">Conflict in functional description of EASDF in clause </w:t>
            </w:r>
            <w:r w:rsidR="00367D85">
              <w:rPr>
                <w:noProof/>
              </w:rPr>
              <w:t>5.1.1 about EAS discovery and selection.</w:t>
            </w:r>
          </w:p>
          <w:p w14:paraId="5C4BEB44" w14:textId="76405BCF" w:rsidR="00367D85" w:rsidRDefault="00367D85" w:rsidP="009F72DC">
            <w:pPr>
              <w:pStyle w:val="CRCoverPage"/>
              <w:numPr>
                <w:ilvl w:val="0"/>
                <w:numId w:val="3"/>
              </w:numPr>
              <w:spacing w:after="0"/>
              <w:rPr>
                <w:noProof/>
              </w:rPr>
            </w:pPr>
            <w:r>
              <w:rPr>
                <w:noProof/>
              </w:rPr>
              <w:t xml:space="preserve">It is not clear whether the EAS(s) which are considered in EAS discovery procedure belong to one EES or all the EES(s) within the ECSP. </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F1694" w:rsidR="001E41F3" w:rsidRDefault="00367D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1E157" w:rsidR="001E41F3" w:rsidRDefault="00367D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E9B93" w:rsidR="001E41F3" w:rsidRDefault="00367D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29ACC5" w14:textId="77777777" w:rsidR="00E736D6" w:rsidRPr="009F2047" w:rsidRDefault="00E736D6" w:rsidP="00E736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2047">
        <w:rPr>
          <w:rFonts w:ascii="Arial" w:hAnsi="Arial"/>
          <w:i/>
          <w:color w:val="FF0000"/>
          <w:sz w:val="24"/>
          <w:lang w:val="en-US"/>
        </w:rPr>
        <w:lastRenderedPageBreak/>
        <w:t>FIRST CHANGE</w:t>
      </w:r>
    </w:p>
    <w:p w14:paraId="485BAEEC" w14:textId="3D803ACA" w:rsidR="00AE6140" w:rsidRDefault="00AE6140" w:rsidP="00AE6140">
      <w:pPr>
        <w:pStyle w:val="Heading3"/>
        <w:rPr>
          <w:rFonts w:eastAsia="SimSun"/>
        </w:rPr>
      </w:pPr>
      <w:r>
        <w:rPr>
          <w:rFonts w:eastAsia="SimSun"/>
        </w:rPr>
        <w:t>5.1.1 Functional Description</w:t>
      </w:r>
    </w:p>
    <w:p w14:paraId="005270B9" w14:textId="77777777" w:rsidR="00AE6140" w:rsidRDefault="00AE6140" w:rsidP="00AE6140">
      <w:pPr>
        <w:rPr>
          <w:rFonts w:eastAsia="SimSun"/>
        </w:rPr>
      </w:pPr>
      <w:r>
        <w:t>The Edge Application Server Discovery Function (EASDF) includes one or more of the following functionalities:</w:t>
      </w:r>
    </w:p>
    <w:p w14:paraId="75BB2CA4" w14:textId="427D902C" w:rsidR="00AE6140" w:rsidRDefault="00AE6140" w:rsidP="00AE6140">
      <w:pPr>
        <w:pStyle w:val="B1"/>
      </w:pPr>
      <w:r>
        <w:t>-</w:t>
      </w:r>
      <w:r>
        <w:tab/>
        <w:t>Registering to NRF for EAS</w:t>
      </w:r>
      <w:del w:id="8" w:author="DELL" w:date="2022-04-06T11:24:00Z">
        <w:r w:rsidR="008B4F8F" w:rsidRPr="004E3896" w:rsidDel="002D3CDD">
          <w:delText>DF</w:delText>
        </w:r>
      </w:del>
      <w:r>
        <w:t xml:space="preserve"> discovery and selection.</w:t>
      </w:r>
    </w:p>
    <w:p w14:paraId="28AC7BB4" w14:textId="77777777" w:rsidR="00AE6140" w:rsidRDefault="00AE6140" w:rsidP="00AE6140">
      <w:pPr>
        <w:pStyle w:val="B1"/>
      </w:pPr>
      <w:r>
        <w:t>-</w:t>
      </w:r>
      <w:r>
        <w:tab/>
        <w:t>Handling the DNS messages according to the instruction from the SMF, including:</w:t>
      </w:r>
    </w:p>
    <w:p w14:paraId="7C126E72" w14:textId="77777777" w:rsidR="00AE6140" w:rsidRDefault="00AE6140" w:rsidP="00AE6140">
      <w:pPr>
        <w:pStyle w:val="B2"/>
      </w:pPr>
      <w:r>
        <w:t>-</w:t>
      </w:r>
      <w:r>
        <w:tab/>
        <w:t>Receiving DNS message handling rules and/or BaselineDNSPattern from the SMF.</w:t>
      </w:r>
    </w:p>
    <w:p w14:paraId="6A24053F" w14:textId="77777777" w:rsidR="00AE6140" w:rsidRDefault="00AE6140" w:rsidP="00AE6140">
      <w:pPr>
        <w:pStyle w:val="B2"/>
      </w:pPr>
      <w:r>
        <w:t>-</w:t>
      </w:r>
      <w:r>
        <w:tab/>
        <w:t>Exchanging DNS messages from the UE.</w:t>
      </w:r>
    </w:p>
    <w:p w14:paraId="02EA2938" w14:textId="77777777" w:rsidR="00AE6140" w:rsidRDefault="00AE6140" w:rsidP="00AE6140">
      <w:pPr>
        <w:pStyle w:val="B2"/>
      </w:pPr>
      <w:r>
        <w:t>-</w:t>
      </w:r>
      <w:r>
        <w:tab/>
        <w:t>Forwarding DNS messages to C-DNS or L-DNS for DNS Query.</w:t>
      </w:r>
    </w:p>
    <w:p w14:paraId="6C3BE8F6" w14:textId="77777777" w:rsidR="00AE6140" w:rsidRDefault="00AE6140" w:rsidP="00AE6140">
      <w:pPr>
        <w:pStyle w:val="B2"/>
      </w:pPr>
      <w:r>
        <w:t>-</w:t>
      </w:r>
      <w:r>
        <w:tab/>
        <w:t>Adding EDNS Client Subnet (ECS) option into DNS Query for an FQDN.</w:t>
      </w:r>
    </w:p>
    <w:p w14:paraId="5165183C" w14:textId="77777777" w:rsidR="00AE6140" w:rsidRDefault="00AE6140" w:rsidP="00AE6140">
      <w:pPr>
        <w:pStyle w:val="B2"/>
      </w:pPr>
      <w:r>
        <w:t>-</w:t>
      </w:r>
      <w:r>
        <w:tab/>
        <w:t>Reporting to the SMF the information related to the received DNS messages.</w:t>
      </w:r>
    </w:p>
    <w:p w14:paraId="2E5F91BC" w14:textId="77777777" w:rsidR="00AE6140" w:rsidRDefault="00AE6140" w:rsidP="00AE6140">
      <w:pPr>
        <w:pStyle w:val="B2"/>
      </w:pPr>
      <w:r>
        <w:t>-</w:t>
      </w:r>
      <w:r>
        <w:tab/>
        <w:t>Buffering/Discarding DNS response messages from the UE or DNS Server.</w:t>
      </w:r>
    </w:p>
    <w:p w14:paraId="2366AE45" w14:textId="77777777" w:rsidR="00AE6140" w:rsidRDefault="00AE6140" w:rsidP="00AE6140">
      <w:pPr>
        <w:pStyle w:val="B1"/>
      </w:pPr>
      <w:r>
        <w:t>-</w:t>
      </w:r>
      <w:r>
        <w:tab/>
        <w:t>Terminates the DNS security, if used.</w:t>
      </w:r>
    </w:p>
    <w:p w14:paraId="35383FCB" w14:textId="77777777" w:rsidR="00AE6140" w:rsidRDefault="00AE6140" w:rsidP="00AE6140">
      <w:r>
        <w:t>The EASDF has direct user plane connectivity (i.e. without any NAT) with the PSA UPF over N6 for the transmission of DNS signalling exchanged with the UE. The deployment of a NAT between EASDF and PSA UPF is not supported.</w:t>
      </w:r>
    </w:p>
    <w:p w14:paraId="49F42776" w14:textId="77777777" w:rsidR="00AE6140" w:rsidRDefault="00AE6140" w:rsidP="00AE6140">
      <w:r>
        <w:t>Multiple EASDF instances may be deployed within a PLMN.</w:t>
      </w:r>
    </w:p>
    <w:p w14:paraId="369AB61B" w14:textId="77777777" w:rsidR="00AE6140" w:rsidRDefault="00AE6140" w:rsidP="00AE6140">
      <w:r>
        <w:t>The interactions between 5GC NF(s) and the EASDF take place within a PLMN.</w:t>
      </w:r>
    </w:p>
    <w:p w14:paraId="593E186C" w14:textId="123AB063" w:rsidR="00AE6140" w:rsidRPr="009F2047" w:rsidRDefault="00AE6140" w:rsidP="00AE6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9F2047">
        <w:rPr>
          <w:rFonts w:ascii="Arial" w:hAnsi="Arial"/>
          <w:i/>
          <w:color w:val="FF0000"/>
          <w:sz w:val="24"/>
          <w:lang w:val="en-US"/>
        </w:rPr>
        <w:t xml:space="preserve"> CHANGE</w:t>
      </w:r>
    </w:p>
    <w:p w14:paraId="4128A5FF" w14:textId="77777777" w:rsidR="00C44DB3" w:rsidRDefault="00C44DB3" w:rsidP="00C44DB3">
      <w:pPr>
        <w:pStyle w:val="Heading3"/>
        <w:rPr>
          <w:rFonts w:eastAsia="SimSun"/>
        </w:rPr>
      </w:pPr>
      <w:bookmarkStart w:id="9" w:name="_Toc66367637"/>
      <w:bookmarkStart w:id="10" w:name="_Toc66367700"/>
      <w:bookmarkStart w:id="11" w:name="_Toc69743760"/>
      <w:bookmarkStart w:id="12" w:name="_Toc73524671"/>
      <w:bookmarkStart w:id="13" w:name="_Toc73527575"/>
      <w:bookmarkStart w:id="14" w:name="_Toc73950251"/>
      <w:bookmarkStart w:id="15" w:name="_Toc81492182"/>
      <w:bookmarkStart w:id="16" w:name="_Toc81492746"/>
      <w:bookmarkStart w:id="17" w:name="_Toc81816507"/>
      <w:bookmarkStart w:id="18" w:name="_Toc98917456"/>
      <w:r>
        <w:rPr>
          <w:rFonts w:eastAsia="SimSun"/>
        </w:rPr>
        <w:t>6.2.1</w:t>
      </w:r>
      <w:r>
        <w:rPr>
          <w:rFonts w:eastAsia="SimSun"/>
        </w:rPr>
        <w:tab/>
        <w:t>General</w:t>
      </w:r>
      <w:bookmarkEnd w:id="9"/>
      <w:bookmarkEnd w:id="10"/>
      <w:bookmarkEnd w:id="11"/>
      <w:bookmarkEnd w:id="12"/>
      <w:bookmarkEnd w:id="13"/>
      <w:bookmarkEnd w:id="14"/>
      <w:bookmarkEnd w:id="15"/>
      <w:bookmarkEnd w:id="16"/>
      <w:bookmarkEnd w:id="17"/>
      <w:bookmarkEnd w:id="18"/>
    </w:p>
    <w:p w14:paraId="4F75012D" w14:textId="77777777" w:rsidR="00C44DB3" w:rsidRDefault="00C44DB3" w:rsidP="00C44DB3">
      <w:pPr>
        <w:rPr>
          <w:rFonts w:eastAsia="SimSun"/>
        </w:rPr>
      </w:pPr>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6BAF782" w14:textId="77777777" w:rsidR="00C44DB3" w:rsidRDefault="00C44DB3" w:rsidP="00C44DB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DB62019" w14:textId="77777777" w:rsidR="00C44DB3" w:rsidRDefault="00C44DB3" w:rsidP="00C44DB3">
      <w:r>
        <w:t>The DNS server to be used for EAS (re-)discovery may be deployed in different locations in the network as Central DNS (C-DNS) server or as Local DNS (L-DNS) resolver/server.</w:t>
      </w:r>
    </w:p>
    <w:p w14:paraId="2EFA522C" w14:textId="77777777" w:rsidR="00C44DB3" w:rsidRDefault="00C44DB3" w:rsidP="00C44DB3">
      <w:pPr>
        <w:pStyle w:val="NO"/>
      </w:pPr>
      <w:r>
        <w:t>NOTE 1:</w:t>
      </w:r>
      <w:r>
        <w:tab/>
        <w:t>The C-DNS servers and/or L-DNS resolvers/servers can use an anycast address.</w:t>
      </w:r>
    </w:p>
    <w:p w14:paraId="542F3BD3" w14:textId="77777777" w:rsidR="00C44DB3" w:rsidRDefault="00C44DB3" w:rsidP="00C44DB3">
      <w:pPr>
        <w:pStyle w:val="NO"/>
      </w:pPr>
      <w:r>
        <w:t>NOTE 2:</w:t>
      </w:r>
      <w:r>
        <w:tab/>
        <w:t>The C-DNS servers or L-DNS resolvers/servers can contact any other DNS servers for recursive queries, which is out of scope of this specification.</w:t>
      </w:r>
    </w:p>
    <w:p w14:paraId="317BE084" w14:textId="687314B6" w:rsidR="00C44DB3" w:rsidRDefault="00C44DB3" w:rsidP="00C44DB3">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ins w:id="19" w:author="DELL" w:date="2022-04-06T11:24:00Z">
        <w:r w:rsidR="002D3CDD">
          <w:t xml:space="preserve"> </w:t>
        </w:r>
        <w:r w:rsidR="002D3CDD" w:rsidRPr="002D3CDD">
          <w:t xml:space="preserve">The discovery procedure should consider all the EAS(s) within </w:t>
        </w:r>
        <w:bookmarkStart w:id="20" w:name="_GoBack"/>
        <w:bookmarkEnd w:id="20"/>
        <w:r w:rsidR="002D3CDD" w:rsidRPr="002D3CDD">
          <w:t>all the EES(s)  of  ECS(s) within the ECSP.</w:t>
        </w:r>
      </w:ins>
      <w:r>
        <w:t xml:space="preserve"> </w:t>
      </w:r>
    </w:p>
    <w:p w14:paraId="0F824C8C" w14:textId="77777777" w:rsidR="00C44DB3" w:rsidRDefault="00C44DB3" w:rsidP="00C44DB3">
      <w:r>
        <w:t>In order to provide a translation of the FQDN of an EAS into the address of an EAS as topologically close as possible to the UE, the Domain Name System may use following information:</w:t>
      </w:r>
    </w:p>
    <w:p w14:paraId="14BF3EB9" w14:textId="77777777" w:rsidR="00C44DB3" w:rsidRDefault="00C44DB3" w:rsidP="00C44DB3">
      <w:pPr>
        <w:pStyle w:val="B1"/>
      </w:pPr>
      <w:r>
        <w:lastRenderedPageBreak/>
        <w:t>-</w:t>
      </w:r>
      <w:r>
        <w:tab/>
        <w:t>The source IP address of the incoming DNS Query; and/or,</w:t>
      </w:r>
    </w:p>
    <w:p w14:paraId="07D60AF7" w14:textId="77777777" w:rsidR="00C44DB3" w:rsidRDefault="00C44DB3" w:rsidP="00C44DB3">
      <w:pPr>
        <w:pStyle w:val="B1"/>
      </w:pPr>
      <w:r>
        <w:t>-</w:t>
      </w:r>
      <w:r>
        <w:tab/>
        <w:t>an EDNS Client Subnet (ECS) option (as defined in RFC 7871 [6]).</w:t>
      </w:r>
    </w:p>
    <w:p w14:paraId="396F4B58" w14:textId="77777777" w:rsidR="00C44DB3" w:rsidRDefault="00C44DB3" w:rsidP="00C44DB3">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DAA4FD9" w14:textId="77777777" w:rsidR="00C44DB3" w:rsidRDefault="00C44DB3" w:rsidP="00C44DB3">
      <w:r>
        <w:t xml:space="preserve">EAS (re-)discovery procedures described in this specification should use the top level domains (TLDs) in the public namespace by default. </w:t>
      </w:r>
    </w:p>
    <w:p w14:paraId="09C632B8" w14:textId="77777777" w:rsidR="00C44DB3" w:rsidRDefault="00C44DB3" w:rsidP="00C44DB3">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3946C20" w14:textId="77777777" w:rsidR="00C44DB3" w:rsidRDefault="00C44DB3" w:rsidP="00C44DB3">
      <w:pPr>
        <w:pStyle w:val="NO"/>
      </w:pPr>
      <w:r>
        <w:t>NOTE 5:</w:t>
      </w:r>
      <w:r>
        <w:tab/>
        <w:t>The DNS information provided by ECSP in the EAS Deployment Information can be used to select the DNS settings for a PDU Session mainly if the PDU Session is specific for the ECSP services.</w:t>
      </w:r>
    </w:p>
    <w:p w14:paraId="4004D2B4" w14:textId="77777777" w:rsidR="00C44DB3" w:rsidRDefault="00C44DB3" w:rsidP="00C44DB3">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14141D62" w14:textId="77777777" w:rsidR="00C44DB3" w:rsidRDefault="00C44DB3" w:rsidP="00C44DB3">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62B7F1D8" w14:textId="77777777" w:rsidR="00C44DB3" w:rsidRDefault="00C44DB3" w:rsidP="00C44DB3">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4E57918F" w14:textId="77777777" w:rsidR="00607DD6" w:rsidRDefault="00607DD6" w:rsidP="00607D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2047">
        <w:rPr>
          <w:rFonts w:ascii="Arial" w:hAnsi="Arial"/>
          <w:i/>
          <w:color w:val="FF0000"/>
          <w:sz w:val="24"/>
          <w:lang w:val="en-U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70CD1" w14:textId="77777777" w:rsidR="00F93AE7" w:rsidRDefault="00F93AE7">
      <w:r>
        <w:separator/>
      </w:r>
    </w:p>
  </w:endnote>
  <w:endnote w:type="continuationSeparator" w:id="0">
    <w:p w14:paraId="3C7B135B" w14:textId="77777777" w:rsidR="00F93AE7" w:rsidRDefault="00F9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C4D0C" w14:textId="77777777" w:rsidR="00F93AE7" w:rsidRDefault="00F93AE7">
      <w:r>
        <w:separator/>
      </w:r>
    </w:p>
  </w:footnote>
  <w:footnote w:type="continuationSeparator" w:id="0">
    <w:p w14:paraId="350D3C5C" w14:textId="77777777" w:rsidR="00F93AE7" w:rsidRDefault="00F93A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95DBF"/>
    <w:multiLevelType w:val="hybridMultilevel"/>
    <w:tmpl w:val="E18A249C"/>
    <w:lvl w:ilvl="0" w:tplc="95764E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5DA3538"/>
    <w:multiLevelType w:val="hybridMultilevel"/>
    <w:tmpl w:val="610C5EDA"/>
    <w:lvl w:ilvl="0" w:tplc="AA645D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C531ED3"/>
    <w:multiLevelType w:val="hybridMultilevel"/>
    <w:tmpl w:val="896EA8DE"/>
    <w:lvl w:ilvl="0" w:tplc="F930494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K1NDQ0NTU2tjQxMTJV0lEKTi0uzszPAykwqgUAjk/KRSwAAAA="/>
  </w:docVars>
  <w:rsids>
    <w:rsidRoot w:val="00022E4A"/>
    <w:rsid w:val="00022E4A"/>
    <w:rsid w:val="00026F3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4728"/>
    <w:rsid w:val="00275D12"/>
    <w:rsid w:val="0028457D"/>
    <w:rsid w:val="00284FEB"/>
    <w:rsid w:val="002860C4"/>
    <w:rsid w:val="0029244A"/>
    <w:rsid w:val="002B5741"/>
    <w:rsid w:val="002D3CDD"/>
    <w:rsid w:val="002E472E"/>
    <w:rsid w:val="00305409"/>
    <w:rsid w:val="00353DB8"/>
    <w:rsid w:val="003609EF"/>
    <w:rsid w:val="0036231A"/>
    <w:rsid w:val="00367D85"/>
    <w:rsid w:val="00374DD4"/>
    <w:rsid w:val="003933FA"/>
    <w:rsid w:val="003D3E01"/>
    <w:rsid w:val="003E1A36"/>
    <w:rsid w:val="00410371"/>
    <w:rsid w:val="004242F1"/>
    <w:rsid w:val="004444C3"/>
    <w:rsid w:val="004B004D"/>
    <w:rsid w:val="004B75B7"/>
    <w:rsid w:val="004E3896"/>
    <w:rsid w:val="004F367C"/>
    <w:rsid w:val="005141D9"/>
    <w:rsid w:val="0051580D"/>
    <w:rsid w:val="00547111"/>
    <w:rsid w:val="00547C12"/>
    <w:rsid w:val="00592D74"/>
    <w:rsid w:val="005E2C44"/>
    <w:rsid w:val="00607DD6"/>
    <w:rsid w:val="00621188"/>
    <w:rsid w:val="006257ED"/>
    <w:rsid w:val="00653DE4"/>
    <w:rsid w:val="00665C47"/>
    <w:rsid w:val="00695808"/>
    <w:rsid w:val="006B46FB"/>
    <w:rsid w:val="006C5729"/>
    <w:rsid w:val="006E21FB"/>
    <w:rsid w:val="00785288"/>
    <w:rsid w:val="00792342"/>
    <w:rsid w:val="007977A8"/>
    <w:rsid w:val="007B512A"/>
    <w:rsid w:val="007C2097"/>
    <w:rsid w:val="007D6A07"/>
    <w:rsid w:val="007F7259"/>
    <w:rsid w:val="008040A8"/>
    <w:rsid w:val="008279FA"/>
    <w:rsid w:val="008520DE"/>
    <w:rsid w:val="008626E7"/>
    <w:rsid w:val="00870EE7"/>
    <w:rsid w:val="008863B9"/>
    <w:rsid w:val="008A45A6"/>
    <w:rsid w:val="008B4F8F"/>
    <w:rsid w:val="008D3CCC"/>
    <w:rsid w:val="008F3789"/>
    <w:rsid w:val="008F686C"/>
    <w:rsid w:val="00904E6E"/>
    <w:rsid w:val="009148DE"/>
    <w:rsid w:val="00941E30"/>
    <w:rsid w:val="009777D9"/>
    <w:rsid w:val="00991B88"/>
    <w:rsid w:val="009A5753"/>
    <w:rsid w:val="009A579D"/>
    <w:rsid w:val="009E3297"/>
    <w:rsid w:val="009F72DC"/>
    <w:rsid w:val="009F734F"/>
    <w:rsid w:val="00A246B6"/>
    <w:rsid w:val="00A47E70"/>
    <w:rsid w:val="00A50CF0"/>
    <w:rsid w:val="00A7671C"/>
    <w:rsid w:val="00AA2CBC"/>
    <w:rsid w:val="00AC5820"/>
    <w:rsid w:val="00AD1CD8"/>
    <w:rsid w:val="00AE6140"/>
    <w:rsid w:val="00B258BB"/>
    <w:rsid w:val="00B67B97"/>
    <w:rsid w:val="00B8492A"/>
    <w:rsid w:val="00B968C8"/>
    <w:rsid w:val="00BA3EC5"/>
    <w:rsid w:val="00BA51D9"/>
    <w:rsid w:val="00BB5DFC"/>
    <w:rsid w:val="00BD279D"/>
    <w:rsid w:val="00BD2F1B"/>
    <w:rsid w:val="00BD6BB8"/>
    <w:rsid w:val="00BE5F41"/>
    <w:rsid w:val="00BF1FBA"/>
    <w:rsid w:val="00C44DB3"/>
    <w:rsid w:val="00C66BA2"/>
    <w:rsid w:val="00C870F6"/>
    <w:rsid w:val="00C91F29"/>
    <w:rsid w:val="00C95985"/>
    <w:rsid w:val="00CA66F0"/>
    <w:rsid w:val="00CC5026"/>
    <w:rsid w:val="00CC68D0"/>
    <w:rsid w:val="00D03F9A"/>
    <w:rsid w:val="00D06D51"/>
    <w:rsid w:val="00D24991"/>
    <w:rsid w:val="00D50255"/>
    <w:rsid w:val="00D66520"/>
    <w:rsid w:val="00D84AE9"/>
    <w:rsid w:val="00DD57A0"/>
    <w:rsid w:val="00DE34CF"/>
    <w:rsid w:val="00E13F3D"/>
    <w:rsid w:val="00E34898"/>
    <w:rsid w:val="00E736D6"/>
    <w:rsid w:val="00EB09B7"/>
    <w:rsid w:val="00EE7D7C"/>
    <w:rsid w:val="00F25D98"/>
    <w:rsid w:val="00F300FB"/>
    <w:rsid w:val="00F93AE7"/>
    <w:rsid w:val="00FB6386"/>
    <w:rsid w:val="00FD31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736D6"/>
    <w:rPr>
      <w:rFonts w:ascii="Times New Roman" w:hAnsi="Times New Roman"/>
      <w:lang w:val="en-GB" w:eastAsia="en-US"/>
    </w:rPr>
  </w:style>
  <w:style w:type="character" w:customStyle="1" w:styleId="NOZchn">
    <w:name w:val="NO Zchn"/>
    <w:link w:val="NO"/>
    <w:locked/>
    <w:rsid w:val="00C44D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536352">
      <w:bodyDiv w:val="1"/>
      <w:marLeft w:val="0"/>
      <w:marRight w:val="0"/>
      <w:marTop w:val="0"/>
      <w:marBottom w:val="0"/>
      <w:divBdr>
        <w:top w:val="none" w:sz="0" w:space="0" w:color="auto"/>
        <w:left w:val="none" w:sz="0" w:space="0" w:color="auto"/>
        <w:bottom w:val="none" w:sz="0" w:space="0" w:color="auto"/>
        <w:right w:val="none" w:sz="0" w:space="0" w:color="auto"/>
      </w:divBdr>
    </w:div>
    <w:div w:id="919026786">
      <w:bodyDiv w:val="1"/>
      <w:marLeft w:val="0"/>
      <w:marRight w:val="0"/>
      <w:marTop w:val="0"/>
      <w:marBottom w:val="0"/>
      <w:divBdr>
        <w:top w:val="none" w:sz="0" w:space="0" w:color="auto"/>
        <w:left w:val="none" w:sz="0" w:space="0" w:color="auto"/>
        <w:bottom w:val="none" w:sz="0" w:space="0" w:color="auto"/>
        <w:right w:val="none" w:sz="0" w:space="0" w:color="auto"/>
      </w:divBdr>
    </w:div>
    <w:div w:id="1832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4269C-408E-44B4-A4AE-92C7B981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1279</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DELL</cp:lastModifiedBy>
  <cp:revision>2</cp:revision>
  <cp:lastPrinted>1899-12-31T23:00:00Z</cp:lastPrinted>
  <dcterms:created xsi:type="dcterms:W3CDTF">2022-04-06T06:15:00Z</dcterms:created>
  <dcterms:modified xsi:type="dcterms:W3CDTF">2022-04-06T06:15:00Z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