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345698C8"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S2-220</w:t>
      </w:r>
      <w:r w:rsidR="00A96647">
        <w:rPr>
          <w:rFonts w:eastAsia="Arial Unicode MS" w:cs="Arial"/>
          <w:b/>
          <w:bCs/>
          <w:noProof/>
          <w:sz w:val="24"/>
        </w:rPr>
        <w:t>2845</w:t>
      </w:r>
      <w:ins w:id="0" w:author="Ericsson-MH8" w:date="2022-04-06T09:11:00Z">
        <w:r w:rsidR="00127CF8">
          <w:rPr>
            <w:rFonts w:eastAsia="Arial Unicode MS" w:cs="Arial"/>
            <w:b/>
            <w:bCs/>
            <w:noProof/>
            <w:sz w:val="24"/>
          </w:rPr>
          <w:t>r01</w:t>
        </w:r>
      </w:ins>
    </w:p>
    <w:p w14:paraId="3CEE319D" w14:textId="2CE4DBED"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3BA4413D" w:rsidR="006159E8" w:rsidRPr="00806DD4" w:rsidRDefault="006159E8" w:rsidP="00F6214A">
            <w:pPr>
              <w:pStyle w:val="CRCoverPage"/>
              <w:spacing w:after="0"/>
              <w:jc w:val="right"/>
              <w:rPr>
                <w:i/>
                <w:noProof/>
              </w:rPr>
            </w:pPr>
            <w:r w:rsidRPr="00806DD4">
              <w:rPr>
                <w:i/>
                <w:noProof/>
                <w:sz w:val="14"/>
              </w:rPr>
              <w:t>CR-Form-v1</w:t>
            </w:r>
            <w:ins w:id="1" w:author="Ericsson-MH8" w:date="2022-04-06T09:27:00Z">
              <w:r w:rsidR="006739DF">
                <w:rPr>
                  <w:i/>
                  <w:noProof/>
                  <w:sz w:val="14"/>
                </w:rPr>
                <w:t>2</w:t>
              </w:r>
            </w:ins>
            <w:del w:id="2" w:author="Ericsson-MH8" w:date="2022-04-06T09:27:00Z">
              <w:r w:rsidRPr="00806DD4" w:rsidDel="006739DF">
                <w:rPr>
                  <w:i/>
                  <w:noProof/>
                  <w:sz w:val="14"/>
                </w:rPr>
                <w:delText>1</w:delText>
              </w:r>
            </w:del>
            <w:r w:rsidRPr="00806DD4">
              <w:rPr>
                <w:i/>
                <w:noProof/>
                <w:sz w:val="14"/>
              </w:rPr>
              <w:t>.2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2BA1DFCB" w:rsidR="006159E8" w:rsidRPr="00806DD4" w:rsidRDefault="006159E8" w:rsidP="00F6214A">
            <w:pPr>
              <w:pStyle w:val="CRCoverPage"/>
              <w:spacing w:after="0"/>
              <w:rPr>
                <w:b/>
                <w:noProof/>
                <w:sz w:val="28"/>
                <w:lang w:eastAsia="zh-CN"/>
              </w:rPr>
            </w:pPr>
            <w:r>
              <w:rPr>
                <w:b/>
                <w:noProof/>
                <w:sz w:val="28"/>
              </w:rPr>
              <w:t>23.5</w:t>
            </w:r>
            <w:r w:rsidR="00700EBF">
              <w:rPr>
                <w:b/>
                <w:noProof/>
                <w:sz w:val="28"/>
                <w:lang w:eastAsia="zh-CN"/>
              </w:rPr>
              <w:t>02</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1FDAC308" w:rsidR="006159E8" w:rsidRPr="00806DD4" w:rsidRDefault="00A96647" w:rsidP="00010267">
            <w:pPr>
              <w:pStyle w:val="CRCoverPage"/>
              <w:spacing w:after="0"/>
              <w:jc w:val="center"/>
              <w:rPr>
                <w:noProof/>
                <w:lang w:eastAsia="zh-CN"/>
              </w:rPr>
            </w:pPr>
            <w:r>
              <w:rPr>
                <w:b/>
                <w:noProof/>
                <w:sz w:val="32"/>
                <w:lang w:eastAsia="zh-CN"/>
              </w:rPr>
              <w:t>3460</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1A9FA947" w:rsidR="006159E8" w:rsidRPr="00806DD4" w:rsidRDefault="00700EBF" w:rsidP="00AA4DD0">
            <w:pPr>
              <w:pStyle w:val="CRCoverPage"/>
              <w:spacing w:after="0"/>
              <w:jc w:val="center"/>
              <w:rPr>
                <w:noProof/>
                <w:lang w:eastAsia="zh-CN"/>
              </w:rPr>
            </w:pPr>
            <w:r w:rsidRPr="00700EBF">
              <w:rPr>
                <w:b/>
                <w:noProof/>
                <w:sz w:val="32"/>
                <w:lang w:eastAsia="zh-CN"/>
              </w:rPr>
              <w:t>17.4.0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7F039F7A" w:rsidR="001E41F3" w:rsidRDefault="00757CC5" w:rsidP="00683422">
            <w:pPr>
              <w:pStyle w:val="CRCoverPage"/>
              <w:spacing w:after="0"/>
              <w:ind w:left="100"/>
              <w:rPr>
                <w:noProof/>
                <w:lang w:eastAsia="zh-CN"/>
              </w:rPr>
            </w:pPr>
            <w:r>
              <w:rPr>
                <w:noProof/>
                <w:lang w:eastAsia="zh-CN"/>
              </w:rPr>
              <w:t xml:space="preserve">Clarification </w:t>
            </w:r>
            <w:r w:rsidR="00B94F82">
              <w:rPr>
                <w:noProof/>
                <w:lang w:eastAsia="zh-CN"/>
              </w:rPr>
              <w:t>for</w:t>
            </w:r>
            <w:r>
              <w:rPr>
                <w:noProof/>
                <w:lang w:eastAsia="zh-CN"/>
              </w:rPr>
              <w:t xml:space="preserve"> </w:t>
            </w:r>
            <w:r>
              <w:t>Edge Relocation Triggered by AF</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688B4C9E" w:rsidR="001E41F3" w:rsidRPr="002014DA" w:rsidRDefault="00B34A38" w:rsidP="00635420">
            <w:pPr>
              <w:pStyle w:val="CRCoverPage"/>
              <w:spacing w:after="0"/>
              <w:ind w:left="100"/>
              <w:rPr>
                <w:noProof/>
                <w:lang w:eastAsia="zh-CN"/>
              </w:rPr>
            </w:pPr>
            <w:r w:rsidRPr="00CB5519">
              <w:rPr>
                <w:noProof/>
              </w:rPr>
              <w:t>Lenovo, Motorola Mobility</w:t>
            </w:r>
            <w:ins w:id="4" w:author="Ericsson-MH8" w:date="2022-04-06T09:10:00Z">
              <w:r w:rsidR="00C52D22">
                <w:rPr>
                  <w:noProof/>
                  <w:lang w:eastAsia="zh-CN"/>
                </w:rPr>
                <w:t>, Ericsson</w:t>
              </w:r>
            </w:ins>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BC268E" w:rsidP="00125466">
            <w:pPr>
              <w:pStyle w:val="CRCoverPage"/>
              <w:spacing w:after="0"/>
              <w:ind w:left="100"/>
              <w:rPr>
                <w:noProof/>
                <w:lang w:eastAsia="zh-CN"/>
              </w:rPr>
            </w:pPr>
            <w:fldSimple w:instr=" DOCPROPERTY  ResDate  \* MERGEFORMAT ">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fldSimple>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BC268E"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EE3C" w14:textId="3966A2A7" w:rsidR="00635420" w:rsidRDefault="00757CC5" w:rsidP="00731400">
            <w:pPr>
              <w:pStyle w:val="CRCoverPage"/>
              <w:tabs>
                <w:tab w:val="left" w:pos="2626"/>
              </w:tabs>
              <w:spacing w:after="0"/>
              <w:rPr>
                <w:lang w:eastAsia="zh-CN"/>
              </w:rPr>
            </w:pPr>
            <w:r>
              <w:t xml:space="preserve">Edge Relocation Triggered by AF is defined in clause 6.3.7 23.548 to include </w:t>
            </w:r>
            <w:r w:rsidRPr="008739F0">
              <w:rPr>
                <w:highlight w:val="yellow"/>
              </w:rPr>
              <w:t>Indication for EAS Relocation, target DNAI,</w:t>
            </w:r>
            <w:r>
              <w:t xml:space="preserve"> </w:t>
            </w:r>
            <w:r w:rsidRPr="008739F0">
              <w:rPr>
                <w:highlight w:val="yellow"/>
              </w:rPr>
              <w:t>traffic descriptor information and N6 routing information at target DNAI</w:t>
            </w:r>
            <w:r>
              <w:t xml:space="preserve"> in the Nnef_TrafficInfluence_Create/Update Request to the NEF, or Npcf_PolicyAuthorization_Create/Update Request to the PCF. However there is no related description in the service defined in 23.502.</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FD2C8" w14:textId="77777777" w:rsidR="00731400" w:rsidRDefault="00757CC5" w:rsidP="008A2526">
            <w:pPr>
              <w:pStyle w:val="CRCoverPage"/>
              <w:spacing w:after="0"/>
            </w:pPr>
            <w:r>
              <w:rPr>
                <w:noProof/>
                <w:lang w:eastAsia="zh-CN"/>
              </w:rPr>
              <w:t xml:space="preserve">Mainly Clarify the </w:t>
            </w:r>
            <w:r>
              <w:t xml:space="preserve">Nnef_TrafficInfluence_Create/Update Request to the NEF, or Npcf_PolicyAuthorization_Create/Update Request to include </w:t>
            </w:r>
            <w:r w:rsidRPr="00757CC5">
              <w:t>Indication for EAS Relocation, target DNAI, traffic descriptor information and N6 routing information at target DNAI</w:t>
            </w:r>
            <w:r>
              <w:t>.</w:t>
            </w:r>
          </w:p>
          <w:p w14:paraId="42ECFF44" w14:textId="7DA5FBA5" w:rsidR="00757CC5" w:rsidRDefault="00757CC5" w:rsidP="008A2526">
            <w:pPr>
              <w:pStyle w:val="CRCoverPage"/>
              <w:spacing w:after="0"/>
              <w:rPr>
                <w:noProof/>
                <w:lang w:eastAsia="zh-CN"/>
              </w:rPr>
            </w:pPr>
            <w:r>
              <w:rPr>
                <w:rFonts w:hint="eastAsia"/>
                <w:lang w:eastAsia="zh-CN"/>
              </w:rPr>
              <w:t>O</w:t>
            </w:r>
            <w:r>
              <w:rPr>
                <w:lang w:eastAsia="zh-CN"/>
              </w:rPr>
              <w:t>ne editorial correction.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1D2A59D1" w:rsidR="001E41F3" w:rsidRDefault="00E40CB9" w:rsidP="0080330C">
            <w:pPr>
              <w:pStyle w:val="CRCoverPage"/>
              <w:spacing w:after="0"/>
              <w:rPr>
                <w:noProof/>
                <w:lang w:eastAsia="zh-CN"/>
              </w:rPr>
            </w:pPr>
            <w:r>
              <w:rPr>
                <w:noProof/>
                <w:lang w:eastAsia="zh-CN"/>
              </w:rPr>
              <w:t xml:space="preserve">Imcomplete service description for </w:t>
            </w:r>
            <w:r>
              <w:t>Edge Relocation Triggered by AF and</w:t>
            </w:r>
            <w:r>
              <w:rPr>
                <w:noProof/>
                <w:lang w:eastAsia="zh-CN"/>
              </w:rPr>
              <w:t xml:space="preserve"> the </w:t>
            </w:r>
            <w:r w:rsidR="008A2526">
              <w:rPr>
                <w:noProof/>
                <w:lang w:eastAsia="zh-CN"/>
              </w:rPr>
              <w:t>Unnecessary misleading</w:t>
            </w:r>
            <w:r w:rsidR="0080330C">
              <w:rPr>
                <w:rFonts w:hint="eastAsia"/>
                <w:noProof/>
                <w:lang w:eastAsia="zh-CN"/>
              </w:rPr>
              <w:t>.</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6CD69B0" w:rsidR="001E41F3" w:rsidRDefault="00E40CB9" w:rsidP="0080330C">
            <w:pPr>
              <w:pStyle w:val="CRCoverPage"/>
              <w:spacing w:after="0"/>
              <w:ind w:left="100"/>
              <w:rPr>
                <w:noProof/>
                <w:lang w:eastAsia="zh-CN"/>
              </w:rPr>
            </w:pPr>
            <w:r>
              <w:rPr>
                <w:noProof/>
                <w:lang w:eastAsia="zh-CN"/>
              </w:rPr>
              <w:t>4.3.5.3</w:t>
            </w:r>
            <w:r w:rsidR="008A2526">
              <w:rPr>
                <w:noProof/>
                <w:lang w:eastAsia="zh-CN"/>
              </w:rPr>
              <w:t xml:space="preserve">, </w:t>
            </w:r>
            <w:r>
              <w:rPr>
                <w:noProof/>
                <w:lang w:eastAsia="zh-CN"/>
              </w:rPr>
              <w:t>5.2.6.7.2</w:t>
            </w:r>
            <w:r w:rsidR="008A2526">
              <w:rPr>
                <w:noProof/>
                <w:lang w:eastAsia="zh-CN"/>
              </w:rPr>
              <w:t xml:space="preserve">, </w:t>
            </w:r>
            <w:r>
              <w:rPr>
                <w:noProof/>
                <w:lang w:eastAsia="zh-CN"/>
              </w:rPr>
              <w:t>5.2.5.3.2, 5.2.5.3.3</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77777777" w:rsidR="001E41F3" w:rsidRDefault="00145D43">
            <w:pPr>
              <w:pStyle w:val="CRCoverPage"/>
              <w:spacing w:after="0"/>
              <w:ind w:left="99"/>
              <w:rPr>
                <w:noProof/>
              </w:rPr>
            </w:pPr>
            <w:r>
              <w:rPr>
                <w:noProof/>
              </w:rPr>
              <w:t xml:space="preserve">TS/TR ... CR ...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66367646"/>
      <w:bookmarkStart w:id="7" w:name="_Toc66367709"/>
      <w:bookmarkStart w:id="8" w:name="_Toc69743770"/>
      <w:bookmarkStart w:id="9" w:name="_Toc73524681"/>
      <w:bookmarkStart w:id="10" w:name="_Toc73527585"/>
      <w:bookmarkStart w:id="11" w:name="_Toc73950261"/>
      <w:bookmarkStart w:id="12" w:name="_Toc81492192"/>
      <w:bookmarkStart w:id="13" w:name="_Toc81492756"/>
      <w:bookmarkStart w:id="14" w:name="_Toc81816517"/>
      <w:bookmarkStart w:id="15" w:name="_Toc83207191"/>
      <w:bookmarkStart w:id="16" w:name="_Toc20149762"/>
      <w:bookmarkStart w:id="17" w:name="_Toc27846554"/>
      <w:bookmarkStart w:id="18" w:name="_Toc36187679"/>
      <w:bookmarkStart w:id="19" w:name="_Toc45183583"/>
      <w:bookmarkStart w:id="20" w:name="_Toc47342425"/>
      <w:bookmarkStart w:id="21" w:name="_Toc51769125"/>
      <w:bookmarkStart w:id="22" w:name="_Toc59095475"/>
      <w:bookmarkStart w:id="23" w:name="_Toc20149834"/>
      <w:bookmarkStart w:id="24" w:name="_Toc27846628"/>
      <w:bookmarkStart w:id="25" w:name="_Toc36187756"/>
      <w:bookmarkStart w:id="26" w:name="_Toc45183660"/>
      <w:bookmarkStart w:id="27" w:name="_Toc47342502"/>
      <w:bookmarkStart w:id="28" w:name="_Toc51769202"/>
      <w:bookmarkStart w:id="29" w:name="_Toc59095553"/>
      <w:bookmarkStart w:id="30" w:name="_Toc11137165"/>
      <w:bookmarkStart w:id="31" w:name="_Toc5026447"/>
      <w:r>
        <w:rPr>
          <w:rFonts w:ascii="Arial" w:hAnsi="Arial" w:cs="Arial"/>
          <w:color w:val="FF0000"/>
          <w:sz w:val="28"/>
          <w:szCs w:val="28"/>
          <w:lang w:val="en-US"/>
        </w:rPr>
        <w:lastRenderedPageBreak/>
        <w:t xml:space="preserve">Start change </w:t>
      </w:r>
    </w:p>
    <w:p w14:paraId="21B3C519" w14:textId="77777777" w:rsidR="00700EBF" w:rsidRPr="00140E21" w:rsidRDefault="00700EBF" w:rsidP="00700EBF">
      <w:pPr>
        <w:pStyle w:val="Heading4"/>
      </w:pPr>
      <w:bookmarkStart w:id="32" w:name="_Toc20203989"/>
      <w:bookmarkStart w:id="33" w:name="_Toc27894675"/>
      <w:bookmarkStart w:id="34" w:name="_Toc36191742"/>
      <w:bookmarkStart w:id="35" w:name="_Toc45192828"/>
      <w:bookmarkStart w:id="36" w:name="_Toc47592460"/>
      <w:bookmarkStart w:id="37" w:name="_Toc51834541"/>
      <w:bookmarkStart w:id="38" w:name="_Toc9886531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40E21">
        <w:t>4.3.5.3</w:t>
      </w:r>
      <w:r w:rsidRPr="00140E21">
        <w:tab/>
      </w:r>
      <w:r w:rsidRPr="00140E21">
        <w:rPr>
          <w:lang w:eastAsia="zh-CN"/>
        </w:rPr>
        <w:t xml:space="preserve">Change of SSC mode 3 </w:t>
      </w:r>
      <w:r w:rsidRPr="00140E21">
        <w:t>PDU Session Anchor with IPv6 Multi-homed PDU Session</w:t>
      </w:r>
      <w:bookmarkEnd w:id="32"/>
      <w:bookmarkEnd w:id="33"/>
      <w:bookmarkEnd w:id="34"/>
      <w:bookmarkEnd w:id="35"/>
      <w:bookmarkEnd w:id="36"/>
      <w:bookmarkEnd w:id="37"/>
      <w:bookmarkEnd w:id="38"/>
    </w:p>
    <w:p w14:paraId="089D1AF0" w14:textId="77777777" w:rsidR="00700EBF" w:rsidRPr="00140E21" w:rsidRDefault="00700EBF" w:rsidP="00700EBF">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0E1F2E46" w14:textId="77777777" w:rsidR="00700EBF" w:rsidRPr="00140E21" w:rsidRDefault="00700EBF" w:rsidP="00700EBF">
      <w:pPr>
        <w:pStyle w:val="TH"/>
      </w:pPr>
      <w:r w:rsidRPr="00140E21">
        <w:object w:dxaOrig="13005" w:dyaOrig="16620" w14:anchorId="21F07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16pt" o:ole="">
            <v:imagedata r:id="rId18" o:title=""/>
          </v:shape>
          <o:OLEObject Type="Embed" ProgID="Visio.Drawing.15" ShapeID="_x0000_i1025" DrawAspect="Content" ObjectID="_1710743298" r:id="rId19"/>
        </w:object>
      </w:r>
    </w:p>
    <w:p w14:paraId="5D3EF909" w14:textId="77777777" w:rsidR="00700EBF" w:rsidRPr="00140E21" w:rsidRDefault="00700EBF" w:rsidP="00700EBF">
      <w:pPr>
        <w:pStyle w:val="TF"/>
      </w:pPr>
      <w:r w:rsidRPr="00140E21">
        <w:t xml:space="preserve">Figure 4.3.5.3-1: </w:t>
      </w:r>
      <w:r w:rsidRPr="00140E21">
        <w:rPr>
          <w:lang w:eastAsia="zh-CN"/>
        </w:rPr>
        <w:t xml:space="preserve">Change of </w:t>
      </w:r>
      <w:r w:rsidRPr="00140E21">
        <w:t>PDU Session Anchor with IPv6 Multi homed PDU Session</w:t>
      </w:r>
    </w:p>
    <w:p w14:paraId="53E4C4A8" w14:textId="77777777" w:rsidR="00700EBF" w:rsidRPr="00140E21" w:rsidRDefault="00700EBF" w:rsidP="00700EBF">
      <w:r w:rsidRPr="00140E21">
        <w:t>The UE has an established PDU Session with the PDU Session Anchor (i.e. UPF1 in Figure 4.3.5.3-1). The PDU Session's User Plane involves at least the (R)AN and the PDU Session Anchor.</w:t>
      </w:r>
    </w:p>
    <w:p w14:paraId="0A593A93" w14:textId="65D75AC8" w:rsidR="00700EBF" w:rsidRPr="00140E21" w:rsidRDefault="00700EBF" w:rsidP="00700EBF">
      <w:pPr>
        <w:pStyle w:val="B1"/>
      </w:pPr>
      <w:r w:rsidRPr="00140E21">
        <w:t>1.</w:t>
      </w:r>
      <w:r w:rsidRPr="00140E21">
        <w:tab/>
        <w:t>At some point the SMF decides to allocate</w:t>
      </w:r>
      <w:del w:id="39" w:author="Ericsson-MH8" w:date="2022-04-04T09:36:00Z">
        <w:r w:rsidRPr="00140E21" w:rsidDel="00740420">
          <w:delText xml:space="preserve"> to t</w:delText>
        </w:r>
      </w:del>
      <w:del w:id="40" w:author="Lenovo" w:date="2022-03-29T19:56:00Z">
        <w:r w:rsidRPr="00140E21" w:rsidDel="00700EBF">
          <w:delText xml:space="preserve">he PDU Session </w:delText>
        </w:r>
      </w:del>
      <w:r w:rsidRPr="00140E21">
        <w:t>the PDU Session with a new PDU Session Anchor.</w:t>
      </w:r>
    </w:p>
    <w:p w14:paraId="1C28CF34" w14:textId="77777777" w:rsidR="00700EBF" w:rsidRPr="00140E21" w:rsidRDefault="00700EBF" w:rsidP="00700EBF">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Modification procedure as defined in clause 4.16.5 to provide the new allocated IPv6 prefix to the PCF. The PCF invokes Nbsf_Management_Update service operation to register the tuple (IPv6 prefix, PCF id) for the PDU session identified by (SUPI, DNN, S-NSSAI) in the BSF.</w:t>
      </w:r>
    </w:p>
    <w:p w14:paraId="64A1C166" w14:textId="77777777" w:rsidR="00700EBF" w:rsidRDefault="00700EBF" w:rsidP="00700EBF">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C855925" w14:textId="77777777" w:rsidR="00700EBF" w:rsidRPr="00140E21" w:rsidRDefault="00700EBF" w:rsidP="00700EBF">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2B9BA49" w14:textId="77777777" w:rsidR="00700EBF" w:rsidRPr="00140E21" w:rsidRDefault="00700EBF" w:rsidP="00700EBF">
      <w:pPr>
        <w:pStyle w:val="NO"/>
      </w:pPr>
      <w:r w:rsidRPr="00140E21">
        <w:t>NOTE 1:</w:t>
      </w:r>
      <w:r w:rsidRPr="00140E21">
        <w:tab/>
        <w:t>I</w:t>
      </w:r>
      <w:r>
        <w:t xml:space="preserve">f </w:t>
      </w:r>
      <w:r w:rsidRPr="00140E21">
        <w:t>BP UPF is co-located with one of PDU Session Anchors, steps between SMF and BP UPF can be skipped.</w:t>
      </w:r>
    </w:p>
    <w:p w14:paraId="7A2C2DD3" w14:textId="77777777" w:rsidR="00700EBF" w:rsidRPr="00140E21" w:rsidRDefault="00700EBF" w:rsidP="00700EBF">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BE6F769" w14:textId="77777777" w:rsidR="00700EBF" w:rsidRPr="00140E21" w:rsidRDefault="00700EBF" w:rsidP="00700EBF">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36AE1F15" w14:textId="77777777" w:rsidR="00700EBF" w:rsidRPr="00140E21" w:rsidRDefault="00700EBF" w:rsidP="00700EBF">
      <w:pPr>
        <w:pStyle w:val="B1"/>
      </w:pPr>
      <w:r w:rsidRPr="00140E21">
        <w:t>7.</w:t>
      </w:r>
      <w:r w:rsidRPr="00140E21">
        <w:tab/>
        <w:t>The SMF invokes the Namf_Communication_N1N2MessageTransfer service operation containing N2 SM Information with CN Tunnel Info for the N3 tunnel setup.</w:t>
      </w:r>
    </w:p>
    <w:p w14:paraId="50EB3B59" w14:textId="77777777" w:rsidR="00700EBF" w:rsidRPr="00140E21" w:rsidRDefault="00700EBF" w:rsidP="00700EBF">
      <w:pPr>
        <w:pStyle w:val="B1"/>
      </w:pPr>
      <w:r w:rsidRPr="00140E21">
        <w:t>8.</w:t>
      </w:r>
      <w:r w:rsidRPr="00140E21">
        <w:tab/>
        <w:t>The AMF sends an N2 Request including N2 SM Information received from the SMF to the (R)AN. The (R)AN acknowledges to the AMF with an N2 Response.</w:t>
      </w:r>
    </w:p>
    <w:p w14:paraId="6B50B38D" w14:textId="77777777" w:rsidR="00700EBF" w:rsidRPr="00140E21" w:rsidRDefault="00700EBF" w:rsidP="00700EBF">
      <w:pPr>
        <w:pStyle w:val="B1"/>
      </w:pPr>
      <w:r w:rsidRPr="00140E21">
        <w:t>9a.</w:t>
      </w:r>
      <w:r w:rsidRPr="00140E21">
        <w:tab/>
        <w:t>The AMF carries the N2 Response sent by the (R)AN to the SMF by invoking the Nsmf_PDUSession_UpdateSMContext service operation.</w:t>
      </w:r>
    </w:p>
    <w:p w14:paraId="1205097C" w14:textId="77777777" w:rsidR="00700EBF" w:rsidRPr="00140E21" w:rsidRDefault="00700EBF" w:rsidP="00700EBF">
      <w:pPr>
        <w:pStyle w:val="B1"/>
      </w:pPr>
      <w:r w:rsidRPr="00140E21">
        <w:t>9b.</w:t>
      </w:r>
      <w:r w:rsidRPr="00140E21">
        <w:tab/>
        <w:t>The SMF responds to Nsmf_PDUSession_UpdateSMContext service operation from the AMF.</w:t>
      </w:r>
    </w:p>
    <w:p w14:paraId="664984D4" w14:textId="77777777" w:rsidR="00700EBF" w:rsidRPr="00140E21" w:rsidRDefault="00700EBF" w:rsidP="00700EBF">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2D79AE5B" w14:textId="77777777" w:rsidR="00700EBF" w:rsidRPr="00140E21" w:rsidRDefault="00700EBF" w:rsidP="00700EBF">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0229DC5" w14:textId="77777777" w:rsidR="00700EBF" w:rsidRPr="00140E21" w:rsidRDefault="00700EBF" w:rsidP="00700EBF">
      <w:pPr>
        <w:pStyle w:val="B1"/>
      </w:pPr>
      <w:r w:rsidRPr="00140E21">
        <w:tab/>
        <w:t>The UE starts using IP@2 for all new traffic and may also proactively move existing traffic flow (where possible) from IP@1 to IP@2.</w:t>
      </w:r>
    </w:p>
    <w:p w14:paraId="3B0B57B2" w14:textId="77777777" w:rsidR="00700EBF" w:rsidRPr="00140E21" w:rsidRDefault="00700EBF" w:rsidP="00700EBF">
      <w:pPr>
        <w:pStyle w:val="NO"/>
      </w:pPr>
      <w:r w:rsidRPr="00140E21">
        <w:t>NOTE 2:</w:t>
      </w:r>
      <w:r w:rsidRPr="00140E21">
        <w:tab/>
        <w:t>The mechanisms used by the UE to proactively move existing traffic flows from one IP prefix to another are outside the scope of 3GPP specifications.</w:t>
      </w:r>
    </w:p>
    <w:p w14:paraId="3D302C4B" w14:textId="77777777" w:rsidR="00700EBF" w:rsidRPr="00140E21" w:rsidRDefault="00700EBF" w:rsidP="00700EBF">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7C2010E9" w14:textId="77777777" w:rsidR="00700EBF" w:rsidRPr="00140E21" w:rsidRDefault="00700EBF" w:rsidP="00700EBF">
      <w:pPr>
        <w:pStyle w:val="B1"/>
      </w:pPr>
      <w:r w:rsidRPr="00140E21">
        <w:lastRenderedPageBreak/>
        <w:t>13.</w:t>
      </w:r>
      <w:r w:rsidRPr="00140E21">
        <w:tab/>
        <w:t>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Nbsf_Management_Update service operation to remove the tuple (IPv6prefix, PCF id) for the PDU session identified by (SUPI, DNN,S-NSSAI) in BSF.</w:t>
      </w:r>
    </w:p>
    <w:p w14:paraId="405DE23C" w14:textId="24CD8EF7" w:rsidR="008A2526" w:rsidRPr="00700EBF" w:rsidRDefault="00700EBF" w:rsidP="00700EBF">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26F72C5F" w14:textId="12AA1E5C" w:rsidR="00731400" w:rsidRPr="008A2526" w:rsidRDefault="00731400" w:rsidP="0032317E">
      <w:pPr>
        <w:rPr>
          <w:noProof/>
        </w:rPr>
      </w:pPr>
    </w:p>
    <w:p w14:paraId="43BCAB17" w14:textId="6C6ED72A" w:rsidR="00731400" w:rsidRPr="00731400"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2</w:t>
      </w:r>
      <w:r w:rsidRPr="00731400">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p>
    <w:p w14:paraId="00D23674" w14:textId="77777777" w:rsidR="008E09CB" w:rsidRPr="00140E21" w:rsidRDefault="008E09CB" w:rsidP="008E09CB">
      <w:pPr>
        <w:pStyle w:val="Heading5"/>
      </w:pPr>
      <w:bookmarkStart w:id="41" w:name="_Toc20204543"/>
      <w:bookmarkStart w:id="42" w:name="_Toc27895242"/>
      <w:bookmarkStart w:id="43" w:name="_Toc36192339"/>
      <w:bookmarkStart w:id="44" w:name="_Toc45193452"/>
      <w:bookmarkStart w:id="45" w:name="_Toc47593084"/>
      <w:bookmarkStart w:id="46" w:name="_Toc51835171"/>
      <w:bookmarkStart w:id="47" w:name="_Toc98866017"/>
      <w:bookmarkStart w:id="48" w:name="_Hlk99478038"/>
      <w:r w:rsidRPr="00140E21">
        <w:t>5.2.6.7.2</w:t>
      </w:r>
      <w:r w:rsidRPr="00140E21">
        <w:tab/>
        <w:t>Nnef_TrafficInfluence_Create operation</w:t>
      </w:r>
      <w:bookmarkEnd w:id="41"/>
      <w:bookmarkEnd w:id="42"/>
      <w:bookmarkEnd w:id="43"/>
      <w:bookmarkEnd w:id="44"/>
      <w:bookmarkEnd w:id="45"/>
      <w:bookmarkEnd w:id="46"/>
      <w:bookmarkEnd w:id="47"/>
    </w:p>
    <w:p w14:paraId="1B7FA216" w14:textId="77777777" w:rsidR="008E09CB" w:rsidRPr="00140E21" w:rsidRDefault="008E09CB" w:rsidP="008E09CB">
      <w:r w:rsidRPr="00140E21">
        <w:rPr>
          <w:b/>
        </w:rPr>
        <w:t>Service operation name:</w:t>
      </w:r>
      <w:r w:rsidRPr="00140E21">
        <w:t xml:space="preserve"> Nnef_TrafficInfluence_Create</w:t>
      </w:r>
    </w:p>
    <w:p w14:paraId="0A79E456" w14:textId="77777777" w:rsidR="008E09CB" w:rsidRPr="00140E21" w:rsidRDefault="008E09CB" w:rsidP="008E09CB">
      <w:r w:rsidRPr="00140E21">
        <w:rPr>
          <w:b/>
        </w:rPr>
        <w:t>Description:</w:t>
      </w:r>
      <w:r w:rsidRPr="00140E21">
        <w:t xml:space="preserve"> Authorize the request and forward the request for traffic influence.</w:t>
      </w:r>
    </w:p>
    <w:p w14:paraId="01397B05" w14:textId="77777777" w:rsidR="008E09CB" w:rsidRPr="00140E21" w:rsidRDefault="008E09CB" w:rsidP="008E09CB">
      <w:r>
        <w:rPr>
          <w:b/>
        </w:rPr>
        <w:t>Inputs, Required</w:t>
      </w:r>
      <w:r w:rsidRPr="00140E21">
        <w:rPr>
          <w:b/>
        </w:rPr>
        <w:t>:</w:t>
      </w:r>
      <w:r w:rsidRPr="00140E21">
        <w:t xml:space="preserve"> AF Transaction Id</w:t>
      </w:r>
      <w:r>
        <w:t>, AF Identifier</w:t>
      </w:r>
      <w:r w:rsidRPr="00140E21">
        <w:t>.</w:t>
      </w:r>
    </w:p>
    <w:p w14:paraId="15311A64" w14:textId="77777777" w:rsidR="008E09CB" w:rsidRPr="00140E21" w:rsidRDefault="008E09CB" w:rsidP="008E09CB">
      <w:r w:rsidRPr="00140E21">
        <w:t>The AF Transaction Id refers to the request.</w:t>
      </w:r>
    </w:p>
    <w:p w14:paraId="17CE2691" w14:textId="77777777" w:rsidR="008E09CB" w:rsidRDefault="008E09CB" w:rsidP="008E09CB">
      <w:pPr>
        <w:rPr>
          <w:ins w:id="49" w:author="Lenovo" w:date="2022-03-29T20:19:00Z"/>
        </w:rPr>
      </w:pPr>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bookmarkStart w:id="50" w:name="_Hlk99478440"/>
      <w:ins w:id="51" w:author="Lenovo" w:date="2022-03-29T20:19:00Z">
        <w:r>
          <w:t xml:space="preserve">, </w:t>
        </w:r>
        <w:r w:rsidRPr="00730B60">
          <w:t>Indication for EAS Relocation</w:t>
        </w:r>
      </w:ins>
      <w:bookmarkEnd w:id="50"/>
      <w:r>
        <w:t xml:space="preserve">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51BA9541" w14:textId="626B1747" w:rsidR="00757CC5" w:rsidRDefault="008E09CB" w:rsidP="00757CC5">
      <w:pPr>
        <w:pStyle w:val="NO"/>
      </w:pPr>
      <w:bookmarkStart w:id="52" w:name="_Hlk99478465"/>
      <w:ins w:id="53" w:author="Lenovo" w:date="2022-03-29T20:19:00Z">
        <w:r>
          <w:t>NOTE :</w:t>
        </w:r>
        <w:r>
          <w:tab/>
          <w:t xml:space="preserve">When </w:t>
        </w:r>
      </w:ins>
      <w:ins w:id="54" w:author="Lenovo" w:date="2022-03-29T20:20:00Z">
        <w:r>
          <w:t>only one</w:t>
        </w:r>
      </w:ins>
      <w:ins w:id="55" w:author="Lenovo" w:date="2022-03-29T20:19:00Z">
        <w:r>
          <w:t xml:space="preserve"> </w:t>
        </w:r>
      </w:ins>
      <w:ins w:id="56" w:author="Lenovo" w:date="2022-03-29T20:20:00Z">
        <w:r w:rsidRPr="00140E21">
          <w:t>DNAI and corresponding routing profile ID(s)</w:t>
        </w:r>
        <w:r>
          <w:t xml:space="preserve"> </w:t>
        </w:r>
      </w:ins>
      <w:ins w:id="57" w:author="Lenovo" w:date="2022-03-29T20:21:00Z">
        <w:r>
          <w:t xml:space="preserve">and the </w:t>
        </w:r>
        <w:r w:rsidRPr="00730B60">
          <w:t>Indication for EAS Relocation</w:t>
        </w:r>
      </w:ins>
      <w:ins w:id="58" w:author="Lenovo" w:date="2022-03-29T20:20:00Z">
        <w:r>
          <w:t xml:space="preserve"> </w:t>
        </w:r>
      </w:ins>
      <w:ins w:id="59" w:author="Lenovo" w:date="2022-03-29T20:21:00Z">
        <w:r>
          <w:t xml:space="preserve">are available, the presented DNAI is the target DNAI </w:t>
        </w:r>
      </w:ins>
      <w:ins w:id="60" w:author="Lenovo" w:date="2022-03-29T20:22:00Z">
        <w:r>
          <w:t xml:space="preserve">as defined </w:t>
        </w:r>
      </w:ins>
      <w:ins w:id="61" w:author="Lenovo" w:date="2022-03-29T20:23:00Z">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ins>
      <w:ins w:id="62" w:author="Lenovo" w:date="2022-03-29T20:24:00Z">
        <w:r>
          <w:t>74</w:t>
        </w:r>
      </w:ins>
      <w:ins w:id="63" w:author="Lenovo" w:date="2022-03-29T20:23:00Z">
        <w:r w:rsidRPr="00140E21">
          <w:t>]</w:t>
        </w:r>
      </w:ins>
      <w:ins w:id="64" w:author="Lenovo" w:date="2022-03-29T20:19:00Z">
        <w:r>
          <w:t>.</w:t>
        </w:r>
      </w:ins>
    </w:p>
    <w:p w14:paraId="0582A7B6" w14:textId="77777777" w:rsidR="00757CC5" w:rsidRPr="008A2526" w:rsidRDefault="00757CC5" w:rsidP="00757CC5">
      <w:pPr>
        <w:rPr>
          <w:noProof/>
        </w:rPr>
      </w:pPr>
    </w:p>
    <w:p w14:paraId="0068B708" w14:textId="15A3D0A5"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3</w:t>
      </w:r>
      <w:r>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w:t>
      </w:r>
    </w:p>
    <w:p w14:paraId="1CA64DA9" w14:textId="77777777" w:rsidR="00757CC5" w:rsidRPr="00140E21" w:rsidRDefault="00757CC5" w:rsidP="00757CC5">
      <w:pPr>
        <w:pStyle w:val="Heading5"/>
      </w:pPr>
      <w:bookmarkStart w:id="65" w:name="_Toc20204482"/>
      <w:bookmarkStart w:id="66" w:name="_Toc27895181"/>
      <w:bookmarkStart w:id="67" w:name="_Toc36192278"/>
      <w:bookmarkStart w:id="68" w:name="_Toc45193391"/>
      <w:bookmarkStart w:id="69" w:name="_Toc47593023"/>
      <w:bookmarkStart w:id="70" w:name="_Toc51835110"/>
      <w:bookmarkStart w:id="71" w:name="_Toc98865948"/>
      <w:bookmarkEnd w:id="48"/>
      <w:bookmarkEnd w:id="52"/>
      <w:r w:rsidRPr="00140E21">
        <w:rPr>
          <w:lang w:eastAsia="zh-CN"/>
        </w:rPr>
        <w:t>5.2.5.3.2</w:t>
      </w:r>
      <w:r w:rsidRPr="00140E21">
        <w:rPr>
          <w:lang w:eastAsia="zh-CN"/>
        </w:rPr>
        <w:tab/>
        <w:t>Npcf_PolicyAuthorization_Create</w:t>
      </w:r>
      <w:r w:rsidRPr="00140E21">
        <w:t xml:space="preserve"> service operation</w:t>
      </w:r>
      <w:bookmarkEnd w:id="65"/>
      <w:bookmarkEnd w:id="66"/>
      <w:bookmarkEnd w:id="67"/>
      <w:bookmarkEnd w:id="68"/>
      <w:bookmarkEnd w:id="69"/>
      <w:bookmarkEnd w:id="70"/>
      <w:bookmarkEnd w:id="71"/>
    </w:p>
    <w:p w14:paraId="32FE1D65" w14:textId="77777777" w:rsidR="00757CC5" w:rsidRPr="00140E21" w:rsidRDefault="00757CC5" w:rsidP="00757CC5">
      <w:pPr>
        <w:rPr>
          <w:lang w:eastAsia="zh-CN"/>
        </w:rPr>
      </w:pPr>
      <w:r w:rsidRPr="00140E21">
        <w:rPr>
          <w:b/>
        </w:rPr>
        <w:t>Service operation name:</w:t>
      </w:r>
      <w:r w:rsidRPr="00140E21">
        <w:t xml:space="preserve"> </w:t>
      </w:r>
      <w:r w:rsidRPr="00140E21">
        <w:rPr>
          <w:lang w:eastAsia="zh-CN"/>
        </w:rPr>
        <w:t>Npcf_PolicyAuthorization_Create</w:t>
      </w:r>
    </w:p>
    <w:p w14:paraId="59BA6CBA" w14:textId="77777777" w:rsidR="00757CC5" w:rsidRPr="00140E21" w:rsidRDefault="00757CC5" w:rsidP="00757CC5">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FEA0EE2" w14:textId="77777777" w:rsidR="00757CC5" w:rsidRPr="00140E21" w:rsidRDefault="00757CC5" w:rsidP="00757CC5">
      <w:r w:rsidRPr="00140E21">
        <w:rPr>
          <w:b/>
        </w:rPr>
        <w:t>Inputs, Required:</w:t>
      </w:r>
      <w:r w:rsidRPr="00140E21">
        <w:t xml:space="preserve"> UE (IP or MAC) address, </w:t>
      </w:r>
      <w:r w:rsidRPr="00140E21">
        <w:rPr>
          <w:lang w:eastAsia="zh-CN"/>
        </w:rPr>
        <w:t>identification of the application session context</w:t>
      </w:r>
      <w:r w:rsidRPr="00140E21">
        <w:t>.</w:t>
      </w:r>
    </w:p>
    <w:p w14:paraId="3149E2D9" w14:textId="77777777" w:rsidR="00757CC5" w:rsidRDefault="00757CC5" w:rsidP="00757CC5">
      <w:pPr>
        <w:rPr>
          <w:ins w:id="72" w:author="Lenovo" w:date="2022-03-29T20:34:00Z"/>
        </w:rPr>
      </w:pPr>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73" w:author="Lenovo" w:date="2022-03-29T20:19:00Z">
        <w:r w:rsidRPr="00730B60">
          <w:t>Indication for EAS Relocation</w:t>
        </w:r>
      </w:ins>
      <w:ins w:id="74" w:author="Lenovo" w:date="2022-03-29T20:33:00Z">
        <w:r>
          <w:t>,</w:t>
        </w:r>
      </w:ins>
      <w:r>
        <w:t xml:space="preserve">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w:t>
      </w:r>
      <w:r>
        <w:lastRenderedPageBreak/>
        <w:t>Alternative Service Requirements (containing one or more QoS reference parameters in a prioritized order), MPS for Data Transport Service indicator as described in clause 6.1.3.11 of TS 23.503 [20]</w:t>
      </w:r>
      <w:r w:rsidRPr="00140E21">
        <w:t>.</w:t>
      </w:r>
    </w:p>
    <w:p w14:paraId="7A906423" w14:textId="77777777" w:rsidR="00757CC5" w:rsidRPr="00140E21" w:rsidRDefault="00757CC5">
      <w:pPr>
        <w:pStyle w:val="NO"/>
        <w:pPrChange w:id="75" w:author="Lenovo" w:date="2022-03-29T20:35:00Z">
          <w:pPr/>
        </w:pPrChange>
      </w:pPr>
      <w:ins w:id="76" w:author="Lenovo" w:date="2022-03-29T20:34:00Z">
        <w:r>
          <w:t>NOTE :</w:t>
        </w:r>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05E9398" w14:textId="77777777" w:rsidR="00757CC5" w:rsidRPr="00140E21" w:rsidRDefault="00757CC5" w:rsidP="00757CC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FE049F9" w14:textId="217384CE" w:rsidR="00757CC5" w:rsidRDefault="00757CC5" w:rsidP="00757CC5">
      <w:r w:rsidRPr="00140E21">
        <w:rPr>
          <w:b/>
        </w:rPr>
        <w:t>Outputs, Optional:</w:t>
      </w:r>
      <w:r w:rsidRPr="00140E21">
        <w:t xml:space="preserve"> The service information that can be accepted by the PCF.</w:t>
      </w:r>
    </w:p>
    <w:p w14:paraId="67BAA900" w14:textId="77777777" w:rsidR="00757CC5" w:rsidRPr="008A2526" w:rsidRDefault="00757CC5" w:rsidP="00757CC5">
      <w:pPr>
        <w:rPr>
          <w:noProof/>
        </w:rPr>
      </w:pPr>
    </w:p>
    <w:p w14:paraId="7A82A241" w14:textId="7C42B908"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w:t>
      </w:r>
    </w:p>
    <w:p w14:paraId="27F34066" w14:textId="77777777" w:rsidR="00757CC5" w:rsidRPr="00140E21" w:rsidRDefault="00757CC5" w:rsidP="00757CC5">
      <w:pPr>
        <w:pStyle w:val="Heading5"/>
        <w:rPr>
          <w:rFonts w:eastAsia="SimSun"/>
        </w:rPr>
      </w:pPr>
      <w:bookmarkStart w:id="77" w:name="_Toc20204483"/>
      <w:bookmarkStart w:id="78" w:name="_Toc27895182"/>
      <w:bookmarkStart w:id="79" w:name="_Toc36192279"/>
      <w:bookmarkStart w:id="80" w:name="_Toc45193392"/>
      <w:bookmarkStart w:id="81" w:name="_Toc47593024"/>
      <w:bookmarkStart w:id="82" w:name="_Toc51835111"/>
      <w:bookmarkStart w:id="83" w:name="_Toc98865949"/>
      <w:r w:rsidRPr="00140E21">
        <w:rPr>
          <w:rFonts w:eastAsia="SimSun"/>
        </w:rPr>
        <w:t>5.2.5.3.3</w:t>
      </w:r>
      <w:r w:rsidRPr="00140E21">
        <w:rPr>
          <w:rFonts w:eastAsia="SimSun"/>
        </w:rPr>
        <w:tab/>
        <w:t>Npcf_PolicyAuthorization_Update service operation</w:t>
      </w:r>
      <w:bookmarkEnd w:id="77"/>
      <w:bookmarkEnd w:id="78"/>
      <w:bookmarkEnd w:id="79"/>
      <w:bookmarkEnd w:id="80"/>
      <w:bookmarkEnd w:id="81"/>
      <w:bookmarkEnd w:id="82"/>
      <w:bookmarkEnd w:id="83"/>
    </w:p>
    <w:p w14:paraId="39FA3E8E" w14:textId="77777777" w:rsidR="00757CC5" w:rsidRPr="00140E21" w:rsidRDefault="00757CC5" w:rsidP="00757CC5">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03E9B96" w14:textId="77777777" w:rsidR="00757CC5" w:rsidRPr="00140E21" w:rsidRDefault="00757CC5" w:rsidP="00757CC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CE3A6B5" w14:textId="77777777" w:rsidR="00757CC5" w:rsidRPr="00140E21" w:rsidRDefault="00757CC5" w:rsidP="00757CC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47F1FBC" w14:textId="77777777" w:rsidR="00757CC5" w:rsidRDefault="00757CC5" w:rsidP="00757CC5">
      <w:pPr>
        <w:suppressAutoHyphens/>
        <w:rPr>
          <w:ins w:id="84" w:author="Lenovo" w:date="2022-03-29T20:36:00Z"/>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85" w:author="Lenovo" w:date="2022-03-29T20:36:00Z">
        <w:r w:rsidRPr="00730B60">
          <w:t>Indication for EAS Relocation</w:t>
        </w:r>
        <w:r>
          <w:t xml:space="preserve">, </w:t>
        </w:r>
      </w:ins>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6BF128B1" w14:textId="77777777" w:rsidR="00757CC5" w:rsidRPr="00140E21" w:rsidRDefault="00757CC5">
      <w:pPr>
        <w:pStyle w:val="NO"/>
        <w:rPr>
          <w:rFonts w:eastAsia="SimSun"/>
        </w:rPr>
        <w:pPrChange w:id="86" w:author="Lenovo" w:date="2022-03-29T20:36:00Z">
          <w:pPr>
            <w:suppressAutoHyphens/>
          </w:pPr>
        </w:pPrChange>
      </w:pPr>
      <w:ins w:id="87" w:author="Lenovo" w:date="2022-03-29T20:36:00Z">
        <w:r>
          <w:t>NOTE :</w:t>
        </w:r>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DB2ED63" w14:textId="77777777" w:rsidR="00757CC5" w:rsidRPr="00140E21" w:rsidRDefault="00757CC5" w:rsidP="00757CC5">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449B5C5" w14:textId="77777777" w:rsidR="00757CC5" w:rsidRPr="00140E21" w:rsidRDefault="00757CC5" w:rsidP="00757CC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ACF395B" w14:textId="77777777" w:rsidR="00757CC5" w:rsidRPr="00140E21" w:rsidRDefault="00757CC5" w:rsidP="00757CC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C2C7808" w14:textId="77777777" w:rsidR="008A2526" w:rsidRPr="00757CC5" w:rsidRDefault="008A2526" w:rsidP="0032317E">
      <w:pPr>
        <w:rPr>
          <w:noProof/>
        </w:rPr>
      </w:pP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C4F8" w14:textId="77777777" w:rsidR="00BC268E" w:rsidRDefault="00BC268E">
      <w:r>
        <w:separator/>
      </w:r>
    </w:p>
  </w:endnote>
  <w:endnote w:type="continuationSeparator" w:id="0">
    <w:p w14:paraId="2B37D589" w14:textId="77777777" w:rsidR="00BC268E" w:rsidRDefault="00BC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51BE2" w14:textId="77777777" w:rsidR="006739DF" w:rsidRDefault="00673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AD959" w14:textId="77777777" w:rsidR="006739DF" w:rsidRDefault="00673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0D7B" w14:textId="77777777" w:rsidR="006739DF" w:rsidRDefault="00673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AB8B" w14:textId="77777777" w:rsidR="00BC268E" w:rsidRDefault="00BC268E">
      <w:r>
        <w:separator/>
      </w:r>
    </w:p>
  </w:footnote>
  <w:footnote w:type="continuationSeparator" w:id="0">
    <w:p w14:paraId="65E109A5" w14:textId="77777777" w:rsidR="00BC268E" w:rsidRDefault="00BC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1CEE" w14:textId="77777777" w:rsidR="006739DF" w:rsidRDefault="00673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78C65" w14:textId="77777777" w:rsidR="006739DF" w:rsidRDefault="006739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27CF8"/>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6441"/>
    <w:rsid w:val="001C6AC6"/>
    <w:rsid w:val="001C784B"/>
    <w:rsid w:val="001D2932"/>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39DF"/>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0F86"/>
    <w:rsid w:val="00731400"/>
    <w:rsid w:val="00736D7D"/>
    <w:rsid w:val="0073746B"/>
    <w:rsid w:val="00740420"/>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77A9"/>
    <w:rsid w:val="00887877"/>
    <w:rsid w:val="008915A2"/>
    <w:rsid w:val="00895F32"/>
    <w:rsid w:val="0089688D"/>
    <w:rsid w:val="00897C90"/>
    <w:rsid w:val="008A2526"/>
    <w:rsid w:val="008A30E1"/>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6647"/>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47F6"/>
    <w:rsid w:val="00B762A3"/>
    <w:rsid w:val="00B90EAD"/>
    <w:rsid w:val="00B94595"/>
    <w:rsid w:val="00B94F82"/>
    <w:rsid w:val="00B966AE"/>
    <w:rsid w:val="00B968C8"/>
    <w:rsid w:val="00B96D9F"/>
    <w:rsid w:val="00BA1180"/>
    <w:rsid w:val="00BA3EC5"/>
    <w:rsid w:val="00BA51D9"/>
    <w:rsid w:val="00BB5DFC"/>
    <w:rsid w:val="00BB727F"/>
    <w:rsid w:val="00BC2239"/>
    <w:rsid w:val="00BC268E"/>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52D22"/>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1C60"/>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2266</Words>
  <Characters>12910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Ericsson-MH8</cp:lastModifiedBy>
  <cp:revision>2</cp:revision>
  <cp:lastPrinted>1900-01-01T07:00:00Z</cp:lastPrinted>
  <dcterms:created xsi:type="dcterms:W3CDTF">2022-04-06T07:28:00Z</dcterms:created>
  <dcterms:modified xsi:type="dcterms:W3CDTF">2022-04-06T07:28:00Z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