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7DBA2" w14:textId="6C1D1C3F"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20A04">
        <w:rPr>
          <w:rFonts w:ascii="Arial" w:hAnsi="Arial" w:cs="Arial"/>
          <w:b/>
          <w:noProof/>
          <w:sz w:val="24"/>
          <w:szCs w:val="24"/>
        </w:rPr>
        <w:t>02834</w:t>
      </w:r>
    </w:p>
    <w:p w14:paraId="6B719371"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7F323BB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2BB590" w14:textId="77777777" w:rsidTr="00547111">
        <w:tc>
          <w:tcPr>
            <w:tcW w:w="9641" w:type="dxa"/>
            <w:gridSpan w:val="9"/>
            <w:tcBorders>
              <w:top w:val="single" w:sz="4" w:space="0" w:color="auto"/>
              <w:left w:val="single" w:sz="4" w:space="0" w:color="auto"/>
              <w:right w:val="single" w:sz="4" w:space="0" w:color="auto"/>
            </w:tcBorders>
          </w:tcPr>
          <w:p w14:paraId="452A3B2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E9CA3D" w14:textId="77777777" w:rsidTr="00547111">
        <w:tc>
          <w:tcPr>
            <w:tcW w:w="9641" w:type="dxa"/>
            <w:gridSpan w:val="9"/>
            <w:tcBorders>
              <w:left w:val="single" w:sz="4" w:space="0" w:color="auto"/>
              <w:right w:val="single" w:sz="4" w:space="0" w:color="auto"/>
            </w:tcBorders>
          </w:tcPr>
          <w:p w14:paraId="27E114DA" w14:textId="77777777" w:rsidR="001E41F3" w:rsidRDefault="001E41F3">
            <w:pPr>
              <w:pStyle w:val="CRCoverPage"/>
              <w:spacing w:after="0"/>
              <w:jc w:val="center"/>
              <w:rPr>
                <w:noProof/>
              </w:rPr>
            </w:pPr>
            <w:r>
              <w:rPr>
                <w:b/>
                <w:noProof/>
                <w:sz w:val="32"/>
              </w:rPr>
              <w:t>CHANGE REQUEST</w:t>
            </w:r>
          </w:p>
        </w:tc>
      </w:tr>
      <w:tr w:rsidR="001E41F3" w14:paraId="38148F5D" w14:textId="77777777" w:rsidTr="00547111">
        <w:tc>
          <w:tcPr>
            <w:tcW w:w="9641" w:type="dxa"/>
            <w:gridSpan w:val="9"/>
            <w:tcBorders>
              <w:left w:val="single" w:sz="4" w:space="0" w:color="auto"/>
              <w:right w:val="single" w:sz="4" w:space="0" w:color="auto"/>
            </w:tcBorders>
          </w:tcPr>
          <w:p w14:paraId="24003C43" w14:textId="77777777" w:rsidR="001E41F3" w:rsidRDefault="001E41F3">
            <w:pPr>
              <w:pStyle w:val="CRCoverPage"/>
              <w:spacing w:after="0"/>
              <w:rPr>
                <w:noProof/>
                <w:sz w:val="8"/>
                <w:szCs w:val="8"/>
              </w:rPr>
            </w:pPr>
          </w:p>
        </w:tc>
      </w:tr>
      <w:tr w:rsidR="001E41F3" w14:paraId="0E3400FC" w14:textId="77777777" w:rsidTr="00547111">
        <w:tc>
          <w:tcPr>
            <w:tcW w:w="142" w:type="dxa"/>
            <w:tcBorders>
              <w:left w:val="single" w:sz="4" w:space="0" w:color="auto"/>
            </w:tcBorders>
          </w:tcPr>
          <w:p w14:paraId="07CCAA88" w14:textId="77777777" w:rsidR="001E41F3" w:rsidRDefault="001E41F3">
            <w:pPr>
              <w:pStyle w:val="CRCoverPage"/>
              <w:spacing w:after="0"/>
              <w:jc w:val="right"/>
              <w:rPr>
                <w:noProof/>
              </w:rPr>
            </w:pPr>
          </w:p>
        </w:tc>
        <w:tc>
          <w:tcPr>
            <w:tcW w:w="1559" w:type="dxa"/>
            <w:shd w:val="pct30" w:color="FFFF00" w:fill="auto"/>
          </w:tcPr>
          <w:p w14:paraId="51B6E6FE" w14:textId="77777777" w:rsidR="001E41F3" w:rsidRPr="00410371" w:rsidRDefault="00D277C9" w:rsidP="00E13F3D">
            <w:pPr>
              <w:pStyle w:val="CRCoverPage"/>
              <w:spacing w:after="0"/>
              <w:jc w:val="right"/>
              <w:rPr>
                <w:b/>
                <w:noProof/>
                <w:sz w:val="28"/>
              </w:rPr>
            </w:pPr>
            <w:r>
              <w:rPr>
                <w:b/>
                <w:noProof/>
                <w:sz w:val="28"/>
              </w:rPr>
              <w:t>23.247</w:t>
            </w:r>
          </w:p>
        </w:tc>
        <w:tc>
          <w:tcPr>
            <w:tcW w:w="709" w:type="dxa"/>
          </w:tcPr>
          <w:p w14:paraId="70C87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C90CD0" w14:textId="5F84B8DD" w:rsidR="001E41F3" w:rsidRPr="00410371" w:rsidRDefault="00D277C9" w:rsidP="00547111">
            <w:pPr>
              <w:pStyle w:val="CRCoverPage"/>
              <w:spacing w:after="0"/>
              <w:rPr>
                <w:noProof/>
              </w:rPr>
            </w:pPr>
            <w:r>
              <w:rPr>
                <w:b/>
                <w:noProof/>
                <w:sz w:val="28"/>
              </w:rPr>
              <w:t>01</w:t>
            </w:r>
            <w:r w:rsidR="00C20A04">
              <w:rPr>
                <w:b/>
                <w:noProof/>
                <w:sz w:val="28"/>
              </w:rPr>
              <w:t>14</w:t>
            </w:r>
          </w:p>
        </w:tc>
        <w:tc>
          <w:tcPr>
            <w:tcW w:w="709" w:type="dxa"/>
          </w:tcPr>
          <w:p w14:paraId="3FFD59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38B89" w14:textId="77777777" w:rsidR="001E41F3" w:rsidRPr="00410371" w:rsidRDefault="00D277C9" w:rsidP="00C63C04">
            <w:pPr>
              <w:pStyle w:val="CRCoverPage"/>
              <w:spacing w:after="0"/>
              <w:jc w:val="center"/>
              <w:rPr>
                <w:b/>
                <w:noProof/>
              </w:rPr>
            </w:pPr>
            <w:r>
              <w:rPr>
                <w:b/>
                <w:noProof/>
                <w:sz w:val="28"/>
              </w:rPr>
              <w:t>-</w:t>
            </w:r>
          </w:p>
        </w:tc>
        <w:tc>
          <w:tcPr>
            <w:tcW w:w="2410" w:type="dxa"/>
          </w:tcPr>
          <w:p w14:paraId="06ED0D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D0599" w14:textId="77777777" w:rsidR="001E41F3" w:rsidRPr="00410371" w:rsidRDefault="00D277C9">
            <w:pPr>
              <w:pStyle w:val="CRCoverPage"/>
              <w:spacing w:after="0"/>
              <w:jc w:val="center"/>
              <w:rPr>
                <w:noProof/>
                <w:sz w:val="28"/>
              </w:rPr>
            </w:pPr>
            <w:r>
              <w:rPr>
                <w:b/>
                <w:noProof/>
                <w:sz w:val="28"/>
              </w:rPr>
              <w:t>17.2.0</w:t>
            </w:r>
          </w:p>
        </w:tc>
        <w:tc>
          <w:tcPr>
            <w:tcW w:w="143" w:type="dxa"/>
            <w:tcBorders>
              <w:right w:val="single" w:sz="4" w:space="0" w:color="auto"/>
            </w:tcBorders>
          </w:tcPr>
          <w:p w14:paraId="276CA649" w14:textId="77777777" w:rsidR="001E41F3" w:rsidRDefault="001E41F3">
            <w:pPr>
              <w:pStyle w:val="CRCoverPage"/>
              <w:spacing w:after="0"/>
              <w:rPr>
                <w:noProof/>
              </w:rPr>
            </w:pPr>
          </w:p>
        </w:tc>
      </w:tr>
      <w:tr w:rsidR="001E41F3" w14:paraId="058A8B3A" w14:textId="77777777" w:rsidTr="00547111">
        <w:tc>
          <w:tcPr>
            <w:tcW w:w="9641" w:type="dxa"/>
            <w:gridSpan w:val="9"/>
            <w:tcBorders>
              <w:left w:val="single" w:sz="4" w:space="0" w:color="auto"/>
              <w:right w:val="single" w:sz="4" w:space="0" w:color="auto"/>
            </w:tcBorders>
          </w:tcPr>
          <w:p w14:paraId="7C167B71" w14:textId="77777777" w:rsidR="001E41F3" w:rsidRDefault="001E41F3">
            <w:pPr>
              <w:pStyle w:val="CRCoverPage"/>
              <w:spacing w:after="0"/>
              <w:rPr>
                <w:noProof/>
              </w:rPr>
            </w:pPr>
          </w:p>
        </w:tc>
      </w:tr>
      <w:tr w:rsidR="001E41F3" w14:paraId="74259A8C" w14:textId="77777777" w:rsidTr="00547111">
        <w:tc>
          <w:tcPr>
            <w:tcW w:w="9641" w:type="dxa"/>
            <w:gridSpan w:val="9"/>
            <w:tcBorders>
              <w:top w:val="single" w:sz="4" w:space="0" w:color="auto"/>
            </w:tcBorders>
          </w:tcPr>
          <w:p w14:paraId="2F0BD63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C824951" w14:textId="77777777" w:rsidTr="00547111">
        <w:tc>
          <w:tcPr>
            <w:tcW w:w="9641" w:type="dxa"/>
            <w:gridSpan w:val="9"/>
          </w:tcPr>
          <w:p w14:paraId="61A6F142" w14:textId="77777777" w:rsidR="001E41F3" w:rsidRDefault="001E41F3">
            <w:pPr>
              <w:pStyle w:val="CRCoverPage"/>
              <w:spacing w:after="0"/>
              <w:rPr>
                <w:noProof/>
                <w:sz w:val="8"/>
                <w:szCs w:val="8"/>
              </w:rPr>
            </w:pPr>
          </w:p>
        </w:tc>
      </w:tr>
    </w:tbl>
    <w:p w14:paraId="0D438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D67373" w14:textId="77777777" w:rsidTr="00A7671C">
        <w:tc>
          <w:tcPr>
            <w:tcW w:w="2835" w:type="dxa"/>
          </w:tcPr>
          <w:p w14:paraId="72CC52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8B5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CA6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FD7A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C2391" w14:textId="77777777" w:rsidR="00F25D98" w:rsidRDefault="00F25D98" w:rsidP="001E41F3">
            <w:pPr>
              <w:pStyle w:val="CRCoverPage"/>
              <w:spacing w:after="0"/>
              <w:jc w:val="center"/>
              <w:rPr>
                <w:b/>
                <w:caps/>
                <w:noProof/>
              </w:rPr>
            </w:pPr>
          </w:p>
        </w:tc>
        <w:tc>
          <w:tcPr>
            <w:tcW w:w="2126" w:type="dxa"/>
          </w:tcPr>
          <w:p w14:paraId="29FD4D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615C7" w14:textId="77777777" w:rsidR="00F25D98" w:rsidRDefault="00F25D98" w:rsidP="001E41F3">
            <w:pPr>
              <w:pStyle w:val="CRCoverPage"/>
              <w:spacing w:after="0"/>
              <w:jc w:val="center"/>
              <w:rPr>
                <w:b/>
                <w:caps/>
                <w:noProof/>
              </w:rPr>
            </w:pPr>
          </w:p>
        </w:tc>
        <w:tc>
          <w:tcPr>
            <w:tcW w:w="1418" w:type="dxa"/>
            <w:tcBorders>
              <w:left w:val="nil"/>
            </w:tcBorders>
          </w:tcPr>
          <w:p w14:paraId="33FE65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9B9B7" w14:textId="77777777" w:rsidR="00F25D98" w:rsidRDefault="003E5D75" w:rsidP="001E41F3">
            <w:pPr>
              <w:pStyle w:val="CRCoverPage"/>
              <w:spacing w:after="0"/>
              <w:jc w:val="center"/>
              <w:rPr>
                <w:b/>
                <w:bCs/>
                <w:caps/>
                <w:noProof/>
                <w:lang w:eastAsia="zh-CN"/>
              </w:rPr>
            </w:pPr>
            <w:r>
              <w:rPr>
                <w:rFonts w:hint="eastAsia"/>
                <w:b/>
                <w:bCs/>
                <w:caps/>
                <w:noProof/>
                <w:lang w:eastAsia="zh-CN"/>
              </w:rPr>
              <w:t>x</w:t>
            </w:r>
          </w:p>
        </w:tc>
      </w:tr>
    </w:tbl>
    <w:p w14:paraId="3F17F80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1AEC8" w14:textId="77777777" w:rsidTr="00A94018">
        <w:tc>
          <w:tcPr>
            <w:tcW w:w="9640" w:type="dxa"/>
            <w:gridSpan w:val="11"/>
          </w:tcPr>
          <w:p w14:paraId="15937BD1" w14:textId="77777777" w:rsidR="001E41F3" w:rsidRDefault="001E41F3">
            <w:pPr>
              <w:pStyle w:val="CRCoverPage"/>
              <w:spacing w:after="0"/>
              <w:rPr>
                <w:noProof/>
                <w:sz w:val="8"/>
                <w:szCs w:val="8"/>
              </w:rPr>
            </w:pPr>
          </w:p>
        </w:tc>
      </w:tr>
      <w:tr w:rsidR="001E41F3" w14:paraId="66AFBA67" w14:textId="77777777" w:rsidTr="00A94018">
        <w:tc>
          <w:tcPr>
            <w:tcW w:w="1843" w:type="dxa"/>
            <w:tcBorders>
              <w:top w:val="single" w:sz="4" w:space="0" w:color="auto"/>
              <w:left w:val="single" w:sz="4" w:space="0" w:color="auto"/>
            </w:tcBorders>
          </w:tcPr>
          <w:p w14:paraId="199B0E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336F1" w14:textId="77777777" w:rsidR="001E41F3" w:rsidRDefault="008516FF">
            <w:pPr>
              <w:pStyle w:val="CRCoverPage"/>
              <w:spacing w:after="0"/>
              <w:ind w:left="100"/>
              <w:rPr>
                <w:noProof/>
              </w:rPr>
            </w:pPr>
            <w:proofErr w:type="spellStart"/>
            <w:r w:rsidRPr="008516FF">
              <w:t>Clarificaiton</w:t>
            </w:r>
            <w:proofErr w:type="spellEnd"/>
            <w:r w:rsidRPr="008516FF">
              <w:t xml:space="preserve"> on the MBS session create and start</w:t>
            </w:r>
            <w:r w:rsidR="003E5D75">
              <w:t xml:space="preserve"> procedure</w:t>
            </w:r>
          </w:p>
        </w:tc>
      </w:tr>
      <w:tr w:rsidR="001E41F3" w14:paraId="2146749D" w14:textId="77777777" w:rsidTr="00A94018">
        <w:tc>
          <w:tcPr>
            <w:tcW w:w="1843" w:type="dxa"/>
            <w:tcBorders>
              <w:left w:val="single" w:sz="4" w:space="0" w:color="auto"/>
            </w:tcBorders>
          </w:tcPr>
          <w:p w14:paraId="7E8EEF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7AE23F" w14:textId="77777777" w:rsidR="001E41F3" w:rsidRDefault="001E41F3">
            <w:pPr>
              <w:pStyle w:val="CRCoverPage"/>
              <w:spacing w:after="0"/>
              <w:rPr>
                <w:noProof/>
                <w:sz w:val="8"/>
                <w:szCs w:val="8"/>
              </w:rPr>
            </w:pPr>
          </w:p>
        </w:tc>
      </w:tr>
      <w:tr w:rsidR="00A94018" w14:paraId="73BEEE37" w14:textId="77777777" w:rsidTr="00A94018">
        <w:tc>
          <w:tcPr>
            <w:tcW w:w="1843" w:type="dxa"/>
            <w:tcBorders>
              <w:left w:val="single" w:sz="4" w:space="0" w:color="auto"/>
            </w:tcBorders>
          </w:tcPr>
          <w:p w14:paraId="26F469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CA5BD" w14:textId="77777777" w:rsidR="00A94018" w:rsidRDefault="00A94018" w:rsidP="00A94018">
            <w:pPr>
              <w:pStyle w:val="CRCoverPage"/>
              <w:spacing w:after="0"/>
              <w:ind w:left="100"/>
              <w:rPr>
                <w:noProof/>
              </w:rPr>
            </w:pPr>
            <w:r>
              <w:rPr>
                <w:noProof/>
              </w:rPr>
              <w:t>ZTE</w:t>
            </w:r>
          </w:p>
        </w:tc>
      </w:tr>
      <w:tr w:rsidR="00A94018" w14:paraId="175DFF1A" w14:textId="77777777" w:rsidTr="00A94018">
        <w:tc>
          <w:tcPr>
            <w:tcW w:w="1843" w:type="dxa"/>
            <w:tcBorders>
              <w:left w:val="single" w:sz="4" w:space="0" w:color="auto"/>
            </w:tcBorders>
          </w:tcPr>
          <w:p w14:paraId="7EC5BAC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B3572" w14:textId="77777777" w:rsidR="00A94018" w:rsidRDefault="00A94018" w:rsidP="00A94018">
            <w:pPr>
              <w:pStyle w:val="CRCoverPage"/>
              <w:spacing w:after="0"/>
              <w:ind w:left="100"/>
              <w:rPr>
                <w:noProof/>
              </w:rPr>
            </w:pPr>
            <w:r w:rsidRPr="00521DB7">
              <w:rPr>
                <w:noProof/>
              </w:rPr>
              <w:t>SA WG2</w:t>
            </w:r>
          </w:p>
        </w:tc>
      </w:tr>
      <w:tr w:rsidR="001E41F3" w14:paraId="422EE827" w14:textId="77777777" w:rsidTr="00A94018">
        <w:tc>
          <w:tcPr>
            <w:tcW w:w="1843" w:type="dxa"/>
            <w:tcBorders>
              <w:left w:val="single" w:sz="4" w:space="0" w:color="auto"/>
            </w:tcBorders>
          </w:tcPr>
          <w:p w14:paraId="0C1054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782BA2" w14:textId="77777777" w:rsidR="001E41F3" w:rsidRDefault="001E41F3">
            <w:pPr>
              <w:pStyle w:val="CRCoverPage"/>
              <w:spacing w:after="0"/>
              <w:rPr>
                <w:noProof/>
                <w:sz w:val="8"/>
                <w:szCs w:val="8"/>
              </w:rPr>
            </w:pPr>
          </w:p>
        </w:tc>
      </w:tr>
      <w:tr w:rsidR="001E41F3" w14:paraId="60DDE3F0" w14:textId="77777777" w:rsidTr="00A94018">
        <w:tc>
          <w:tcPr>
            <w:tcW w:w="1843" w:type="dxa"/>
            <w:tcBorders>
              <w:left w:val="single" w:sz="4" w:space="0" w:color="auto"/>
            </w:tcBorders>
          </w:tcPr>
          <w:p w14:paraId="1C8CF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A518CD" w14:textId="77777777" w:rsidR="001E41F3" w:rsidRDefault="00D277C9">
            <w:pPr>
              <w:pStyle w:val="CRCoverPage"/>
              <w:spacing w:after="0"/>
              <w:ind w:left="100"/>
              <w:rPr>
                <w:noProof/>
              </w:rPr>
            </w:pPr>
            <w:r>
              <w:rPr>
                <w:noProof/>
              </w:rPr>
              <w:t>5MBS</w:t>
            </w:r>
          </w:p>
        </w:tc>
        <w:tc>
          <w:tcPr>
            <w:tcW w:w="567" w:type="dxa"/>
            <w:tcBorders>
              <w:left w:val="nil"/>
            </w:tcBorders>
          </w:tcPr>
          <w:p w14:paraId="66B56F8D" w14:textId="77777777" w:rsidR="001E41F3" w:rsidRDefault="001E41F3">
            <w:pPr>
              <w:pStyle w:val="CRCoverPage"/>
              <w:spacing w:after="0"/>
              <w:ind w:right="100"/>
              <w:rPr>
                <w:noProof/>
              </w:rPr>
            </w:pPr>
          </w:p>
        </w:tc>
        <w:tc>
          <w:tcPr>
            <w:tcW w:w="1417" w:type="dxa"/>
            <w:gridSpan w:val="3"/>
            <w:tcBorders>
              <w:left w:val="nil"/>
            </w:tcBorders>
          </w:tcPr>
          <w:p w14:paraId="598550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6C8958"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D277C9">
              <w:rPr>
                <w:noProof/>
              </w:rPr>
              <w:t>9</w:t>
            </w:r>
          </w:p>
        </w:tc>
      </w:tr>
      <w:tr w:rsidR="001E41F3" w14:paraId="3077E9CD" w14:textId="77777777" w:rsidTr="00A94018">
        <w:tc>
          <w:tcPr>
            <w:tcW w:w="1843" w:type="dxa"/>
            <w:tcBorders>
              <w:left w:val="single" w:sz="4" w:space="0" w:color="auto"/>
            </w:tcBorders>
          </w:tcPr>
          <w:p w14:paraId="3B7E4867" w14:textId="77777777" w:rsidR="001E41F3" w:rsidRDefault="001E41F3">
            <w:pPr>
              <w:pStyle w:val="CRCoverPage"/>
              <w:spacing w:after="0"/>
              <w:rPr>
                <w:b/>
                <w:i/>
                <w:noProof/>
                <w:sz w:val="8"/>
                <w:szCs w:val="8"/>
              </w:rPr>
            </w:pPr>
          </w:p>
        </w:tc>
        <w:tc>
          <w:tcPr>
            <w:tcW w:w="1986" w:type="dxa"/>
            <w:gridSpan w:val="4"/>
          </w:tcPr>
          <w:p w14:paraId="76AC6591" w14:textId="77777777" w:rsidR="001E41F3" w:rsidRDefault="001E41F3">
            <w:pPr>
              <w:pStyle w:val="CRCoverPage"/>
              <w:spacing w:after="0"/>
              <w:rPr>
                <w:noProof/>
                <w:sz w:val="8"/>
                <w:szCs w:val="8"/>
              </w:rPr>
            </w:pPr>
          </w:p>
        </w:tc>
        <w:tc>
          <w:tcPr>
            <w:tcW w:w="2267" w:type="dxa"/>
            <w:gridSpan w:val="2"/>
          </w:tcPr>
          <w:p w14:paraId="4EC156D3" w14:textId="77777777" w:rsidR="001E41F3" w:rsidRDefault="001E41F3">
            <w:pPr>
              <w:pStyle w:val="CRCoverPage"/>
              <w:spacing w:after="0"/>
              <w:rPr>
                <w:noProof/>
                <w:sz w:val="8"/>
                <w:szCs w:val="8"/>
              </w:rPr>
            </w:pPr>
          </w:p>
        </w:tc>
        <w:tc>
          <w:tcPr>
            <w:tcW w:w="1417" w:type="dxa"/>
            <w:gridSpan w:val="3"/>
          </w:tcPr>
          <w:p w14:paraId="6A2CACE6" w14:textId="77777777" w:rsidR="001E41F3" w:rsidRDefault="001E41F3">
            <w:pPr>
              <w:pStyle w:val="CRCoverPage"/>
              <w:spacing w:after="0"/>
              <w:rPr>
                <w:noProof/>
                <w:sz w:val="8"/>
                <w:szCs w:val="8"/>
              </w:rPr>
            </w:pPr>
          </w:p>
        </w:tc>
        <w:tc>
          <w:tcPr>
            <w:tcW w:w="2127" w:type="dxa"/>
            <w:tcBorders>
              <w:right w:val="single" w:sz="4" w:space="0" w:color="auto"/>
            </w:tcBorders>
          </w:tcPr>
          <w:p w14:paraId="4EF1E200" w14:textId="77777777" w:rsidR="001E41F3" w:rsidRDefault="001E41F3">
            <w:pPr>
              <w:pStyle w:val="CRCoverPage"/>
              <w:spacing w:after="0"/>
              <w:rPr>
                <w:noProof/>
                <w:sz w:val="8"/>
                <w:szCs w:val="8"/>
              </w:rPr>
            </w:pPr>
          </w:p>
        </w:tc>
      </w:tr>
      <w:tr w:rsidR="001E41F3" w14:paraId="31EFEFFB" w14:textId="77777777" w:rsidTr="00A94018">
        <w:trPr>
          <w:cantSplit/>
        </w:trPr>
        <w:tc>
          <w:tcPr>
            <w:tcW w:w="1843" w:type="dxa"/>
            <w:tcBorders>
              <w:left w:val="single" w:sz="4" w:space="0" w:color="auto"/>
            </w:tcBorders>
          </w:tcPr>
          <w:p w14:paraId="035122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964E55"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347FBA1" w14:textId="77777777" w:rsidR="001E41F3" w:rsidRDefault="001E41F3">
            <w:pPr>
              <w:pStyle w:val="CRCoverPage"/>
              <w:spacing w:after="0"/>
              <w:rPr>
                <w:noProof/>
              </w:rPr>
            </w:pPr>
          </w:p>
        </w:tc>
        <w:tc>
          <w:tcPr>
            <w:tcW w:w="1417" w:type="dxa"/>
            <w:gridSpan w:val="3"/>
            <w:tcBorders>
              <w:left w:val="nil"/>
            </w:tcBorders>
          </w:tcPr>
          <w:p w14:paraId="0B8D3D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809E2" w14:textId="77777777" w:rsidR="001E41F3" w:rsidRDefault="00C63C04">
            <w:pPr>
              <w:pStyle w:val="CRCoverPage"/>
              <w:spacing w:after="0"/>
              <w:ind w:left="100"/>
              <w:rPr>
                <w:noProof/>
              </w:rPr>
            </w:pPr>
            <w:r>
              <w:rPr>
                <w:noProof/>
              </w:rPr>
              <w:t>Rel-1</w:t>
            </w:r>
            <w:r w:rsidR="004A47B3">
              <w:rPr>
                <w:noProof/>
              </w:rPr>
              <w:t>7</w:t>
            </w:r>
          </w:p>
        </w:tc>
      </w:tr>
      <w:tr w:rsidR="001E41F3" w14:paraId="05FCE54F" w14:textId="77777777" w:rsidTr="00A94018">
        <w:tc>
          <w:tcPr>
            <w:tcW w:w="1843" w:type="dxa"/>
            <w:tcBorders>
              <w:left w:val="single" w:sz="4" w:space="0" w:color="auto"/>
              <w:bottom w:val="single" w:sz="4" w:space="0" w:color="auto"/>
            </w:tcBorders>
          </w:tcPr>
          <w:p w14:paraId="5CD63198" w14:textId="77777777" w:rsidR="001E41F3" w:rsidRDefault="001E41F3">
            <w:pPr>
              <w:pStyle w:val="CRCoverPage"/>
              <w:spacing w:after="0"/>
              <w:rPr>
                <w:b/>
                <w:i/>
                <w:noProof/>
              </w:rPr>
            </w:pPr>
          </w:p>
        </w:tc>
        <w:tc>
          <w:tcPr>
            <w:tcW w:w="4677" w:type="dxa"/>
            <w:gridSpan w:val="8"/>
            <w:tcBorders>
              <w:bottom w:val="single" w:sz="4" w:space="0" w:color="auto"/>
            </w:tcBorders>
          </w:tcPr>
          <w:p w14:paraId="203984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A41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7F53B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65E4F7" w14:textId="77777777" w:rsidTr="00A94018">
        <w:tc>
          <w:tcPr>
            <w:tcW w:w="1843" w:type="dxa"/>
          </w:tcPr>
          <w:p w14:paraId="51F5B10F" w14:textId="77777777" w:rsidR="001E41F3" w:rsidRDefault="001E41F3">
            <w:pPr>
              <w:pStyle w:val="CRCoverPage"/>
              <w:spacing w:after="0"/>
              <w:rPr>
                <w:b/>
                <w:i/>
                <w:noProof/>
                <w:sz w:val="8"/>
                <w:szCs w:val="8"/>
              </w:rPr>
            </w:pPr>
          </w:p>
        </w:tc>
        <w:tc>
          <w:tcPr>
            <w:tcW w:w="7797" w:type="dxa"/>
            <w:gridSpan w:val="10"/>
          </w:tcPr>
          <w:p w14:paraId="5996707A" w14:textId="77777777" w:rsidR="001E41F3" w:rsidRDefault="001E41F3">
            <w:pPr>
              <w:pStyle w:val="CRCoverPage"/>
              <w:spacing w:after="0"/>
              <w:rPr>
                <w:noProof/>
                <w:sz w:val="8"/>
                <w:szCs w:val="8"/>
              </w:rPr>
            </w:pPr>
          </w:p>
        </w:tc>
      </w:tr>
      <w:tr w:rsidR="00D277C9" w14:paraId="2AFAE12B" w14:textId="77777777" w:rsidTr="00A94018">
        <w:tc>
          <w:tcPr>
            <w:tcW w:w="2694" w:type="dxa"/>
            <w:gridSpan w:val="2"/>
            <w:tcBorders>
              <w:top w:val="single" w:sz="4" w:space="0" w:color="auto"/>
              <w:left w:val="single" w:sz="4" w:space="0" w:color="auto"/>
            </w:tcBorders>
          </w:tcPr>
          <w:p w14:paraId="0F0DC01C" w14:textId="77777777" w:rsidR="00D277C9" w:rsidRDefault="00D277C9" w:rsidP="00D27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FA6B3" w14:textId="77777777" w:rsidR="00D277C9" w:rsidRDefault="008516FF" w:rsidP="00D277C9">
            <w:pPr>
              <w:pStyle w:val="CRCoverPage"/>
              <w:spacing w:after="0"/>
              <w:ind w:left="100"/>
              <w:rPr>
                <w:noProof/>
                <w:lang w:eastAsia="zh-CN"/>
              </w:rPr>
            </w:pPr>
            <w:r>
              <w:rPr>
                <w:noProof/>
                <w:lang w:eastAsia="zh-CN"/>
              </w:rPr>
              <w:t>In the MBS session create, there is several ENs which are not resolved in the last meeting</w:t>
            </w:r>
            <w:r w:rsidR="00D277C9">
              <w:rPr>
                <w:noProof/>
                <w:lang w:eastAsia="zh-CN"/>
              </w:rPr>
              <w:t>.</w:t>
            </w:r>
            <w:r>
              <w:rPr>
                <w:noProof/>
                <w:lang w:eastAsia="zh-CN"/>
              </w:rPr>
              <w:t xml:space="preserve"> And in the MBS session </w:t>
            </w:r>
            <w:r w:rsidR="003C44C6">
              <w:rPr>
                <w:noProof/>
                <w:lang w:eastAsia="zh-CN"/>
              </w:rPr>
              <w:t>update for the Broadcast, the MBS FAS ID is missing</w:t>
            </w:r>
          </w:p>
        </w:tc>
      </w:tr>
      <w:tr w:rsidR="00D277C9" w14:paraId="02CC1C8B" w14:textId="77777777" w:rsidTr="00A94018">
        <w:tc>
          <w:tcPr>
            <w:tcW w:w="2694" w:type="dxa"/>
            <w:gridSpan w:val="2"/>
            <w:tcBorders>
              <w:left w:val="single" w:sz="4" w:space="0" w:color="auto"/>
            </w:tcBorders>
          </w:tcPr>
          <w:p w14:paraId="759CF4AD"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21638AAF" w14:textId="77777777" w:rsidR="00D277C9" w:rsidRDefault="00D277C9" w:rsidP="00D277C9">
            <w:pPr>
              <w:pStyle w:val="CRCoverPage"/>
              <w:spacing w:after="0"/>
              <w:rPr>
                <w:noProof/>
                <w:sz w:val="8"/>
                <w:szCs w:val="8"/>
              </w:rPr>
            </w:pPr>
          </w:p>
        </w:tc>
      </w:tr>
      <w:tr w:rsidR="00D277C9" w14:paraId="254B2A5B" w14:textId="77777777" w:rsidTr="00A94018">
        <w:tc>
          <w:tcPr>
            <w:tcW w:w="2694" w:type="dxa"/>
            <w:gridSpan w:val="2"/>
            <w:tcBorders>
              <w:left w:val="single" w:sz="4" w:space="0" w:color="auto"/>
            </w:tcBorders>
          </w:tcPr>
          <w:p w14:paraId="6B6FA01D" w14:textId="77777777" w:rsidR="00D277C9" w:rsidRDefault="00D277C9" w:rsidP="00D27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E8C2B" w14:textId="77777777" w:rsidR="00D277C9" w:rsidRDefault="00D277C9" w:rsidP="00550A0F">
            <w:pPr>
              <w:pStyle w:val="CRCoverPage"/>
              <w:spacing w:after="0"/>
              <w:ind w:left="100"/>
              <w:rPr>
                <w:ins w:id="2" w:author="Ericsson 0408" w:date="2022-04-08T15:07:00Z"/>
                <w:noProof/>
                <w:lang w:eastAsia="zh-CN"/>
              </w:rPr>
            </w:pPr>
            <w:r w:rsidRPr="006619D8">
              <w:rPr>
                <w:noProof/>
                <w:lang w:eastAsia="zh-CN"/>
              </w:rPr>
              <w:t xml:space="preserve">This CR resolves the EN </w:t>
            </w:r>
            <w:r>
              <w:rPr>
                <w:noProof/>
                <w:lang w:eastAsia="zh-CN"/>
              </w:rPr>
              <w:t xml:space="preserve">in </w:t>
            </w:r>
            <w:r w:rsidR="003C44C6">
              <w:rPr>
                <w:noProof/>
                <w:lang w:eastAsia="zh-CN"/>
              </w:rPr>
              <w:t xml:space="preserve">clause 7.1.1.2 and 7.1.1.3. Clarify the MBS FSA ID in the MBS </w:t>
            </w:r>
            <w:r w:rsidR="00550A0F">
              <w:rPr>
                <w:noProof/>
                <w:lang w:eastAsia="zh-CN"/>
              </w:rPr>
              <w:t>session update for the Broadcast procedure.</w:t>
            </w:r>
          </w:p>
          <w:p w14:paraId="345E6B67" w14:textId="03F4CD96" w:rsidR="0017582C" w:rsidRDefault="0017582C" w:rsidP="00550A0F">
            <w:pPr>
              <w:pStyle w:val="CRCoverPage"/>
              <w:spacing w:after="0"/>
              <w:ind w:left="100"/>
              <w:rPr>
                <w:noProof/>
                <w:lang w:eastAsia="zh-CN"/>
              </w:rPr>
            </w:pPr>
            <w:ins w:id="3" w:author="Ericsson 0408" w:date="2022-04-08T15:07:00Z">
              <w:r>
                <w:rPr>
                  <w:noProof/>
                  <w:lang w:eastAsia="zh-CN"/>
                </w:rPr>
                <w:t xml:space="preserve">Add note about the implication </w:t>
              </w:r>
            </w:ins>
            <w:ins w:id="4" w:author="Ericsson 0408" w:date="2022-04-08T15:08:00Z">
              <w:r>
                <w:rPr>
                  <w:noProof/>
                  <w:lang w:eastAsia="zh-CN"/>
                </w:rPr>
                <w:t xml:space="preserve">that </w:t>
              </w:r>
              <w:r w:rsidRPr="0017582C">
                <w:rPr>
                  <w:noProof/>
                  <w:lang w:eastAsia="zh-CN"/>
                </w:rPr>
                <w:t>the policy rules provided in Npcf_MBSPolicyControl_Create Response can result in setup of MBS QoS Flow (including MRB) over which no MBS packet will be sent.</w:t>
              </w:r>
            </w:ins>
          </w:p>
        </w:tc>
      </w:tr>
      <w:tr w:rsidR="00D277C9" w14:paraId="6AD75A90" w14:textId="77777777" w:rsidTr="00A94018">
        <w:tc>
          <w:tcPr>
            <w:tcW w:w="2694" w:type="dxa"/>
            <w:gridSpan w:val="2"/>
            <w:tcBorders>
              <w:left w:val="single" w:sz="4" w:space="0" w:color="auto"/>
            </w:tcBorders>
          </w:tcPr>
          <w:p w14:paraId="4FA4BA07"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7D8177A1" w14:textId="77777777" w:rsidR="00D277C9" w:rsidRDefault="00D277C9" w:rsidP="00D277C9">
            <w:pPr>
              <w:pStyle w:val="CRCoverPage"/>
              <w:spacing w:after="0"/>
              <w:rPr>
                <w:noProof/>
                <w:sz w:val="8"/>
                <w:szCs w:val="8"/>
              </w:rPr>
            </w:pPr>
          </w:p>
        </w:tc>
      </w:tr>
      <w:tr w:rsidR="00D277C9" w14:paraId="59717AE3" w14:textId="77777777" w:rsidTr="00A94018">
        <w:tc>
          <w:tcPr>
            <w:tcW w:w="2694" w:type="dxa"/>
            <w:gridSpan w:val="2"/>
            <w:tcBorders>
              <w:left w:val="single" w:sz="4" w:space="0" w:color="auto"/>
              <w:bottom w:val="single" w:sz="4" w:space="0" w:color="auto"/>
            </w:tcBorders>
          </w:tcPr>
          <w:p w14:paraId="62BA48E9" w14:textId="77777777" w:rsidR="00D277C9" w:rsidRDefault="00D277C9" w:rsidP="00D27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C0390" w14:textId="77777777" w:rsidR="00D277C9" w:rsidRDefault="00550A0F" w:rsidP="00D277C9">
            <w:pPr>
              <w:pStyle w:val="CRCoverPage"/>
              <w:spacing w:after="0"/>
              <w:ind w:left="100"/>
              <w:rPr>
                <w:noProof/>
                <w:lang w:eastAsia="zh-CN"/>
              </w:rPr>
            </w:pPr>
            <w:r>
              <w:rPr>
                <w:noProof/>
                <w:lang w:eastAsia="zh-CN"/>
              </w:rPr>
              <w:t>The ENs are not resolved and MBS FSA ID is missing in the MBS session update for the Broadcast procedure.</w:t>
            </w:r>
          </w:p>
        </w:tc>
      </w:tr>
      <w:tr w:rsidR="001E41F3" w14:paraId="14B96196" w14:textId="77777777" w:rsidTr="00A94018">
        <w:tc>
          <w:tcPr>
            <w:tcW w:w="2694" w:type="dxa"/>
            <w:gridSpan w:val="2"/>
          </w:tcPr>
          <w:p w14:paraId="71842C8E" w14:textId="77777777" w:rsidR="001E41F3" w:rsidRDefault="001E41F3">
            <w:pPr>
              <w:pStyle w:val="CRCoverPage"/>
              <w:spacing w:after="0"/>
              <w:rPr>
                <w:b/>
                <w:i/>
                <w:noProof/>
                <w:sz w:val="8"/>
                <w:szCs w:val="8"/>
              </w:rPr>
            </w:pPr>
          </w:p>
        </w:tc>
        <w:tc>
          <w:tcPr>
            <w:tcW w:w="6946" w:type="dxa"/>
            <w:gridSpan w:val="9"/>
          </w:tcPr>
          <w:p w14:paraId="76AE3879" w14:textId="77777777" w:rsidR="001E41F3" w:rsidRDefault="001E41F3">
            <w:pPr>
              <w:pStyle w:val="CRCoverPage"/>
              <w:spacing w:after="0"/>
              <w:rPr>
                <w:noProof/>
                <w:sz w:val="8"/>
                <w:szCs w:val="8"/>
              </w:rPr>
            </w:pPr>
          </w:p>
        </w:tc>
      </w:tr>
      <w:tr w:rsidR="001E41F3" w14:paraId="75874DC8" w14:textId="77777777" w:rsidTr="00A94018">
        <w:tc>
          <w:tcPr>
            <w:tcW w:w="2694" w:type="dxa"/>
            <w:gridSpan w:val="2"/>
            <w:tcBorders>
              <w:top w:val="single" w:sz="4" w:space="0" w:color="auto"/>
              <w:left w:val="single" w:sz="4" w:space="0" w:color="auto"/>
            </w:tcBorders>
          </w:tcPr>
          <w:p w14:paraId="26E173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7EFCD" w14:textId="77777777" w:rsidR="001E41F3" w:rsidRDefault="00550A0F">
            <w:pPr>
              <w:pStyle w:val="CRCoverPage"/>
              <w:spacing w:after="0"/>
              <w:ind w:left="100"/>
              <w:rPr>
                <w:noProof/>
                <w:lang w:eastAsia="zh-CN"/>
              </w:rPr>
            </w:pPr>
            <w:r>
              <w:rPr>
                <w:rFonts w:hint="eastAsia"/>
                <w:noProof/>
                <w:lang w:eastAsia="zh-CN"/>
              </w:rPr>
              <w:t>7.1.1.2, 7.1.1.3</w:t>
            </w:r>
            <w:r>
              <w:rPr>
                <w:noProof/>
                <w:lang w:eastAsia="zh-CN"/>
              </w:rPr>
              <w:t>, 7.3.3</w:t>
            </w:r>
          </w:p>
        </w:tc>
      </w:tr>
      <w:tr w:rsidR="001E41F3" w14:paraId="1E4E567F" w14:textId="77777777" w:rsidTr="00A94018">
        <w:tc>
          <w:tcPr>
            <w:tcW w:w="2694" w:type="dxa"/>
            <w:gridSpan w:val="2"/>
            <w:tcBorders>
              <w:left w:val="single" w:sz="4" w:space="0" w:color="auto"/>
            </w:tcBorders>
          </w:tcPr>
          <w:p w14:paraId="62BFE8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414704" w14:textId="77777777" w:rsidR="001E41F3" w:rsidRDefault="001E41F3">
            <w:pPr>
              <w:pStyle w:val="CRCoverPage"/>
              <w:spacing w:after="0"/>
              <w:rPr>
                <w:noProof/>
                <w:sz w:val="8"/>
                <w:szCs w:val="8"/>
              </w:rPr>
            </w:pPr>
          </w:p>
        </w:tc>
      </w:tr>
      <w:tr w:rsidR="001E41F3" w14:paraId="1F4F4F09" w14:textId="77777777" w:rsidTr="00A94018">
        <w:tc>
          <w:tcPr>
            <w:tcW w:w="2694" w:type="dxa"/>
            <w:gridSpan w:val="2"/>
            <w:tcBorders>
              <w:left w:val="single" w:sz="4" w:space="0" w:color="auto"/>
            </w:tcBorders>
          </w:tcPr>
          <w:p w14:paraId="3E590B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32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61056" w14:textId="77777777" w:rsidR="001E41F3" w:rsidRDefault="001E41F3">
            <w:pPr>
              <w:pStyle w:val="CRCoverPage"/>
              <w:spacing w:after="0"/>
              <w:jc w:val="center"/>
              <w:rPr>
                <w:b/>
                <w:caps/>
                <w:noProof/>
              </w:rPr>
            </w:pPr>
            <w:r>
              <w:rPr>
                <w:b/>
                <w:caps/>
                <w:noProof/>
              </w:rPr>
              <w:t>N</w:t>
            </w:r>
          </w:p>
        </w:tc>
        <w:tc>
          <w:tcPr>
            <w:tcW w:w="2977" w:type="dxa"/>
            <w:gridSpan w:val="4"/>
          </w:tcPr>
          <w:p w14:paraId="33ADB3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FADE7" w14:textId="77777777" w:rsidR="001E41F3" w:rsidRDefault="001E41F3">
            <w:pPr>
              <w:pStyle w:val="CRCoverPage"/>
              <w:spacing w:after="0"/>
              <w:ind w:left="99"/>
              <w:rPr>
                <w:noProof/>
              </w:rPr>
            </w:pPr>
          </w:p>
        </w:tc>
      </w:tr>
      <w:tr w:rsidR="001E41F3" w14:paraId="2A1C47A4" w14:textId="77777777" w:rsidTr="00A94018">
        <w:tc>
          <w:tcPr>
            <w:tcW w:w="2694" w:type="dxa"/>
            <w:gridSpan w:val="2"/>
            <w:tcBorders>
              <w:left w:val="single" w:sz="4" w:space="0" w:color="auto"/>
            </w:tcBorders>
          </w:tcPr>
          <w:p w14:paraId="4097D7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4A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C2ABA"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A5FF1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42DC2" w14:textId="77777777" w:rsidR="001E41F3" w:rsidRDefault="00145D43">
            <w:pPr>
              <w:pStyle w:val="CRCoverPage"/>
              <w:spacing w:after="0"/>
              <w:ind w:left="99"/>
              <w:rPr>
                <w:noProof/>
              </w:rPr>
            </w:pPr>
            <w:r>
              <w:rPr>
                <w:noProof/>
              </w:rPr>
              <w:t xml:space="preserve">TS/TR ... CR ... </w:t>
            </w:r>
          </w:p>
        </w:tc>
      </w:tr>
      <w:tr w:rsidR="001E41F3" w14:paraId="25C64BD6" w14:textId="77777777" w:rsidTr="00A94018">
        <w:tc>
          <w:tcPr>
            <w:tcW w:w="2694" w:type="dxa"/>
            <w:gridSpan w:val="2"/>
            <w:tcBorders>
              <w:left w:val="single" w:sz="4" w:space="0" w:color="auto"/>
            </w:tcBorders>
          </w:tcPr>
          <w:p w14:paraId="19F522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99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2947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96691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E296F7" w14:textId="77777777" w:rsidR="001E41F3" w:rsidRDefault="00145D43">
            <w:pPr>
              <w:pStyle w:val="CRCoverPage"/>
              <w:spacing w:after="0"/>
              <w:ind w:left="99"/>
              <w:rPr>
                <w:noProof/>
              </w:rPr>
            </w:pPr>
            <w:r>
              <w:rPr>
                <w:noProof/>
              </w:rPr>
              <w:t xml:space="preserve">TS/TR ... CR ... </w:t>
            </w:r>
          </w:p>
        </w:tc>
      </w:tr>
      <w:tr w:rsidR="001E41F3" w14:paraId="7A6CF910" w14:textId="77777777" w:rsidTr="00A94018">
        <w:tc>
          <w:tcPr>
            <w:tcW w:w="2694" w:type="dxa"/>
            <w:gridSpan w:val="2"/>
            <w:tcBorders>
              <w:left w:val="single" w:sz="4" w:space="0" w:color="auto"/>
            </w:tcBorders>
          </w:tcPr>
          <w:p w14:paraId="43581C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585F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34AD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16C23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10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1948E5" w14:textId="77777777" w:rsidTr="00A94018">
        <w:tc>
          <w:tcPr>
            <w:tcW w:w="2694" w:type="dxa"/>
            <w:gridSpan w:val="2"/>
            <w:tcBorders>
              <w:left w:val="single" w:sz="4" w:space="0" w:color="auto"/>
            </w:tcBorders>
          </w:tcPr>
          <w:p w14:paraId="419BE49B" w14:textId="77777777" w:rsidR="001E41F3" w:rsidRDefault="001E41F3">
            <w:pPr>
              <w:pStyle w:val="CRCoverPage"/>
              <w:spacing w:after="0"/>
              <w:rPr>
                <w:b/>
                <w:i/>
                <w:noProof/>
              </w:rPr>
            </w:pPr>
          </w:p>
        </w:tc>
        <w:tc>
          <w:tcPr>
            <w:tcW w:w="6946" w:type="dxa"/>
            <w:gridSpan w:val="9"/>
            <w:tcBorders>
              <w:right w:val="single" w:sz="4" w:space="0" w:color="auto"/>
            </w:tcBorders>
          </w:tcPr>
          <w:p w14:paraId="149DE9A6" w14:textId="77777777" w:rsidR="001E41F3" w:rsidRDefault="001E41F3">
            <w:pPr>
              <w:pStyle w:val="CRCoverPage"/>
              <w:spacing w:after="0"/>
              <w:rPr>
                <w:noProof/>
              </w:rPr>
            </w:pPr>
          </w:p>
        </w:tc>
      </w:tr>
      <w:tr w:rsidR="001E41F3" w14:paraId="29F6F31A" w14:textId="77777777" w:rsidTr="00A94018">
        <w:tc>
          <w:tcPr>
            <w:tcW w:w="2694" w:type="dxa"/>
            <w:gridSpan w:val="2"/>
            <w:tcBorders>
              <w:left w:val="single" w:sz="4" w:space="0" w:color="auto"/>
              <w:bottom w:val="single" w:sz="4" w:space="0" w:color="auto"/>
            </w:tcBorders>
          </w:tcPr>
          <w:p w14:paraId="2A0E26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8B865" w14:textId="77777777" w:rsidR="001E41F3" w:rsidRDefault="001E41F3">
            <w:pPr>
              <w:pStyle w:val="CRCoverPage"/>
              <w:spacing w:after="0"/>
              <w:ind w:left="100"/>
              <w:rPr>
                <w:noProof/>
              </w:rPr>
            </w:pPr>
          </w:p>
        </w:tc>
      </w:tr>
      <w:tr w:rsidR="008863B9" w:rsidRPr="008863B9" w14:paraId="3A07DEE1" w14:textId="77777777" w:rsidTr="00A94018">
        <w:tc>
          <w:tcPr>
            <w:tcW w:w="2694" w:type="dxa"/>
            <w:gridSpan w:val="2"/>
            <w:tcBorders>
              <w:top w:val="single" w:sz="4" w:space="0" w:color="auto"/>
              <w:bottom w:val="single" w:sz="4" w:space="0" w:color="auto"/>
            </w:tcBorders>
          </w:tcPr>
          <w:p w14:paraId="01D902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D76EA" w14:textId="77777777" w:rsidR="008863B9" w:rsidRPr="008863B9" w:rsidRDefault="008863B9">
            <w:pPr>
              <w:pStyle w:val="CRCoverPage"/>
              <w:spacing w:after="0"/>
              <w:ind w:left="100"/>
              <w:rPr>
                <w:noProof/>
                <w:sz w:val="8"/>
                <w:szCs w:val="8"/>
              </w:rPr>
            </w:pPr>
          </w:p>
        </w:tc>
      </w:tr>
      <w:tr w:rsidR="008863B9" w14:paraId="4C2DC7E3" w14:textId="77777777" w:rsidTr="00A94018">
        <w:tc>
          <w:tcPr>
            <w:tcW w:w="2694" w:type="dxa"/>
            <w:gridSpan w:val="2"/>
            <w:tcBorders>
              <w:top w:val="single" w:sz="4" w:space="0" w:color="auto"/>
              <w:left w:val="single" w:sz="4" w:space="0" w:color="auto"/>
              <w:bottom w:val="single" w:sz="4" w:space="0" w:color="auto"/>
            </w:tcBorders>
          </w:tcPr>
          <w:p w14:paraId="5AFE2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08867" w14:textId="77777777" w:rsidR="008863B9" w:rsidRDefault="008863B9">
            <w:pPr>
              <w:pStyle w:val="CRCoverPage"/>
              <w:spacing w:after="0"/>
              <w:ind w:left="100"/>
              <w:rPr>
                <w:noProof/>
              </w:rPr>
            </w:pPr>
          </w:p>
        </w:tc>
      </w:tr>
    </w:tbl>
    <w:p w14:paraId="135A1B98" w14:textId="77777777" w:rsidR="001E41F3" w:rsidRDefault="001E41F3">
      <w:pPr>
        <w:pStyle w:val="CRCoverPage"/>
        <w:spacing w:after="0"/>
        <w:rPr>
          <w:noProof/>
          <w:sz w:val="8"/>
          <w:szCs w:val="8"/>
        </w:rPr>
      </w:pPr>
    </w:p>
    <w:p w14:paraId="02E15EA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AF9DF2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7EF1A504" w14:textId="77777777" w:rsidR="00A903F7" w:rsidRDefault="00A903F7" w:rsidP="00A903F7">
      <w:pPr>
        <w:rPr>
          <w:noProof/>
        </w:rPr>
      </w:pPr>
    </w:p>
    <w:p w14:paraId="17548BDB" w14:textId="77777777" w:rsidR="00A722F1" w:rsidRPr="00A722F1" w:rsidRDefault="00A722F1" w:rsidP="00A722F1">
      <w:pPr>
        <w:keepNext/>
        <w:keepLines/>
        <w:spacing w:before="120"/>
        <w:ind w:left="1418" w:hanging="1418"/>
        <w:outlineLvl w:val="3"/>
        <w:rPr>
          <w:rFonts w:ascii="Arial" w:eastAsia="DengXian" w:hAnsi="Arial"/>
          <w:sz w:val="24"/>
        </w:rPr>
      </w:pPr>
      <w:bookmarkStart w:id="6" w:name="_Toc98840238"/>
      <w:r w:rsidRPr="00A722F1">
        <w:rPr>
          <w:rFonts w:ascii="Arial" w:eastAsia="DengXian" w:hAnsi="Arial"/>
          <w:sz w:val="24"/>
        </w:rPr>
        <w:t>7.1.1.2</w:t>
      </w:r>
      <w:r w:rsidRPr="00A722F1">
        <w:rPr>
          <w:rFonts w:ascii="Arial" w:eastAsia="DengXian" w:hAnsi="Arial"/>
          <w:sz w:val="24"/>
        </w:rPr>
        <w:tab/>
        <w:t>MBS Session Creation without PCC</w:t>
      </w:r>
      <w:bookmarkEnd w:id="6"/>
    </w:p>
    <w:p w14:paraId="21861EB6" w14:textId="77777777" w:rsidR="00A722F1" w:rsidRPr="00A722F1" w:rsidRDefault="00A722F1" w:rsidP="00A722F1">
      <w:pPr>
        <w:rPr>
          <w:rFonts w:eastAsia="Times New Roman"/>
        </w:rPr>
      </w:pPr>
      <w:r w:rsidRPr="00A722F1">
        <w:rPr>
          <w:rFonts w:eastAsia="Times New Roman"/>
        </w:rPr>
        <w:t>This procedure is used by the AF to start the MBS Session towards 5GC and consist of TMGI allocation, and MBS session creation, and they apply to both multicast and broadcast communications unless otherwise stated.</w:t>
      </w:r>
    </w:p>
    <w:p w14:paraId="3154F0E7" w14:textId="77777777" w:rsidR="00A722F1" w:rsidRPr="00A722F1" w:rsidRDefault="00A722F1" w:rsidP="00A722F1">
      <w:pPr>
        <w:rPr>
          <w:rFonts w:eastAsia="Times New Roman"/>
        </w:rPr>
      </w:pPr>
      <w:r w:rsidRPr="00A722F1">
        <w:rPr>
          <w:rFonts w:eastAsia="DengXian"/>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22AA9E05" w14:textId="77777777" w:rsidR="00A722F1" w:rsidRPr="00A722F1" w:rsidRDefault="00A722F1" w:rsidP="00A722F1">
      <w:pPr>
        <w:rPr>
          <w:rFonts w:eastAsia="Times New Roman"/>
        </w:rPr>
      </w:pPr>
      <w:r w:rsidRPr="00A722F1">
        <w:rPr>
          <w:rFonts w:eastAsia="Times New Roman"/>
        </w:rPr>
        <w:t>For both broadcast and multicast communication, the TMGI allocation may be separated from the MBS Session creation request.</w:t>
      </w:r>
    </w:p>
    <w:p w14:paraId="067CDFF7" w14:textId="77777777" w:rsidR="00A722F1" w:rsidRPr="00A722F1" w:rsidRDefault="00A722F1" w:rsidP="00A722F1">
      <w:pPr>
        <w:rPr>
          <w:rFonts w:eastAsia="Times New Roman"/>
        </w:rPr>
      </w:pPr>
      <w:r w:rsidRPr="00A722F1">
        <w:rPr>
          <w:rFonts w:eastAsia="Times New Roman"/>
        </w:rPr>
        <w:t>For multicast communication, TMGI allocation procedure is applicable if TMGI is used as MBS Session ID.</w:t>
      </w:r>
    </w:p>
    <w:p w14:paraId="7FA8B868" w14:textId="77777777" w:rsidR="00A722F1" w:rsidRPr="00A722F1" w:rsidRDefault="00A722F1" w:rsidP="00A722F1">
      <w:pPr>
        <w:keepNext/>
        <w:keepLines/>
        <w:spacing w:before="60"/>
        <w:jc w:val="center"/>
        <w:rPr>
          <w:rFonts w:ascii="Arial" w:eastAsia="DengXian" w:hAnsi="Arial"/>
          <w:b/>
        </w:rPr>
      </w:pPr>
      <w:r w:rsidRPr="00A722F1">
        <w:rPr>
          <w:rFonts w:ascii="Arial" w:eastAsia="DengXian" w:hAnsi="Arial"/>
          <w:b/>
        </w:rPr>
        <w:object w:dxaOrig="9450" w:dyaOrig="11235" w14:anchorId="7D215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pt" o:ole="">
            <v:imagedata r:id="rId9" o:title=""/>
          </v:shape>
          <o:OLEObject Type="Embed" ProgID="Visio.Drawing.15" ShapeID="_x0000_i1025" DrawAspect="Content" ObjectID="_1710936424" r:id="rId10"/>
        </w:object>
      </w:r>
    </w:p>
    <w:p w14:paraId="06B75809" w14:textId="77777777" w:rsidR="00A722F1" w:rsidRPr="00A722F1" w:rsidRDefault="00A722F1" w:rsidP="00A722F1">
      <w:pPr>
        <w:keepLines/>
        <w:spacing w:after="240"/>
        <w:jc w:val="center"/>
        <w:rPr>
          <w:rFonts w:ascii="Arial" w:eastAsia="DengXian" w:hAnsi="Arial"/>
          <w:b/>
        </w:rPr>
      </w:pPr>
      <w:r w:rsidRPr="00A722F1">
        <w:rPr>
          <w:rFonts w:ascii="Arial" w:eastAsia="DengXian" w:hAnsi="Arial"/>
          <w:b/>
        </w:rPr>
        <w:t>Figure 7.1.1.2-1: MBS Session Creation without PCC</w:t>
      </w:r>
    </w:p>
    <w:p w14:paraId="42B8F443" w14:textId="77777777" w:rsidR="00A722F1" w:rsidRPr="00A722F1" w:rsidRDefault="00A722F1" w:rsidP="00A722F1">
      <w:pPr>
        <w:rPr>
          <w:rFonts w:eastAsia="DengXian"/>
          <w:lang w:eastAsia="zh-CN"/>
        </w:rPr>
      </w:pPr>
      <w:r w:rsidRPr="00A722F1">
        <w:rPr>
          <w:rFonts w:eastAsia="DengXian"/>
          <w:lang w:eastAsia="zh-CN"/>
        </w:rPr>
        <w:t>Steps 1 to 6 are optional and only applicable if TMGI is used as MBS Session ID and required to be pre-allocated.</w:t>
      </w:r>
    </w:p>
    <w:p w14:paraId="4C7F8183" w14:textId="77777777" w:rsidR="00A722F1" w:rsidRPr="00A722F1" w:rsidRDefault="00A722F1" w:rsidP="00A722F1">
      <w:pPr>
        <w:ind w:left="568" w:hanging="284"/>
        <w:rPr>
          <w:rFonts w:eastAsia="DengXian"/>
        </w:rPr>
      </w:pPr>
      <w:r w:rsidRPr="00A722F1">
        <w:rPr>
          <w:rFonts w:eastAsia="DengXian"/>
        </w:rPr>
        <w:t>1.</w:t>
      </w:r>
      <w:r w:rsidRPr="00A722F1">
        <w:rPr>
          <w:rFonts w:eastAsia="DengXian"/>
        </w:rPr>
        <w:tab/>
        <w:t>AF sends Nnef_TMGI_Allocate Request (TMGI number) message to NEF/MBSF to request allocation of a TMGI(s) to identify new MBS session(s).</w:t>
      </w:r>
    </w:p>
    <w:p w14:paraId="529849E4" w14:textId="77777777" w:rsidR="00A722F1" w:rsidRPr="00A722F1" w:rsidRDefault="00A722F1" w:rsidP="00A722F1">
      <w:pPr>
        <w:keepLines/>
        <w:ind w:left="1135" w:hanging="851"/>
        <w:rPr>
          <w:rFonts w:eastAsia="DengXian"/>
        </w:rPr>
      </w:pPr>
      <w:r w:rsidRPr="00A722F1">
        <w:rPr>
          <w:rFonts w:eastAsia="DengXian"/>
        </w:rPr>
        <w:t>NOTE 1:</w:t>
      </w:r>
      <w:r w:rsidRPr="00A722F1">
        <w:rPr>
          <w:rFonts w:eastAsia="DengXian"/>
        </w:rPr>
        <w:tab/>
        <w:t>Depending on the network deployment and use case, MB-SMF may receive requests from AF directly, or via NEF, or via MBSF, or via NEF and MBSF.</w:t>
      </w:r>
    </w:p>
    <w:p w14:paraId="37579EB9" w14:textId="77777777" w:rsidR="00A722F1" w:rsidRPr="00A722F1" w:rsidRDefault="00A722F1" w:rsidP="00A722F1">
      <w:pPr>
        <w:ind w:left="568" w:hanging="284"/>
        <w:rPr>
          <w:rFonts w:eastAsia="DengXian"/>
        </w:rPr>
      </w:pPr>
      <w:r w:rsidRPr="00A722F1">
        <w:rPr>
          <w:rFonts w:eastAsia="DengXian"/>
        </w:rPr>
        <w:t>2.</w:t>
      </w:r>
      <w:r w:rsidRPr="00A722F1">
        <w:rPr>
          <w:rFonts w:eastAsia="DengXian"/>
        </w:rPr>
        <w:tab/>
        <w:t>NEF checks authorization of AF.</w:t>
      </w:r>
    </w:p>
    <w:p w14:paraId="3770F274" w14:textId="77777777" w:rsidR="00A722F1" w:rsidRPr="00A722F1" w:rsidRDefault="00A722F1" w:rsidP="00A722F1">
      <w:pPr>
        <w:keepLines/>
        <w:ind w:left="1135" w:hanging="851"/>
        <w:rPr>
          <w:rFonts w:eastAsia="DengXian"/>
        </w:rPr>
      </w:pPr>
      <w:r w:rsidRPr="00A722F1">
        <w:rPr>
          <w:rFonts w:eastAsia="DengXian"/>
        </w:rPr>
        <w:t>NOTE 2:</w:t>
      </w:r>
      <w:r w:rsidRPr="00A722F1">
        <w:rPr>
          <w:rFonts w:eastAsia="DengXian"/>
        </w:rPr>
        <w:tab/>
        <w:t>NEF is not required if AF is in trusted domain.</w:t>
      </w:r>
    </w:p>
    <w:p w14:paraId="03121E6A" w14:textId="77777777" w:rsidR="00A722F1" w:rsidRPr="00A722F1" w:rsidRDefault="00A722F1" w:rsidP="00A722F1">
      <w:pPr>
        <w:ind w:left="568" w:hanging="284"/>
        <w:rPr>
          <w:rFonts w:eastAsia="DengXian"/>
        </w:rPr>
      </w:pPr>
      <w:r w:rsidRPr="00A722F1">
        <w:rPr>
          <w:rFonts w:eastAsia="DengXian"/>
        </w:rPr>
        <w:lastRenderedPageBreak/>
        <w:t>3.</w:t>
      </w:r>
      <w:r w:rsidRPr="00A722F1">
        <w:rPr>
          <w:rFonts w:eastAsia="DengXian"/>
        </w:rPr>
        <w:tab/>
        <w:t>NEF/MBSF discovers and selects an MB-SMF using NRF or based on local configuration,</w:t>
      </w:r>
    </w:p>
    <w:p w14:paraId="69258CEA" w14:textId="77777777" w:rsidR="00A722F1" w:rsidRPr="00A722F1" w:rsidRDefault="00A722F1" w:rsidP="00A722F1">
      <w:pPr>
        <w:ind w:left="568" w:hanging="284"/>
        <w:rPr>
          <w:rFonts w:eastAsia="DengXian"/>
        </w:rPr>
      </w:pPr>
      <w:r w:rsidRPr="00A722F1">
        <w:rPr>
          <w:rFonts w:eastAsia="DengXian"/>
        </w:rPr>
        <w:t>4.</w:t>
      </w:r>
      <w:r w:rsidRPr="00A722F1">
        <w:rPr>
          <w:rFonts w:eastAsia="DengXian"/>
        </w:rPr>
        <w:tab/>
        <w:t>NEF/MBSF sends an Nmbsmf_TMGI_Allocate Request (TMGI number) message to the MB-SMF.</w:t>
      </w:r>
    </w:p>
    <w:p w14:paraId="609BE6FE" w14:textId="77777777" w:rsidR="00A722F1" w:rsidRPr="00A722F1" w:rsidRDefault="00A722F1" w:rsidP="00A722F1">
      <w:pPr>
        <w:ind w:left="568" w:hanging="284"/>
        <w:rPr>
          <w:rFonts w:eastAsia="DengXian"/>
        </w:rPr>
      </w:pPr>
      <w:r w:rsidRPr="00A722F1">
        <w:rPr>
          <w:rFonts w:eastAsia="DengXian"/>
        </w:rPr>
        <w:t>5.</w:t>
      </w:r>
      <w:r w:rsidRPr="00A722F1">
        <w:rPr>
          <w:rFonts w:eastAsia="DengXian"/>
        </w:rPr>
        <w:tab/>
        <w:t>MB-SMF allocates TMGI(s) and returns the TMGI(s) to the NEF/MBSF via the Nmbsmf_TMGI_Allocate response (TMGI(s), expiration time).</w:t>
      </w:r>
    </w:p>
    <w:p w14:paraId="57F98406" w14:textId="77777777" w:rsidR="00A722F1" w:rsidRPr="00A722F1" w:rsidRDefault="00A722F1" w:rsidP="00A722F1">
      <w:pPr>
        <w:ind w:left="568" w:hanging="284"/>
        <w:rPr>
          <w:rFonts w:eastAsia="DengXian"/>
        </w:rPr>
      </w:pPr>
      <w:r w:rsidRPr="00A722F1">
        <w:rPr>
          <w:rFonts w:eastAsia="DengXian"/>
        </w:rPr>
        <w:t>6.</w:t>
      </w:r>
      <w:r w:rsidRPr="00A722F1">
        <w:rPr>
          <w:rFonts w:eastAsia="DengXian"/>
        </w:rPr>
        <w:tab/>
        <w:t>The NEF or MBSF responds to the AF by sending an Nnef_TMGI_Allocate Response (TMGI(s), expiration time).</w:t>
      </w:r>
    </w:p>
    <w:p w14:paraId="1A4ACDA6" w14:textId="77777777" w:rsidR="00A722F1" w:rsidRPr="00A722F1" w:rsidRDefault="00A722F1" w:rsidP="00A722F1">
      <w:pPr>
        <w:ind w:left="568" w:hanging="284"/>
        <w:rPr>
          <w:rFonts w:eastAsia="DengXian"/>
        </w:rPr>
      </w:pPr>
      <w:r w:rsidRPr="00A722F1">
        <w:rPr>
          <w:rFonts w:eastAsia="DengXian"/>
        </w:rPr>
        <w:t>7.</w:t>
      </w:r>
      <w:r w:rsidRPr="00A722F1">
        <w:rPr>
          <w:rFonts w:eastAsia="DengXian"/>
        </w:rPr>
        <w:tab/>
        <w:t>The AF may perform a Service Announcement towards UEs. The AF informs UEs about MBS Session information with MBS Session ID, e.g., TMGI, SSM, and possibly other information e.g., MBS service area, session description information, etc.</w:t>
      </w:r>
    </w:p>
    <w:p w14:paraId="42C00942" w14:textId="77777777" w:rsidR="00A722F1" w:rsidRPr="00A722F1" w:rsidRDefault="00A722F1" w:rsidP="00A722F1">
      <w:pPr>
        <w:ind w:left="568" w:hanging="284"/>
        <w:rPr>
          <w:rFonts w:eastAsia="DengXian"/>
        </w:rPr>
      </w:pPr>
      <w:r w:rsidRPr="00A722F1">
        <w:rPr>
          <w:rFonts w:eastAsia="DengXian"/>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C300C68" w14:textId="77777777" w:rsidR="00A722F1" w:rsidRPr="00A722F1" w:rsidRDefault="00A722F1" w:rsidP="00A722F1">
      <w:pPr>
        <w:ind w:left="568" w:hanging="284"/>
        <w:rPr>
          <w:rFonts w:eastAsia="DengXian"/>
        </w:rPr>
      </w:pPr>
      <w:r w:rsidRPr="00A722F1">
        <w:rPr>
          <w:rFonts w:eastAsia="DengXian"/>
        </w:rPr>
        <w:tab/>
        <w:t>The UE needs to be aware if the service is broadcast or multicast to decide if JOIN is to be performed.</w:t>
      </w:r>
    </w:p>
    <w:p w14:paraId="3A58CD0B" w14:textId="77777777" w:rsidR="00A722F1" w:rsidRPr="00A722F1" w:rsidDel="002C6282" w:rsidRDefault="00A722F1" w:rsidP="00A722F1">
      <w:pPr>
        <w:keepLines/>
        <w:ind w:left="1560" w:hanging="1276"/>
        <w:rPr>
          <w:del w:id="7" w:author="zte-v1" w:date="2022-03-29T22:47:00Z"/>
          <w:rFonts w:eastAsia="DengXian"/>
          <w:color w:val="FF0000"/>
        </w:rPr>
      </w:pPr>
      <w:commentRangeStart w:id="8"/>
      <w:del w:id="9" w:author="zte-v1" w:date="2022-03-29T22:47:00Z">
        <w:r w:rsidRPr="00A722F1" w:rsidDel="002C6282">
          <w:rPr>
            <w:rFonts w:eastAsia="DengXian"/>
            <w:color w:val="FF0000"/>
          </w:rPr>
          <w:delText>Editor's note:</w:delText>
        </w:r>
        <w:r w:rsidRPr="00A722F1" w:rsidDel="002C6282">
          <w:rPr>
            <w:rFonts w:eastAsia="DengXian"/>
            <w:color w:val="FF0000"/>
          </w:rPr>
          <w:tab/>
          <w:delText>How to do service announcements requires SA WG4 /WG6 coordination.</w:delText>
        </w:r>
      </w:del>
      <w:commentRangeEnd w:id="8"/>
      <w:r w:rsidR="002C6282">
        <w:rPr>
          <w:rStyle w:val="CommentReference"/>
        </w:rPr>
        <w:commentReference w:id="8"/>
      </w:r>
    </w:p>
    <w:p w14:paraId="7BBF01F9" w14:textId="77777777" w:rsidR="00A722F1" w:rsidRPr="00A722F1" w:rsidRDefault="00A722F1" w:rsidP="00A722F1">
      <w:pPr>
        <w:ind w:left="568" w:hanging="284"/>
        <w:rPr>
          <w:rFonts w:eastAsia="DengXian"/>
        </w:rPr>
      </w:pPr>
      <w:bookmarkStart w:id="10" w:name="_Hlk79008093"/>
      <w:r w:rsidRPr="00A722F1">
        <w:rPr>
          <w:rFonts w:eastAsia="DengXian"/>
        </w:rPr>
        <w:t>8.</w:t>
      </w:r>
      <w:r w:rsidRPr="00A722F1">
        <w:rPr>
          <w:rFonts w:eastAsia="DengXian"/>
        </w:rP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69BBABA2" w14:textId="77777777" w:rsidR="00A722F1" w:rsidRPr="00A722F1" w:rsidRDefault="00A722F1" w:rsidP="00A722F1">
      <w:pPr>
        <w:ind w:left="568" w:hanging="284"/>
        <w:rPr>
          <w:rFonts w:eastAsia="DengXian"/>
        </w:rPr>
      </w:pPr>
      <w:r w:rsidRPr="00A722F1">
        <w:rPr>
          <w:rFonts w:eastAsia="DengXian"/>
        </w:rPr>
        <w:tab/>
        <w:t>If geographical area information or civic address information was provided by the AF as MBS service area, NEF/MBSF translates the MBS service area to Cell ID list or TAI list.</w:t>
      </w:r>
    </w:p>
    <w:p w14:paraId="5FB4618E" w14:textId="77777777" w:rsidR="00A722F1" w:rsidRPr="00A722F1" w:rsidRDefault="00A722F1" w:rsidP="00A722F1">
      <w:pPr>
        <w:ind w:left="568" w:hanging="284"/>
        <w:rPr>
          <w:rFonts w:eastAsia="DengXian"/>
        </w:rPr>
      </w:pPr>
      <w:r w:rsidRPr="00A722F1">
        <w:rPr>
          <w:rFonts w:eastAsia="DengXian"/>
        </w:rPr>
        <w:tab/>
        <w:t>For broadcast communication, the AF may determine MBS FSA ID(s) for the broadcast session based on business agreements and include them in the description of the MBS session.</w:t>
      </w:r>
    </w:p>
    <w:bookmarkEnd w:id="10"/>
    <w:p w14:paraId="260F8085" w14:textId="77777777" w:rsidR="00A722F1" w:rsidRPr="00A722F1" w:rsidRDefault="00A722F1" w:rsidP="00A722F1">
      <w:pPr>
        <w:ind w:left="568" w:hanging="284"/>
        <w:rPr>
          <w:rFonts w:eastAsia="DengXian"/>
        </w:rPr>
      </w:pPr>
      <w:r w:rsidRPr="00A722F1">
        <w:rPr>
          <w:rFonts w:eastAsia="DengXian"/>
        </w:rPr>
        <w:t>9</w:t>
      </w:r>
      <w:r w:rsidRPr="00A722F1">
        <w:rPr>
          <w:rFonts w:eastAsia="DengXian"/>
        </w:rPr>
        <w:tab/>
        <w:t>NEF/MBSF checks authorization of content provider.</w:t>
      </w:r>
    </w:p>
    <w:p w14:paraId="3BC2326D" w14:textId="77777777" w:rsidR="00A722F1" w:rsidRPr="00A722F1" w:rsidRDefault="00A722F1" w:rsidP="00A722F1">
      <w:pPr>
        <w:ind w:left="568" w:hanging="284"/>
        <w:rPr>
          <w:rFonts w:eastAsia="DengXian"/>
        </w:rPr>
      </w:pPr>
      <w:r w:rsidRPr="00A722F1">
        <w:rPr>
          <w:rFonts w:eastAsia="DengXian"/>
        </w:rPr>
        <w:t>10.</w:t>
      </w:r>
      <w:r w:rsidRPr="00A722F1">
        <w:rPr>
          <w:rFonts w:eastAsia="DengXian"/>
        </w:rPr>
        <w:tab/>
        <w:t>NEF/MBSF discovers MB-SMF candidates and selects MB-SMF as ingress control node, possibly based on MBS service area. If a TMGI is included in step 8, NEF/MBSF finds MB-SMF based on that TMGI.</w:t>
      </w:r>
    </w:p>
    <w:p w14:paraId="24155DB6" w14:textId="77777777" w:rsidR="00A722F1" w:rsidRPr="00A722F1" w:rsidRDefault="00A722F1" w:rsidP="00A722F1">
      <w:pPr>
        <w:ind w:left="568" w:hanging="284"/>
        <w:rPr>
          <w:rFonts w:eastAsia="DengXian"/>
        </w:rPr>
      </w:pPr>
      <w:r w:rsidRPr="00A722F1">
        <w:rPr>
          <w:rFonts w:eastAsia="DengXian"/>
        </w:rPr>
        <w:t>11.</w:t>
      </w:r>
      <w:r w:rsidRPr="00A722F1">
        <w:rPr>
          <w:rFonts w:eastAsia="DengXian"/>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62B8C7FC" w14:textId="77777777" w:rsidR="00A722F1" w:rsidRPr="00A722F1" w:rsidRDefault="00A722F1" w:rsidP="00A722F1">
      <w:pPr>
        <w:ind w:left="568" w:hanging="284"/>
        <w:rPr>
          <w:rFonts w:eastAsia="DengXian"/>
        </w:rPr>
      </w:pPr>
      <w:r w:rsidRPr="00A722F1">
        <w:rPr>
          <w:rFonts w:eastAsia="DengXian"/>
        </w:rPr>
        <w:tab/>
        <w:t>The MBS service area is provided by NEF/MBSF to the MB-SMF if provided by the AF in step 8.</w:t>
      </w:r>
    </w:p>
    <w:p w14:paraId="65DD0994" w14:textId="77777777" w:rsidR="00A722F1" w:rsidRPr="00A722F1" w:rsidRDefault="00A722F1" w:rsidP="00A722F1">
      <w:pPr>
        <w:ind w:left="568" w:hanging="284"/>
        <w:rPr>
          <w:rFonts w:eastAsia="DengXian"/>
        </w:rPr>
      </w:pPr>
      <w:r w:rsidRPr="00A722F1">
        <w:rPr>
          <w:rFonts w:eastAsia="DengXian"/>
        </w:rPr>
        <w:tab/>
        <w:t>MBS FSA ID(s) are provided by NEF/MBSF to the MB-SMF if provided by the AF in step 8.</w:t>
      </w:r>
    </w:p>
    <w:p w14:paraId="6BC55658" w14:textId="77777777" w:rsidR="00A722F1" w:rsidRPr="00A722F1" w:rsidRDefault="00A722F1" w:rsidP="00A722F1">
      <w:pPr>
        <w:ind w:left="568" w:hanging="284"/>
        <w:rPr>
          <w:rFonts w:eastAsia="DengXian"/>
        </w:rPr>
      </w:pPr>
      <w:r w:rsidRPr="00A722F1">
        <w:rPr>
          <w:rFonts w:eastAsia="DengXian"/>
        </w:rPr>
        <w:tab/>
        <w:t>If requested to do so, or if a source specific multicast is provided as MBS Session ID in step 11, the MB-SMF allocates a TMGI.</w:t>
      </w:r>
    </w:p>
    <w:p w14:paraId="0C8E572C" w14:textId="77777777" w:rsidR="00A722F1" w:rsidRPr="00A722F1" w:rsidRDefault="00A722F1" w:rsidP="00A722F1">
      <w:pPr>
        <w:ind w:left="568" w:hanging="284"/>
        <w:rPr>
          <w:rFonts w:eastAsia="DengXian"/>
        </w:rPr>
      </w:pPr>
      <w:r w:rsidRPr="00A722F1">
        <w:rPr>
          <w:rFonts w:eastAsia="DengXian"/>
        </w:rPr>
        <w:tab/>
        <w:t>For broadcast communication, if no MBS FSA ID(s) have been received, the MB-SMF selects MBS FSA ID(s) for the broadcast session based on local configuration.</w:t>
      </w:r>
    </w:p>
    <w:p w14:paraId="4BB2E75C" w14:textId="77777777" w:rsidR="00A722F1" w:rsidRPr="00A722F1" w:rsidRDefault="00A722F1" w:rsidP="00A722F1">
      <w:pPr>
        <w:ind w:left="568" w:hanging="284"/>
        <w:rPr>
          <w:rFonts w:eastAsia="DengXian"/>
        </w:rPr>
      </w:pPr>
      <w:r w:rsidRPr="00A722F1">
        <w:rPr>
          <w:rFonts w:eastAsia="DengXian"/>
        </w:rPr>
        <w:t>12.</w:t>
      </w:r>
      <w:r w:rsidRPr="00A722F1">
        <w:rPr>
          <w:rFonts w:eastAsia="DengXian"/>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29628CFD" w14:textId="77777777" w:rsidR="00A722F1" w:rsidRPr="00A722F1" w:rsidRDefault="00A722F1" w:rsidP="00A722F1">
      <w:pPr>
        <w:keepLines/>
        <w:ind w:left="1135" w:hanging="851"/>
        <w:rPr>
          <w:rFonts w:eastAsia="DengXian"/>
          <w:lang w:eastAsia="zh-CN"/>
        </w:rPr>
      </w:pPr>
      <w:r w:rsidRPr="00A722F1">
        <w:rPr>
          <w:rFonts w:eastAsia="DengXian"/>
        </w:rPr>
        <w:lastRenderedPageBreak/>
        <w:t>NOTE</w:t>
      </w:r>
      <w:r w:rsidRPr="00A722F1">
        <w:rPr>
          <w:rFonts w:eastAsia="DengXian"/>
          <w:lang w:eastAsia="zh-CN"/>
        </w:rPr>
        <w:t> 3:</w:t>
      </w:r>
      <w:r w:rsidRPr="00A722F1">
        <w:rPr>
          <w:rFonts w:eastAsia="DengXian"/>
          <w:lang w:eastAsia="zh-CN"/>
        </w:rPr>
        <w:tab/>
        <w:t>If TMGI is used to represent an MBS Session, MB-SMF does not need to update NRF if the TMGI range(s) supported by an MB-SMF is already included in the MB-SMF profile when MB-SMF register itself into NRF.</w:t>
      </w:r>
    </w:p>
    <w:p w14:paraId="44C79436" w14:textId="77777777" w:rsidR="00A722F1" w:rsidRPr="00A722F1" w:rsidRDefault="00A722F1" w:rsidP="00A722F1">
      <w:pPr>
        <w:ind w:left="568" w:hanging="284"/>
        <w:rPr>
          <w:rFonts w:eastAsia="DengXian"/>
        </w:rPr>
      </w:pPr>
      <w:r w:rsidRPr="00A722F1">
        <w:rPr>
          <w:rFonts w:eastAsia="DengXian"/>
        </w:rPr>
        <w:t>13.</w:t>
      </w:r>
      <w:r w:rsidRPr="00A722F1">
        <w:rPr>
          <w:rFonts w:eastAsia="DengXian"/>
        </w:rPr>
        <w:tab/>
        <w:t>The MB-SMF derives the required QoS parameters locally.</w:t>
      </w:r>
    </w:p>
    <w:p w14:paraId="378DAE57" w14:textId="77777777" w:rsidR="00A722F1" w:rsidRPr="00A722F1" w:rsidRDefault="00A722F1" w:rsidP="00A722F1">
      <w:pPr>
        <w:ind w:left="568" w:hanging="284"/>
        <w:rPr>
          <w:rFonts w:eastAsia="DengXian"/>
        </w:rPr>
      </w:pPr>
      <w:r w:rsidRPr="00A722F1">
        <w:rPr>
          <w:rFonts w:eastAsia="DengXian"/>
        </w:rPr>
        <w:t>14</w:t>
      </w:r>
      <w:r w:rsidRPr="00A722F1">
        <w:rPr>
          <w:rFonts w:eastAsia="DengXian"/>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1660776" w14:textId="77777777" w:rsidR="00A722F1" w:rsidRPr="00A722F1" w:rsidRDefault="00A722F1" w:rsidP="00A722F1">
      <w:pPr>
        <w:ind w:left="568" w:hanging="284"/>
        <w:rPr>
          <w:rFonts w:eastAsia="DengXian"/>
        </w:rPr>
      </w:pPr>
      <w:r w:rsidRPr="00A722F1">
        <w:rPr>
          <w:rFonts w:eastAsia="DengXian"/>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52391B20" w14:textId="77777777" w:rsidR="00A722F1" w:rsidRPr="00A722F1" w:rsidRDefault="00A722F1" w:rsidP="00A722F1">
      <w:pPr>
        <w:ind w:left="568" w:hanging="284"/>
        <w:rPr>
          <w:rFonts w:eastAsia="DengXian"/>
        </w:rPr>
      </w:pPr>
      <w:r w:rsidRPr="00A722F1">
        <w:rPr>
          <w:rFonts w:eastAsia="DengXian"/>
        </w:rPr>
        <w:t>15.</w:t>
      </w:r>
      <w:r w:rsidRPr="00A722F1">
        <w:rPr>
          <w:rFonts w:eastAsia="DengXian"/>
        </w:rPr>
        <w:tab/>
        <w:t>If requested, MB-UPF selects an ingress address (IP address and port) and a tunnel endpoint for the outgoing data and provides it to MB-SMF.</w:t>
      </w:r>
    </w:p>
    <w:p w14:paraId="73D26B9F" w14:textId="77777777" w:rsidR="00A722F1" w:rsidRPr="00A722F1" w:rsidRDefault="00A722F1" w:rsidP="00A722F1">
      <w:pPr>
        <w:ind w:left="568" w:hanging="284"/>
        <w:rPr>
          <w:rFonts w:eastAsia="DengXian"/>
        </w:rPr>
      </w:pPr>
      <w:r w:rsidRPr="00A722F1">
        <w:rPr>
          <w:rFonts w:eastAsia="DengXian"/>
        </w:rPr>
        <w:t>16.</w:t>
      </w:r>
      <w:r w:rsidRPr="00A722F1">
        <w:rPr>
          <w:rFonts w:eastAsia="DengXian"/>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6A779A29" w14:textId="77777777" w:rsidR="00A722F1" w:rsidRPr="00A722F1" w:rsidRDefault="00A722F1" w:rsidP="00A722F1">
      <w:pPr>
        <w:ind w:left="568" w:hanging="284"/>
        <w:rPr>
          <w:rFonts w:eastAsia="DengXian"/>
        </w:rPr>
      </w:pPr>
      <w:r w:rsidRPr="00A722F1">
        <w:rPr>
          <w:rFonts w:eastAsia="DengXian"/>
        </w:rPr>
        <w:t>17.</w:t>
      </w:r>
      <w:r w:rsidRPr="00A722F1">
        <w:rPr>
          <w:rFonts w:eastAsia="DengXian"/>
        </w:rPr>
        <w:tab/>
        <w:t>For broadcast communication, the MB-SMF continues the procedure towards the AMF and NG-RAN as specified in clause 7.3.1.</w:t>
      </w:r>
    </w:p>
    <w:p w14:paraId="09620A36" w14:textId="77777777" w:rsidR="00A722F1" w:rsidRPr="00A722F1" w:rsidRDefault="00A722F1" w:rsidP="00A722F1">
      <w:pPr>
        <w:ind w:left="568" w:hanging="284"/>
        <w:rPr>
          <w:rFonts w:eastAsia="DengXian"/>
        </w:rPr>
      </w:pPr>
      <w:r w:rsidRPr="00A722F1">
        <w:rPr>
          <w:rFonts w:eastAsia="DengXian"/>
        </w:rPr>
        <w:t>18.</w:t>
      </w:r>
      <w:r w:rsidRPr="00A722F1">
        <w:rPr>
          <w:rFonts w:eastAsia="DengXian"/>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12E8200" w14:textId="77777777" w:rsidR="00A722F1" w:rsidRPr="00A722F1" w:rsidRDefault="00A722F1" w:rsidP="00A722F1">
      <w:pPr>
        <w:ind w:left="568" w:hanging="284"/>
        <w:rPr>
          <w:rFonts w:eastAsia="DengXian"/>
        </w:rPr>
      </w:pPr>
      <w:r w:rsidRPr="00A722F1">
        <w:rPr>
          <w:rFonts w:eastAsia="DengXian"/>
        </w:rPr>
        <w:t>19.</w:t>
      </w:r>
      <w:r w:rsidRPr="00A722F1">
        <w:rPr>
          <w:rFonts w:eastAsia="DengXian"/>
        </w:rPr>
        <w:tab/>
        <w:t>[Conditional on step 19]</w:t>
      </w:r>
      <w:r w:rsidRPr="00A722F1">
        <w:rPr>
          <w:rFonts w:eastAsia="DengXian"/>
        </w:rPr>
        <w:tab/>
        <w:t>If requested, the MBSTF selects an ingress address (IP address and port) and provides it to NEF/MBSF.</w:t>
      </w:r>
    </w:p>
    <w:p w14:paraId="403DFF4F" w14:textId="77777777" w:rsidR="00A722F1" w:rsidRPr="00A722F1" w:rsidRDefault="00A722F1" w:rsidP="00A722F1">
      <w:pPr>
        <w:ind w:left="568" w:hanging="284"/>
        <w:rPr>
          <w:rFonts w:eastAsia="DengXian"/>
        </w:rPr>
      </w:pPr>
      <w:r w:rsidRPr="00A722F1">
        <w:rPr>
          <w:rFonts w:eastAsia="DengXian"/>
        </w:rPr>
        <w:t>20.</w:t>
      </w:r>
      <w:r w:rsidRPr="00A722F1">
        <w:rPr>
          <w:rFonts w:eastAsia="DengXian"/>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5785437" w14:textId="77777777" w:rsidR="00A722F1" w:rsidRPr="00A722F1" w:rsidRDefault="00A722F1" w:rsidP="00A722F1">
      <w:pPr>
        <w:ind w:left="568" w:hanging="284"/>
        <w:rPr>
          <w:rFonts w:eastAsia="DengXian"/>
        </w:rPr>
      </w:pPr>
      <w:r w:rsidRPr="00A722F1">
        <w:rPr>
          <w:rFonts w:eastAsia="DengXian"/>
        </w:rPr>
        <w:t>21.</w:t>
      </w:r>
      <w:r w:rsidRPr="00A722F1">
        <w:rPr>
          <w:rFonts w:eastAsia="DengXian"/>
        </w:rPr>
        <w:tab/>
        <w:t>Same as step 7. The AF may also perform a service announcement at this stage.</w:t>
      </w:r>
    </w:p>
    <w:p w14:paraId="144385A5" w14:textId="77777777" w:rsidR="00A722F1" w:rsidRPr="00A722F1" w:rsidRDefault="00A722F1" w:rsidP="00A722F1">
      <w:pPr>
        <w:ind w:left="568" w:hanging="284"/>
        <w:rPr>
          <w:rFonts w:eastAsia="DengXian"/>
        </w:rPr>
      </w:pPr>
      <w:r w:rsidRPr="00A722F1">
        <w:rPr>
          <w:rFonts w:eastAsia="DengXian"/>
        </w:rPr>
        <w:t>22.</w:t>
      </w:r>
      <w:r w:rsidRPr="00A722F1">
        <w:rPr>
          <w:rFonts w:eastAsia="DengXian"/>
        </w:rPr>
        <w:tab/>
        <w:t>For multicast communication, depending on configuration UEs can join the MBS Session as specified in clause 7.2.1.</w:t>
      </w:r>
    </w:p>
    <w:p w14:paraId="7D6ABF3D" w14:textId="77777777" w:rsidR="00A903F7" w:rsidRPr="00A722F1" w:rsidRDefault="00A903F7" w:rsidP="00A903F7">
      <w:pPr>
        <w:rPr>
          <w:noProof/>
        </w:rPr>
      </w:pPr>
    </w:p>
    <w:p w14:paraId="03377F20" w14:textId="77777777" w:rsidR="00550A0F" w:rsidRDefault="00550A0F" w:rsidP="00A903F7">
      <w:pPr>
        <w:rPr>
          <w:noProof/>
        </w:rPr>
      </w:pPr>
    </w:p>
    <w:p w14:paraId="03149AC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81DDCB" w14:textId="77777777" w:rsidR="00A903F7" w:rsidRDefault="00A903F7" w:rsidP="00A903F7">
      <w:pPr>
        <w:rPr>
          <w:noProof/>
        </w:rPr>
      </w:pPr>
    </w:p>
    <w:p w14:paraId="39269300" w14:textId="77777777" w:rsidR="00A722F1" w:rsidRPr="00A722F1" w:rsidRDefault="00A722F1" w:rsidP="00A722F1">
      <w:pPr>
        <w:keepNext/>
        <w:keepLines/>
        <w:spacing w:before="120"/>
        <w:ind w:left="1418" w:hanging="1418"/>
        <w:outlineLvl w:val="3"/>
        <w:rPr>
          <w:rFonts w:ascii="Arial" w:eastAsia="DengXian" w:hAnsi="Arial"/>
          <w:sz w:val="24"/>
        </w:rPr>
      </w:pPr>
      <w:bookmarkStart w:id="11" w:name="_Toc70079053"/>
      <w:bookmarkStart w:id="12" w:name="_Toc98840239"/>
      <w:r w:rsidRPr="00A722F1">
        <w:rPr>
          <w:rFonts w:ascii="Arial" w:eastAsia="DengXian" w:hAnsi="Arial"/>
          <w:sz w:val="24"/>
        </w:rPr>
        <w:lastRenderedPageBreak/>
        <w:t>7.1.1.3</w:t>
      </w:r>
      <w:r w:rsidRPr="00A722F1">
        <w:rPr>
          <w:rFonts w:ascii="Arial" w:eastAsia="DengXian" w:hAnsi="Arial"/>
          <w:sz w:val="24"/>
        </w:rPr>
        <w:tab/>
        <w:t xml:space="preserve">MBS Session </w:t>
      </w:r>
      <w:bookmarkEnd w:id="11"/>
      <w:r w:rsidRPr="00A722F1">
        <w:rPr>
          <w:rFonts w:ascii="Arial" w:eastAsia="DengXian" w:hAnsi="Arial"/>
          <w:sz w:val="24"/>
        </w:rPr>
        <w:t>Creation with PCC</w:t>
      </w:r>
      <w:bookmarkEnd w:id="12"/>
    </w:p>
    <w:p w14:paraId="17E24C88" w14:textId="77777777" w:rsidR="00A722F1" w:rsidRPr="00A722F1" w:rsidRDefault="00A722F1" w:rsidP="00A722F1">
      <w:pPr>
        <w:keepNext/>
        <w:keepLines/>
        <w:spacing w:before="60"/>
        <w:jc w:val="center"/>
        <w:rPr>
          <w:rFonts w:ascii="Arial" w:eastAsia="DengXian" w:hAnsi="Arial"/>
          <w:b/>
        </w:rPr>
      </w:pPr>
      <w:r w:rsidRPr="00A722F1">
        <w:rPr>
          <w:rFonts w:ascii="Arial" w:eastAsia="DengXian" w:hAnsi="Arial"/>
          <w:b/>
        </w:rPr>
        <w:object w:dxaOrig="9510" w:dyaOrig="12241" w14:anchorId="046785B1">
          <v:shape id="_x0000_i1026" type="#_x0000_t75" style="width:476pt;height:612pt" o:ole="">
            <v:imagedata r:id="rId14" o:title=""/>
          </v:shape>
          <o:OLEObject Type="Embed" ProgID="Visio.Drawing.15" ShapeID="_x0000_i1026" DrawAspect="Content" ObjectID="_1710936425" r:id="rId15"/>
        </w:object>
      </w:r>
    </w:p>
    <w:p w14:paraId="5F9EB59A" w14:textId="77777777" w:rsidR="00A722F1" w:rsidRPr="00A722F1" w:rsidRDefault="00A722F1" w:rsidP="00A722F1">
      <w:pPr>
        <w:keepLines/>
        <w:spacing w:after="240"/>
        <w:jc w:val="center"/>
        <w:rPr>
          <w:rFonts w:ascii="Arial" w:eastAsia="DengXian" w:hAnsi="Arial"/>
          <w:b/>
        </w:rPr>
      </w:pPr>
      <w:r w:rsidRPr="00A722F1">
        <w:rPr>
          <w:rFonts w:ascii="Arial" w:eastAsia="DengXian" w:hAnsi="Arial"/>
          <w:b/>
        </w:rPr>
        <w:t>Figure 7.1.1.3-1: MBS Session Creation with PCC</w:t>
      </w:r>
    </w:p>
    <w:p w14:paraId="66A9B7A0" w14:textId="77777777" w:rsidR="00A722F1" w:rsidRPr="00A722F1" w:rsidRDefault="00A722F1" w:rsidP="00A722F1">
      <w:pPr>
        <w:rPr>
          <w:rFonts w:eastAsia="DengXian"/>
          <w:lang w:eastAsia="zh-CN"/>
        </w:rPr>
      </w:pPr>
      <w:r w:rsidRPr="00A722F1">
        <w:rPr>
          <w:rFonts w:eastAsia="DengXian"/>
          <w:lang w:eastAsia="zh-CN"/>
        </w:rPr>
        <w:t>Steps 1 to 7 are optional and only applicable if TMGI is used as MBS Session ID and required to be pre-allocated.</w:t>
      </w:r>
    </w:p>
    <w:p w14:paraId="17F6576F" w14:textId="77777777" w:rsidR="00A722F1" w:rsidRPr="00A722F1" w:rsidRDefault="00A722F1" w:rsidP="00A722F1">
      <w:pPr>
        <w:ind w:left="568" w:hanging="284"/>
        <w:rPr>
          <w:rFonts w:eastAsia="DengXian"/>
        </w:rPr>
      </w:pPr>
      <w:r w:rsidRPr="00A722F1">
        <w:rPr>
          <w:rFonts w:eastAsia="DengXian"/>
        </w:rPr>
        <w:t>1. to 10:</w:t>
      </w:r>
      <w:r w:rsidRPr="00A722F1">
        <w:rPr>
          <w:rFonts w:eastAsia="DengXian"/>
        </w:rPr>
        <w:tab/>
        <w:t>Same as in Figure 7.1.1.2-1. Step 1 may include an application ID.</w:t>
      </w:r>
    </w:p>
    <w:p w14:paraId="6084FCC9" w14:textId="77777777" w:rsidR="00A722F1" w:rsidRPr="00A722F1" w:rsidRDefault="00A722F1" w:rsidP="00A722F1">
      <w:pPr>
        <w:ind w:left="568" w:hanging="284"/>
        <w:rPr>
          <w:rFonts w:eastAsia="DengXian"/>
        </w:rPr>
      </w:pPr>
      <w:r w:rsidRPr="00A722F1">
        <w:rPr>
          <w:rFonts w:eastAsia="DengXian"/>
        </w:rPr>
        <w:lastRenderedPageBreak/>
        <w: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t>
      </w:r>
    </w:p>
    <w:p w14:paraId="68E2A573" w14:textId="77777777" w:rsidR="00A722F1" w:rsidRPr="00A722F1" w:rsidRDefault="00A722F1" w:rsidP="00A722F1">
      <w:pPr>
        <w:ind w:left="568" w:hanging="284"/>
        <w:rPr>
          <w:rFonts w:eastAsia="DengXian"/>
        </w:rPr>
      </w:pPr>
      <w:r w:rsidRPr="00A722F1">
        <w:rPr>
          <w:rFonts w:eastAsia="DengXian"/>
        </w:rPr>
        <w:t>12. Same as step 12 in Figure 7.1.1.2-1.</w:t>
      </w:r>
    </w:p>
    <w:p w14:paraId="59F22556" w14:textId="77777777" w:rsidR="00A722F1" w:rsidRPr="00A722F1" w:rsidRDefault="00A722F1" w:rsidP="00A722F1">
      <w:pPr>
        <w:ind w:left="568" w:hanging="284"/>
        <w:rPr>
          <w:rFonts w:eastAsia="DengXian"/>
        </w:rPr>
      </w:pPr>
      <w:r w:rsidRPr="00A722F1">
        <w:rPr>
          <w:rFonts w:eastAsia="DengXian"/>
        </w:rPr>
        <w:t>13.</w:t>
      </w:r>
      <w:r w:rsidRPr="00A722F1">
        <w:rPr>
          <w:rFonts w:eastAsia="DengXian"/>
        </w:rP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14:paraId="398F380C" w14:textId="77777777" w:rsidR="00A722F1" w:rsidRPr="00A722F1" w:rsidRDefault="00A722F1" w:rsidP="00A722F1">
      <w:pPr>
        <w:ind w:left="568" w:hanging="284"/>
        <w:rPr>
          <w:rFonts w:eastAsia="DengXian"/>
        </w:rPr>
      </w:pPr>
      <w:r w:rsidRPr="00A722F1">
        <w:rPr>
          <w:rFonts w:eastAsia="DengXian"/>
        </w:rPr>
        <w:t>14.</w:t>
      </w:r>
      <w:r w:rsidRPr="00A722F1">
        <w:rPr>
          <w:rFonts w:eastAsia="DengXian"/>
        </w:rP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14:paraId="4665FC1A" w14:textId="77777777" w:rsidR="00A722F1" w:rsidRPr="00A722F1" w:rsidRDefault="00A722F1" w:rsidP="00A722F1">
      <w:pPr>
        <w:ind w:left="568" w:hanging="284"/>
        <w:rPr>
          <w:rFonts w:eastAsia="DengXian"/>
        </w:rPr>
      </w:pPr>
      <w:r w:rsidRPr="00A722F1">
        <w:rPr>
          <w:rFonts w:eastAsia="DengXian"/>
        </w:rPr>
        <w:t>15.</w:t>
      </w:r>
      <w:r w:rsidRPr="00A722F1">
        <w:rPr>
          <w:rFonts w:eastAsia="DengXian"/>
        </w:rPr>
        <w:tab/>
        <w:t>[Optional] The PCF may retrieve preconfigured policy information for the MBS session based on the multicast address as multicast session ID (e.g. applicable QoS, the MBS Session-AMBR and/or default 5QI) from the UDR.</w:t>
      </w:r>
    </w:p>
    <w:p w14:paraId="51853FD2" w14:textId="77777777" w:rsidR="00A722F1" w:rsidRPr="00A722F1" w:rsidRDefault="00A722F1" w:rsidP="00A722F1">
      <w:pPr>
        <w:ind w:left="568" w:hanging="284"/>
        <w:rPr>
          <w:rFonts w:eastAsia="DengXian"/>
        </w:rPr>
      </w:pPr>
      <w:r w:rsidRPr="00A722F1">
        <w:rPr>
          <w:rFonts w:eastAsia="DengXian"/>
        </w:rPr>
        <w:t>16.</w:t>
      </w:r>
      <w:r w:rsidRPr="00A722F1">
        <w:rPr>
          <w:rFonts w:eastAsia="DengXian"/>
        </w:rPr>
        <w:tab/>
        <w:t>[Conditional on step 13] The PCF responds with Npcf_MBSPolicyControl_Create Response (MBS Policy, see clause 6.10) with policies for the MBS Session ID. The MBS Policy may include the Session-AMBR for the MBS session and 5QI for the MBS QoS Flow.</w:t>
      </w:r>
    </w:p>
    <w:p w14:paraId="7FEE34FA" w14:textId="77777777" w:rsidR="00A722F1" w:rsidRPr="00A722F1" w:rsidRDefault="00A722F1" w:rsidP="00A722F1">
      <w:pPr>
        <w:keepLines/>
        <w:ind w:left="1135" w:hanging="851"/>
        <w:rPr>
          <w:rFonts w:eastAsia="DengXian"/>
        </w:rPr>
      </w:pPr>
      <w:r w:rsidRPr="00A722F1">
        <w:rPr>
          <w:rFonts w:eastAsia="DengXian"/>
        </w:rPr>
        <w:t>NOTE 1:</w:t>
      </w:r>
      <w:r w:rsidRPr="00A722F1">
        <w:rPr>
          <w:rFonts w:eastAsia="DengXian"/>
        </w:rPr>
        <w:tab/>
        <w:t>If there is no service requirement, the PCF may create the MBS policy according the operator's policy.</w:t>
      </w:r>
    </w:p>
    <w:p w14:paraId="0FFC4E7A" w14:textId="3D3AC4AD" w:rsidR="0017582C" w:rsidRPr="00A722F1" w:rsidRDefault="00A722F1" w:rsidP="0017582C">
      <w:pPr>
        <w:rPr>
          <w:lang w:eastAsia="zh-CN"/>
        </w:rPr>
      </w:pPr>
      <w:r w:rsidRPr="00A722F1">
        <w:rPr>
          <w:rFonts w:eastAsia="DengXian"/>
          <w:lang w:eastAsia="zh-CN"/>
        </w:rPr>
        <w:t>There are two alternatives to initiate the policy Authorization service operation.</w:t>
      </w:r>
    </w:p>
    <w:p w14:paraId="1127CD01" w14:textId="77777777" w:rsidR="00A722F1" w:rsidRPr="00A722F1" w:rsidRDefault="00A722F1" w:rsidP="00A722F1">
      <w:pPr>
        <w:ind w:left="568" w:hanging="284"/>
        <w:rPr>
          <w:rFonts w:eastAsia="DengXian"/>
          <w:lang w:eastAsia="zh-CN"/>
        </w:rPr>
      </w:pPr>
      <w:r w:rsidRPr="00A722F1">
        <w:rPr>
          <w:rFonts w:eastAsia="DengXian"/>
          <w:lang w:eastAsia="zh-CN"/>
        </w:rPr>
        <w:tab/>
        <w:t>In the Alt-A, the MB-SMF is the Npcf_MBSPolicy Authorization_Create service operation consumer. The step 17 to step 19 are performed after step 16.</w:t>
      </w:r>
    </w:p>
    <w:p w14:paraId="3EF06CEA" w14:textId="77777777" w:rsidR="00A722F1" w:rsidRPr="00A722F1" w:rsidRDefault="00A722F1" w:rsidP="00A722F1">
      <w:pPr>
        <w:ind w:left="568" w:hanging="284"/>
        <w:rPr>
          <w:rFonts w:eastAsia="DengXian"/>
          <w:lang w:eastAsia="zh-CN"/>
        </w:rPr>
      </w:pPr>
      <w:r w:rsidRPr="00A722F1">
        <w:rPr>
          <w:rFonts w:eastAsia="DengXian"/>
          <w:lang w:eastAsia="zh-CN"/>
        </w:rPr>
        <w:tab/>
        <w:t>In the Alt-B, the NEF/MBSF is the Npcf_MBSPolicy Authorization_Create service operation consumer. The step 20 to step 25 are performed.</w:t>
      </w:r>
    </w:p>
    <w:p w14:paraId="288F26C6" w14:textId="77777777" w:rsidR="00A722F1" w:rsidRPr="00A722F1" w:rsidRDefault="00A722F1" w:rsidP="00A722F1">
      <w:pPr>
        <w:ind w:left="568" w:hanging="284"/>
        <w:rPr>
          <w:rFonts w:eastAsia="DengXian"/>
          <w:lang w:eastAsia="zh-CN"/>
        </w:rPr>
      </w:pPr>
      <w:r w:rsidRPr="00A722F1">
        <w:rPr>
          <w:rFonts w:eastAsia="DengXian"/>
          <w:lang w:eastAsia="zh-CN"/>
        </w:rPr>
        <w:t>17.</w:t>
      </w:r>
      <w:r w:rsidRPr="00A722F1">
        <w:rPr>
          <w:rFonts w:eastAsia="DengXian"/>
          <w:lang w:eastAsia="zh-CN"/>
        </w:rPr>
        <w:tab/>
        <w:t>[Optional, Alt-A] The MB-SMF sends an Npcf_MBSPolicy Authorization_Create Request to PCF with the MBS session ID and MBS session information (that may include an application ID).</w:t>
      </w:r>
    </w:p>
    <w:p w14:paraId="16CF44A3" w14:textId="77777777" w:rsidR="00A722F1" w:rsidRPr="00A722F1" w:rsidDel="00B22B08" w:rsidRDefault="00A722F1" w:rsidP="00A722F1">
      <w:pPr>
        <w:keepLines/>
        <w:ind w:left="1560" w:hanging="1276"/>
        <w:rPr>
          <w:del w:id="13" w:author="zte-v1" w:date="2022-03-29T22:48:00Z"/>
          <w:rFonts w:eastAsia="DengXian"/>
          <w:color w:val="FF0000"/>
          <w:lang w:eastAsia="zh-CN"/>
        </w:rPr>
      </w:pPr>
      <w:del w:id="14" w:author="zte-v1" w:date="2022-03-29T22:48:00Z">
        <w:r w:rsidRPr="00A722F1" w:rsidDel="00B22B08">
          <w:rPr>
            <w:rFonts w:eastAsia="DengXian"/>
            <w:color w:val="FF0000"/>
            <w:lang w:eastAsia="zh-CN"/>
          </w:rPr>
          <w:delText>Editor's note:</w:delText>
        </w:r>
        <w:r w:rsidRPr="00A722F1" w:rsidDel="00B22B08">
          <w:rPr>
            <w:rFonts w:eastAsia="DengXian"/>
            <w:color w:val="FF0000"/>
            <w:lang w:eastAsia="zh-CN"/>
          </w:rPr>
          <w:tab/>
          <w:delText>How multiple service requirements with multiple application IDs are handled is FFS.</w:delText>
        </w:r>
      </w:del>
    </w:p>
    <w:p w14:paraId="2888D85D" w14:textId="77777777" w:rsidR="00A722F1" w:rsidRPr="00A722F1" w:rsidRDefault="00A722F1" w:rsidP="00A722F1">
      <w:pPr>
        <w:ind w:left="568" w:hanging="284"/>
        <w:rPr>
          <w:rFonts w:eastAsia="DengXian"/>
          <w:lang w:eastAsia="zh-CN"/>
        </w:rPr>
      </w:pPr>
      <w:r w:rsidRPr="00A722F1">
        <w:rPr>
          <w:rFonts w:eastAsia="DengXian"/>
          <w:lang w:eastAsia="zh-CN"/>
        </w:rPr>
        <w:t>18.</w:t>
      </w:r>
      <w:r w:rsidRPr="00A722F1">
        <w:rPr>
          <w:rFonts w:eastAsia="DengXian"/>
          <w:lang w:eastAsia="zh-CN"/>
        </w:rPr>
        <w:tab/>
        <w:t>[Optional, Alt-A] The PCF may retrieve policy information for the application ID from the UDR.</w:t>
      </w:r>
    </w:p>
    <w:p w14:paraId="24E135A3" w14:textId="77777777" w:rsidR="00A722F1" w:rsidRPr="00A722F1" w:rsidRDefault="00A722F1" w:rsidP="00A722F1">
      <w:pPr>
        <w:ind w:left="568" w:hanging="284"/>
        <w:rPr>
          <w:rFonts w:eastAsia="DengXian"/>
          <w:lang w:eastAsia="zh-CN"/>
        </w:rPr>
      </w:pPr>
      <w:r w:rsidRPr="00A722F1">
        <w:rPr>
          <w:rFonts w:eastAsia="DengXian"/>
          <w:lang w:eastAsia="zh-CN"/>
        </w:rPr>
        <w:t>19.</w:t>
      </w:r>
      <w:r w:rsidRPr="00A722F1">
        <w:rPr>
          <w:rFonts w:eastAsia="DengXian"/>
          <w:lang w:eastAsia="zh-CN"/>
        </w:rPr>
        <w:tab/>
        <w:t>[Optional, Alt-A] The PCF sends an Npcf_MBSPolicy Authorization_Create Response to MB-SMF:</w:t>
      </w:r>
    </w:p>
    <w:p w14:paraId="6ED37D7D" w14:textId="77777777" w:rsidR="00A722F1" w:rsidRPr="00A722F1" w:rsidRDefault="00A722F1" w:rsidP="00A722F1">
      <w:pPr>
        <w:ind w:left="851" w:hanging="284"/>
        <w:rPr>
          <w:rFonts w:eastAsia="DengXian"/>
          <w:lang w:eastAsia="zh-CN"/>
        </w:rPr>
      </w:pPr>
      <w:r w:rsidRPr="00A722F1">
        <w:rPr>
          <w:rFonts w:eastAsia="DengXian"/>
          <w:lang w:eastAsia="zh-CN"/>
        </w:rPr>
        <w:tab/>
        <w:t>The PCF determines whether the request is authorized.</w:t>
      </w:r>
    </w:p>
    <w:p w14:paraId="428204FE" w14:textId="77777777" w:rsidR="00A722F1" w:rsidRPr="00A722F1" w:rsidRDefault="00A722F1" w:rsidP="00A722F1">
      <w:pPr>
        <w:ind w:left="851" w:hanging="284"/>
        <w:rPr>
          <w:rFonts w:eastAsia="DengXian"/>
          <w:lang w:eastAsia="zh-CN"/>
        </w:rPr>
      </w:pPr>
      <w:r w:rsidRPr="00A722F1">
        <w:rPr>
          <w:rFonts w:eastAsia="DengXian"/>
          <w:lang w:eastAsia="zh-CN"/>
        </w:rPr>
        <w:tab/>
        <w:t>If the request is authorized, the PCF derives the required QoS parameters based on the information provided by the MB-SMF and determines whether this QoS is allowed (e.g. according to the policy input configuration in the UDR).</w:t>
      </w:r>
    </w:p>
    <w:p w14:paraId="1106635C" w14:textId="1297F7EB" w:rsidR="00A722F1" w:rsidRDefault="00A722F1" w:rsidP="00A722F1">
      <w:pPr>
        <w:ind w:left="851" w:hanging="284"/>
        <w:rPr>
          <w:ins w:id="15" w:author="Ericsson 0408" w:date="2022-04-08T15:03:00Z"/>
          <w:rFonts w:eastAsia="DengXian"/>
          <w:lang w:eastAsia="zh-CN"/>
        </w:rPr>
      </w:pPr>
      <w:r w:rsidRPr="00A722F1">
        <w:rPr>
          <w:rFonts w:eastAsia="DengXian"/>
          <w:lang w:eastAsia="zh-CN"/>
        </w:rPr>
        <w:tab/>
        <w:t>If the request is not authorized or the required QoS is not allowed, the PCF indicates so in the response to the MB-SMF.</w:t>
      </w:r>
    </w:p>
    <w:p w14:paraId="6B0EA864" w14:textId="1471C307" w:rsidR="0017582C" w:rsidRPr="00A722F1" w:rsidRDefault="0017582C" w:rsidP="0017582C">
      <w:pPr>
        <w:pStyle w:val="NO"/>
        <w:rPr>
          <w:rFonts w:eastAsia="DengXian"/>
          <w:lang w:eastAsia="zh-CN"/>
        </w:rPr>
        <w:pPrChange w:id="16" w:author="Ericsson 0408" w:date="2022-04-08T15:03:00Z">
          <w:pPr>
            <w:ind w:left="851" w:hanging="284"/>
          </w:pPr>
        </w:pPrChange>
      </w:pPr>
      <w:ins w:id="17" w:author="Ericsson 0408" w:date="2022-04-08T15:03:00Z">
        <w:r w:rsidRPr="0017582C">
          <w:rPr>
            <w:highlight w:val="cyan"/>
            <w:lang w:eastAsia="zh-CN"/>
            <w:rPrChange w:id="18" w:author="Ericsson 0408" w:date="2022-04-08T15:07:00Z">
              <w:rPr>
                <w:lang w:eastAsia="zh-CN"/>
              </w:rPr>
            </w:rPrChange>
          </w:rPr>
          <w:t>NOTE 1a: For Alt</w:t>
        </w:r>
        <w:r w:rsidRPr="0017582C">
          <w:rPr>
            <w:highlight w:val="cyan"/>
            <w:lang w:eastAsia="zh-CN"/>
            <w:rPrChange w:id="19" w:author="Ericsson 0408" w:date="2022-04-08T15:07:00Z">
              <w:rPr>
                <w:lang w:eastAsia="zh-CN"/>
              </w:rPr>
            </w:rPrChange>
          </w:rPr>
          <w:t>-A</w:t>
        </w:r>
        <w:r w:rsidRPr="0017582C">
          <w:rPr>
            <w:highlight w:val="cyan"/>
            <w:lang w:eastAsia="zh-CN"/>
            <w:rPrChange w:id="20" w:author="Ericsson 0408" w:date="2022-04-08T15:07:00Z">
              <w:rPr>
                <w:lang w:eastAsia="zh-CN"/>
              </w:rPr>
            </w:rPrChange>
          </w:rPr>
          <w:t xml:space="preserve">, </w:t>
        </w:r>
      </w:ins>
      <w:ins w:id="21" w:author="Ericsson 0408" w:date="2022-04-08T15:04:00Z">
        <w:r w:rsidRPr="0017582C">
          <w:rPr>
            <w:highlight w:val="cyan"/>
            <w:lang w:eastAsia="zh-CN"/>
            <w:rPrChange w:id="22" w:author="Ericsson 0408" w:date="2022-04-08T15:07:00Z">
              <w:rPr>
                <w:lang w:eastAsia="zh-CN"/>
              </w:rPr>
            </w:rPrChange>
          </w:rPr>
          <w:t xml:space="preserve">the policy rules </w:t>
        </w:r>
      </w:ins>
      <w:ins w:id="23" w:author="Ericsson 0408" w:date="2022-04-08T15:03:00Z">
        <w:r w:rsidRPr="0017582C">
          <w:rPr>
            <w:highlight w:val="cyan"/>
            <w:lang w:eastAsia="zh-CN"/>
            <w:rPrChange w:id="24" w:author="Ericsson 0408" w:date="2022-04-08T15:07:00Z">
              <w:rPr>
                <w:lang w:eastAsia="zh-CN"/>
              </w:rPr>
            </w:rPrChange>
          </w:rPr>
          <w:t xml:space="preserve">provided in </w:t>
        </w:r>
      </w:ins>
      <w:proofErr w:type="spellStart"/>
      <w:ins w:id="25" w:author="Ericsson 0408" w:date="2022-04-08T15:04:00Z">
        <w:r w:rsidRPr="0017582C">
          <w:rPr>
            <w:rFonts w:eastAsia="DengXian"/>
            <w:highlight w:val="cyan"/>
            <w:rPrChange w:id="26" w:author="Ericsson 0408" w:date="2022-04-08T15:07:00Z">
              <w:rPr>
                <w:rFonts w:eastAsia="DengXian"/>
              </w:rPr>
            </w:rPrChange>
          </w:rPr>
          <w:t>Npcf_MBSPolicyControl_Create</w:t>
        </w:r>
        <w:proofErr w:type="spellEnd"/>
        <w:r w:rsidRPr="0017582C">
          <w:rPr>
            <w:rFonts w:eastAsia="DengXian"/>
            <w:highlight w:val="cyan"/>
            <w:rPrChange w:id="27" w:author="Ericsson 0408" w:date="2022-04-08T15:07:00Z">
              <w:rPr>
                <w:rFonts w:eastAsia="DengXian"/>
              </w:rPr>
            </w:rPrChange>
          </w:rPr>
          <w:t xml:space="preserve"> Response </w:t>
        </w:r>
        <w:r w:rsidRPr="0017582C">
          <w:rPr>
            <w:rFonts w:eastAsia="DengXian"/>
            <w:highlight w:val="cyan"/>
            <w:rPrChange w:id="28" w:author="Ericsson 0408" w:date="2022-04-08T15:07:00Z">
              <w:rPr>
                <w:rFonts w:eastAsia="DengXian"/>
              </w:rPr>
            </w:rPrChange>
          </w:rPr>
          <w:t xml:space="preserve">in step 16 can result in setup of MBS QoS Flow </w:t>
        </w:r>
      </w:ins>
      <w:ins w:id="29" w:author="Ericsson 0408" w:date="2022-04-08T15:05:00Z">
        <w:r w:rsidRPr="0017582C">
          <w:rPr>
            <w:rFonts w:eastAsia="DengXian"/>
            <w:highlight w:val="cyan"/>
            <w:rPrChange w:id="30" w:author="Ericsson 0408" w:date="2022-04-08T15:07:00Z">
              <w:rPr>
                <w:rFonts w:eastAsia="DengXian"/>
              </w:rPr>
            </w:rPrChange>
          </w:rPr>
          <w:t>(including MRB) over which no MBS packet will be sent.</w:t>
        </w:r>
      </w:ins>
    </w:p>
    <w:p w14:paraId="3D1E8728" w14:textId="77777777" w:rsidR="00A722F1" w:rsidRPr="00A722F1" w:rsidRDefault="00A722F1" w:rsidP="00A722F1">
      <w:pPr>
        <w:ind w:left="568" w:hanging="284"/>
        <w:rPr>
          <w:rFonts w:eastAsia="DengXian"/>
          <w:lang w:eastAsia="zh-CN"/>
        </w:rPr>
      </w:pPr>
      <w:r w:rsidRPr="00A722F1">
        <w:rPr>
          <w:rFonts w:eastAsia="DengXian"/>
          <w:lang w:eastAsia="zh-CN"/>
        </w:rPr>
        <w:t>20.</w:t>
      </w:r>
      <w:r w:rsidRPr="00A722F1">
        <w:rPr>
          <w:rFonts w:eastAsia="DengXian"/>
          <w:lang w:eastAsia="zh-CN"/>
        </w:rPr>
        <w:tab/>
        <w:t>[Optional, Alt-B]</w:t>
      </w:r>
      <w:r w:rsidRPr="00A722F1">
        <w:rPr>
          <w:rFonts w:eastAsia="DengXian"/>
          <w:lang w:eastAsia="zh-CN"/>
        </w:rPr>
        <w:tab/>
        <w:t>The MB-SMF sends a Nmbsmf_MBSSession_UpdateNotify Request (MBS Session ID) to the NEF/MBSF</w:t>
      </w:r>
    </w:p>
    <w:p w14:paraId="5733CEFD" w14:textId="77777777" w:rsidR="00A722F1" w:rsidRPr="00A722F1" w:rsidRDefault="00A722F1" w:rsidP="00A722F1">
      <w:pPr>
        <w:ind w:left="568" w:hanging="284"/>
        <w:rPr>
          <w:rFonts w:eastAsia="DengXian"/>
          <w:lang w:eastAsia="zh-CN"/>
        </w:rPr>
      </w:pPr>
      <w:r w:rsidRPr="00A722F1">
        <w:rPr>
          <w:rFonts w:eastAsia="DengXian"/>
          <w:lang w:eastAsia="zh-CN"/>
        </w:rPr>
        <w:t>21-22.</w:t>
      </w:r>
      <w:r w:rsidRPr="00A722F1">
        <w:rPr>
          <w:rFonts w:eastAsia="DengXian"/>
          <w:lang w:eastAsia="zh-CN"/>
        </w:rPr>
        <w:tab/>
        <w:t>[Optional, Alt-B] The NEF/MBSF uses the BSF Discovery service to discover the PCF serving the MBS session with the MBS session ID by using Nbsf_management_Discovery operation.</w:t>
      </w:r>
    </w:p>
    <w:p w14:paraId="7998A85B" w14:textId="77777777" w:rsidR="00A722F1" w:rsidRPr="00A722F1" w:rsidRDefault="00A722F1" w:rsidP="00A722F1">
      <w:pPr>
        <w:ind w:left="568" w:hanging="284"/>
        <w:rPr>
          <w:rFonts w:eastAsia="DengXian"/>
          <w:lang w:eastAsia="zh-CN"/>
        </w:rPr>
      </w:pPr>
      <w:r w:rsidRPr="00A722F1">
        <w:rPr>
          <w:rFonts w:eastAsia="DengXian"/>
          <w:lang w:eastAsia="zh-CN"/>
        </w:rPr>
        <w:t>23.</w:t>
      </w:r>
      <w:r w:rsidRPr="00A722F1">
        <w:rPr>
          <w:rFonts w:eastAsia="DengXian"/>
          <w:lang w:eastAsia="zh-CN"/>
        </w:rPr>
        <w:tab/>
        <w:t>[Optional, Alt-B] The NEF/MBSF sends an Npcf_MBSPolicy Authorization_Create Request to PCF with the MBS session ID and MBS session information (that may include an application ID):</w:t>
      </w:r>
    </w:p>
    <w:p w14:paraId="707FB333" w14:textId="77777777" w:rsidR="00A722F1" w:rsidRPr="00A722F1" w:rsidDel="00B22B08" w:rsidRDefault="00A722F1" w:rsidP="00A722F1">
      <w:pPr>
        <w:keepLines/>
        <w:ind w:left="1560" w:hanging="1276"/>
        <w:rPr>
          <w:del w:id="31" w:author="zte-v1" w:date="2022-03-29T22:48:00Z"/>
          <w:rFonts w:eastAsia="DengXian"/>
          <w:color w:val="FF0000"/>
        </w:rPr>
      </w:pPr>
      <w:del w:id="32" w:author="zte-v1" w:date="2022-03-29T22:48:00Z">
        <w:r w:rsidRPr="00A722F1" w:rsidDel="00B22B08">
          <w:rPr>
            <w:rFonts w:eastAsia="DengXian"/>
            <w:color w:val="FF0000"/>
          </w:rPr>
          <w:delText>Editor's note:</w:delText>
        </w:r>
        <w:r w:rsidRPr="00A722F1" w:rsidDel="00B22B08">
          <w:rPr>
            <w:rFonts w:eastAsia="DengXian"/>
            <w:color w:val="FF0000"/>
          </w:rPr>
          <w:tab/>
          <w:delText>How multiple service requirements with multiple application IDs are handled is FFS.</w:delText>
        </w:r>
      </w:del>
    </w:p>
    <w:p w14:paraId="6E0AAD60" w14:textId="77777777" w:rsidR="00A722F1" w:rsidRPr="00A722F1" w:rsidRDefault="00A722F1" w:rsidP="00A722F1">
      <w:pPr>
        <w:ind w:left="568" w:hanging="284"/>
        <w:rPr>
          <w:rFonts w:eastAsia="DengXian"/>
          <w:lang w:eastAsia="zh-CN"/>
        </w:rPr>
      </w:pPr>
      <w:r w:rsidRPr="00A722F1">
        <w:rPr>
          <w:rFonts w:eastAsia="DengXian"/>
          <w:lang w:eastAsia="zh-CN"/>
        </w:rPr>
        <w:lastRenderedPageBreak/>
        <w:t>24.</w:t>
      </w:r>
      <w:r w:rsidRPr="00A722F1">
        <w:rPr>
          <w:rFonts w:eastAsia="DengXian"/>
          <w:lang w:eastAsia="zh-CN"/>
        </w:rPr>
        <w:tab/>
        <w:t>[Optional, Alt-B] The PCF may retrieve policy information for the application ID from the UDR.</w:t>
      </w:r>
    </w:p>
    <w:p w14:paraId="329AB50F" w14:textId="77777777" w:rsidR="00B857AA" w:rsidRPr="00A722F1" w:rsidRDefault="00B857AA" w:rsidP="00B857AA">
      <w:pPr>
        <w:keepLines/>
        <w:ind w:left="1560" w:hanging="1276"/>
        <w:rPr>
          <w:ins w:id="33" w:author="zte-v2" w:date="2022-04-07T23:24:00Z"/>
          <w:rFonts w:eastAsia="DengXian"/>
          <w:color w:val="FF0000"/>
        </w:rPr>
      </w:pPr>
      <w:ins w:id="34" w:author="zte-v2" w:date="2022-04-07T23:24:00Z">
        <w:r w:rsidRPr="00A722F1">
          <w:rPr>
            <w:rFonts w:eastAsia="DengXian"/>
            <w:color w:val="FF0000"/>
          </w:rPr>
          <w:t>Editor's note:</w:t>
        </w:r>
        <w:r w:rsidRPr="00A722F1">
          <w:rPr>
            <w:rFonts w:eastAsia="DengXian"/>
            <w:color w:val="FF0000"/>
          </w:rPr>
          <w:tab/>
          <w:t>How policy data is handled in UDR is FFS.</w:t>
        </w:r>
      </w:ins>
    </w:p>
    <w:p w14:paraId="2AAA33D6" w14:textId="77777777" w:rsidR="00A722F1" w:rsidRPr="00A722F1" w:rsidRDefault="00A722F1" w:rsidP="00A722F1">
      <w:pPr>
        <w:ind w:left="568" w:hanging="284"/>
        <w:rPr>
          <w:rFonts w:eastAsia="DengXian"/>
          <w:lang w:eastAsia="zh-CN"/>
        </w:rPr>
      </w:pPr>
      <w:r w:rsidRPr="00A722F1">
        <w:rPr>
          <w:rFonts w:eastAsia="DengXian"/>
          <w:lang w:eastAsia="zh-CN"/>
        </w:rPr>
        <w:t>25.</w:t>
      </w:r>
      <w:r w:rsidRPr="00A722F1">
        <w:rPr>
          <w:rFonts w:eastAsia="DengXian"/>
          <w:lang w:eastAsia="zh-CN"/>
        </w:rPr>
        <w:tab/>
        <w:t>[Optional, Alt-B] The PCF sends an Npcf_MBSPolicy Authorization_Create Response to NEF/MBSF:</w:t>
      </w:r>
    </w:p>
    <w:p w14:paraId="5E936B3D" w14:textId="77777777" w:rsidR="00A722F1" w:rsidRPr="00A722F1" w:rsidRDefault="00A722F1" w:rsidP="00A722F1">
      <w:pPr>
        <w:ind w:left="851" w:hanging="284"/>
        <w:rPr>
          <w:rFonts w:eastAsia="DengXian"/>
          <w:lang w:eastAsia="zh-CN"/>
        </w:rPr>
      </w:pPr>
      <w:r w:rsidRPr="00A722F1">
        <w:rPr>
          <w:rFonts w:eastAsia="DengXian"/>
          <w:lang w:eastAsia="zh-CN"/>
        </w:rPr>
        <w:tab/>
        <w:t>The PCF determines whether the request is authorized.</w:t>
      </w:r>
    </w:p>
    <w:p w14:paraId="5885DC79" w14:textId="77777777" w:rsidR="00A722F1" w:rsidRPr="00A722F1" w:rsidRDefault="00A722F1" w:rsidP="00A722F1">
      <w:pPr>
        <w:ind w:left="851" w:hanging="284"/>
        <w:rPr>
          <w:rFonts w:eastAsia="DengXian"/>
          <w:lang w:eastAsia="zh-CN"/>
        </w:rPr>
      </w:pPr>
      <w:r w:rsidRPr="00A722F1">
        <w:rPr>
          <w:rFonts w:eastAsia="DengXian"/>
          <w:lang w:eastAsia="zh-CN"/>
        </w:rPr>
        <w:tab/>
        <w:t>If the request is authorized, the PCF derives the required QoS parameters based on the information provided by the NEF and determines whether this QoS is allowed (e.g. according to the policy input configuration in the UDR).</w:t>
      </w:r>
    </w:p>
    <w:p w14:paraId="2267FB94" w14:textId="77777777" w:rsidR="00A722F1" w:rsidRPr="00A722F1" w:rsidRDefault="00A722F1" w:rsidP="00A722F1">
      <w:pPr>
        <w:ind w:left="851" w:hanging="284"/>
        <w:rPr>
          <w:rFonts w:eastAsia="DengXian"/>
          <w:lang w:eastAsia="zh-CN"/>
        </w:rPr>
      </w:pPr>
      <w:r w:rsidRPr="00A722F1">
        <w:rPr>
          <w:rFonts w:eastAsia="DengXian"/>
          <w:lang w:eastAsia="zh-CN"/>
        </w:rPr>
        <w:tab/>
        <w:t>If the request is not authorized or the required QoS is not allowed, the PCF indicates so in the response to the NEF.</w:t>
      </w:r>
    </w:p>
    <w:p w14:paraId="0A2B2CA5" w14:textId="702ABCD2" w:rsidR="00A722F1" w:rsidRPr="00A722F1" w:rsidDel="00B857AA" w:rsidRDefault="00A722F1" w:rsidP="00A722F1">
      <w:pPr>
        <w:keepLines/>
        <w:ind w:left="1560" w:hanging="1276"/>
        <w:rPr>
          <w:del w:id="35" w:author="zte-v2" w:date="2022-04-07T23:24:00Z"/>
          <w:rFonts w:eastAsia="DengXian"/>
          <w:color w:val="FF0000"/>
        </w:rPr>
      </w:pPr>
      <w:del w:id="36" w:author="zte-v2" w:date="2022-04-07T23:24:00Z">
        <w:r w:rsidRPr="00A722F1" w:rsidDel="00B857AA">
          <w:rPr>
            <w:rFonts w:eastAsia="DengXian"/>
            <w:color w:val="FF0000"/>
          </w:rPr>
          <w:delText>Editor's note:</w:delText>
        </w:r>
        <w:r w:rsidRPr="00A722F1" w:rsidDel="00B857AA">
          <w:rPr>
            <w:rFonts w:eastAsia="DengXian"/>
            <w:color w:val="FF0000"/>
          </w:rPr>
          <w:tab/>
          <w:delText>How policy data is handled in UDR is FFS.</w:delText>
        </w:r>
      </w:del>
    </w:p>
    <w:p w14:paraId="355C5B2F" w14:textId="01478FD3" w:rsidR="00A722F1" w:rsidRDefault="00A722F1" w:rsidP="00A722F1">
      <w:pPr>
        <w:ind w:left="568" w:hanging="284"/>
        <w:rPr>
          <w:ins w:id="37" w:author="Ericsson 0408" w:date="2022-04-08T15:06:00Z"/>
          <w:rFonts w:eastAsia="DengXian"/>
          <w:lang w:eastAsia="zh-CN"/>
        </w:rPr>
      </w:pPr>
      <w:r w:rsidRPr="00A722F1">
        <w:rPr>
          <w:rFonts w:eastAsia="DengXian"/>
          <w:lang w:eastAsia="zh-CN"/>
        </w:rPr>
        <w:t>26.</w:t>
      </w:r>
      <w:r w:rsidRPr="00A722F1">
        <w:rPr>
          <w:rFonts w:eastAsia="DengXian"/>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31653AF0" w14:textId="5A2476F0" w:rsidR="0017582C" w:rsidRPr="00A722F1" w:rsidRDefault="0017582C" w:rsidP="0017582C">
      <w:pPr>
        <w:pStyle w:val="NO"/>
        <w:rPr>
          <w:rFonts w:eastAsia="DengXian"/>
          <w:lang w:eastAsia="zh-CN"/>
        </w:rPr>
        <w:pPrChange w:id="38" w:author="Ericsson 0408" w:date="2022-04-08T15:06:00Z">
          <w:pPr>
            <w:ind w:left="568" w:hanging="284"/>
          </w:pPr>
        </w:pPrChange>
      </w:pPr>
      <w:ins w:id="39" w:author="Ericsson 0408" w:date="2022-04-08T15:06:00Z">
        <w:r w:rsidRPr="0017582C">
          <w:rPr>
            <w:highlight w:val="cyan"/>
            <w:lang w:eastAsia="zh-CN"/>
            <w:rPrChange w:id="40" w:author="Ericsson 0408" w:date="2022-04-08T15:07:00Z">
              <w:rPr>
                <w:lang w:eastAsia="zh-CN"/>
              </w:rPr>
            </w:rPrChange>
          </w:rPr>
          <w:t>NOTE 1</w:t>
        </w:r>
        <w:r w:rsidRPr="0017582C">
          <w:rPr>
            <w:highlight w:val="cyan"/>
            <w:lang w:eastAsia="zh-CN"/>
            <w:rPrChange w:id="41" w:author="Ericsson 0408" w:date="2022-04-08T15:07:00Z">
              <w:rPr>
                <w:lang w:eastAsia="zh-CN"/>
              </w:rPr>
            </w:rPrChange>
          </w:rPr>
          <w:t>b</w:t>
        </w:r>
        <w:r w:rsidRPr="0017582C">
          <w:rPr>
            <w:highlight w:val="cyan"/>
            <w:lang w:eastAsia="zh-CN"/>
            <w:rPrChange w:id="42" w:author="Ericsson 0408" w:date="2022-04-08T15:07:00Z">
              <w:rPr>
                <w:lang w:eastAsia="zh-CN"/>
              </w:rPr>
            </w:rPrChange>
          </w:rPr>
          <w:t>: For Alt-</w:t>
        </w:r>
        <w:r w:rsidRPr="0017582C">
          <w:rPr>
            <w:highlight w:val="cyan"/>
            <w:lang w:eastAsia="zh-CN"/>
            <w:rPrChange w:id="43" w:author="Ericsson 0408" w:date="2022-04-08T15:07:00Z">
              <w:rPr>
                <w:lang w:eastAsia="zh-CN"/>
              </w:rPr>
            </w:rPrChange>
          </w:rPr>
          <w:t>B</w:t>
        </w:r>
        <w:r w:rsidRPr="0017582C">
          <w:rPr>
            <w:highlight w:val="cyan"/>
            <w:lang w:eastAsia="zh-CN"/>
            <w:rPrChange w:id="44" w:author="Ericsson 0408" w:date="2022-04-08T15:07:00Z">
              <w:rPr>
                <w:lang w:eastAsia="zh-CN"/>
              </w:rPr>
            </w:rPrChange>
          </w:rPr>
          <w:t xml:space="preserve">, the policy rules provided in </w:t>
        </w:r>
        <w:proofErr w:type="spellStart"/>
        <w:r w:rsidRPr="0017582C">
          <w:rPr>
            <w:rFonts w:eastAsia="DengXian"/>
            <w:highlight w:val="cyan"/>
            <w:rPrChange w:id="45" w:author="Ericsson 0408" w:date="2022-04-08T15:07:00Z">
              <w:rPr>
                <w:rFonts w:eastAsia="DengXian"/>
              </w:rPr>
            </w:rPrChange>
          </w:rPr>
          <w:t>Npcf_MBSPolicyControl_Create</w:t>
        </w:r>
        <w:proofErr w:type="spellEnd"/>
        <w:r w:rsidRPr="0017582C">
          <w:rPr>
            <w:rFonts w:eastAsia="DengXian"/>
            <w:highlight w:val="cyan"/>
            <w:rPrChange w:id="46" w:author="Ericsson 0408" w:date="2022-04-08T15:07:00Z">
              <w:rPr>
                <w:rFonts w:eastAsia="DengXian"/>
              </w:rPr>
            </w:rPrChange>
          </w:rPr>
          <w:t xml:space="preserve"> Response in step 16 can result in setup of MBS QoS Flow (including MRB) over which no MBS packet will be sent.</w:t>
        </w:r>
      </w:ins>
    </w:p>
    <w:p w14:paraId="3322D81E" w14:textId="77777777" w:rsidR="00A722F1" w:rsidRPr="00A722F1" w:rsidRDefault="00A722F1" w:rsidP="00A722F1">
      <w:pPr>
        <w:ind w:left="568" w:hanging="284"/>
        <w:rPr>
          <w:rFonts w:eastAsia="DengXian"/>
          <w:lang w:eastAsia="zh-CN"/>
        </w:rPr>
      </w:pPr>
      <w:r w:rsidRPr="00A722F1">
        <w:rPr>
          <w:rFonts w:eastAsia="DengXian"/>
          <w:lang w:eastAsia="zh-CN"/>
        </w:rPr>
        <w:t>27-29</w:t>
      </w:r>
      <w:r w:rsidRPr="00A722F1">
        <w:rPr>
          <w:rFonts w:eastAsia="DengXian"/>
          <w:lang w:eastAsia="zh-CN"/>
        </w:rPr>
        <w:tab/>
        <w:t>Same as steps 14-16 in Figure 7.1.1.2-1.</w:t>
      </w:r>
    </w:p>
    <w:p w14:paraId="5AC9B9A9" w14:textId="77777777" w:rsidR="00A722F1" w:rsidRPr="00A722F1" w:rsidRDefault="00A722F1" w:rsidP="00A722F1">
      <w:pPr>
        <w:ind w:left="568" w:hanging="284"/>
        <w:rPr>
          <w:rFonts w:eastAsia="DengXian"/>
          <w:lang w:eastAsia="zh-CN"/>
        </w:rPr>
      </w:pPr>
      <w:r w:rsidRPr="00A722F1">
        <w:rPr>
          <w:rFonts w:eastAsia="DengXian"/>
          <w:lang w:eastAsia="zh-CN"/>
        </w:rPr>
        <w:t>30.</w:t>
      </w:r>
      <w:r w:rsidRPr="00A722F1">
        <w:rPr>
          <w:rFonts w:eastAsia="DengXian"/>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7E45C2B" w14:textId="77777777" w:rsidR="00A722F1" w:rsidRPr="00A722F1" w:rsidRDefault="00A722F1" w:rsidP="00A722F1">
      <w:pPr>
        <w:ind w:left="568" w:hanging="284"/>
        <w:rPr>
          <w:rFonts w:eastAsia="DengXian"/>
          <w:lang w:eastAsia="zh-CN"/>
        </w:rPr>
      </w:pPr>
      <w:r w:rsidRPr="00A722F1">
        <w:rPr>
          <w:rFonts w:eastAsia="DengXian"/>
          <w:lang w:eastAsia="zh-CN"/>
        </w:rPr>
        <w:t>31-35</w:t>
      </w:r>
      <w:r w:rsidRPr="00A722F1">
        <w:rPr>
          <w:rFonts w:eastAsia="DengXian"/>
          <w:lang w:eastAsia="zh-CN"/>
        </w:rPr>
        <w:tab/>
        <w:t>Same as steps 18-22 in Figure 7.1.1.2-1.</w:t>
      </w:r>
    </w:p>
    <w:p w14:paraId="5EB093F1" w14:textId="77777777" w:rsidR="00A722F1" w:rsidRPr="00A722F1" w:rsidRDefault="00A722F1" w:rsidP="00A722F1">
      <w:pPr>
        <w:keepLines/>
        <w:ind w:left="1135" w:hanging="851"/>
        <w:rPr>
          <w:rFonts w:eastAsia="DengXian"/>
        </w:rPr>
      </w:pPr>
      <w:r w:rsidRPr="00A722F1">
        <w:rPr>
          <w:rFonts w:eastAsia="DengXian"/>
        </w:rPr>
        <w:t>NOTE:</w:t>
      </w:r>
      <w:r w:rsidRPr="00A722F1">
        <w:rPr>
          <w:rFonts w:eastAsia="DengXian"/>
        </w:rPr>
        <w:tab/>
        <w:t>Steps 31-35 can be executed in parallel to step 30.</w:t>
      </w:r>
    </w:p>
    <w:p w14:paraId="372878D7" w14:textId="77777777" w:rsidR="00550A0F" w:rsidRPr="00A722F1" w:rsidRDefault="00550A0F" w:rsidP="00A903F7">
      <w:pPr>
        <w:rPr>
          <w:noProof/>
        </w:rPr>
      </w:pPr>
    </w:p>
    <w:p w14:paraId="26B0A65A" w14:textId="77777777" w:rsidR="00550A0F" w:rsidRDefault="00550A0F" w:rsidP="00A903F7">
      <w:pPr>
        <w:rPr>
          <w:noProof/>
        </w:rPr>
      </w:pPr>
    </w:p>
    <w:p w14:paraId="61EA80CB" w14:textId="77777777" w:rsidR="00550A0F" w:rsidRPr="002800F7" w:rsidRDefault="00550A0F" w:rsidP="00550A0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C5BCB20" w14:textId="77777777" w:rsidR="00550A0F" w:rsidRDefault="00550A0F" w:rsidP="00550A0F">
      <w:pPr>
        <w:rPr>
          <w:noProof/>
        </w:rPr>
      </w:pPr>
    </w:p>
    <w:p w14:paraId="688C9397" w14:textId="77777777" w:rsidR="00A722F1" w:rsidRPr="00A722F1" w:rsidRDefault="00A722F1" w:rsidP="00A722F1">
      <w:pPr>
        <w:keepNext/>
        <w:keepLines/>
        <w:spacing w:before="120"/>
        <w:ind w:left="1134" w:hanging="1134"/>
        <w:outlineLvl w:val="2"/>
        <w:rPr>
          <w:rFonts w:ascii="Arial" w:eastAsia="SimSun" w:hAnsi="Arial"/>
          <w:sz w:val="28"/>
          <w:lang w:eastAsia="ko-KR"/>
        </w:rPr>
      </w:pPr>
      <w:bookmarkStart w:id="47" w:name="_Toc57450594"/>
      <w:bookmarkStart w:id="48" w:name="_Toc57450190"/>
      <w:bookmarkStart w:id="49" w:name="_Toc66391769"/>
      <w:bookmarkStart w:id="50" w:name="_Toc70079083"/>
      <w:bookmarkStart w:id="51" w:name="_Toc98840295"/>
      <w:r w:rsidRPr="00A722F1">
        <w:rPr>
          <w:rFonts w:ascii="Arial" w:eastAsia="DengXian" w:hAnsi="Arial"/>
          <w:sz w:val="28"/>
          <w:lang w:eastAsia="ko-KR"/>
        </w:rPr>
        <w:t>7.3.3</w:t>
      </w:r>
      <w:r w:rsidRPr="00A722F1">
        <w:rPr>
          <w:rFonts w:ascii="Arial" w:eastAsia="DengXian" w:hAnsi="Arial"/>
          <w:sz w:val="28"/>
          <w:lang w:eastAsia="ko-KR"/>
        </w:rPr>
        <w:tab/>
        <w:t>MBS Session Update</w:t>
      </w:r>
      <w:bookmarkEnd w:id="47"/>
      <w:bookmarkEnd w:id="48"/>
      <w:r w:rsidRPr="00A722F1">
        <w:rPr>
          <w:rFonts w:ascii="Arial" w:eastAsia="DengXian" w:hAnsi="Arial"/>
          <w:sz w:val="28"/>
          <w:lang w:eastAsia="ko-KR"/>
        </w:rPr>
        <w:t xml:space="preserve"> for Broadcast</w:t>
      </w:r>
      <w:bookmarkEnd w:id="49"/>
      <w:bookmarkEnd w:id="50"/>
      <w:bookmarkEnd w:id="51"/>
    </w:p>
    <w:p w14:paraId="7407098E" w14:textId="77777777" w:rsidR="00A722F1" w:rsidRPr="00A722F1" w:rsidRDefault="00A722F1" w:rsidP="00A722F1">
      <w:pPr>
        <w:rPr>
          <w:rFonts w:eastAsia="DengXian"/>
          <w:lang w:eastAsia="ko-KR"/>
        </w:rPr>
      </w:pPr>
      <w:r w:rsidRPr="00A722F1">
        <w:rPr>
          <w:rFonts w:eastAsia="DengXian"/>
        </w:rPr>
        <w:t xml:space="preserve">The MBS Session Update for broadcast </w:t>
      </w:r>
      <w:r w:rsidRPr="00A722F1">
        <w:rPr>
          <w:rFonts w:eastAsia="DengXian"/>
          <w:lang w:eastAsia="ko-KR"/>
        </w:rPr>
        <w:t>is used by the AF to update the broadcast area or service requirements of the MBS Session which may lead to addition of new MBS QoS Flow(s), removal of existing MBS QoS Flow(s) or update of existing MBS QoS Flow(s).</w:t>
      </w:r>
    </w:p>
    <w:p w14:paraId="4D067689" w14:textId="77777777" w:rsidR="00A722F1" w:rsidRPr="00A722F1" w:rsidRDefault="00A722F1" w:rsidP="00A722F1">
      <w:pPr>
        <w:keepNext/>
        <w:keepLines/>
        <w:spacing w:before="60"/>
        <w:jc w:val="center"/>
        <w:rPr>
          <w:rFonts w:ascii="Arial" w:eastAsia="DengXian" w:hAnsi="Arial"/>
          <w:b/>
        </w:rPr>
      </w:pPr>
      <w:r w:rsidRPr="00A722F1">
        <w:rPr>
          <w:rFonts w:ascii="Arial" w:eastAsia="DengXian" w:hAnsi="Arial"/>
          <w:b/>
        </w:rPr>
        <w:object w:dxaOrig="14566" w:dyaOrig="7727" w14:anchorId="12809A11">
          <v:shape id="_x0000_i1027" type="#_x0000_t75" style="width:482pt;height:256.5pt" o:ole="">
            <v:imagedata r:id="rId16" o:title=""/>
          </v:shape>
          <o:OLEObject Type="Embed" ProgID="Visio.Drawing.15" ShapeID="_x0000_i1027" DrawAspect="Content" ObjectID="_1710936426" r:id="rId17"/>
        </w:object>
      </w:r>
    </w:p>
    <w:p w14:paraId="0BFE399E" w14:textId="77777777" w:rsidR="00A722F1" w:rsidRPr="00A722F1" w:rsidRDefault="00A722F1" w:rsidP="00A722F1">
      <w:pPr>
        <w:keepLines/>
        <w:spacing w:after="240"/>
        <w:jc w:val="center"/>
        <w:rPr>
          <w:rFonts w:ascii="Arial" w:eastAsia="DengXian" w:hAnsi="Arial"/>
          <w:b/>
        </w:rPr>
      </w:pPr>
      <w:r w:rsidRPr="00A722F1">
        <w:rPr>
          <w:rFonts w:ascii="Arial" w:eastAsia="DengXian" w:hAnsi="Arial"/>
          <w:b/>
        </w:rPr>
        <w:t>Figure 7.3.3-1: MBS Session Update for Broadcast</w:t>
      </w:r>
    </w:p>
    <w:p w14:paraId="32F51FB1" w14:textId="77777777" w:rsidR="00A722F1" w:rsidRPr="00A722F1" w:rsidRDefault="00A722F1" w:rsidP="00A722F1">
      <w:pPr>
        <w:ind w:left="568" w:hanging="284"/>
        <w:rPr>
          <w:rFonts w:eastAsia="DengXian"/>
          <w:lang w:val="en-US" w:eastAsia="zh-CN"/>
        </w:rPr>
      </w:pPr>
      <w:r w:rsidRPr="00A722F1">
        <w:rPr>
          <w:rFonts w:eastAsia="DengXian"/>
          <w:lang w:eastAsia="zh-CN"/>
        </w:rPr>
        <w:t>1.</w:t>
      </w:r>
      <w:r w:rsidRPr="00A722F1">
        <w:rPr>
          <w:rFonts w:eastAsia="DengXi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A722F1">
        <w:rPr>
          <w:rFonts w:eastAsia="DengXian"/>
          <w:lang w:val="en-US" w:eastAsia="zh-CN"/>
        </w:rPr>
        <w:t>lead to</w:t>
      </w:r>
      <w:r w:rsidRPr="00A722F1">
        <w:rPr>
          <w:rFonts w:eastAsia="DengXian"/>
          <w:lang w:eastAsia="zh-CN"/>
        </w:rPr>
        <w:t xml:space="preserve"> </w:t>
      </w:r>
      <w:r w:rsidRPr="00A722F1">
        <w:rPr>
          <w:rFonts w:eastAsia="DengXian"/>
          <w:lang w:eastAsia="ko-KR"/>
        </w:rPr>
        <w:t>addition of new MBS QoS Flow(s), removal of existing MBS QoS Flow(s) or update of existing MBS QoS Flow(s)</w:t>
      </w:r>
      <w:ins w:id="52" w:author="zte-v1" w:date="2022-03-29T22:50:00Z">
        <w:r w:rsidR="00A2408E">
          <w:rPr>
            <w:rFonts w:eastAsia="DengXian"/>
            <w:lang w:eastAsia="ko-KR"/>
          </w:rPr>
          <w:t xml:space="preserve">. The </w:t>
        </w:r>
        <w:r w:rsidR="00A2408E" w:rsidRPr="00A722F1">
          <w:rPr>
            <w:rFonts w:eastAsia="DengXian"/>
            <w:lang w:eastAsia="zh-CN"/>
          </w:rPr>
          <w:t>broadcast area</w:t>
        </w:r>
        <w:r w:rsidR="00A2408E">
          <w:rPr>
            <w:rFonts w:eastAsia="DengXian"/>
            <w:lang w:eastAsia="zh-CN"/>
          </w:rPr>
          <w:t xml:space="preserve"> change may cause the change of MBS FSA ID(</w:t>
        </w:r>
      </w:ins>
      <w:ins w:id="53" w:author="zte-v1" w:date="2022-03-29T22:51:00Z">
        <w:r w:rsidR="00A2408E">
          <w:rPr>
            <w:rFonts w:eastAsia="DengXian"/>
            <w:lang w:eastAsia="zh-CN"/>
          </w:rPr>
          <w:t>s</w:t>
        </w:r>
      </w:ins>
      <w:ins w:id="54" w:author="zte-v1" w:date="2022-03-29T22:50:00Z">
        <w:r w:rsidR="00A2408E">
          <w:rPr>
            <w:rFonts w:eastAsia="DengXian"/>
            <w:lang w:eastAsia="zh-CN"/>
          </w:rPr>
          <w:t>)</w:t>
        </w:r>
      </w:ins>
      <w:r w:rsidRPr="00A722F1">
        <w:rPr>
          <w:rFonts w:eastAsia="DengXian"/>
          <w:lang w:val="en-US" w:eastAsia="zh-CN"/>
        </w:rPr>
        <w:t>.</w:t>
      </w:r>
    </w:p>
    <w:p w14:paraId="00CD931C" w14:textId="2E2D200C" w:rsidR="00A722F1" w:rsidRPr="00A722F1" w:rsidRDefault="00A722F1" w:rsidP="00A722F1">
      <w:pPr>
        <w:ind w:left="568" w:hanging="284"/>
        <w:rPr>
          <w:rFonts w:eastAsia="DengXian"/>
          <w:lang w:eastAsia="zh-CN"/>
        </w:rPr>
      </w:pPr>
      <w:r w:rsidRPr="00A722F1">
        <w:rPr>
          <w:rFonts w:eastAsia="DengXian"/>
          <w:lang w:eastAsia="zh-CN"/>
        </w:rPr>
        <w:t>2.</w:t>
      </w:r>
      <w:r w:rsidRPr="00A722F1">
        <w:rPr>
          <w:rFonts w:eastAsia="DengXian"/>
          <w:lang w:eastAsia="zh-CN"/>
        </w:rPr>
        <w:tab/>
        <w:t>The MB-SMF sends Namf_MBSBroadcast_ContextUpdate</w:t>
      </w:r>
      <w:r w:rsidRPr="00A722F1" w:rsidDel="0047213E">
        <w:rPr>
          <w:rFonts w:eastAsia="DengXian"/>
        </w:rPr>
        <w:t xml:space="preserve"> </w:t>
      </w:r>
      <w:r w:rsidRPr="00A722F1">
        <w:rPr>
          <w:rFonts w:eastAsia="DengXian"/>
        </w:rPr>
        <w:t>Request</w:t>
      </w:r>
      <w:r w:rsidRPr="00A722F1">
        <w:rPr>
          <w:rFonts w:eastAsia="DengXian"/>
          <w:lang w:eastAsia="zh-CN"/>
        </w:rPr>
        <w:t xml:space="preserve"> (TMGI, N2 SM information ([5G QoS Profile]), [updated MBS service area]) to the AMFs. If the broadcast area is updated, the MB-SMF</w:t>
      </w:r>
      <w:r w:rsidRPr="00A722F1">
        <w:rPr>
          <w:rFonts w:eastAsia="DengXian"/>
        </w:rPr>
        <w:t xml:space="preserve"> may use NRF to discover the AMF(s) based on the new broadcast area and select the appropriate one(s). The MB-SMF may include a maximum response time in the request.</w:t>
      </w:r>
    </w:p>
    <w:p w14:paraId="6991496C" w14:textId="77777777" w:rsidR="00A722F1" w:rsidRPr="00A722F1" w:rsidRDefault="00A722F1" w:rsidP="00A722F1">
      <w:pPr>
        <w:ind w:left="568" w:hanging="284"/>
        <w:rPr>
          <w:rFonts w:eastAsia="DengXian"/>
          <w:lang w:eastAsia="zh-CN"/>
        </w:rPr>
      </w:pPr>
      <w:r w:rsidRPr="00A722F1">
        <w:rPr>
          <w:rFonts w:eastAsia="DengXian"/>
          <w:lang w:eastAsia="zh-CN"/>
        </w:rPr>
        <w:tab/>
        <w:t>Depending on the change of the MBS service area, the MB-SMF may send Namf_MBSBroadcast_ContextCreate</w:t>
      </w:r>
      <w:r w:rsidRPr="00A722F1" w:rsidDel="004E2F41">
        <w:rPr>
          <w:rFonts w:eastAsia="DengXian"/>
          <w:lang w:eastAsia="zh-CN"/>
        </w:rPr>
        <w:t xml:space="preserve"> </w:t>
      </w:r>
      <w:r w:rsidRPr="00A722F1">
        <w:rPr>
          <w:rFonts w:eastAsia="DengXian"/>
          <w:lang w:eastAsia="zh-CN"/>
        </w:rPr>
        <w:t>to some AMFs in the new MBS service area, Namf_MBSBroadcast_ContextRelease to some other AMFs in the old MBS service area.</w:t>
      </w:r>
    </w:p>
    <w:p w14:paraId="05BAB38B" w14:textId="77777777" w:rsidR="00A722F1" w:rsidRPr="00A722F1" w:rsidRDefault="00A722F1" w:rsidP="00A722F1">
      <w:pPr>
        <w:ind w:left="568" w:hanging="284"/>
        <w:rPr>
          <w:rFonts w:eastAsia="DengXian"/>
          <w:lang w:eastAsia="zh-CN"/>
        </w:rPr>
      </w:pPr>
      <w:r w:rsidRPr="00A722F1">
        <w:rPr>
          <w:rFonts w:eastAsia="DengXian"/>
          <w:lang w:eastAsia="zh-CN"/>
        </w:rPr>
        <w:t>3.</w:t>
      </w:r>
      <w:r w:rsidRPr="00A722F1">
        <w:rPr>
          <w:rFonts w:eastAsia="DengXian"/>
          <w:lang w:eastAsia="zh-CN"/>
        </w:rPr>
        <w:tab/>
        <w:t>The AMF sends MBS Session Resource Update to NG-RANs with TMGI, the updated 5G QoS Profile and the updated MBS service area.</w:t>
      </w:r>
    </w:p>
    <w:p w14:paraId="66868B60" w14:textId="77777777" w:rsidR="00A722F1" w:rsidRPr="00A722F1" w:rsidRDefault="00A722F1" w:rsidP="00A722F1">
      <w:pPr>
        <w:ind w:left="568" w:hanging="284"/>
        <w:rPr>
          <w:rFonts w:eastAsia="DengXian"/>
          <w:lang w:eastAsia="zh-CN"/>
        </w:rPr>
      </w:pPr>
      <w:r w:rsidRPr="00A722F1">
        <w:rPr>
          <w:rFonts w:eastAsia="DengXian"/>
          <w:lang w:eastAsia="zh-CN"/>
        </w:rPr>
        <w:tab/>
        <w:t>Depending on the change of the MBS service area, the AMF may send MBS Session Resource Setup to some NG-RANs in new MBS service area (see clause 7.3.1) and MBS Session Resource Release to some other NG-RANs in old MBS service area.</w:t>
      </w:r>
    </w:p>
    <w:p w14:paraId="529DBE56" w14:textId="77777777" w:rsidR="00A722F1" w:rsidRPr="00A722F1" w:rsidRDefault="00A722F1" w:rsidP="00A722F1">
      <w:pPr>
        <w:ind w:left="568" w:hanging="284"/>
        <w:rPr>
          <w:rFonts w:eastAsia="DengXian"/>
          <w:lang w:eastAsia="ja-JP"/>
        </w:rPr>
      </w:pPr>
      <w:r w:rsidRPr="00A722F1">
        <w:rPr>
          <w:rFonts w:eastAsia="DengXian"/>
          <w:lang w:eastAsia="ja-JP"/>
        </w:rPr>
        <w:t>4.</w:t>
      </w:r>
      <w:r w:rsidRPr="00A722F1">
        <w:rPr>
          <w:rFonts w:eastAsia="DengXian"/>
          <w:lang w:eastAsia="ja-JP"/>
        </w:rPr>
        <w:tab/>
        <w:t>The NG-RAN updates MBS Session Context.</w:t>
      </w:r>
    </w:p>
    <w:p w14:paraId="089BC8A1" w14:textId="77777777" w:rsidR="00A722F1" w:rsidRPr="00A722F1" w:rsidRDefault="00A722F1" w:rsidP="00A722F1">
      <w:pPr>
        <w:ind w:left="568" w:hanging="284"/>
        <w:rPr>
          <w:rFonts w:eastAsia="DengXian"/>
          <w:lang w:eastAsia="ja-JP"/>
        </w:rPr>
      </w:pPr>
      <w:r w:rsidRPr="00A722F1">
        <w:rPr>
          <w:rFonts w:eastAsia="DengXian"/>
          <w:lang w:eastAsia="ja-JP"/>
        </w:rPr>
        <w:t>5.</w:t>
      </w:r>
      <w:r w:rsidRPr="00A722F1">
        <w:rPr>
          <w:rFonts w:eastAsia="DengXi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t>
      </w:r>
    </w:p>
    <w:p w14:paraId="5B6C84BB" w14:textId="77777777" w:rsidR="00A722F1" w:rsidRPr="00A722F1" w:rsidRDefault="00A722F1" w:rsidP="00A722F1">
      <w:pPr>
        <w:ind w:left="568" w:hanging="284"/>
        <w:rPr>
          <w:rFonts w:eastAsia="DengXian"/>
          <w:lang w:eastAsia="ja-JP"/>
        </w:rPr>
      </w:pPr>
      <w:r w:rsidRPr="00A722F1">
        <w:rPr>
          <w:rFonts w:eastAsia="DengXian"/>
          <w:lang w:eastAsia="ja-JP"/>
        </w:rPr>
        <w:t>6.</w:t>
      </w:r>
      <w:r w:rsidRPr="00A722F1">
        <w:rPr>
          <w:rFonts w:eastAsia="DengXian"/>
          <w:lang w:eastAsia="ja-JP"/>
        </w:rPr>
        <w:tab/>
        <w:t xml:space="preserve">The AMF sends </w:t>
      </w:r>
      <w:r w:rsidRPr="00A722F1">
        <w:rPr>
          <w:rFonts w:eastAsia="DengXian"/>
        </w:rPr>
        <w:t>Namf_MBSBraodcast_ContextUpdate</w:t>
      </w:r>
      <w:r w:rsidRPr="00A722F1">
        <w:rPr>
          <w:rFonts w:eastAsia="DengXian"/>
          <w:lang w:eastAsia="ja-JP"/>
        </w:rPr>
        <w:t xml:space="preserve"> Response to the MB-SMF. If the AMF received the NG-RAN responses from all involved NG-RAN(s), the AMF should include an indication of completion of the operation in all NG-RANs.</w:t>
      </w:r>
    </w:p>
    <w:p w14:paraId="6D2CD545" w14:textId="77777777" w:rsidR="00A722F1" w:rsidRPr="00A722F1" w:rsidRDefault="00A722F1" w:rsidP="00A722F1">
      <w:pPr>
        <w:ind w:left="568" w:hanging="284"/>
        <w:rPr>
          <w:rFonts w:eastAsia="DengXian"/>
          <w:lang w:eastAsia="ja-JP"/>
        </w:rPr>
      </w:pPr>
      <w:r w:rsidRPr="00A722F1">
        <w:rPr>
          <w:rFonts w:eastAsia="DengXian"/>
          <w:lang w:eastAsia="ja-JP"/>
        </w:rPr>
        <w:t>7.</w:t>
      </w:r>
      <w:r w:rsidRPr="00A722F1">
        <w:rPr>
          <w:rFonts w:eastAsia="DengXian"/>
          <w:lang w:eastAsia="ja-JP"/>
        </w:rPr>
        <w:tab/>
        <w:t>The NG-RAN updates the MBS Session. It takes place in parallel with step 5 to step 6.</w:t>
      </w:r>
    </w:p>
    <w:p w14:paraId="6BFEA203" w14:textId="77777777" w:rsidR="00A722F1" w:rsidRPr="00A722F1" w:rsidRDefault="00A722F1" w:rsidP="00A722F1">
      <w:pPr>
        <w:ind w:left="568" w:hanging="284"/>
        <w:rPr>
          <w:rFonts w:eastAsia="DengXian"/>
          <w:lang w:eastAsia="ja-JP"/>
        </w:rPr>
      </w:pPr>
      <w:r w:rsidRPr="00A722F1">
        <w:rPr>
          <w:rFonts w:eastAsia="DengXian"/>
          <w:lang w:eastAsia="ja-JP"/>
        </w:rPr>
        <w:t>8</w:t>
      </w:r>
      <w:r w:rsidRPr="00A722F1">
        <w:rPr>
          <w:rFonts w:eastAsia="DengXian"/>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Namf_MBSBroadcst_ContextUpdate Response () to the </w:t>
      </w:r>
      <w:r w:rsidRPr="00A722F1">
        <w:rPr>
          <w:rFonts w:eastAsia="DengXian"/>
          <w:lang w:eastAsia="ja-JP"/>
        </w:rPr>
        <w:lastRenderedPageBreak/>
        <w:t>MB-SMF. N3mb DL Tunnel Info is only available when point-to-point transport applies between MB-UPF and NG-RAN and the NG-RAN wants the transport to be changed. The NG-RAN should be ready to receive using the N3mb DL tunnel. For more details, refer to TS 38.413 [15].</w:t>
      </w:r>
    </w:p>
    <w:p w14:paraId="229A474D" w14:textId="77777777" w:rsidR="00A722F1" w:rsidRPr="00A722F1" w:rsidRDefault="00A722F1" w:rsidP="00A722F1">
      <w:pPr>
        <w:ind w:left="568" w:hanging="284"/>
        <w:rPr>
          <w:rFonts w:eastAsia="DengXian"/>
          <w:lang w:eastAsia="ja-JP"/>
        </w:rPr>
      </w:pPr>
      <w:r w:rsidRPr="00A722F1">
        <w:rPr>
          <w:rFonts w:eastAsia="DengXian"/>
          <w:lang w:eastAsia="ja-JP"/>
        </w:rPr>
        <w:t>9.</w:t>
      </w:r>
      <w:r w:rsidRPr="00A722F1">
        <w:rPr>
          <w:rFonts w:eastAsia="DengXi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13AE1258" w14:textId="77777777" w:rsidR="00550A0F" w:rsidRPr="00A722F1" w:rsidRDefault="00550A0F" w:rsidP="00A903F7">
      <w:pPr>
        <w:rPr>
          <w:noProof/>
        </w:rPr>
      </w:pPr>
    </w:p>
    <w:p w14:paraId="18026462" w14:textId="77777777" w:rsidR="00A903F7" w:rsidRDefault="00A903F7" w:rsidP="00A903F7">
      <w:pPr>
        <w:rPr>
          <w:noProof/>
        </w:rPr>
      </w:pPr>
    </w:p>
    <w:p w14:paraId="2ED1AFBC" w14:textId="77777777" w:rsidR="00A903F7" w:rsidRDefault="00A903F7" w:rsidP="00A903F7">
      <w:pPr>
        <w:rPr>
          <w:noProof/>
        </w:rPr>
      </w:pPr>
    </w:p>
    <w:p w14:paraId="3D4F989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19E864B" w14:textId="77777777" w:rsidR="00A903F7" w:rsidRDefault="00A903F7" w:rsidP="00A903F7">
      <w:pPr>
        <w:rPr>
          <w:noProof/>
        </w:rPr>
      </w:pPr>
    </w:p>
    <w:p w14:paraId="2992BB1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zte-v1" w:date="2022-03-29T22:47:00Z" w:initials="zte-v1">
    <w:p w14:paraId="1D16BD81" w14:textId="77777777" w:rsidR="002C6282" w:rsidRDefault="002C6282">
      <w:pPr>
        <w:pStyle w:val="CommentText"/>
        <w:rPr>
          <w:lang w:eastAsia="zh-CN"/>
        </w:rPr>
      </w:pPr>
      <w:r>
        <w:rPr>
          <w:rStyle w:val="CommentReference"/>
        </w:rPr>
        <w:annotationRef/>
      </w:r>
      <w:r w:rsidR="00B22B08">
        <w:rPr>
          <w:lang w:eastAsia="zh-CN"/>
        </w:rPr>
        <w:t>P</w:t>
      </w:r>
      <w:r>
        <w:rPr>
          <w:lang w:eastAsia="zh-CN"/>
        </w:rPr>
        <w:t>roposi</w:t>
      </w:r>
      <w:r w:rsidR="00B22B08">
        <w:rPr>
          <w:lang w:eastAsia="zh-CN"/>
        </w:rPr>
        <w:t>ng to add SA4 spec as reference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16BD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16BD81" w16cid:durableId="25FAC9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6A14" w14:textId="77777777" w:rsidR="00635872" w:rsidRDefault="00635872">
      <w:r>
        <w:separator/>
      </w:r>
    </w:p>
  </w:endnote>
  <w:endnote w:type="continuationSeparator" w:id="0">
    <w:p w14:paraId="67C9584E" w14:textId="77777777" w:rsidR="00635872" w:rsidRDefault="0063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A16AE" w14:textId="77777777" w:rsidR="00635872" w:rsidRDefault="00635872">
      <w:r>
        <w:separator/>
      </w:r>
    </w:p>
  </w:footnote>
  <w:footnote w:type="continuationSeparator" w:id="0">
    <w:p w14:paraId="595B5837" w14:textId="77777777" w:rsidR="00635872" w:rsidRDefault="00635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9B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753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0A2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C3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408">
    <w15:presenceInfo w15:providerId="None" w15:userId="Ericsson 0408"/>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844C1"/>
    <w:rsid w:val="000A6394"/>
    <w:rsid w:val="000B7FED"/>
    <w:rsid w:val="000C038A"/>
    <w:rsid w:val="000C1B62"/>
    <w:rsid w:val="000C6598"/>
    <w:rsid w:val="00145D43"/>
    <w:rsid w:val="001475B1"/>
    <w:rsid w:val="00170B34"/>
    <w:rsid w:val="0017582C"/>
    <w:rsid w:val="0018782E"/>
    <w:rsid w:val="00192C46"/>
    <w:rsid w:val="001A08B3"/>
    <w:rsid w:val="001A7B60"/>
    <w:rsid w:val="001B52F0"/>
    <w:rsid w:val="001B7A65"/>
    <w:rsid w:val="001C1951"/>
    <w:rsid w:val="001E41F3"/>
    <w:rsid w:val="0024499D"/>
    <w:rsid w:val="0026004D"/>
    <w:rsid w:val="002640DD"/>
    <w:rsid w:val="00275D12"/>
    <w:rsid w:val="00284FEB"/>
    <w:rsid w:val="002860C4"/>
    <w:rsid w:val="002A1B35"/>
    <w:rsid w:val="002B5741"/>
    <w:rsid w:val="002C6282"/>
    <w:rsid w:val="00305409"/>
    <w:rsid w:val="003609EF"/>
    <w:rsid w:val="0036231A"/>
    <w:rsid w:val="00374DD4"/>
    <w:rsid w:val="003C44C6"/>
    <w:rsid w:val="003E1A36"/>
    <w:rsid w:val="003E5D75"/>
    <w:rsid w:val="00410371"/>
    <w:rsid w:val="004242F1"/>
    <w:rsid w:val="00484485"/>
    <w:rsid w:val="004A47B3"/>
    <w:rsid w:val="004B75B7"/>
    <w:rsid w:val="005153CC"/>
    <w:rsid w:val="0051580D"/>
    <w:rsid w:val="00547111"/>
    <w:rsid w:val="00550A0F"/>
    <w:rsid w:val="00592D74"/>
    <w:rsid w:val="005A2264"/>
    <w:rsid w:val="005A6C97"/>
    <w:rsid w:val="005D3726"/>
    <w:rsid w:val="005E2C44"/>
    <w:rsid w:val="005F5AC0"/>
    <w:rsid w:val="00621188"/>
    <w:rsid w:val="006257ED"/>
    <w:rsid w:val="00635872"/>
    <w:rsid w:val="00695808"/>
    <w:rsid w:val="006A6712"/>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516FF"/>
    <w:rsid w:val="008626E7"/>
    <w:rsid w:val="00866ED3"/>
    <w:rsid w:val="00870EE7"/>
    <w:rsid w:val="008863B9"/>
    <w:rsid w:val="00891AF2"/>
    <w:rsid w:val="008A45A6"/>
    <w:rsid w:val="008D6D5D"/>
    <w:rsid w:val="008F0959"/>
    <w:rsid w:val="008F686C"/>
    <w:rsid w:val="008F6D80"/>
    <w:rsid w:val="00903FDD"/>
    <w:rsid w:val="009148DE"/>
    <w:rsid w:val="00934FC5"/>
    <w:rsid w:val="00941E30"/>
    <w:rsid w:val="0094792E"/>
    <w:rsid w:val="0095309E"/>
    <w:rsid w:val="009777D9"/>
    <w:rsid w:val="00991B88"/>
    <w:rsid w:val="009A5753"/>
    <w:rsid w:val="009A579D"/>
    <w:rsid w:val="009E3297"/>
    <w:rsid w:val="009F734F"/>
    <w:rsid w:val="00A2408E"/>
    <w:rsid w:val="00A246B6"/>
    <w:rsid w:val="00A47E70"/>
    <w:rsid w:val="00A50CF0"/>
    <w:rsid w:val="00A722F1"/>
    <w:rsid w:val="00A7671C"/>
    <w:rsid w:val="00A903F7"/>
    <w:rsid w:val="00A94018"/>
    <w:rsid w:val="00AA2CBC"/>
    <w:rsid w:val="00AC5820"/>
    <w:rsid w:val="00AD1CD8"/>
    <w:rsid w:val="00AE7A02"/>
    <w:rsid w:val="00B22B08"/>
    <w:rsid w:val="00B258BB"/>
    <w:rsid w:val="00B54CF7"/>
    <w:rsid w:val="00B67B97"/>
    <w:rsid w:val="00B857AA"/>
    <w:rsid w:val="00B968C8"/>
    <w:rsid w:val="00B97134"/>
    <w:rsid w:val="00BA3EC5"/>
    <w:rsid w:val="00BA51D9"/>
    <w:rsid w:val="00BB5DFC"/>
    <w:rsid w:val="00BD279D"/>
    <w:rsid w:val="00BD6BB8"/>
    <w:rsid w:val="00BE0212"/>
    <w:rsid w:val="00C20A04"/>
    <w:rsid w:val="00C36A45"/>
    <w:rsid w:val="00C63C04"/>
    <w:rsid w:val="00C66BA2"/>
    <w:rsid w:val="00C73631"/>
    <w:rsid w:val="00C95985"/>
    <w:rsid w:val="00CC5026"/>
    <w:rsid w:val="00CC68D0"/>
    <w:rsid w:val="00D03F9A"/>
    <w:rsid w:val="00D06D51"/>
    <w:rsid w:val="00D24991"/>
    <w:rsid w:val="00D277C9"/>
    <w:rsid w:val="00D50255"/>
    <w:rsid w:val="00D66520"/>
    <w:rsid w:val="00DE34CF"/>
    <w:rsid w:val="00E13F3D"/>
    <w:rsid w:val="00E34898"/>
    <w:rsid w:val="00EB09B7"/>
    <w:rsid w:val="00EE7D7C"/>
    <w:rsid w:val="00F24ADF"/>
    <w:rsid w:val="00F25D98"/>
    <w:rsid w:val="00F300FB"/>
    <w:rsid w:val="00F75A33"/>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46F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A9B2A-AA61-41FB-813A-511916B8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3040</Words>
  <Characters>17332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0408</cp:lastModifiedBy>
  <cp:revision>3</cp:revision>
  <cp:lastPrinted>1899-12-31T23:00:00Z</cp:lastPrinted>
  <dcterms:created xsi:type="dcterms:W3CDTF">2022-04-08T06:58:00Z</dcterms:created>
  <dcterms:modified xsi:type="dcterms:W3CDTF">2022-04-08T07:08:00Z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