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95B43" w14:textId="7C3DCA1D" w:rsidR="00C63C04" w:rsidRPr="00471B80" w:rsidRDefault="002A1B35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#S2-150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4E7184">
        <w:rPr>
          <w:rFonts w:ascii="Arial" w:hAnsi="Arial" w:cs="Arial"/>
          <w:b/>
          <w:noProof/>
          <w:sz w:val="24"/>
          <w:szCs w:val="24"/>
        </w:rPr>
        <w:t>02831</w:t>
      </w:r>
      <w:ins w:id="0" w:author="zte-v1" w:date="2022-04-06T10:55:00Z">
        <w:r w:rsidR="0095092E">
          <w:rPr>
            <w:rFonts w:ascii="Arial" w:hAnsi="Arial" w:cs="Arial"/>
            <w:b/>
            <w:noProof/>
            <w:sz w:val="24"/>
            <w:szCs w:val="24"/>
          </w:rPr>
          <w:t>r01</w:t>
        </w:r>
      </w:ins>
      <w:bookmarkStart w:id="1" w:name="_GoBack"/>
      <w:bookmarkEnd w:id="1"/>
    </w:p>
    <w:p w14:paraId="260EE937" w14:textId="77777777" w:rsidR="00C63C04" w:rsidRPr="00471B80" w:rsidRDefault="002A1B35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6</w:t>
      </w:r>
      <w:r w:rsidR="006E5AB1">
        <w:rPr>
          <w:rFonts w:ascii="Arial" w:hAnsi="Arial" w:cs="Arial"/>
          <w:b/>
          <w:noProof/>
          <w:sz w:val="24"/>
        </w:rPr>
        <w:t xml:space="preserve"> 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</w:t>
      </w:r>
      <w:r w:rsidR="006E5AB1">
        <w:rPr>
          <w:rFonts w:ascii="Arial" w:hAnsi="Arial" w:cs="Arial"/>
          <w:b/>
          <w:noProof/>
          <w:sz w:val="24"/>
        </w:rPr>
        <w:t xml:space="preserve">2 </w:t>
      </w:r>
      <w:r>
        <w:rPr>
          <w:rFonts w:ascii="Arial" w:hAnsi="Arial" w:cs="Arial"/>
          <w:b/>
          <w:noProof/>
          <w:sz w:val="24"/>
        </w:rPr>
        <w:t>April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2515AE96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B840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76E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EC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075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107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C5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2BB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5B21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726E9" w14:textId="77777777" w:rsidR="001E41F3" w:rsidRPr="00410371" w:rsidRDefault="00A1057D" w:rsidP="00A105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13C74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5FE3AC" w14:textId="13669649" w:rsidR="001E41F3" w:rsidRPr="00410371" w:rsidRDefault="007C3666" w:rsidP="007C36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4E7184">
              <w:rPr>
                <w:b/>
                <w:noProof/>
                <w:sz w:val="28"/>
              </w:rPr>
              <w:t>625</w:t>
            </w:r>
          </w:p>
        </w:tc>
        <w:tc>
          <w:tcPr>
            <w:tcW w:w="709" w:type="dxa"/>
          </w:tcPr>
          <w:p w14:paraId="14AE235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D8821" w14:textId="77777777" w:rsidR="001E41F3" w:rsidRPr="00410371" w:rsidRDefault="00A1057D" w:rsidP="00A105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AC52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7A8BD" w14:textId="77777777" w:rsidR="001E41F3" w:rsidRPr="00410371" w:rsidRDefault="00A1057D" w:rsidP="00A10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4139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579F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A2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CB60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C19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2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C7285" w14:textId="77777777" w:rsidTr="00547111">
        <w:tc>
          <w:tcPr>
            <w:tcW w:w="9641" w:type="dxa"/>
            <w:gridSpan w:val="9"/>
          </w:tcPr>
          <w:p w14:paraId="18369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8211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186D00" w14:textId="77777777" w:rsidTr="00A7671C">
        <w:tc>
          <w:tcPr>
            <w:tcW w:w="2835" w:type="dxa"/>
          </w:tcPr>
          <w:p w14:paraId="10E5B2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0129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9EAA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3D5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BBF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DBE2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6FCC5" w14:textId="0F6D3ABA" w:rsidR="00F25D98" w:rsidRDefault="005957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9BF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2FC5E" w14:textId="77777777" w:rsidR="00F25D98" w:rsidRDefault="007C36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E1A84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7366BB" w14:textId="77777777" w:rsidTr="00A94018">
        <w:tc>
          <w:tcPr>
            <w:tcW w:w="9640" w:type="dxa"/>
            <w:gridSpan w:val="11"/>
          </w:tcPr>
          <w:p w14:paraId="4A57F5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143CD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38E5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EE558" w14:textId="4C87C3BE" w:rsidR="001E41F3" w:rsidRDefault="005957C8">
            <w:pPr>
              <w:pStyle w:val="CRCoverPage"/>
              <w:spacing w:after="0"/>
              <w:ind w:left="100"/>
              <w:rPr>
                <w:noProof/>
              </w:rPr>
            </w:pPr>
            <w:r w:rsidRPr="005957C8">
              <w:t>Clarification on 5G access stratum distribution in mobility</w:t>
            </w:r>
          </w:p>
        </w:tc>
      </w:tr>
      <w:tr w:rsidR="001E41F3" w14:paraId="14FE1BD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42D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C0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52554BF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37FDF2C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19EC9" w14:textId="7B708656" w:rsidR="00A94018" w:rsidRDefault="00A94018" w:rsidP="00595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642902CC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D50902F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8372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031AE4D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45D4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C7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3B93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9C8A0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CED7BB" w14:textId="77777777" w:rsidR="001E41F3" w:rsidRDefault="00A1057D" w:rsidP="00A10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7A37154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E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C0DA1" w14:textId="6137CEC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A1B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A1B35">
              <w:rPr>
                <w:noProof/>
              </w:rPr>
              <w:t>2</w:t>
            </w:r>
            <w:r w:rsidR="0026422D">
              <w:rPr>
                <w:noProof/>
              </w:rPr>
              <w:t>0</w:t>
            </w:r>
          </w:p>
        </w:tc>
      </w:tr>
      <w:tr w:rsidR="001E41F3" w14:paraId="06CF17A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C4684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80B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821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82F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814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A9D5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CB2C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6C5647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6DE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F90B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8726D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23CFD8D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2A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1C38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205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B362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4A7159" w14:textId="77777777" w:rsidTr="00A94018">
        <w:tc>
          <w:tcPr>
            <w:tcW w:w="1843" w:type="dxa"/>
          </w:tcPr>
          <w:p w14:paraId="77BE0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77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312" w14:paraId="1CCD8EA4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B4915" w14:textId="77777777" w:rsidR="00B75312" w:rsidRDefault="00B75312" w:rsidP="00B75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9AFC2" w14:textId="63622AEE" w:rsidR="004932CE" w:rsidRDefault="00650846" w:rsidP="00493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may request</w:t>
            </w:r>
            <w:r w:rsidR="004932CE" w:rsidRPr="001B7C50">
              <w:rPr>
                <w:noProof/>
                <w:lang w:eastAsia="zh-CN"/>
              </w:rPr>
              <w:t xml:space="preserve"> 5G access stratum as a time synchronization distribution method. 5G-AN provides the 5GS time to the UE via 3GPP radio access; The request to control the 5G access stratum time distribution is described in </w:t>
            </w:r>
            <w:r w:rsidR="00FB7277">
              <w:rPr>
                <w:noProof/>
                <w:lang w:eastAsia="zh-CN"/>
              </w:rPr>
              <w:t>clause 4.15.9.4 of TS 23.502</w:t>
            </w:r>
            <w:r w:rsidR="004932CE" w:rsidRPr="001B7C50">
              <w:rPr>
                <w:noProof/>
                <w:lang w:eastAsia="zh-CN"/>
              </w:rPr>
              <w:t>.</w:t>
            </w:r>
          </w:p>
          <w:p w14:paraId="0ADB5EB9" w14:textId="135F6DD1" w:rsidR="00592711" w:rsidRPr="004932CE" w:rsidRDefault="00FB7277" w:rsidP="0046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mobility, the </w:t>
            </w:r>
            <w:r w:rsidR="00460DED">
              <w:rPr>
                <w:noProof/>
                <w:lang w:eastAsia="zh-CN"/>
              </w:rPr>
              <w:t xml:space="preserve">target need to know the </w:t>
            </w:r>
            <w:r w:rsidR="00460DED" w:rsidRPr="001B7C50">
              <w:rPr>
                <w:noProof/>
                <w:lang w:eastAsia="zh-CN"/>
              </w:rPr>
              <w:t xml:space="preserve"> 5G access stratum time distribution</w:t>
            </w:r>
            <w:r w:rsidR="00460DED">
              <w:rPr>
                <w:noProof/>
                <w:lang w:eastAsia="zh-CN"/>
              </w:rPr>
              <w:t xml:space="preserve"> for the UE.</w:t>
            </w:r>
          </w:p>
        </w:tc>
      </w:tr>
      <w:tr w:rsidR="00B75312" w14:paraId="68EDE61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DC3C" w14:textId="77777777" w:rsidR="00B75312" w:rsidRDefault="00B75312" w:rsidP="00B75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E952E" w14:textId="77777777" w:rsidR="00B75312" w:rsidRPr="00592711" w:rsidRDefault="00B75312" w:rsidP="00B75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312" w14:paraId="3042BCE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00AA6" w14:textId="77777777" w:rsidR="00B75312" w:rsidRDefault="00B75312" w:rsidP="00B75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F02FF" w14:textId="157A10D9" w:rsidR="00676035" w:rsidRDefault="00460DED" w:rsidP="00D43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AMF </w:t>
            </w:r>
            <w:r w:rsidR="00D436FD">
              <w:t>inform the target RAN</w:t>
            </w:r>
            <w:r>
              <w:t xml:space="preserve"> the </w:t>
            </w:r>
            <w:r w:rsidRPr="001B7C50">
              <w:rPr>
                <w:noProof/>
                <w:lang w:eastAsia="zh-CN"/>
              </w:rPr>
              <w:t>5G access stratum time distribution</w:t>
            </w:r>
            <w:r w:rsidR="00D436FD">
              <w:rPr>
                <w:noProof/>
                <w:lang w:eastAsia="zh-CN"/>
              </w:rPr>
              <w:t xml:space="preserve"> for the UE</w:t>
            </w:r>
          </w:p>
        </w:tc>
      </w:tr>
      <w:tr w:rsidR="00B75312" w14:paraId="3B43CB4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63367" w14:textId="77777777" w:rsidR="00B75312" w:rsidRDefault="00B75312" w:rsidP="00B75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EBA75" w14:textId="77777777" w:rsidR="00B75312" w:rsidRDefault="00B75312" w:rsidP="00B75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312" w14:paraId="0A921235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DA6C83" w14:textId="77777777" w:rsidR="00B75312" w:rsidRDefault="00B75312" w:rsidP="00B75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1B1E3" w14:textId="3BB9B619" w:rsidR="00B75312" w:rsidRDefault="00D436FD" w:rsidP="00D43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support 5G access stratum </w:t>
            </w:r>
            <w:r w:rsidRPr="001B7C50">
              <w:rPr>
                <w:noProof/>
                <w:lang w:eastAsia="zh-CN"/>
              </w:rPr>
              <w:t>time distribution</w:t>
            </w:r>
            <w:r>
              <w:rPr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is unclear.</w:t>
            </w:r>
          </w:p>
        </w:tc>
      </w:tr>
      <w:tr w:rsidR="00B75312" w14:paraId="47034C58" w14:textId="77777777" w:rsidTr="00A94018">
        <w:tc>
          <w:tcPr>
            <w:tcW w:w="2694" w:type="dxa"/>
            <w:gridSpan w:val="2"/>
          </w:tcPr>
          <w:p w14:paraId="20D12C56" w14:textId="77777777" w:rsidR="00B75312" w:rsidRDefault="00B75312" w:rsidP="00B75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9E9D40" w14:textId="77777777" w:rsidR="00B75312" w:rsidRDefault="00B75312" w:rsidP="00B75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312" w14:paraId="0816E254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94B4FB" w14:textId="77777777" w:rsidR="00B75312" w:rsidRDefault="00B75312" w:rsidP="00B75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FDDA5" w14:textId="77567AA3" w:rsidR="00B75312" w:rsidRDefault="00B75312" w:rsidP="00D43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.27.1.</w:t>
            </w:r>
            <w:r w:rsidR="0090428C">
              <w:rPr>
                <w:noProof/>
                <w:lang w:eastAsia="zh-CN"/>
              </w:rPr>
              <w:t>X</w:t>
            </w:r>
          </w:p>
        </w:tc>
      </w:tr>
      <w:tr w:rsidR="001E41F3" w14:paraId="2802FA9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56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A2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4BDA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EFB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A4F3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1AD5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7D0E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B6B23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D1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7F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977A9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04D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68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F8C61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3C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F7280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8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FE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9CF82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4F4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A500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362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94B5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929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4E9E4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99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93F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726B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B1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E3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29625C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C547A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5A66E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1BE3B4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F4C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72B7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FB37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9E2AA9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776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4"/>
    <w:p w14:paraId="07F85548" w14:textId="77777777" w:rsidR="00A903F7" w:rsidRDefault="00A903F7" w:rsidP="00A903F7">
      <w:pPr>
        <w:rPr>
          <w:noProof/>
        </w:rPr>
      </w:pPr>
    </w:p>
    <w:p w14:paraId="39FFF776" w14:textId="390FD9FF" w:rsidR="00F16785" w:rsidRPr="00F16785" w:rsidRDefault="0090428C" w:rsidP="0090428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ins w:id="5" w:author="zte-v1" w:date="2022-04-06T10:52:00Z">
        <w:r>
          <w:rPr>
            <w:rFonts w:ascii="Arial" w:eastAsia="等线" w:hAnsi="Arial"/>
            <w:sz w:val="24"/>
          </w:rPr>
          <w:t>5.27.1</w:t>
        </w:r>
        <w:proofErr w:type="gramStart"/>
        <w:r>
          <w:rPr>
            <w:rFonts w:ascii="Arial" w:eastAsia="等线" w:hAnsi="Arial"/>
            <w:sz w:val="24"/>
          </w:rPr>
          <w:t>.</w:t>
        </w:r>
      </w:ins>
      <w:ins w:id="6" w:author="zte-v1" w:date="2022-04-06T10:55:00Z">
        <w:r>
          <w:rPr>
            <w:rFonts w:ascii="Arial" w:eastAsia="等线" w:hAnsi="Arial"/>
            <w:sz w:val="24"/>
          </w:rPr>
          <w:t>X</w:t>
        </w:r>
      </w:ins>
      <w:proofErr w:type="gramEnd"/>
      <w:ins w:id="7" w:author="zte-v1" w:date="2022-04-06T10:52:00Z">
        <w:r w:rsidR="003E492E" w:rsidRPr="004932CE">
          <w:rPr>
            <w:rFonts w:ascii="Arial" w:eastAsia="等线" w:hAnsi="Arial"/>
            <w:sz w:val="24"/>
          </w:rPr>
          <w:tab/>
        </w:r>
        <w:r w:rsidR="003E492E" w:rsidRPr="003E492E">
          <w:rPr>
            <w:rFonts w:ascii="Arial" w:eastAsia="等线" w:hAnsi="Arial"/>
            <w:sz w:val="24"/>
          </w:rPr>
          <w:t>UE Mobility support for 5G access stratum time distribution</w:t>
        </w:r>
      </w:ins>
    </w:p>
    <w:p w14:paraId="15838B2A" w14:textId="07ADC1D8" w:rsidR="003E492E" w:rsidRDefault="00F16785" w:rsidP="00A903F7">
      <w:pPr>
        <w:rPr>
          <w:noProof/>
        </w:rPr>
      </w:pPr>
      <w:ins w:id="8" w:author="zte-v1" w:date="2022-04-06T10:53:00Z">
        <w:r>
          <w:rPr>
            <w:rFonts w:eastAsia="等线"/>
          </w:rPr>
          <w:t xml:space="preserve">Supporting </w:t>
        </w:r>
        <w:r w:rsidRPr="004932CE">
          <w:rPr>
            <w:rFonts w:eastAsia="等线"/>
          </w:rPr>
          <w:t>5G access stratum time distribution</w:t>
        </w:r>
        <w:r>
          <w:rPr>
            <w:rFonts w:eastAsia="等线"/>
          </w:rPr>
          <w:t xml:space="preserve"> in UE mobility is described in the clause 4.9.1 of TS 23.502 [3]</w:t>
        </w:r>
      </w:ins>
    </w:p>
    <w:p w14:paraId="727E8659" w14:textId="77777777" w:rsidR="003E492E" w:rsidRDefault="003E492E" w:rsidP="00A903F7">
      <w:pPr>
        <w:rPr>
          <w:noProof/>
        </w:rPr>
      </w:pPr>
    </w:p>
    <w:p w14:paraId="69AB6ED5" w14:textId="77777777" w:rsidR="00A903F7" w:rsidRPr="004932CE" w:rsidRDefault="00A903F7" w:rsidP="00A903F7">
      <w:pPr>
        <w:rPr>
          <w:noProof/>
        </w:rPr>
      </w:pPr>
    </w:p>
    <w:p w14:paraId="70C7D331" w14:textId="77777777" w:rsidR="00A903F7" w:rsidRDefault="00A903F7" w:rsidP="00A903F7">
      <w:pPr>
        <w:rPr>
          <w:noProof/>
        </w:rPr>
      </w:pPr>
    </w:p>
    <w:p w14:paraId="3CFDFBA2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6AB4100" w14:textId="77777777" w:rsidR="00A903F7" w:rsidRDefault="00A903F7" w:rsidP="00A903F7">
      <w:pPr>
        <w:rPr>
          <w:noProof/>
        </w:rPr>
      </w:pPr>
    </w:p>
    <w:p w14:paraId="22E9A453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6946E" w14:textId="77777777" w:rsidR="0095026B" w:rsidRDefault="0095026B">
      <w:r>
        <w:separator/>
      </w:r>
    </w:p>
  </w:endnote>
  <w:endnote w:type="continuationSeparator" w:id="0">
    <w:p w14:paraId="34EE44F7" w14:textId="77777777" w:rsidR="0095026B" w:rsidRDefault="0095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7A61B" w14:textId="77777777" w:rsidR="0095026B" w:rsidRDefault="0095026B">
      <w:r>
        <w:separator/>
      </w:r>
    </w:p>
  </w:footnote>
  <w:footnote w:type="continuationSeparator" w:id="0">
    <w:p w14:paraId="14FA70F9" w14:textId="77777777" w:rsidR="0095026B" w:rsidRDefault="00950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D94D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E7B5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9266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7C2C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29F"/>
    <w:rsid w:val="0005438B"/>
    <w:rsid w:val="000A6394"/>
    <w:rsid w:val="000B7FED"/>
    <w:rsid w:val="000C038A"/>
    <w:rsid w:val="000C6598"/>
    <w:rsid w:val="000D047A"/>
    <w:rsid w:val="0012126C"/>
    <w:rsid w:val="00145D43"/>
    <w:rsid w:val="001475B1"/>
    <w:rsid w:val="00170B34"/>
    <w:rsid w:val="00192C46"/>
    <w:rsid w:val="001A08B3"/>
    <w:rsid w:val="001A7B60"/>
    <w:rsid w:val="001B52F0"/>
    <w:rsid w:val="001B7A65"/>
    <w:rsid w:val="001C0B68"/>
    <w:rsid w:val="001C1951"/>
    <w:rsid w:val="001E06BD"/>
    <w:rsid w:val="001E41F3"/>
    <w:rsid w:val="0026004D"/>
    <w:rsid w:val="002640DD"/>
    <w:rsid w:val="0026422D"/>
    <w:rsid w:val="00275D12"/>
    <w:rsid w:val="00284FEB"/>
    <w:rsid w:val="002860C4"/>
    <w:rsid w:val="002A1B35"/>
    <w:rsid w:val="002B5741"/>
    <w:rsid w:val="00305409"/>
    <w:rsid w:val="003579D8"/>
    <w:rsid w:val="003609EF"/>
    <w:rsid w:val="0036231A"/>
    <w:rsid w:val="00374DD4"/>
    <w:rsid w:val="003E085A"/>
    <w:rsid w:val="003E1A36"/>
    <w:rsid w:val="003E492E"/>
    <w:rsid w:val="003F062B"/>
    <w:rsid w:val="00410371"/>
    <w:rsid w:val="004242F1"/>
    <w:rsid w:val="00460DED"/>
    <w:rsid w:val="004932CE"/>
    <w:rsid w:val="004A1498"/>
    <w:rsid w:val="004A47B3"/>
    <w:rsid w:val="004A5C24"/>
    <w:rsid w:val="004B0D74"/>
    <w:rsid w:val="004B75B7"/>
    <w:rsid w:val="004E7184"/>
    <w:rsid w:val="005153CC"/>
    <w:rsid w:val="0051580D"/>
    <w:rsid w:val="00547111"/>
    <w:rsid w:val="00556B09"/>
    <w:rsid w:val="00592711"/>
    <w:rsid w:val="00592D74"/>
    <w:rsid w:val="005957C8"/>
    <w:rsid w:val="005A2264"/>
    <w:rsid w:val="005A6C97"/>
    <w:rsid w:val="005D3726"/>
    <w:rsid w:val="005E2C44"/>
    <w:rsid w:val="005F5AC0"/>
    <w:rsid w:val="00613092"/>
    <w:rsid w:val="00621188"/>
    <w:rsid w:val="006257ED"/>
    <w:rsid w:val="00637018"/>
    <w:rsid w:val="00650846"/>
    <w:rsid w:val="00676035"/>
    <w:rsid w:val="00695808"/>
    <w:rsid w:val="006B46FB"/>
    <w:rsid w:val="006B5A4D"/>
    <w:rsid w:val="006E21FB"/>
    <w:rsid w:val="006E5AB1"/>
    <w:rsid w:val="00715936"/>
    <w:rsid w:val="0075436E"/>
    <w:rsid w:val="00792342"/>
    <w:rsid w:val="007977A8"/>
    <w:rsid w:val="007B512A"/>
    <w:rsid w:val="007C2097"/>
    <w:rsid w:val="007C3666"/>
    <w:rsid w:val="007D6A07"/>
    <w:rsid w:val="007E4506"/>
    <w:rsid w:val="007F7259"/>
    <w:rsid w:val="008040A8"/>
    <w:rsid w:val="008279FA"/>
    <w:rsid w:val="008626E7"/>
    <w:rsid w:val="00866ED3"/>
    <w:rsid w:val="00870EE7"/>
    <w:rsid w:val="0088214B"/>
    <w:rsid w:val="008863B9"/>
    <w:rsid w:val="00891AF2"/>
    <w:rsid w:val="008A45A6"/>
    <w:rsid w:val="008D3F51"/>
    <w:rsid w:val="008D6D5D"/>
    <w:rsid w:val="008F686C"/>
    <w:rsid w:val="008F6D80"/>
    <w:rsid w:val="00903FDD"/>
    <w:rsid w:val="0090428C"/>
    <w:rsid w:val="009148DE"/>
    <w:rsid w:val="00934FC5"/>
    <w:rsid w:val="00941E30"/>
    <w:rsid w:val="009427A0"/>
    <w:rsid w:val="0094792E"/>
    <w:rsid w:val="0095026B"/>
    <w:rsid w:val="0095092E"/>
    <w:rsid w:val="009777D9"/>
    <w:rsid w:val="00991B88"/>
    <w:rsid w:val="009A5753"/>
    <w:rsid w:val="009A579D"/>
    <w:rsid w:val="009E325F"/>
    <w:rsid w:val="009E3297"/>
    <w:rsid w:val="009F734F"/>
    <w:rsid w:val="00A1057D"/>
    <w:rsid w:val="00A246B6"/>
    <w:rsid w:val="00A25DB7"/>
    <w:rsid w:val="00A47E70"/>
    <w:rsid w:val="00A50CF0"/>
    <w:rsid w:val="00A7671C"/>
    <w:rsid w:val="00A76D39"/>
    <w:rsid w:val="00A903F7"/>
    <w:rsid w:val="00A94018"/>
    <w:rsid w:val="00A950D1"/>
    <w:rsid w:val="00AA2CBC"/>
    <w:rsid w:val="00AC5820"/>
    <w:rsid w:val="00AD1CD8"/>
    <w:rsid w:val="00AE7A02"/>
    <w:rsid w:val="00B258BB"/>
    <w:rsid w:val="00B46115"/>
    <w:rsid w:val="00B54CF7"/>
    <w:rsid w:val="00B67B97"/>
    <w:rsid w:val="00B75312"/>
    <w:rsid w:val="00B968C8"/>
    <w:rsid w:val="00B97134"/>
    <w:rsid w:val="00BA3EC5"/>
    <w:rsid w:val="00BA51D9"/>
    <w:rsid w:val="00BB58A4"/>
    <w:rsid w:val="00BB5DFC"/>
    <w:rsid w:val="00BD279D"/>
    <w:rsid w:val="00BD4DD5"/>
    <w:rsid w:val="00BD6BB8"/>
    <w:rsid w:val="00C1171E"/>
    <w:rsid w:val="00C36A45"/>
    <w:rsid w:val="00C565B8"/>
    <w:rsid w:val="00C63C04"/>
    <w:rsid w:val="00C66BA2"/>
    <w:rsid w:val="00C91498"/>
    <w:rsid w:val="00C95985"/>
    <w:rsid w:val="00CA6E80"/>
    <w:rsid w:val="00CC5026"/>
    <w:rsid w:val="00CC68D0"/>
    <w:rsid w:val="00D03F9A"/>
    <w:rsid w:val="00D06D51"/>
    <w:rsid w:val="00D24991"/>
    <w:rsid w:val="00D436FD"/>
    <w:rsid w:val="00D50255"/>
    <w:rsid w:val="00D66520"/>
    <w:rsid w:val="00DB1F3E"/>
    <w:rsid w:val="00DC1572"/>
    <w:rsid w:val="00DE34CF"/>
    <w:rsid w:val="00E13F3D"/>
    <w:rsid w:val="00E34898"/>
    <w:rsid w:val="00E754A3"/>
    <w:rsid w:val="00E909BF"/>
    <w:rsid w:val="00EB09B7"/>
    <w:rsid w:val="00EE7D7C"/>
    <w:rsid w:val="00EF6536"/>
    <w:rsid w:val="00F16785"/>
    <w:rsid w:val="00F24ADF"/>
    <w:rsid w:val="00F25D98"/>
    <w:rsid w:val="00F300FB"/>
    <w:rsid w:val="00F75A33"/>
    <w:rsid w:val="00F87E7B"/>
    <w:rsid w:val="00FB29B8"/>
    <w:rsid w:val="00FB6386"/>
    <w:rsid w:val="00FB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FD5F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C0B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63EB2-AED6-4667-8554-528C11106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3</cp:revision>
  <cp:lastPrinted>1899-12-31T23:00:00Z</cp:lastPrinted>
  <dcterms:created xsi:type="dcterms:W3CDTF">2022-04-06T02:51:00Z</dcterms:created>
  <dcterms:modified xsi:type="dcterms:W3CDTF">2022-04-06T02:55:00Z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