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13388F2D"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w:t>
      </w:r>
      <w:ins w:id="3" w:author="Ericsson User" w:date="2022-04-08T10:56:00Z">
        <w:r w:rsidR="00A16EED">
          <w:rPr>
            <w:rFonts w:cs="Arial"/>
            <w:noProof w:val="0"/>
            <w:sz w:val="22"/>
            <w:szCs w:val="22"/>
          </w:rPr>
          <w:t>50</w:t>
        </w:r>
      </w:ins>
      <w:del w:id="4" w:author="Ericsson User" w:date="2022-04-08T10:56:00Z">
        <w:r w:rsidR="001B60F0" w:rsidDel="00A16EED">
          <w:rPr>
            <w:rFonts w:cs="Arial"/>
            <w:noProof w:val="0"/>
            <w:sz w:val="22"/>
            <w:szCs w:val="22"/>
          </w:rPr>
          <w:delText>4</w:delText>
        </w:r>
        <w:r w:rsidR="00A1280F" w:rsidDel="00A16EED">
          <w:rPr>
            <w:rFonts w:cs="Arial"/>
            <w:noProof w:val="0"/>
            <w:sz w:val="22"/>
            <w:szCs w:val="22"/>
          </w:rPr>
          <w:delText>9</w:delText>
        </w:r>
      </w:del>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S2</w:t>
      </w:r>
      <w:r w:rsidR="001D0CA7" w:rsidRPr="007B5EBE">
        <w:rPr>
          <w:rFonts w:cs="Arial"/>
          <w:bCs/>
          <w:sz w:val="22"/>
          <w:szCs w:val="22"/>
        </w:rPr>
        <w:t>-</w:t>
      </w:r>
      <w:r w:rsidR="00E00011" w:rsidRPr="00E00011">
        <w:rPr>
          <w:rFonts w:cs="Arial"/>
          <w:bCs/>
          <w:sz w:val="22"/>
          <w:szCs w:val="22"/>
        </w:rPr>
        <w:t>2202803</w:t>
      </w:r>
    </w:p>
    <w:p w14:paraId="11DA802A" w14:textId="2F5DA976" w:rsidR="00B97703" w:rsidRDefault="000C5194">
      <w:pPr>
        <w:rPr>
          <w:rFonts w:ascii="Arial" w:hAnsi="Arial" w:cs="Arial"/>
        </w:rPr>
      </w:pPr>
      <w:r>
        <w:rPr>
          <w:rFonts w:ascii="Arial" w:hAnsi="Arial"/>
          <w:b/>
          <w:noProof/>
          <w:sz w:val="22"/>
          <w:szCs w:val="22"/>
        </w:rPr>
        <w:t>April</w:t>
      </w:r>
      <w:r w:rsidR="00A1280F">
        <w:rPr>
          <w:rFonts w:ascii="Arial" w:hAnsi="Arial"/>
          <w:b/>
          <w:noProof/>
          <w:sz w:val="22"/>
          <w:szCs w:val="22"/>
        </w:rPr>
        <w:t xml:space="preserve"> </w:t>
      </w:r>
      <w:r>
        <w:rPr>
          <w:rFonts w:ascii="Arial" w:hAnsi="Arial"/>
          <w:b/>
          <w:noProof/>
          <w:sz w:val="22"/>
          <w:szCs w:val="22"/>
        </w:rPr>
        <w:t>6</w:t>
      </w:r>
      <w:r w:rsidR="00A1280F">
        <w:rPr>
          <w:rFonts w:ascii="Arial" w:hAnsi="Arial"/>
          <w:b/>
          <w:noProof/>
          <w:sz w:val="22"/>
          <w:szCs w:val="22"/>
        </w:rPr>
        <w:t xml:space="preserve"> – </w:t>
      </w:r>
      <w:r>
        <w:rPr>
          <w:rFonts w:ascii="Arial" w:hAnsi="Arial"/>
          <w:b/>
          <w:noProof/>
          <w:sz w:val="22"/>
          <w:szCs w:val="22"/>
        </w:rPr>
        <w:t>12</w:t>
      </w:r>
      <w:r w:rsidR="00A1280F">
        <w:rPr>
          <w:rFonts w:ascii="Arial" w:hAnsi="Arial"/>
          <w:b/>
          <w:noProof/>
          <w:sz w:val="22"/>
          <w:szCs w:val="22"/>
        </w:rPr>
        <w:t>, 2022</w:t>
      </w:r>
      <w:r w:rsidR="00885A29" w:rsidRPr="00885A29">
        <w:rPr>
          <w:rFonts w:ascii="Arial" w:hAnsi="Arial"/>
          <w:b/>
          <w:noProof/>
          <w:sz w:val="22"/>
          <w:szCs w:val="22"/>
        </w:rPr>
        <w:t>,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1688A5D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5194">
        <w:rPr>
          <w:rFonts w:ascii="Arial" w:hAnsi="Arial" w:cs="Arial"/>
          <w:b/>
          <w:color w:val="FF0000"/>
          <w:sz w:val="22"/>
          <w:szCs w:val="22"/>
        </w:rPr>
        <w:t xml:space="preserve">[DRAFT] </w:t>
      </w:r>
      <w:r w:rsidR="000D0428" w:rsidRPr="000D0428">
        <w:rPr>
          <w:rFonts w:ascii="Arial" w:hAnsi="Arial" w:cs="Arial"/>
          <w:b/>
          <w:sz w:val="22"/>
          <w:szCs w:val="22"/>
        </w:rPr>
        <w:t xml:space="preserve">Reply LS on </w:t>
      </w:r>
      <w:r w:rsidR="000C5194" w:rsidRPr="000C5194">
        <w:rPr>
          <w:rFonts w:ascii="Arial" w:hAnsi="Arial" w:cs="Arial"/>
          <w:b/>
          <w:sz w:val="22"/>
          <w:szCs w:val="22"/>
        </w:rPr>
        <w:t>RAN Initiated Release due to out-of-PLMN area condition</w:t>
      </w:r>
    </w:p>
    <w:p w14:paraId="1804C9AD" w14:textId="0D0E04DE"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0C5194" w:rsidRPr="000C5194">
        <w:rPr>
          <w:rFonts w:ascii="Arial" w:hAnsi="Arial" w:cs="Arial"/>
          <w:b/>
          <w:bCs/>
          <w:sz w:val="22"/>
          <w:szCs w:val="22"/>
        </w:rPr>
        <w:t>LS on RAN Initiated Release due to out-of-PLMN area condition</w:t>
      </w:r>
      <w:r w:rsidR="000C5194">
        <w:rPr>
          <w:rFonts w:ascii="Arial" w:hAnsi="Arial" w:cs="Arial"/>
          <w:b/>
          <w:bCs/>
          <w:sz w:val="22"/>
          <w:szCs w:val="22"/>
        </w:rPr>
        <w:t xml:space="preserve"> from RAN3</w:t>
      </w:r>
      <w:r w:rsidR="000D0428">
        <w:rPr>
          <w:rFonts w:ascii="Arial" w:hAnsi="Arial" w:cs="Arial"/>
          <w:b/>
          <w:bCs/>
          <w:sz w:val="22"/>
          <w:szCs w:val="22"/>
        </w:rPr>
        <w:t xml:space="preserve"> </w:t>
      </w:r>
      <w:r w:rsidR="00720491">
        <w:rPr>
          <w:rFonts w:ascii="Arial" w:hAnsi="Arial" w:cs="Arial"/>
          <w:b/>
          <w:bCs/>
          <w:sz w:val="22"/>
          <w:szCs w:val="22"/>
        </w:rPr>
        <w:t>(</w:t>
      </w:r>
      <w:r w:rsidR="000D0428" w:rsidRPr="000D0428">
        <w:rPr>
          <w:rFonts w:ascii="Arial" w:hAnsi="Arial" w:cs="Arial"/>
          <w:b/>
          <w:bCs/>
          <w:sz w:val="22"/>
          <w:szCs w:val="22"/>
        </w:rPr>
        <w:t>R3-</w:t>
      </w:r>
      <w:r w:rsidR="000C5194" w:rsidRPr="000C5194">
        <w:rPr>
          <w:rFonts w:ascii="Arial" w:hAnsi="Arial" w:cs="Arial"/>
          <w:b/>
          <w:bCs/>
          <w:sz w:val="22"/>
          <w:szCs w:val="22"/>
        </w:rPr>
        <w:t>221379</w:t>
      </w:r>
      <w:r w:rsidR="000D0428">
        <w:rPr>
          <w:rFonts w:ascii="Arial" w:hAnsi="Arial" w:cs="Arial"/>
          <w:b/>
          <w:bCs/>
          <w:sz w:val="22"/>
          <w:szCs w:val="22"/>
        </w:rPr>
        <w:t xml:space="preserve">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w:t>
      </w:r>
      <w:r w:rsidR="000C5194" w:rsidRPr="000C5194">
        <w:rPr>
          <w:rFonts w:ascii="Arial" w:hAnsi="Arial" w:cs="Arial"/>
          <w:b/>
          <w:bCs/>
          <w:sz w:val="22"/>
          <w:szCs w:val="22"/>
        </w:rPr>
        <w:t>2201931</w:t>
      </w:r>
      <w:r w:rsidR="00720491">
        <w:rPr>
          <w:rFonts w:ascii="Arial" w:hAnsi="Arial" w:cs="Arial"/>
          <w:b/>
          <w:bCs/>
          <w:sz w:val="22"/>
          <w:szCs w:val="22"/>
        </w:rPr>
        <w:t>)</w:t>
      </w:r>
    </w:p>
    <w:p w14:paraId="0AB9B20C" w14:textId="1F4CCB7B"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w:t>
      </w:r>
      <w:r w:rsidR="000D0428">
        <w:rPr>
          <w:rFonts w:ascii="Arial" w:hAnsi="Arial" w:cs="Arial"/>
          <w:b/>
          <w:bCs/>
          <w:sz w:val="22"/>
          <w:szCs w:val="22"/>
        </w:rPr>
        <w:t>7</w:t>
      </w:r>
    </w:p>
    <w:bookmarkEnd w:id="7"/>
    <w:bookmarkEnd w:id="8"/>
    <w:bookmarkEnd w:id="9"/>
    <w:p w14:paraId="10F024E0" w14:textId="2F775D8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ins w:id="10" w:author="Ericsson User" w:date="2022-04-08T10:55:00Z">
        <w:r w:rsidR="00A16EED" w:rsidRPr="00EA7994">
          <w:rPr>
            <w:rFonts w:ascii="Arial" w:hAnsi="Arial" w:cs="Arial"/>
            <w:b/>
            <w:bCs/>
            <w:sz w:val="22"/>
            <w:szCs w:val="22"/>
          </w:rPr>
          <w:t>NR_NTN_solutions</w:t>
        </w:r>
      </w:ins>
      <w:del w:id="11" w:author="Ericsson User" w:date="2022-04-08T10:55:00Z">
        <w:r w:rsidR="000C5194" w:rsidRPr="000C5194" w:rsidDel="00A16EED">
          <w:rPr>
            <w:rFonts w:ascii="Arial" w:hAnsi="Arial" w:cs="Arial"/>
            <w:b/>
            <w:bCs/>
            <w:sz w:val="22"/>
            <w:szCs w:val="22"/>
          </w:rPr>
          <w:delText>5GSAT_ARCH</w:delText>
        </w:r>
      </w:del>
    </w:p>
    <w:p w14:paraId="67C358FB" w14:textId="77777777" w:rsidR="00B97703" w:rsidRPr="004E3939" w:rsidRDefault="00B97703">
      <w:pPr>
        <w:spacing w:after="60"/>
        <w:ind w:left="1985" w:hanging="1985"/>
        <w:rPr>
          <w:rFonts w:ascii="Arial" w:hAnsi="Arial" w:cs="Arial"/>
          <w:b/>
          <w:sz w:val="22"/>
          <w:szCs w:val="22"/>
        </w:rPr>
      </w:pPr>
    </w:p>
    <w:p w14:paraId="4C397CA4" w14:textId="0F02558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71969">
        <w:rPr>
          <w:rFonts w:ascii="Arial" w:hAnsi="Arial" w:cs="Arial"/>
          <w:b/>
          <w:sz w:val="22"/>
          <w:szCs w:val="22"/>
        </w:rPr>
        <w:t>SA2</w:t>
      </w:r>
    </w:p>
    <w:p w14:paraId="546F7B5D" w14:textId="011D4D5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D0428">
        <w:rPr>
          <w:rFonts w:ascii="Arial" w:hAnsi="Arial" w:cs="Arial"/>
          <w:b/>
          <w:bCs/>
          <w:sz w:val="22"/>
          <w:szCs w:val="22"/>
        </w:rPr>
        <w:t>RAN3</w:t>
      </w:r>
    </w:p>
    <w:p w14:paraId="625C482B" w14:textId="138EB930" w:rsidR="00C30678" w:rsidRPr="004E3939" w:rsidRDefault="00B97703" w:rsidP="00C30678">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0C5194" w:rsidRPr="000C5194">
        <w:rPr>
          <w:rFonts w:ascii="Arial" w:hAnsi="Arial" w:cs="Arial"/>
          <w:b/>
          <w:bCs/>
          <w:sz w:val="22"/>
          <w:szCs w:val="22"/>
        </w:rPr>
        <w:t>CT1, RAN2</w:t>
      </w:r>
    </w:p>
    <w:bookmarkEnd w:id="12"/>
    <w:bookmarkEnd w:id="13"/>
    <w:p w14:paraId="4EFAA20B" w14:textId="77777777" w:rsidR="00B97703" w:rsidRDefault="00B97703">
      <w:pPr>
        <w:spacing w:after="60"/>
        <w:ind w:left="1985" w:hanging="1985"/>
        <w:rPr>
          <w:rFonts w:ascii="Arial" w:hAnsi="Arial" w:cs="Arial"/>
          <w:bCs/>
        </w:rPr>
      </w:pPr>
    </w:p>
    <w:p w14:paraId="71D6BCA1" w14:textId="558EB146"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r>
      <w:r w:rsidR="000C5194">
        <w:rPr>
          <w:rFonts w:ascii="Arial" w:hAnsi="Arial" w:cs="Arial"/>
          <w:b/>
          <w:sz w:val="22"/>
          <w:szCs w:val="22"/>
        </w:rPr>
        <w:t>DongYeon Kim</w:t>
      </w:r>
      <w:r w:rsidR="00276909">
        <w:rPr>
          <w:rFonts w:ascii="Arial" w:hAnsi="Arial" w:cs="Arial"/>
          <w:b/>
          <w:sz w:val="22"/>
          <w:szCs w:val="22"/>
        </w:rPr>
        <w:t xml:space="preserve"> </w:t>
      </w:r>
    </w:p>
    <w:p w14:paraId="5916F1B6" w14:textId="187B1880"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0C5194" w:rsidRPr="008F3AA0">
          <w:rPr>
            <w:rStyle w:val="Hyperlink"/>
            <w:rFonts w:ascii="Arial" w:hAnsi="Arial" w:cs="Arial"/>
            <w:b/>
            <w:sz w:val="22"/>
            <w:szCs w:val="22"/>
          </w:rPr>
          <w:t>dy522.kim@samsung.com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4B25A76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ins w:id="14" w:author="Ericsson User" w:date="2022-04-08T10:55:00Z">
        <w:r w:rsidR="00A16EED">
          <w:rPr>
            <w:rFonts w:ascii="Arial" w:hAnsi="Arial" w:cs="Arial"/>
            <w:b/>
            <w:bCs/>
            <w:sz w:val="22"/>
            <w:szCs w:val="22"/>
          </w:rPr>
          <w:t xml:space="preserve">TS </w:t>
        </w:r>
        <w:r w:rsidR="00A16EED" w:rsidRPr="00A16EED">
          <w:rPr>
            <w:rFonts w:ascii="Arial" w:hAnsi="Arial" w:cs="Arial"/>
            <w:b/>
            <w:bCs/>
            <w:sz w:val="22"/>
            <w:szCs w:val="22"/>
          </w:rPr>
          <w:t>23.501 CR</w:t>
        </w:r>
        <w:r w:rsidR="00A16EED">
          <w:rPr>
            <w:rFonts w:ascii="Arial" w:hAnsi="Arial" w:cs="Arial"/>
            <w:b/>
            <w:bCs/>
            <w:sz w:val="22"/>
            <w:szCs w:val="22"/>
          </w:rPr>
          <w:t>#</w:t>
        </w:r>
        <w:r w:rsidR="00A16EED" w:rsidRPr="00A16EED">
          <w:rPr>
            <w:rFonts w:ascii="Arial" w:hAnsi="Arial" w:cs="Arial"/>
            <w:b/>
            <w:bCs/>
            <w:sz w:val="22"/>
            <w:szCs w:val="22"/>
          </w:rPr>
          <w:t>3621</w:t>
        </w:r>
        <w:r w:rsidR="00A16EED">
          <w:rPr>
            <w:rFonts w:ascii="Arial" w:hAnsi="Arial" w:cs="Arial"/>
            <w:b/>
            <w:bCs/>
            <w:sz w:val="22"/>
            <w:szCs w:val="22"/>
          </w:rPr>
          <w:t xml:space="preserve">, </w:t>
        </w:r>
        <w:r w:rsidR="00A16EED" w:rsidRPr="00A16EED">
          <w:rPr>
            <w:rFonts w:ascii="Arial" w:hAnsi="Arial" w:cs="Arial"/>
            <w:b/>
            <w:bCs/>
            <w:sz w:val="22"/>
            <w:szCs w:val="22"/>
          </w:rPr>
          <w:t xml:space="preserve"> </w:t>
        </w:r>
        <w:r w:rsidR="00A16EED">
          <w:rPr>
            <w:rFonts w:ascii="Arial" w:hAnsi="Arial" w:cs="Arial"/>
            <w:b/>
            <w:bCs/>
            <w:sz w:val="22"/>
            <w:szCs w:val="22"/>
          </w:rPr>
          <w:t xml:space="preserve">TS </w:t>
        </w:r>
        <w:r w:rsidR="00A16EED" w:rsidRPr="00A16EED">
          <w:rPr>
            <w:rFonts w:ascii="Arial" w:hAnsi="Arial" w:cs="Arial"/>
            <w:b/>
            <w:bCs/>
            <w:sz w:val="22"/>
            <w:szCs w:val="22"/>
          </w:rPr>
          <w:t>23.502 CR</w:t>
        </w:r>
        <w:r w:rsidR="00A16EED">
          <w:rPr>
            <w:rFonts w:ascii="Arial" w:hAnsi="Arial" w:cs="Arial"/>
            <w:b/>
            <w:bCs/>
            <w:sz w:val="22"/>
            <w:szCs w:val="22"/>
          </w:rPr>
          <w:t>#</w:t>
        </w:r>
        <w:r w:rsidR="00A16EED" w:rsidRPr="00A16EED">
          <w:rPr>
            <w:rFonts w:ascii="Arial" w:hAnsi="Arial" w:cs="Arial"/>
            <w:b/>
            <w:bCs/>
            <w:sz w:val="22"/>
            <w:szCs w:val="22"/>
          </w:rPr>
          <w:t>3420</w:t>
        </w:r>
        <w:r w:rsidR="00A16EED">
          <w:rPr>
            <w:rFonts w:ascii="Arial" w:hAnsi="Arial" w:cs="Arial"/>
            <w:b/>
            <w:bCs/>
            <w:sz w:val="22"/>
            <w:szCs w:val="22"/>
          </w:rPr>
          <w:t xml:space="preserve">, </w:t>
        </w:r>
      </w:ins>
      <w:del w:id="15" w:author="Ericsson User" w:date="2022-04-08T10:55:00Z">
        <w:r w:rsidR="000C5194" w:rsidDel="00A16EED">
          <w:rPr>
            <w:rFonts w:ascii="Arial" w:hAnsi="Arial" w:cs="Arial"/>
            <w:b/>
            <w:bCs/>
            <w:sz w:val="22"/>
            <w:szCs w:val="22"/>
          </w:rPr>
          <w:delText>S2-22</w:delText>
        </w:r>
        <w:r w:rsidR="00E00011" w:rsidDel="00A16EED">
          <w:rPr>
            <w:rFonts w:ascii="Arial" w:hAnsi="Arial" w:cs="Arial"/>
            <w:b/>
            <w:bCs/>
            <w:sz w:val="22"/>
            <w:szCs w:val="22"/>
          </w:rPr>
          <w:delText>02804</w:delText>
        </w:r>
        <w:r w:rsidR="000C5194" w:rsidDel="00A16EED">
          <w:rPr>
            <w:rFonts w:ascii="Arial" w:hAnsi="Arial" w:cs="Arial"/>
            <w:b/>
            <w:bCs/>
            <w:sz w:val="22"/>
            <w:szCs w:val="22"/>
          </w:rPr>
          <w:delText>, S2-22</w:delText>
        </w:r>
        <w:r w:rsidR="00E00011" w:rsidDel="00A16EED">
          <w:rPr>
            <w:rFonts w:ascii="Arial" w:hAnsi="Arial" w:cs="Arial"/>
            <w:b/>
            <w:bCs/>
            <w:sz w:val="22"/>
            <w:szCs w:val="22"/>
          </w:rPr>
          <w:delText>02805</w:delText>
        </w:r>
      </w:del>
    </w:p>
    <w:p w14:paraId="15C08314" w14:textId="1D0F50C4" w:rsidR="00B97703" w:rsidRDefault="008E05E9" w:rsidP="008E05E9">
      <w:pPr>
        <w:pStyle w:val="Heading1"/>
      </w:pPr>
      <w:r>
        <w:t xml:space="preserve">1 </w:t>
      </w:r>
      <w:r>
        <w:tab/>
      </w:r>
      <w:r w:rsidR="000F6242">
        <w:t>Overall description</w:t>
      </w:r>
    </w:p>
    <w:p w14:paraId="58CF96B0" w14:textId="1724C65D" w:rsidR="00936493" w:rsidRPr="00936493" w:rsidRDefault="00AE1BC5" w:rsidP="00936493">
      <w:pPr>
        <w:rPr>
          <w:rFonts w:ascii="Arial" w:hAnsi="Arial" w:cs="Arial"/>
        </w:rPr>
      </w:pPr>
      <w:r>
        <w:rPr>
          <w:rFonts w:ascii="Arial" w:hAnsi="Arial" w:cs="Arial"/>
        </w:rPr>
        <w:t xml:space="preserve">SA2 would like to thank </w:t>
      </w:r>
      <w:r w:rsidR="000D0428">
        <w:rPr>
          <w:rFonts w:ascii="Arial" w:hAnsi="Arial" w:cs="Arial"/>
        </w:rPr>
        <w:t>RAN3</w:t>
      </w:r>
      <w:r>
        <w:rPr>
          <w:rFonts w:ascii="Arial" w:hAnsi="Arial" w:cs="Arial"/>
        </w:rPr>
        <w:t xml:space="preserve"> for the </w:t>
      </w:r>
      <w:r w:rsidR="000D0428" w:rsidRPr="000D0428">
        <w:rPr>
          <w:rFonts w:ascii="Arial" w:hAnsi="Arial" w:cs="Arial"/>
        </w:rPr>
        <w:t xml:space="preserve">LS on </w:t>
      </w:r>
      <w:r w:rsidR="009E76AF">
        <w:rPr>
          <w:rFonts w:ascii="Arial" w:hAnsi="Arial" w:cs="Arial"/>
        </w:rPr>
        <w:t>RAN Initiated Release due to out-of-PLMN area condition</w:t>
      </w:r>
      <w:r>
        <w:rPr>
          <w:rFonts w:ascii="Arial" w:hAnsi="Arial" w:cs="Arial"/>
        </w:rPr>
        <w:t>.</w:t>
      </w:r>
      <w:r w:rsidR="005D4ABC">
        <w:rPr>
          <w:rFonts w:ascii="Arial" w:hAnsi="Arial" w:cs="Arial"/>
        </w:rPr>
        <w:t xml:space="preserve"> </w:t>
      </w:r>
      <w:r w:rsidR="00936493">
        <w:rPr>
          <w:rFonts w:ascii="Arial" w:hAnsi="Arial" w:cs="Arial"/>
        </w:rPr>
        <w:t xml:space="preserve">SA2 would like to confirm RAN3’s understanding and </w:t>
      </w:r>
      <w:del w:id="16" w:author="Ericsson User" w:date="2022-04-08T10:56:00Z">
        <w:r w:rsidR="00936493" w:rsidDel="00A16EED">
          <w:rPr>
            <w:rFonts w:ascii="Arial" w:hAnsi="Arial" w:cs="Arial"/>
          </w:rPr>
          <w:delText xml:space="preserve">the </w:delText>
        </w:r>
      </w:del>
      <w:ins w:id="17" w:author="Ericsson User" w:date="2022-04-08T10:56:00Z">
        <w:r w:rsidR="00A16EED">
          <w:rPr>
            <w:rFonts w:ascii="Arial" w:hAnsi="Arial" w:cs="Arial"/>
          </w:rPr>
          <w:t>has agreed</w:t>
        </w:r>
        <w:r w:rsidR="00A16EED">
          <w:rPr>
            <w:rFonts w:ascii="Arial" w:hAnsi="Arial" w:cs="Arial"/>
          </w:rPr>
          <w:t xml:space="preserve"> </w:t>
        </w:r>
      </w:ins>
      <w:r w:rsidR="00936493">
        <w:rPr>
          <w:rFonts w:ascii="Arial" w:hAnsi="Arial" w:cs="Arial"/>
        </w:rPr>
        <w:t xml:space="preserve">corresponding CRs </w:t>
      </w:r>
      <w:del w:id="18" w:author="Ericsson User" w:date="2022-04-08T10:56:00Z">
        <w:r w:rsidR="00936493" w:rsidDel="00A16EED">
          <w:rPr>
            <w:rFonts w:ascii="Arial" w:hAnsi="Arial" w:cs="Arial"/>
          </w:rPr>
          <w:delText xml:space="preserve">are </w:delText>
        </w:r>
      </w:del>
      <w:ins w:id="19" w:author="Ericsson User" w:date="2022-04-08T10:56:00Z">
        <w:r w:rsidR="00A16EED">
          <w:rPr>
            <w:rFonts w:ascii="Arial" w:hAnsi="Arial" w:cs="Arial"/>
          </w:rPr>
          <w:t>as</w:t>
        </w:r>
        <w:r w:rsidR="00A16EED">
          <w:rPr>
            <w:rFonts w:ascii="Arial" w:hAnsi="Arial" w:cs="Arial"/>
          </w:rPr>
          <w:t xml:space="preserve"> </w:t>
        </w:r>
      </w:ins>
      <w:r w:rsidR="00936493">
        <w:rPr>
          <w:rFonts w:ascii="Arial" w:hAnsi="Arial" w:cs="Arial"/>
        </w:rPr>
        <w:t>attached.</w:t>
      </w:r>
      <w:r w:rsidR="00936493">
        <w:rPr>
          <w:rFonts w:ascii="Arial" w:hAnsi="Arial" w:cs="Arial"/>
          <w:color w:val="000000"/>
          <w:lang w:eastAsia="ko-KR"/>
        </w:rPr>
        <w:t xml:space="preserve"> </w:t>
      </w:r>
    </w:p>
    <w:p w14:paraId="484553D2" w14:textId="64FC9209" w:rsidR="00CF07B7" w:rsidDel="00A16EED" w:rsidRDefault="00CF07B7" w:rsidP="00AE1BC5">
      <w:pPr>
        <w:rPr>
          <w:del w:id="20" w:author="Ericsson User" w:date="2022-04-08T10:56:00Z"/>
          <w:rFonts w:ascii="Arial" w:hAnsi="Arial" w:cs="Arial"/>
        </w:rPr>
      </w:pPr>
      <w:del w:id="21" w:author="Ericsson User" w:date="2022-04-08T10:56:00Z">
        <w:r w:rsidDel="00A16EED">
          <w:rPr>
            <w:rFonts w:ascii="Arial" w:hAnsi="Arial" w:cs="Arial"/>
          </w:rPr>
          <w:delText>Regarding the new cause value “UE not in PLMN serving area” in NGAP to be sent within the UE CONTEXT RELEASE REQUEST message, SA2 has agreed to take this cause value as one of the</w:delText>
        </w:r>
        <w:r w:rsidR="00936493" w:rsidDel="00A16EED">
          <w:rPr>
            <w:rFonts w:ascii="Arial" w:hAnsi="Arial" w:cs="Arial"/>
          </w:rPr>
          <w:delText xml:space="preserve"> conditions when the AMF decides initiate</w:delText>
        </w:r>
        <w:r w:rsidDel="00A16EED">
          <w:rPr>
            <w:rFonts w:ascii="Arial" w:hAnsi="Arial" w:cs="Arial"/>
          </w:rPr>
          <w:delText xml:space="preserve"> UE location </w:delText>
        </w:r>
        <w:r w:rsidR="00936493" w:rsidDel="00A16EED">
          <w:rPr>
            <w:rFonts w:ascii="Arial" w:hAnsi="Arial" w:cs="Arial"/>
          </w:rPr>
          <w:delText>procedure</w:delText>
        </w:r>
        <w:r w:rsidDel="00A16EED">
          <w:rPr>
            <w:rFonts w:ascii="Arial" w:hAnsi="Arial" w:cs="Arial"/>
          </w:rPr>
          <w:delText xml:space="preserve"> </w:delText>
        </w:r>
        <w:r w:rsidR="00936493" w:rsidDel="00A16EED">
          <w:rPr>
            <w:rFonts w:ascii="Arial" w:hAnsi="Arial" w:cs="Arial"/>
          </w:rPr>
          <w:delText>or deregistration procedure.</w:delText>
        </w:r>
      </w:del>
    </w:p>
    <w:p w14:paraId="14EE2F00" w14:textId="74027D02" w:rsidR="00CF07B7" w:rsidDel="00A16EED" w:rsidRDefault="00936493" w:rsidP="00AE1BC5">
      <w:pPr>
        <w:rPr>
          <w:del w:id="22" w:author="Ericsson User" w:date="2022-04-08T10:56:00Z"/>
          <w:rFonts w:ascii="Arial" w:hAnsi="Arial" w:cs="Arial"/>
          <w:lang w:eastAsia="ko-KR"/>
        </w:rPr>
      </w:pPr>
      <w:del w:id="23" w:author="Ericsson User" w:date="2022-04-08T10:56:00Z">
        <w:r w:rsidDel="00A16EED">
          <w:rPr>
            <w:rFonts w:ascii="Arial" w:hAnsi="Arial" w:cs="Arial" w:hint="eastAsia"/>
            <w:lang w:eastAsia="ko-KR"/>
          </w:rPr>
          <w:delText>SA2 kindly requests RAN3 to take the above information into account.</w:delText>
        </w:r>
      </w:del>
    </w:p>
    <w:p w14:paraId="0E68466A" w14:textId="77777777" w:rsidR="00B97703" w:rsidRDefault="002F1940" w:rsidP="000F6242">
      <w:pPr>
        <w:pStyle w:val="Heading1"/>
      </w:pPr>
      <w:r>
        <w:t>2</w:t>
      </w:r>
      <w:r>
        <w:tab/>
      </w:r>
      <w:r w:rsidR="000F6242">
        <w:t>Actions</w:t>
      </w:r>
    </w:p>
    <w:p w14:paraId="707B8CAD" w14:textId="1319A12C" w:rsidR="00026397" w:rsidRDefault="00026397" w:rsidP="00026397">
      <w:pPr>
        <w:spacing w:after="120"/>
        <w:ind w:left="1985" w:hanging="1985"/>
        <w:rPr>
          <w:rFonts w:ascii="Arial" w:hAnsi="Arial" w:cs="Arial"/>
          <w:b/>
        </w:rPr>
      </w:pPr>
      <w:r>
        <w:rPr>
          <w:rFonts w:ascii="Arial" w:hAnsi="Arial" w:cs="Arial"/>
          <w:b/>
        </w:rPr>
        <w:t xml:space="preserve">To </w:t>
      </w:r>
      <w:r w:rsidR="000D0428">
        <w:rPr>
          <w:rFonts w:ascii="Arial" w:hAnsi="Arial" w:cs="Arial"/>
          <w:b/>
        </w:rPr>
        <w:t>RAN3</w:t>
      </w:r>
    </w:p>
    <w:p w14:paraId="4ED0B26C" w14:textId="02EB62AD"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0D0428">
        <w:rPr>
          <w:rFonts w:ascii="Arial" w:hAnsi="Arial" w:cs="Arial"/>
          <w:bCs/>
          <w:color w:val="000000" w:themeColor="text1"/>
        </w:rPr>
        <w:t>RAN3</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04296FE7" w14:textId="0FB01734" w:rsidR="00A1280F" w:rsidRDefault="00A1280F" w:rsidP="00A1280F">
      <w:pPr>
        <w:tabs>
          <w:tab w:val="left" w:pos="5103"/>
        </w:tabs>
        <w:spacing w:after="120"/>
        <w:ind w:left="2268" w:hanging="2268"/>
        <w:rPr>
          <w:rFonts w:ascii="Arial" w:hAnsi="Arial" w:cs="Arial"/>
          <w:bCs/>
        </w:rPr>
      </w:pPr>
      <w:r>
        <w:rPr>
          <w:rFonts w:ascii="Arial" w:hAnsi="Arial" w:cs="Arial"/>
          <w:bCs/>
        </w:rPr>
        <w:t>SA2 WG Meeting #151</w:t>
      </w:r>
      <w:r w:rsidR="00D127C4">
        <w:rPr>
          <w:rFonts w:ascii="Arial" w:hAnsi="Arial" w:cs="Arial"/>
          <w:bCs/>
        </w:rPr>
        <w:t>E</w:t>
      </w:r>
      <w:r>
        <w:rPr>
          <w:rFonts w:ascii="Arial" w:hAnsi="Arial" w:cs="Arial"/>
          <w:bCs/>
        </w:rPr>
        <w:tab/>
      </w:r>
      <w:r>
        <w:rPr>
          <w:rFonts w:ascii="Arial" w:hAnsi="Arial" w:cs="Arial"/>
          <w:bCs/>
        </w:rPr>
        <w:tab/>
      </w:r>
      <w:r w:rsidR="00471969">
        <w:rPr>
          <w:rFonts w:ascii="Arial" w:hAnsi="Arial" w:cs="Arial"/>
          <w:bCs/>
        </w:rPr>
        <w:t xml:space="preserve">May 16 – 20, </w:t>
      </w:r>
      <w:r>
        <w:rPr>
          <w:rFonts w:ascii="Arial" w:hAnsi="Arial" w:cs="Arial"/>
          <w:bCs/>
        </w:rPr>
        <w:t xml:space="preserve">2022 </w:t>
      </w:r>
      <w:r>
        <w:rPr>
          <w:rFonts w:ascii="Arial" w:hAnsi="Arial" w:cs="Arial"/>
          <w:bCs/>
        </w:rPr>
        <w:tab/>
      </w:r>
      <w:r>
        <w:rPr>
          <w:rFonts w:ascii="Arial" w:hAnsi="Arial" w:cs="Arial"/>
          <w:bCs/>
        </w:rPr>
        <w:tab/>
      </w:r>
      <w:r w:rsidR="000D0428">
        <w:rPr>
          <w:rFonts w:ascii="Arial" w:hAnsi="Arial" w:cs="Arial"/>
          <w:bCs/>
        </w:rPr>
        <w:t>Elbonia</w:t>
      </w:r>
    </w:p>
    <w:p w14:paraId="6F235184" w14:textId="229949F0" w:rsidR="000C5194" w:rsidRDefault="000C5194" w:rsidP="000C5194">
      <w:pPr>
        <w:tabs>
          <w:tab w:val="left" w:pos="5103"/>
        </w:tabs>
        <w:spacing w:after="120"/>
        <w:ind w:left="2268" w:hanging="2268"/>
        <w:rPr>
          <w:rFonts w:ascii="Arial" w:hAnsi="Arial" w:cs="Arial"/>
          <w:bCs/>
        </w:rPr>
      </w:pPr>
      <w:r>
        <w:rPr>
          <w:rFonts w:ascii="Arial" w:hAnsi="Arial" w:cs="Arial"/>
          <w:bCs/>
        </w:rPr>
        <w:t>SA2 WG Meeting #15</w:t>
      </w:r>
      <w:r w:rsidR="00951B55">
        <w:rPr>
          <w:rFonts w:ascii="Arial" w:hAnsi="Arial" w:cs="Arial"/>
          <w:bCs/>
        </w:rPr>
        <w:t>2</w:t>
      </w:r>
      <w:r>
        <w:rPr>
          <w:rFonts w:ascii="Arial" w:hAnsi="Arial" w:cs="Arial"/>
          <w:bCs/>
        </w:rPr>
        <w:t>E</w:t>
      </w:r>
      <w:r>
        <w:rPr>
          <w:rFonts w:ascii="Arial" w:hAnsi="Arial" w:cs="Arial"/>
          <w:bCs/>
        </w:rPr>
        <w:tab/>
      </w:r>
      <w:r>
        <w:rPr>
          <w:rFonts w:ascii="Arial" w:hAnsi="Arial" w:cs="Arial"/>
          <w:bCs/>
        </w:rPr>
        <w:tab/>
      </w:r>
      <w:r w:rsidR="00A3353D">
        <w:rPr>
          <w:rFonts w:ascii="Arial" w:hAnsi="Arial" w:cs="Arial"/>
          <w:bCs/>
        </w:rPr>
        <w:t>August</w:t>
      </w:r>
      <w:r>
        <w:rPr>
          <w:rFonts w:ascii="Arial" w:hAnsi="Arial" w:cs="Arial"/>
          <w:bCs/>
        </w:rPr>
        <w:t xml:space="preserve"> 1</w:t>
      </w:r>
      <w:r w:rsidR="00A3353D">
        <w:rPr>
          <w:rFonts w:ascii="Arial" w:hAnsi="Arial" w:cs="Arial"/>
          <w:bCs/>
        </w:rPr>
        <w:t>7</w:t>
      </w:r>
      <w:r>
        <w:rPr>
          <w:rFonts w:ascii="Arial" w:hAnsi="Arial" w:cs="Arial"/>
          <w:bCs/>
        </w:rPr>
        <w:t xml:space="preserve"> – 2</w:t>
      </w:r>
      <w:r w:rsidR="00951B55">
        <w:rPr>
          <w:rFonts w:ascii="Arial" w:hAnsi="Arial" w:cs="Arial"/>
          <w:bCs/>
        </w:rPr>
        <w:t>6</w:t>
      </w:r>
      <w:r>
        <w:rPr>
          <w:rFonts w:ascii="Arial" w:hAnsi="Arial" w:cs="Arial"/>
          <w:bCs/>
        </w:rPr>
        <w:t xml:space="preserve">, 2022 </w:t>
      </w:r>
      <w:r>
        <w:rPr>
          <w:rFonts w:ascii="Arial" w:hAnsi="Arial" w:cs="Arial"/>
          <w:bCs/>
        </w:rPr>
        <w:tab/>
      </w:r>
      <w:r>
        <w:rPr>
          <w:rFonts w:ascii="Arial" w:hAnsi="Arial" w:cs="Arial"/>
          <w:bCs/>
        </w:rPr>
        <w:tab/>
        <w:t>Elbonia</w:t>
      </w: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FEADC" w14:textId="77777777" w:rsidR="00AA2610" w:rsidRDefault="00AA2610">
      <w:pPr>
        <w:spacing w:after="0"/>
      </w:pPr>
      <w:r>
        <w:separator/>
      </w:r>
    </w:p>
  </w:endnote>
  <w:endnote w:type="continuationSeparator" w:id="0">
    <w:p w14:paraId="74880A99" w14:textId="77777777" w:rsidR="00AA2610" w:rsidRDefault="00AA26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EA64" w14:textId="77777777" w:rsidR="00AA2610" w:rsidRDefault="00AA2610">
      <w:pPr>
        <w:spacing w:after="0"/>
      </w:pPr>
      <w:r>
        <w:separator/>
      </w:r>
    </w:p>
  </w:footnote>
  <w:footnote w:type="continuationSeparator" w:id="0">
    <w:p w14:paraId="1B5DA1A3" w14:textId="77777777" w:rsidR="00AA2610" w:rsidRDefault="00AA26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516D4E"/>
    <w:multiLevelType w:val="hybridMultilevel"/>
    <w:tmpl w:val="6C4ACAF4"/>
    <w:lvl w:ilvl="0" w:tplc="B71E925C">
      <w:numFmt w:val="decimal"/>
      <w:lvlText w:val="%1"/>
      <w:lvlJc w:val="left"/>
      <w:pPr>
        <w:ind w:left="1493" w:hanging="113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81A38B7"/>
    <w:multiLevelType w:val="hybridMultilevel"/>
    <w:tmpl w:val="26469304"/>
    <w:lvl w:ilvl="0" w:tplc="8886DDA8">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num>
  <w:num w:numId="2">
    <w:abstractNumId w:val="5"/>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20A9"/>
    <w:rsid w:val="00013DB9"/>
    <w:rsid w:val="00017F23"/>
    <w:rsid w:val="00026397"/>
    <w:rsid w:val="00045B4C"/>
    <w:rsid w:val="00067847"/>
    <w:rsid w:val="0009438C"/>
    <w:rsid w:val="000A7E95"/>
    <w:rsid w:val="000C5194"/>
    <w:rsid w:val="000D0428"/>
    <w:rsid w:val="000F6242"/>
    <w:rsid w:val="00114194"/>
    <w:rsid w:val="00131DD1"/>
    <w:rsid w:val="0014513F"/>
    <w:rsid w:val="001A592E"/>
    <w:rsid w:val="001B60F0"/>
    <w:rsid w:val="001D0CA7"/>
    <w:rsid w:val="00205D6A"/>
    <w:rsid w:val="002454BD"/>
    <w:rsid w:val="002729FD"/>
    <w:rsid w:val="00274660"/>
    <w:rsid w:val="00276909"/>
    <w:rsid w:val="002B0405"/>
    <w:rsid w:val="002D3F75"/>
    <w:rsid w:val="002F1940"/>
    <w:rsid w:val="002F2598"/>
    <w:rsid w:val="00343E0A"/>
    <w:rsid w:val="00345942"/>
    <w:rsid w:val="00372924"/>
    <w:rsid w:val="00383545"/>
    <w:rsid w:val="0038756C"/>
    <w:rsid w:val="0039137A"/>
    <w:rsid w:val="003D6D75"/>
    <w:rsid w:val="003F371E"/>
    <w:rsid w:val="00401267"/>
    <w:rsid w:val="00401E4A"/>
    <w:rsid w:val="00423849"/>
    <w:rsid w:val="0043127A"/>
    <w:rsid w:val="00432D32"/>
    <w:rsid w:val="00433500"/>
    <w:rsid w:val="00433F71"/>
    <w:rsid w:val="00440D43"/>
    <w:rsid w:val="00471969"/>
    <w:rsid w:val="00492DB3"/>
    <w:rsid w:val="004B5304"/>
    <w:rsid w:val="004D7FDE"/>
    <w:rsid w:val="004E3939"/>
    <w:rsid w:val="004F50EB"/>
    <w:rsid w:val="004F69DB"/>
    <w:rsid w:val="005D4ABC"/>
    <w:rsid w:val="006065BF"/>
    <w:rsid w:val="00607E6B"/>
    <w:rsid w:val="006510D0"/>
    <w:rsid w:val="00654695"/>
    <w:rsid w:val="00667D64"/>
    <w:rsid w:val="0067174D"/>
    <w:rsid w:val="00677C7F"/>
    <w:rsid w:val="0069547A"/>
    <w:rsid w:val="00711404"/>
    <w:rsid w:val="00720491"/>
    <w:rsid w:val="00742957"/>
    <w:rsid w:val="00792CD9"/>
    <w:rsid w:val="00793759"/>
    <w:rsid w:val="0079468F"/>
    <w:rsid w:val="007B28E1"/>
    <w:rsid w:val="007B5EBE"/>
    <w:rsid w:val="007C43B1"/>
    <w:rsid w:val="007E2080"/>
    <w:rsid w:val="007F4F92"/>
    <w:rsid w:val="00822E7A"/>
    <w:rsid w:val="008467BC"/>
    <w:rsid w:val="00885A29"/>
    <w:rsid w:val="00886407"/>
    <w:rsid w:val="008D772F"/>
    <w:rsid w:val="008E05E9"/>
    <w:rsid w:val="00936493"/>
    <w:rsid w:val="00951B55"/>
    <w:rsid w:val="009755CE"/>
    <w:rsid w:val="00985ACE"/>
    <w:rsid w:val="0099764C"/>
    <w:rsid w:val="009A6B1E"/>
    <w:rsid w:val="009B436C"/>
    <w:rsid w:val="009D10CF"/>
    <w:rsid w:val="009E4AEA"/>
    <w:rsid w:val="009E76AF"/>
    <w:rsid w:val="00A013B6"/>
    <w:rsid w:val="00A03513"/>
    <w:rsid w:val="00A05B0D"/>
    <w:rsid w:val="00A1280F"/>
    <w:rsid w:val="00A16EED"/>
    <w:rsid w:val="00A32CA6"/>
    <w:rsid w:val="00A3353D"/>
    <w:rsid w:val="00A63629"/>
    <w:rsid w:val="00A65D4F"/>
    <w:rsid w:val="00A66C18"/>
    <w:rsid w:val="00A97352"/>
    <w:rsid w:val="00AA2610"/>
    <w:rsid w:val="00AB703E"/>
    <w:rsid w:val="00AD0D2A"/>
    <w:rsid w:val="00AE1BC5"/>
    <w:rsid w:val="00AE4F54"/>
    <w:rsid w:val="00B211A9"/>
    <w:rsid w:val="00B2597B"/>
    <w:rsid w:val="00B415C0"/>
    <w:rsid w:val="00B60C1E"/>
    <w:rsid w:val="00B66E54"/>
    <w:rsid w:val="00B76387"/>
    <w:rsid w:val="00B97703"/>
    <w:rsid w:val="00BA63F8"/>
    <w:rsid w:val="00BB077A"/>
    <w:rsid w:val="00BC4BE0"/>
    <w:rsid w:val="00BF77E1"/>
    <w:rsid w:val="00C013B7"/>
    <w:rsid w:val="00C028AE"/>
    <w:rsid w:val="00C30678"/>
    <w:rsid w:val="00C319E4"/>
    <w:rsid w:val="00C52962"/>
    <w:rsid w:val="00C63735"/>
    <w:rsid w:val="00C76812"/>
    <w:rsid w:val="00C865C1"/>
    <w:rsid w:val="00C975EA"/>
    <w:rsid w:val="00CA091F"/>
    <w:rsid w:val="00CD11A6"/>
    <w:rsid w:val="00CF07B7"/>
    <w:rsid w:val="00CF6087"/>
    <w:rsid w:val="00D01B94"/>
    <w:rsid w:val="00D127C4"/>
    <w:rsid w:val="00D2367A"/>
    <w:rsid w:val="00D46FEA"/>
    <w:rsid w:val="00D87030"/>
    <w:rsid w:val="00D9122B"/>
    <w:rsid w:val="00DC054C"/>
    <w:rsid w:val="00DD0132"/>
    <w:rsid w:val="00DE3B09"/>
    <w:rsid w:val="00DF0938"/>
    <w:rsid w:val="00E00011"/>
    <w:rsid w:val="00E0583E"/>
    <w:rsid w:val="00E4426F"/>
    <w:rsid w:val="00EC25E1"/>
    <w:rsid w:val="00F22227"/>
    <w:rsid w:val="00F35C41"/>
    <w:rsid w:val="00F434D3"/>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customStyle="1" w:styleId="UnresolvedMention1">
    <w:name w:val="Unresolved Mention1"/>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7002">
      <w:bodyDiv w:val="1"/>
      <w:marLeft w:val="0"/>
      <w:marRight w:val="0"/>
      <w:marTop w:val="0"/>
      <w:marBottom w:val="0"/>
      <w:divBdr>
        <w:top w:val="none" w:sz="0" w:space="0" w:color="auto"/>
        <w:left w:val="none" w:sz="0" w:space="0" w:color="auto"/>
        <w:bottom w:val="none" w:sz="0" w:space="0" w:color="auto"/>
        <w:right w:val="none" w:sz="0" w:space="0" w:color="auto"/>
      </w:divBdr>
    </w:div>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y522.kim@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144</Words>
  <Characters>1208</Characters>
  <Application>Microsoft Office Word</Application>
  <DocSecurity>4</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DongYeon Kim - Samsung</dc:creator>
  <cp:keywords/>
  <dc:description/>
  <cp:lastModifiedBy>Ericsson User</cp:lastModifiedBy>
  <cp:revision>2</cp:revision>
  <cp:lastPrinted>2002-04-23T07:10:00Z</cp:lastPrinted>
  <dcterms:created xsi:type="dcterms:W3CDTF">2022-04-08T08:57:00Z</dcterms:created>
  <dcterms:modified xsi:type="dcterms:W3CDTF">2022-04-08T08:57:00Z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