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32726C63"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2540C0" w:rsidRPr="002540C0">
        <w:rPr>
          <w:rFonts w:ascii="Arial" w:eastAsia="Arial Unicode MS" w:hAnsi="Arial" w:cs="Arial"/>
          <w:b/>
          <w:bCs/>
          <w:sz w:val="24"/>
        </w:rPr>
        <w:t>S2-2202768</w:t>
      </w:r>
      <w:ins w:id="0" w:author="Qualcomm-rev" w:date="2022-04-08T09:57:00Z">
        <w:r w:rsidR="00A6514A">
          <w:rPr>
            <w:rFonts w:ascii="Arial" w:eastAsia="Arial Unicode MS" w:hAnsi="Arial" w:cs="Arial"/>
            <w:b/>
            <w:bCs/>
            <w:sz w:val="24"/>
          </w:rPr>
          <w:t>r</w:t>
        </w:r>
      </w:ins>
      <w:ins w:id="1" w:author="Qualcomm-rev" w:date="2022-04-08T09:58:00Z">
        <w:r w:rsidR="00A6514A">
          <w:rPr>
            <w:rFonts w:ascii="Arial" w:eastAsia="Arial Unicode MS" w:hAnsi="Arial" w:cs="Arial"/>
            <w:b/>
            <w:bCs/>
            <w:sz w:val="24"/>
          </w:rPr>
          <w:t>0</w:t>
        </w:r>
      </w:ins>
      <w:ins w:id="2" w:author="Qualcomm-rev" w:date="2022-04-08T11:46:00Z">
        <w:r w:rsidR="005E389C">
          <w:rPr>
            <w:rFonts w:ascii="Arial" w:eastAsia="Arial Unicode MS" w:hAnsi="Arial" w:cs="Arial"/>
            <w:b/>
            <w:bCs/>
            <w:sz w:val="24"/>
          </w:rPr>
          <w:t>2</w:t>
        </w:r>
      </w:ins>
    </w:p>
    <w:p w14:paraId="21790464" w14:textId="13435FC0"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r>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5DB6D22A" w:rsidR="00A24F28" w:rsidRPr="00532B59"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540C0">
        <w:rPr>
          <w:rFonts w:ascii="Arial" w:hAnsi="Arial" w:cs="Arial"/>
          <w:b/>
        </w:rPr>
        <w:t xml:space="preserve">TR 23.700-05: KI#4, new </w:t>
      </w:r>
      <w:r w:rsidR="002C7D9B">
        <w:rPr>
          <w:rFonts w:ascii="Arial" w:hAnsi="Arial" w:cs="Arial"/>
          <w:b/>
        </w:rPr>
        <w:t>solution</w:t>
      </w:r>
      <w:r w:rsidR="00AB5721">
        <w:rPr>
          <w:rFonts w:ascii="Arial" w:hAnsi="Arial" w:cs="Arial"/>
          <w:b/>
        </w:rPr>
        <w:t xml:space="preserve"> on</w:t>
      </w:r>
      <w:r w:rsidR="00597316" w:rsidRPr="00532B59">
        <w:rPr>
          <w:rFonts w:ascii="Arial" w:hAnsi="Arial" w:cs="Arial"/>
          <w:b/>
        </w:rPr>
        <w:t xml:space="preserve"> </w:t>
      </w:r>
      <w:r w:rsidR="00FD301C">
        <w:rPr>
          <w:rFonts w:ascii="Arial" w:hAnsi="Arial" w:cs="Arial"/>
          <w:b/>
        </w:rPr>
        <w:t xml:space="preserve">support of roaming </w:t>
      </w:r>
      <w:r w:rsidR="00D72EB5">
        <w:rPr>
          <w:rFonts w:ascii="Arial" w:hAnsi="Arial" w:cs="Arial"/>
          <w:b/>
        </w:rPr>
        <w:t>of mobile base station relays</w:t>
      </w:r>
      <w:r w:rsidR="009E6484" w:rsidRPr="00532B59">
        <w:rPr>
          <w:rFonts w:ascii="Arial" w:hAnsi="Arial" w:cs="Arial"/>
          <w:b/>
        </w:rPr>
        <w:t xml:space="preserve"> </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0AB28082"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2242F6">
        <w:rPr>
          <w:rFonts w:ascii="Arial" w:hAnsi="Arial" w:cs="Arial"/>
          <w:b/>
        </w:rPr>
        <w:t>9</w:t>
      </w:r>
    </w:p>
    <w:p w14:paraId="2C4570B9" w14:textId="42BF5DB6"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E8279F">
        <w:rPr>
          <w:rFonts w:ascii="Arial" w:hAnsi="Arial" w:cs="Arial"/>
          <w:b/>
          <w:bCs/>
          <w:color w:val="auto"/>
          <w:kern w:val="24"/>
          <w:sz w:val="18"/>
          <w:szCs w:val="18"/>
        </w:rPr>
        <w:t>VMR</w:t>
      </w:r>
    </w:p>
    <w:p w14:paraId="7F0246CA" w14:textId="1C1E34A2"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w:t>
      </w:r>
      <w:r w:rsidR="00983F93">
        <w:rPr>
          <w:rFonts w:ascii="Arial" w:hAnsi="Arial" w:cs="Arial"/>
          <w:i/>
        </w:rPr>
        <w:t xml:space="preserve">to enable roaming of </w:t>
      </w:r>
      <w:r w:rsidR="00B71735">
        <w:rPr>
          <w:rFonts w:ascii="Arial" w:hAnsi="Arial" w:cs="Arial"/>
          <w:i/>
        </w:rPr>
        <w:t>mobile base station relays</w:t>
      </w:r>
      <w:r w:rsidR="00983F93">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0378674C" w:rsidR="00384D8F" w:rsidRPr="00532B59" w:rsidRDefault="00BA54EF" w:rsidP="00844B8F">
      <w:r w:rsidRPr="00532B59">
        <w:t xml:space="preserve">It is proposed to </w:t>
      </w:r>
      <w:r w:rsidR="00563619">
        <w:t>agree</w:t>
      </w:r>
      <w:r w:rsidRPr="00532B59">
        <w:t xml:space="preserve"> the following changes to T</w:t>
      </w:r>
      <w:r w:rsidR="00327CA6" w:rsidRPr="00532B59">
        <w:t xml:space="preserve">R </w:t>
      </w:r>
      <w:r w:rsidR="00C02212" w:rsidRPr="00532B59">
        <w:t>23.700-</w:t>
      </w:r>
      <w:r w:rsidR="000B0ACE">
        <w:t>05</w:t>
      </w:r>
    </w:p>
    <w:p w14:paraId="255C9111" w14:textId="77777777" w:rsidR="00384D8F" w:rsidRPr="00532B59"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FIRST CHANGE</w:t>
      </w:r>
    </w:p>
    <w:p w14:paraId="70B4E132" w14:textId="77777777" w:rsidR="006A5AF8" w:rsidRPr="004D3578" w:rsidRDefault="006A5AF8" w:rsidP="006A5AF8">
      <w:pPr>
        <w:pStyle w:val="Heading1"/>
      </w:pPr>
      <w:bookmarkStart w:id="3" w:name="_Toc93486472"/>
      <w:bookmarkStart w:id="4" w:name="_Toc97151675"/>
      <w:bookmarkStart w:id="5" w:name="_Toc500949097"/>
      <w:bookmarkStart w:id="6" w:name="_Toc22214908"/>
      <w:bookmarkStart w:id="7" w:name="_Toc23254041"/>
      <w:r w:rsidRPr="004D3578">
        <w:t>2</w:t>
      </w:r>
      <w:r w:rsidRPr="004D3578">
        <w:tab/>
        <w:t>References</w:t>
      </w:r>
      <w:bookmarkEnd w:id="3"/>
      <w:bookmarkEnd w:id="4"/>
    </w:p>
    <w:p w14:paraId="66302E07" w14:textId="77777777" w:rsidR="006A5AF8" w:rsidRPr="004D3578" w:rsidRDefault="006A5AF8" w:rsidP="006A5AF8">
      <w:r w:rsidRPr="004D3578">
        <w:t>The following documents contain provisions which, through reference in this text, constitute provisions of the present document.</w:t>
      </w:r>
    </w:p>
    <w:p w14:paraId="6162ADEA" w14:textId="77777777" w:rsidR="006A5AF8" w:rsidRPr="004D3578" w:rsidRDefault="006A5AF8" w:rsidP="006A5AF8">
      <w:pPr>
        <w:pStyle w:val="B1"/>
      </w:pPr>
      <w:r>
        <w:t>-</w:t>
      </w:r>
      <w:r>
        <w:tab/>
      </w:r>
      <w:r w:rsidRPr="004D3578">
        <w:t>References are either specific (identified by date of publication, edition number, version number, etc.) or non</w:t>
      </w:r>
      <w:r w:rsidRPr="004D3578">
        <w:noBreakHyphen/>
        <w:t>specific.</w:t>
      </w:r>
    </w:p>
    <w:p w14:paraId="21B6CF03" w14:textId="77777777" w:rsidR="006A5AF8" w:rsidRPr="004D3578" w:rsidRDefault="006A5AF8" w:rsidP="006A5AF8">
      <w:pPr>
        <w:pStyle w:val="B1"/>
      </w:pPr>
      <w:r>
        <w:t>-</w:t>
      </w:r>
      <w:r>
        <w:tab/>
      </w:r>
      <w:r w:rsidRPr="004D3578">
        <w:t>For a specific reference, subsequent revisions do not apply.</w:t>
      </w:r>
    </w:p>
    <w:p w14:paraId="7D307A3B" w14:textId="77777777" w:rsidR="006A5AF8" w:rsidRPr="004D3578" w:rsidRDefault="006A5AF8" w:rsidP="006A5A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CE28F6" w14:textId="77777777" w:rsidR="006A5AF8" w:rsidRDefault="006A5AF8" w:rsidP="006A5AF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B064533" w14:textId="77777777" w:rsidR="006A5AF8" w:rsidRDefault="006A5AF8" w:rsidP="006A5AF8">
      <w:pPr>
        <w:pStyle w:val="EX"/>
      </w:pPr>
      <w:r>
        <w:t>[2]</w:t>
      </w:r>
      <w:r>
        <w:tab/>
        <w:t>3GPP TS 23.501: "</w:t>
      </w:r>
      <w:r w:rsidRPr="007D18E5">
        <w:t>System architecture for the 5G System (5GS);</w:t>
      </w:r>
      <w:r>
        <w:t xml:space="preserve"> </w:t>
      </w:r>
      <w:r w:rsidRPr="007D18E5">
        <w:t>Stage 2</w:t>
      </w:r>
      <w:r>
        <w:t>".</w:t>
      </w:r>
    </w:p>
    <w:p w14:paraId="4A999B94" w14:textId="77777777" w:rsidR="006A5AF8" w:rsidRDefault="006A5AF8" w:rsidP="006A5AF8">
      <w:pPr>
        <w:pStyle w:val="EX"/>
      </w:pPr>
      <w:r>
        <w:t>[3]</w:t>
      </w:r>
      <w:r>
        <w:tab/>
        <w:t>3GPP TS 22.261: "</w:t>
      </w:r>
      <w:r w:rsidRPr="000F73B7">
        <w:t>Service requirements for the 5G system</w:t>
      </w:r>
      <w:r>
        <w:t xml:space="preserve">; </w:t>
      </w:r>
      <w:r w:rsidRPr="00D82B76">
        <w:t>Stage 1</w:t>
      </w:r>
      <w:r>
        <w:t>".</w:t>
      </w:r>
    </w:p>
    <w:p w14:paraId="01F265BF" w14:textId="123B20BA" w:rsidR="006A5AF8" w:rsidRDefault="006A5AF8" w:rsidP="006A5AF8">
      <w:pPr>
        <w:pStyle w:val="EX"/>
        <w:rPr>
          <w:ins w:id="8" w:author="Lena Chaponniere20" w:date="2022-03-24T17:02:00Z"/>
        </w:rPr>
      </w:pPr>
      <w:r>
        <w:t>[4]</w:t>
      </w:r>
      <w:r>
        <w:tab/>
        <w:t>3GPP TS 23.273: "</w:t>
      </w:r>
      <w:r w:rsidRPr="002D2F1C">
        <w:t>5G System (5GS) Location Services (LCS); Stage 2</w:t>
      </w:r>
      <w:r>
        <w:t>".</w:t>
      </w:r>
    </w:p>
    <w:p w14:paraId="0163396B" w14:textId="42A86FF2" w:rsidR="006A5AF8" w:rsidRDefault="006A5AF8" w:rsidP="006A5AF8">
      <w:pPr>
        <w:pStyle w:val="EX"/>
        <w:rPr>
          <w:ins w:id="9" w:author="Lena Chaponniere20" w:date="2022-03-24T17:47:00Z"/>
        </w:rPr>
      </w:pPr>
      <w:ins w:id="10" w:author="Lena Chaponniere20" w:date="2022-03-24T17:02:00Z">
        <w:r>
          <w:t>[x]</w:t>
        </w:r>
        <w:r>
          <w:tab/>
        </w:r>
        <w:r w:rsidR="00206CA7">
          <w:t>3GPP TS 24.588: "</w:t>
        </w:r>
        <w:r w:rsidR="00206CA7" w:rsidRPr="006F3D39">
          <w:t>Vehicle-to-Everything (V2X) services in 5G System (5GS); User Equipment (UE) policies; Stage 3</w:t>
        </w:r>
        <w:r w:rsidR="00206CA7">
          <w:t>".</w:t>
        </w:r>
      </w:ins>
    </w:p>
    <w:p w14:paraId="52DB65F6" w14:textId="1240D04D" w:rsidR="00C97A5A" w:rsidRDefault="00C97A5A" w:rsidP="006A5AF8">
      <w:pPr>
        <w:pStyle w:val="EX"/>
        <w:rPr>
          <w:ins w:id="11" w:author="Lena Chaponniere20" w:date="2022-03-24T17:48:00Z"/>
        </w:rPr>
      </w:pPr>
      <w:ins w:id="12" w:author="Lena Chaponniere20" w:date="2022-03-24T17:47:00Z">
        <w:r>
          <w:t>[y]</w:t>
        </w:r>
        <w:r>
          <w:tab/>
        </w:r>
      </w:ins>
      <w:ins w:id="13" w:author="Lena Chaponniere20" w:date="2022-03-24T17:48:00Z">
        <w:r w:rsidR="006630A4" w:rsidRPr="00CC0C94">
          <w:t>3GPP TS 23.122: "Non-Access-Stratum functions related to Mobile Station (MS) in idle mode".</w:t>
        </w:r>
      </w:ins>
    </w:p>
    <w:p w14:paraId="5B83D640" w14:textId="59E858B2" w:rsidR="006630A4" w:rsidRDefault="006630A4" w:rsidP="006A5AF8">
      <w:pPr>
        <w:pStyle w:val="EX"/>
      </w:pPr>
      <w:ins w:id="14" w:author="Lena Chaponniere20" w:date="2022-03-24T17:48:00Z">
        <w:r>
          <w:t>[z]</w:t>
        </w:r>
        <w:r>
          <w:tab/>
        </w:r>
        <w:r w:rsidRPr="00CC0C94">
          <w:t>3GPP TS </w:t>
        </w:r>
        <w:r>
          <w:t>38</w:t>
        </w:r>
        <w:r w:rsidRPr="00CC0C94">
          <w:t>.</w:t>
        </w:r>
        <w:r w:rsidR="00F11085">
          <w:t>401</w:t>
        </w:r>
        <w:r w:rsidRPr="00CC0C94">
          <w:t>: "</w:t>
        </w:r>
      </w:ins>
      <w:ins w:id="15" w:author="Lena Chaponniere20" w:date="2022-03-24T17:50:00Z">
        <w:r w:rsidR="009309BC" w:rsidRPr="009309BC">
          <w:t>NG-RAN; Architecture description</w:t>
        </w:r>
      </w:ins>
      <w:ins w:id="16" w:author="Lena Chaponniere20" w:date="2022-03-24T17:48:00Z">
        <w:r w:rsidRPr="00CC0C94">
          <w:t>".</w:t>
        </w:r>
      </w:ins>
    </w:p>
    <w:p w14:paraId="0C8F085E" w14:textId="77777777" w:rsidR="006A5AF8" w:rsidRDefault="00001BB2" w:rsidP="009D3FF3">
      <w:pPr>
        <w:pStyle w:val="Heading2"/>
        <w:rPr>
          <w:lang w:eastAsia="zh-CN"/>
        </w:rPr>
      </w:pPr>
      <w:r>
        <w:rPr>
          <w:lang w:eastAsia="zh-CN"/>
        </w:rPr>
        <w:t xml:space="preserve"> </w:t>
      </w:r>
      <w:bookmarkStart w:id="17" w:name="_Toc93529806"/>
    </w:p>
    <w:p w14:paraId="565C4742" w14:textId="77777777" w:rsidR="006A5AF8" w:rsidRPr="00532B59" w:rsidRDefault="006A5AF8" w:rsidP="006A5AF8">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532B59">
        <w:rPr>
          <w:b/>
          <w:color w:val="FF0000"/>
        </w:rPr>
        <w:t xml:space="preserve"> CHANGE</w:t>
      </w:r>
    </w:p>
    <w:p w14:paraId="63093A37" w14:textId="6640A99B" w:rsidR="009D3FF3" w:rsidRPr="00E40659" w:rsidRDefault="009D3FF3" w:rsidP="009D3FF3">
      <w:pPr>
        <w:pStyle w:val="Heading2"/>
      </w:pPr>
      <w:r w:rsidRPr="00E40659">
        <w:t>6.0</w:t>
      </w:r>
      <w:r w:rsidRPr="00E40659">
        <w:tab/>
        <w:t>Mapping of solutions to key issues</w:t>
      </w:r>
      <w:bookmarkEnd w:id="17"/>
    </w:p>
    <w:p w14:paraId="740B39A0" w14:textId="77777777" w:rsidR="009D3FF3" w:rsidRDefault="009D3FF3" w:rsidP="009D3FF3">
      <w:pPr>
        <w:pStyle w:val="EditorsNote"/>
        <w:rPr>
          <w:lang w:eastAsia="zh-CN"/>
        </w:rPr>
      </w:pPr>
      <w:r>
        <w:t>Editor's note:</w:t>
      </w:r>
      <w:r>
        <w:tab/>
        <w:t>This clause describes the mapping between solutions and key issues.</w:t>
      </w:r>
    </w:p>
    <w:tbl>
      <w:tblPr>
        <w:tblW w:w="510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39"/>
        <w:gridCol w:w="720"/>
        <w:gridCol w:w="630"/>
        <w:gridCol w:w="720"/>
        <w:gridCol w:w="630"/>
        <w:gridCol w:w="630"/>
      </w:tblGrid>
      <w:tr w:rsidR="008471F9" w14:paraId="5B10176E" w14:textId="77777777" w:rsidTr="005109A5">
        <w:tc>
          <w:tcPr>
            <w:tcW w:w="1038" w:type="dxa"/>
            <w:tcBorders>
              <w:top w:val="single" w:sz="4" w:space="0" w:color="auto"/>
              <w:left w:val="single" w:sz="4" w:space="0" w:color="auto"/>
              <w:bottom w:val="single" w:sz="4" w:space="0" w:color="auto"/>
              <w:right w:val="single" w:sz="4" w:space="0" w:color="auto"/>
            </w:tcBorders>
          </w:tcPr>
          <w:p w14:paraId="6DAEB3AC" w14:textId="77777777" w:rsidR="008471F9" w:rsidRDefault="008471F9" w:rsidP="00263680">
            <w:pPr>
              <w:pStyle w:val="TAC"/>
              <w:rPr>
                <w:lang w:eastAsia="zh-CN"/>
              </w:rPr>
            </w:pPr>
          </w:p>
        </w:tc>
        <w:tc>
          <w:tcPr>
            <w:tcW w:w="4069" w:type="dxa"/>
            <w:gridSpan w:val="6"/>
            <w:tcBorders>
              <w:top w:val="single" w:sz="4" w:space="0" w:color="auto"/>
              <w:left w:val="single" w:sz="4" w:space="0" w:color="auto"/>
              <w:bottom w:val="single" w:sz="4" w:space="0" w:color="auto"/>
              <w:right w:val="single" w:sz="4" w:space="0" w:color="auto"/>
            </w:tcBorders>
          </w:tcPr>
          <w:p w14:paraId="622FB3C2" w14:textId="068482C9" w:rsidR="008471F9" w:rsidRDefault="008471F9" w:rsidP="00263680">
            <w:pPr>
              <w:pStyle w:val="TAH"/>
              <w:rPr>
                <w:lang w:eastAsia="zh-CN"/>
              </w:rPr>
            </w:pPr>
            <w:r>
              <w:rPr>
                <w:lang w:eastAsia="zh-CN"/>
              </w:rPr>
              <w:t>Key Issues</w:t>
            </w:r>
          </w:p>
        </w:tc>
      </w:tr>
      <w:tr w:rsidR="008471F9" w14:paraId="383A659B" w14:textId="77777777" w:rsidTr="005109A5">
        <w:tc>
          <w:tcPr>
            <w:tcW w:w="1038" w:type="dxa"/>
            <w:tcBorders>
              <w:top w:val="single" w:sz="4" w:space="0" w:color="auto"/>
              <w:left w:val="single" w:sz="4" w:space="0" w:color="auto"/>
              <w:bottom w:val="single" w:sz="4" w:space="0" w:color="auto"/>
              <w:right w:val="single" w:sz="4" w:space="0" w:color="auto"/>
            </w:tcBorders>
            <w:hideMark/>
          </w:tcPr>
          <w:p w14:paraId="135FBDC4" w14:textId="77777777" w:rsidR="008471F9" w:rsidRDefault="008471F9" w:rsidP="00263680">
            <w:pPr>
              <w:pStyle w:val="TAH"/>
              <w:rPr>
                <w:lang w:eastAsia="zh-CN"/>
              </w:rPr>
            </w:pPr>
            <w:r>
              <w:rPr>
                <w:lang w:eastAsia="zh-CN"/>
              </w:rPr>
              <w:t>Solutions</w:t>
            </w:r>
          </w:p>
        </w:tc>
        <w:tc>
          <w:tcPr>
            <w:tcW w:w="739" w:type="dxa"/>
            <w:tcBorders>
              <w:top w:val="single" w:sz="4" w:space="0" w:color="auto"/>
              <w:left w:val="single" w:sz="4" w:space="0" w:color="auto"/>
              <w:bottom w:val="single" w:sz="4" w:space="0" w:color="auto"/>
              <w:right w:val="single" w:sz="4" w:space="0" w:color="auto"/>
            </w:tcBorders>
          </w:tcPr>
          <w:p w14:paraId="5AFFC3C5" w14:textId="631484BF" w:rsidR="008471F9" w:rsidRDefault="008471F9" w:rsidP="00263680">
            <w:pPr>
              <w:pStyle w:val="TAH"/>
              <w:rPr>
                <w:lang w:eastAsia="zh-CN"/>
              </w:rPr>
            </w:pPr>
            <w:ins w:id="18" w:author="Lena Chaponniere20" w:date="2022-03-24T16:55:00Z">
              <w:r>
                <w:rPr>
                  <w:lang w:eastAsia="zh-CN"/>
                </w:rPr>
                <w:t>1</w:t>
              </w:r>
            </w:ins>
          </w:p>
        </w:tc>
        <w:tc>
          <w:tcPr>
            <w:tcW w:w="720" w:type="dxa"/>
            <w:tcBorders>
              <w:top w:val="single" w:sz="4" w:space="0" w:color="auto"/>
              <w:left w:val="single" w:sz="4" w:space="0" w:color="auto"/>
              <w:bottom w:val="single" w:sz="4" w:space="0" w:color="auto"/>
              <w:right w:val="single" w:sz="4" w:space="0" w:color="auto"/>
            </w:tcBorders>
          </w:tcPr>
          <w:p w14:paraId="210645EB" w14:textId="25357878" w:rsidR="008471F9" w:rsidRDefault="008471F9" w:rsidP="00263680">
            <w:pPr>
              <w:pStyle w:val="TAH"/>
              <w:rPr>
                <w:lang w:eastAsia="zh-CN"/>
              </w:rPr>
            </w:pPr>
            <w:ins w:id="19" w:author="Lena Chaponniere20" w:date="2022-03-24T16:55:00Z">
              <w:r>
                <w:rPr>
                  <w:lang w:eastAsia="zh-CN"/>
                </w:rPr>
                <w:t>2</w:t>
              </w:r>
            </w:ins>
          </w:p>
        </w:tc>
        <w:tc>
          <w:tcPr>
            <w:tcW w:w="630" w:type="dxa"/>
            <w:tcBorders>
              <w:top w:val="single" w:sz="4" w:space="0" w:color="auto"/>
              <w:left w:val="single" w:sz="4" w:space="0" w:color="auto"/>
              <w:bottom w:val="single" w:sz="4" w:space="0" w:color="auto"/>
              <w:right w:val="single" w:sz="4" w:space="0" w:color="auto"/>
            </w:tcBorders>
          </w:tcPr>
          <w:p w14:paraId="6B6A4AF8" w14:textId="0F5B4859" w:rsidR="008471F9" w:rsidRDefault="008471F9" w:rsidP="00263680">
            <w:pPr>
              <w:pStyle w:val="TAH"/>
              <w:rPr>
                <w:ins w:id="20" w:author="Lena Chaponniere20" w:date="2022-03-24T16:54:00Z"/>
                <w:lang w:eastAsia="zh-CN"/>
              </w:rPr>
            </w:pPr>
            <w:ins w:id="21" w:author="Lena Chaponniere20" w:date="2022-03-24T16:55:00Z">
              <w:r>
                <w:rPr>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56856707" w14:textId="3BF32D03" w:rsidR="008471F9" w:rsidRDefault="008471F9" w:rsidP="00263680">
            <w:pPr>
              <w:pStyle w:val="TAH"/>
              <w:rPr>
                <w:ins w:id="22" w:author="Lena Chaponniere20" w:date="2022-03-24T16:54:00Z"/>
                <w:lang w:eastAsia="zh-CN"/>
              </w:rPr>
            </w:pPr>
            <w:ins w:id="23" w:author="Lena Chaponniere20" w:date="2022-03-24T16:55:00Z">
              <w:r>
                <w:rPr>
                  <w:lang w:eastAsia="zh-CN"/>
                </w:rPr>
                <w:t>4</w:t>
              </w:r>
            </w:ins>
          </w:p>
        </w:tc>
        <w:tc>
          <w:tcPr>
            <w:tcW w:w="630" w:type="dxa"/>
            <w:tcBorders>
              <w:top w:val="single" w:sz="4" w:space="0" w:color="auto"/>
              <w:left w:val="single" w:sz="4" w:space="0" w:color="auto"/>
              <w:bottom w:val="single" w:sz="4" w:space="0" w:color="auto"/>
              <w:right w:val="single" w:sz="4" w:space="0" w:color="auto"/>
            </w:tcBorders>
          </w:tcPr>
          <w:p w14:paraId="08B50AB0" w14:textId="7B12AC25" w:rsidR="008471F9" w:rsidRDefault="008471F9" w:rsidP="00263680">
            <w:pPr>
              <w:pStyle w:val="TAH"/>
              <w:rPr>
                <w:lang w:eastAsia="zh-CN"/>
              </w:rPr>
            </w:pPr>
            <w:ins w:id="24" w:author="Lena Chaponniere20" w:date="2022-03-24T16:55: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2467ABE6" w14:textId="16630267" w:rsidR="008471F9" w:rsidRDefault="008471F9" w:rsidP="00263680">
            <w:pPr>
              <w:pStyle w:val="TAH"/>
              <w:rPr>
                <w:lang w:eastAsia="zh-CN"/>
              </w:rPr>
            </w:pPr>
            <w:ins w:id="25" w:author="Lena Chaponniere20" w:date="2022-03-24T16:55:00Z">
              <w:r>
                <w:rPr>
                  <w:lang w:eastAsia="zh-CN"/>
                </w:rPr>
                <w:t>6</w:t>
              </w:r>
            </w:ins>
          </w:p>
        </w:tc>
      </w:tr>
      <w:tr w:rsidR="008471F9" w14:paraId="49A6FBDE" w14:textId="77777777" w:rsidTr="005109A5">
        <w:tc>
          <w:tcPr>
            <w:tcW w:w="1038" w:type="dxa"/>
            <w:tcBorders>
              <w:top w:val="single" w:sz="4" w:space="0" w:color="auto"/>
              <w:left w:val="single" w:sz="4" w:space="0" w:color="auto"/>
              <w:bottom w:val="single" w:sz="4" w:space="0" w:color="auto"/>
              <w:right w:val="single" w:sz="4" w:space="0" w:color="auto"/>
            </w:tcBorders>
          </w:tcPr>
          <w:p w14:paraId="3358B6FD" w14:textId="6F5FDFBD" w:rsidR="008471F9" w:rsidRDefault="008471F9" w:rsidP="00263680">
            <w:pPr>
              <w:pStyle w:val="TAH"/>
              <w:rPr>
                <w:lang w:eastAsia="zh-CN"/>
              </w:rPr>
            </w:pPr>
            <w:ins w:id="26" w:author="Lena Chaponniere20" w:date="2022-03-24T16:56:00Z">
              <w:r>
                <w:rPr>
                  <w:lang w:eastAsia="zh-CN"/>
                </w:rPr>
                <w:t>X</w:t>
              </w:r>
            </w:ins>
          </w:p>
        </w:tc>
        <w:tc>
          <w:tcPr>
            <w:tcW w:w="739" w:type="dxa"/>
            <w:tcBorders>
              <w:top w:val="single" w:sz="4" w:space="0" w:color="auto"/>
              <w:left w:val="single" w:sz="4" w:space="0" w:color="auto"/>
              <w:bottom w:val="single" w:sz="4" w:space="0" w:color="auto"/>
              <w:right w:val="single" w:sz="4" w:space="0" w:color="auto"/>
            </w:tcBorders>
          </w:tcPr>
          <w:p w14:paraId="6D70CCEB"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B723861"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11E7D60" w14:textId="77777777" w:rsidR="008471F9" w:rsidRDefault="008471F9" w:rsidP="00263680">
            <w:pPr>
              <w:pStyle w:val="TAC"/>
              <w:rPr>
                <w:ins w:id="27"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2A8765D6" w14:textId="4C1749F3" w:rsidR="008471F9" w:rsidRDefault="008471F9" w:rsidP="00263680">
            <w:pPr>
              <w:pStyle w:val="TAC"/>
              <w:rPr>
                <w:ins w:id="28" w:author="Lena Chaponniere20" w:date="2022-03-24T16:54:00Z"/>
                <w:lang w:eastAsia="zh-CN"/>
              </w:rPr>
            </w:pPr>
            <w:ins w:id="29" w:author="Lena Chaponniere20" w:date="2022-03-24T16:56:00Z">
              <w:r>
                <w:rPr>
                  <w:lang w:eastAsia="zh-CN"/>
                </w:rPr>
                <w:t>x</w:t>
              </w:r>
            </w:ins>
          </w:p>
        </w:tc>
        <w:tc>
          <w:tcPr>
            <w:tcW w:w="630" w:type="dxa"/>
            <w:tcBorders>
              <w:top w:val="single" w:sz="4" w:space="0" w:color="auto"/>
              <w:left w:val="single" w:sz="4" w:space="0" w:color="auto"/>
              <w:bottom w:val="single" w:sz="4" w:space="0" w:color="auto"/>
              <w:right w:val="single" w:sz="4" w:space="0" w:color="auto"/>
            </w:tcBorders>
          </w:tcPr>
          <w:p w14:paraId="07E98F06" w14:textId="75572084"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6208BFC" w14:textId="77777777" w:rsidR="008471F9" w:rsidRDefault="008471F9" w:rsidP="00263680">
            <w:pPr>
              <w:pStyle w:val="TAC"/>
              <w:rPr>
                <w:lang w:eastAsia="zh-CN"/>
              </w:rPr>
            </w:pPr>
          </w:p>
        </w:tc>
      </w:tr>
      <w:tr w:rsidR="008471F9" w14:paraId="1E767AE2" w14:textId="77777777" w:rsidTr="005109A5">
        <w:tc>
          <w:tcPr>
            <w:tcW w:w="1038" w:type="dxa"/>
            <w:tcBorders>
              <w:top w:val="single" w:sz="4" w:space="0" w:color="auto"/>
              <w:left w:val="single" w:sz="4" w:space="0" w:color="auto"/>
              <w:bottom w:val="single" w:sz="4" w:space="0" w:color="auto"/>
              <w:right w:val="single" w:sz="4" w:space="0" w:color="auto"/>
            </w:tcBorders>
          </w:tcPr>
          <w:p w14:paraId="26194BC4"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337C690F"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6D72988"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AC94DC" w14:textId="77777777" w:rsidR="008471F9" w:rsidRDefault="008471F9" w:rsidP="00263680">
            <w:pPr>
              <w:pStyle w:val="TAC"/>
              <w:rPr>
                <w:ins w:id="30"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5F4E5AEA" w14:textId="77777777" w:rsidR="008471F9" w:rsidRDefault="008471F9" w:rsidP="00263680">
            <w:pPr>
              <w:pStyle w:val="TAC"/>
              <w:rPr>
                <w:ins w:id="31"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7613261" w14:textId="46EBCE18"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D68342" w14:textId="77777777" w:rsidR="008471F9" w:rsidRDefault="008471F9" w:rsidP="00263680">
            <w:pPr>
              <w:pStyle w:val="TAC"/>
              <w:rPr>
                <w:lang w:eastAsia="zh-CN"/>
              </w:rPr>
            </w:pPr>
          </w:p>
        </w:tc>
      </w:tr>
      <w:tr w:rsidR="008471F9" w14:paraId="6C73B206" w14:textId="77777777" w:rsidTr="005109A5">
        <w:tc>
          <w:tcPr>
            <w:tcW w:w="1038" w:type="dxa"/>
            <w:tcBorders>
              <w:top w:val="single" w:sz="4" w:space="0" w:color="auto"/>
              <w:left w:val="single" w:sz="4" w:space="0" w:color="auto"/>
              <w:bottom w:val="single" w:sz="4" w:space="0" w:color="auto"/>
              <w:right w:val="single" w:sz="4" w:space="0" w:color="auto"/>
            </w:tcBorders>
          </w:tcPr>
          <w:p w14:paraId="4254E5FA"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4E07724C"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EB8BC95"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C68A0C8" w14:textId="77777777" w:rsidR="008471F9" w:rsidRDefault="008471F9" w:rsidP="00263680">
            <w:pPr>
              <w:pStyle w:val="TAC"/>
              <w:rPr>
                <w:ins w:id="32"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07BD31ED" w14:textId="77777777" w:rsidR="008471F9" w:rsidRDefault="008471F9" w:rsidP="00263680">
            <w:pPr>
              <w:pStyle w:val="TAC"/>
              <w:rPr>
                <w:ins w:id="33"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602753FA" w14:textId="054A2013"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FCD9255" w14:textId="77777777" w:rsidR="008471F9" w:rsidRDefault="008471F9" w:rsidP="00263680">
            <w:pPr>
              <w:pStyle w:val="TAC"/>
              <w:rPr>
                <w:lang w:eastAsia="zh-CN"/>
              </w:rPr>
            </w:pPr>
          </w:p>
        </w:tc>
      </w:tr>
      <w:tr w:rsidR="008471F9" w14:paraId="6BA57543" w14:textId="77777777" w:rsidTr="005109A5">
        <w:tc>
          <w:tcPr>
            <w:tcW w:w="1038" w:type="dxa"/>
            <w:tcBorders>
              <w:top w:val="single" w:sz="4" w:space="0" w:color="auto"/>
              <w:left w:val="single" w:sz="4" w:space="0" w:color="auto"/>
              <w:bottom w:val="single" w:sz="4" w:space="0" w:color="auto"/>
              <w:right w:val="single" w:sz="4" w:space="0" w:color="auto"/>
            </w:tcBorders>
          </w:tcPr>
          <w:p w14:paraId="2D8186A5"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D172229"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B865DE7"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10A711" w14:textId="77777777" w:rsidR="008471F9" w:rsidRDefault="008471F9" w:rsidP="00263680">
            <w:pPr>
              <w:pStyle w:val="TAC"/>
              <w:rPr>
                <w:ins w:id="34"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4DBEE095" w14:textId="77777777" w:rsidR="008471F9" w:rsidRDefault="008471F9" w:rsidP="00263680">
            <w:pPr>
              <w:pStyle w:val="TAC"/>
              <w:rPr>
                <w:ins w:id="35"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CCD4D0B" w14:textId="5B8D1080"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B118EF0" w14:textId="77777777" w:rsidR="008471F9" w:rsidRDefault="008471F9" w:rsidP="00263680">
            <w:pPr>
              <w:pStyle w:val="TAC"/>
              <w:rPr>
                <w:lang w:eastAsia="zh-CN"/>
              </w:rPr>
            </w:pPr>
          </w:p>
        </w:tc>
      </w:tr>
      <w:tr w:rsidR="008471F9" w14:paraId="55C07FB3" w14:textId="77777777" w:rsidTr="005109A5">
        <w:tc>
          <w:tcPr>
            <w:tcW w:w="1038" w:type="dxa"/>
            <w:tcBorders>
              <w:top w:val="single" w:sz="4" w:space="0" w:color="auto"/>
              <w:left w:val="single" w:sz="4" w:space="0" w:color="auto"/>
              <w:bottom w:val="single" w:sz="4" w:space="0" w:color="auto"/>
              <w:right w:val="single" w:sz="4" w:space="0" w:color="auto"/>
            </w:tcBorders>
          </w:tcPr>
          <w:p w14:paraId="459070B8"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141138A"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8978706"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ED3B9BB" w14:textId="77777777" w:rsidR="008471F9" w:rsidRDefault="008471F9" w:rsidP="00263680">
            <w:pPr>
              <w:pStyle w:val="TAC"/>
              <w:rPr>
                <w:ins w:id="36"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19AA7951" w14:textId="77777777" w:rsidR="008471F9" w:rsidRDefault="008471F9" w:rsidP="00263680">
            <w:pPr>
              <w:pStyle w:val="TAC"/>
              <w:rPr>
                <w:ins w:id="37"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7823CE9D" w14:textId="426AE39B"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BA4A49" w14:textId="77777777" w:rsidR="008471F9" w:rsidRDefault="008471F9" w:rsidP="00263680">
            <w:pPr>
              <w:pStyle w:val="TAC"/>
              <w:rPr>
                <w:lang w:eastAsia="zh-CN"/>
              </w:rPr>
            </w:pPr>
          </w:p>
        </w:tc>
      </w:tr>
    </w:tbl>
    <w:p w14:paraId="54EFE42C" w14:textId="77777777" w:rsidR="009D3FF3" w:rsidRPr="00E40659" w:rsidRDefault="009D3FF3" w:rsidP="009D3FF3"/>
    <w:p w14:paraId="545891CA" w14:textId="1211464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38" w:name="_Toc97057175"/>
      <w:bookmarkStart w:id="39" w:name="_Toc97266753"/>
      <w:r>
        <w:rPr>
          <w:b/>
          <w:color w:val="FF0000"/>
        </w:rPr>
        <w:t>NEXT</w:t>
      </w:r>
      <w:r w:rsidRPr="00532B59">
        <w:rPr>
          <w:b/>
          <w:color w:val="FF0000"/>
        </w:rPr>
        <w:t xml:space="preserve"> CHANGE</w:t>
      </w:r>
    </w:p>
    <w:bookmarkEnd w:id="5"/>
    <w:bookmarkEnd w:id="6"/>
    <w:bookmarkEnd w:id="7"/>
    <w:bookmarkEnd w:id="38"/>
    <w:bookmarkEnd w:id="39"/>
    <w:p w14:paraId="2F77D2C8" w14:textId="5771CE5C" w:rsidR="0071198B" w:rsidRPr="00333F85" w:rsidRDefault="0071198B" w:rsidP="0071198B">
      <w:pPr>
        <w:pStyle w:val="Heading2"/>
        <w:rPr>
          <w:ins w:id="40" w:author="Lena Chaponniere20" w:date="2022-03-24T12:09:00Z"/>
        </w:rPr>
      </w:pPr>
      <w:ins w:id="41" w:author="Lena Chaponniere20" w:date="2022-03-24T12:09:00Z">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t xml:space="preserve">Enabling </w:t>
        </w:r>
      </w:ins>
      <w:ins w:id="42" w:author="Lena Chaponniere20" w:date="2022-03-24T15:43:00Z">
        <w:r w:rsidR="00EF21C3">
          <w:t>roaming of mobile base station relays</w:t>
        </w:r>
      </w:ins>
    </w:p>
    <w:p w14:paraId="22DDFEC0" w14:textId="77291E36" w:rsidR="0071198B" w:rsidRPr="00333F85" w:rsidRDefault="0071198B" w:rsidP="0071198B">
      <w:pPr>
        <w:pStyle w:val="Heading3"/>
        <w:rPr>
          <w:ins w:id="43" w:author="Lena Chaponniere20" w:date="2022-03-24T12:09:00Z"/>
          <w:lang w:eastAsia="ko-KR"/>
        </w:rPr>
      </w:pPr>
      <w:ins w:id="44" w:author="Lena Chaponniere20" w:date="2022-03-24T12:09:00Z">
        <w:r w:rsidRPr="00333F85">
          <w:rPr>
            <w:lang w:eastAsia="ko-KR"/>
          </w:rPr>
          <w:t>6.X.1</w:t>
        </w:r>
        <w:r w:rsidRPr="00333F85">
          <w:rPr>
            <w:lang w:eastAsia="ko-KR"/>
          </w:rPr>
          <w:tab/>
        </w:r>
      </w:ins>
      <w:ins w:id="45" w:author="Lena Chaponniere20" w:date="2022-03-24T12:10:00Z">
        <w:r w:rsidR="00B11ABF">
          <w:rPr>
            <w:lang w:eastAsia="ko-KR"/>
          </w:rPr>
          <w:t>General</w:t>
        </w:r>
      </w:ins>
    </w:p>
    <w:p w14:paraId="6BD178FE" w14:textId="329CF0EF" w:rsidR="0071198B" w:rsidRDefault="0071198B" w:rsidP="0071198B">
      <w:pPr>
        <w:pStyle w:val="NO"/>
        <w:ind w:left="0" w:firstLine="0"/>
        <w:rPr>
          <w:ins w:id="46" w:author="Lena Chaponniere20" w:date="2022-03-24T12:09:00Z"/>
          <w:lang w:eastAsia="zh-CN"/>
        </w:rPr>
      </w:pPr>
      <w:ins w:id="47" w:author="Lena Chaponniere20" w:date="2022-03-24T12:09:00Z">
        <w:r>
          <w:rPr>
            <w:lang w:eastAsia="zh-CN"/>
          </w:rPr>
          <w:t xml:space="preserve">This solution </w:t>
        </w:r>
      </w:ins>
      <w:ins w:id="48" w:author="Lena Chaponniere20" w:date="2022-03-24T15:43:00Z">
        <w:r w:rsidR="00EF21C3">
          <w:rPr>
            <w:lang w:eastAsia="zh-CN"/>
          </w:rPr>
          <w:t>addresses Key Issue#</w:t>
        </w:r>
      </w:ins>
      <w:ins w:id="49" w:author="Lena Chaponniere20" w:date="2022-03-24T16:56:00Z">
        <w:r w:rsidR="0087313B">
          <w:rPr>
            <w:lang w:eastAsia="zh-CN"/>
          </w:rPr>
          <w:t>4</w:t>
        </w:r>
      </w:ins>
      <w:ins w:id="50" w:author="Lena Chaponniere20" w:date="2022-03-24T15:43:00Z">
        <w:r w:rsidR="004E469D">
          <w:rPr>
            <w:lang w:eastAsia="zh-CN"/>
          </w:rPr>
          <w:t xml:space="preserve"> as defined in clause 5.</w:t>
        </w:r>
      </w:ins>
      <w:ins w:id="51" w:author="Lena Chaponniere20" w:date="2022-03-24T16:56:00Z">
        <w:r w:rsidR="0087313B">
          <w:rPr>
            <w:lang w:eastAsia="zh-CN"/>
          </w:rPr>
          <w:t>4</w:t>
        </w:r>
      </w:ins>
      <w:ins w:id="52" w:author="Lena Chaponniere20" w:date="2022-03-24T12:09:00Z">
        <w:r>
          <w:rPr>
            <w:lang w:eastAsia="zh-CN"/>
          </w:rPr>
          <w:t>.</w:t>
        </w:r>
      </w:ins>
    </w:p>
    <w:p w14:paraId="6512ADF7" w14:textId="0EC65A76" w:rsidR="0071198B" w:rsidRPr="00333F85" w:rsidRDefault="0071198B" w:rsidP="0071198B">
      <w:pPr>
        <w:pStyle w:val="Heading3"/>
        <w:rPr>
          <w:ins w:id="53" w:author="Lena Chaponniere20" w:date="2022-03-24T12:09:00Z"/>
        </w:rPr>
      </w:pPr>
      <w:ins w:id="54" w:author="Lena Chaponniere20" w:date="2022-03-24T12:09:00Z">
        <w:r w:rsidRPr="00333F85">
          <w:t>6.X.2</w:t>
        </w:r>
        <w:r w:rsidRPr="00333F85">
          <w:tab/>
          <w:t xml:space="preserve">Functional </w:t>
        </w:r>
      </w:ins>
      <w:ins w:id="55" w:author="Lena Chaponniere20" w:date="2022-03-24T12:10:00Z">
        <w:r w:rsidR="00B11ABF">
          <w:t>d</w:t>
        </w:r>
      </w:ins>
      <w:ins w:id="56" w:author="Lena Chaponniere20" w:date="2022-03-24T12:09:00Z">
        <w:r w:rsidRPr="00333F85">
          <w:t>escription</w:t>
        </w:r>
      </w:ins>
    </w:p>
    <w:p w14:paraId="1BBE6D39" w14:textId="77777777" w:rsidR="0071198B" w:rsidRDefault="0071198B" w:rsidP="0071198B">
      <w:pPr>
        <w:rPr>
          <w:ins w:id="57" w:author="Lena Chaponniere20" w:date="2022-03-24T12:09:00Z"/>
          <w:lang w:eastAsia="zh-CN"/>
        </w:rPr>
      </w:pPr>
      <w:ins w:id="58" w:author="Lena Chaponniere20" w:date="2022-03-24T12:09:00Z">
        <w:r>
          <w:rPr>
            <w:lang w:eastAsia="zh-CN"/>
          </w:rPr>
          <w:t>The high-level points of the proposed solution are:</w:t>
        </w:r>
      </w:ins>
    </w:p>
    <w:p w14:paraId="16C881B3" w14:textId="67BBD9FE" w:rsidR="001C070D" w:rsidRDefault="00640096" w:rsidP="0071198B">
      <w:pPr>
        <w:pStyle w:val="B1"/>
        <w:rPr>
          <w:ins w:id="59" w:author="Lena Chaponniere20" w:date="2022-03-24T16:59:00Z"/>
          <w:lang w:val="en-US" w:eastAsia="zh-CN"/>
        </w:rPr>
      </w:pPr>
      <w:ins w:id="60" w:author="Lena Chaponniere20" w:date="2022-03-24T17:15:00Z">
        <w:r>
          <w:rPr>
            <w:lang w:val="en-US" w:eastAsia="zh-CN"/>
          </w:rPr>
          <w:t>1)</w:t>
        </w:r>
      </w:ins>
      <w:ins w:id="61" w:author="Lena Chaponniere20" w:date="2022-03-24T12:09:00Z">
        <w:r w:rsidR="0071198B">
          <w:rPr>
            <w:lang w:val="en-US" w:eastAsia="zh-CN"/>
          </w:rPr>
          <w:tab/>
          <w:t xml:space="preserve">The </w:t>
        </w:r>
      </w:ins>
      <w:ins w:id="62" w:author="Lena Chaponniere20" w:date="2022-03-24T16:57:00Z">
        <w:r w:rsidR="00EF04AE">
          <w:rPr>
            <w:lang w:val="en-US" w:eastAsia="zh-CN"/>
          </w:rPr>
          <w:t>mobile base station relay</w:t>
        </w:r>
        <w:r w:rsidR="001C3E3D">
          <w:rPr>
            <w:lang w:val="en-US" w:eastAsia="zh-CN"/>
          </w:rPr>
          <w:t xml:space="preserve"> may be pre-configured </w:t>
        </w:r>
      </w:ins>
      <w:ins w:id="63" w:author="Lena Chaponniere20" w:date="2022-03-24T17:00:00Z">
        <w:r w:rsidR="00316E10">
          <w:rPr>
            <w:lang w:val="en-US" w:eastAsia="zh-CN"/>
          </w:rPr>
          <w:t>with one or more of the following</w:t>
        </w:r>
      </w:ins>
      <w:ins w:id="64" w:author="Lena Chaponniere20" w:date="2022-03-24T16:59:00Z">
        <w:r w:rsidR="001C070D">
          <w:rPr>
            <w:lang w:val="en-US" w:eastAsia="zh-CN"/>
          </w:rPr>
          <w:t>:</w:t>
        </w:r>
      </w:ins>
    </w:p>
    <w:p w14:paraId="232F8D8B" w14:textId="1E773124" w:rsidR="007A0EAC" w:rsidRDefault="00640096" w:rsidP="001C070D">
      <w:pPr>
        <w:pStyle w:val="B2"/>
        <w:rPr>
          <w:ins w:id="65" w:author="Lena Chaponniere20" w:date="2022-03-24T17:00:00Z"/>
          <w:lang w:val="en-US" w:eastAsia="zh-CN"/>
        </w:rPr>
      </w:pPr>
      <w:ins w:id="66" w:author="Lena Chaponniere20" w:date="2022-03-24T17:15:00Z">
        <w:r>
          <w:rPr>
            <w:lang w:val="en-US" w:eastAsia="zh-CN"/>
          </w:rPr>
          <w:t>a)</w:t>
        </w:r>
      </w:ins>
      <w:ins w:id="67" w:author="Lena Chaponniere20" w:date="2022-03-24T16:59:00Z">
        <w:r w:rsidR="001C070D">
          <w:rPr>
            <w:lang w:val="en-US" w:eastAsia="zh-CN"/>
          </w:rPr>
          <w:tab/>
        </w:r>
      </w:ins>
      <w:ins w:id="68" w:author="Lena Chaponniere20" w:date="2022-03-24T16:57:00Z">
        <w:r w:rsidR="001C3E3D">
          <w:rPr>
            <w:lang w:val="en-US" w:eastAsia="zh-CN"/>
          </w:rPr>
          <w:t xml:space="preserve">a </w:t>
        </w:r>
      </w:ins>
      <w:ins w:id="69" w:author="Lena Chaponniere20" w:date="2022-03-24T17:12:00Z">
        <w:r w:rsidR="00F644CC">
          <w:rPr>
            <w:lang w:val="en-US" w:eastAsia="zh-CN"/>
          </w:rPr>
          <w:t xml:space="preserve">prioritized </w:t>
        </w:r>
      </w:ins>
      <w:ins w:id="70" w:author="Lena Chaponniere20" w:date="2022-03-24T16:57:00Z">
        <w:r w:rsidR="001C3E3D">
          <w:rPr>
            <w:lang w:val="en-US" w:eastAsia="zh-CN"/>
          </w:rPr>
          <w:t>list of PLMNs and/or geogra</w:t>
        </w:r>
      </w:ins>
      <w:ins w:id="71" w:author="Lena Chaponniere20" w:date="2022-03-24T16:58:00Z">
        <w:r w:rsidR="001C3E3D">
          <w:rPr>
            <w:lang w:val="en-US" w:eastAsia="zh-CN"/>
          </w:rPr>
          <w:t>phic areas</w:t>
        </w:r>
        <w:r w:rsidR="007D7AD0">
          <w:rPr>
            <w:lang w:val="en-US" w:eastAsia="zh-CN"/>
          </w:rPr>
          <w:t xml:space="preserve"> in which </w:t>
        </w:r>
      </w:ins>
      <w:ins w:id="72" w:author="Lena Chaponniere20" w:date="2022-03-24T17:00:00Z">
        <w:r w:rsidR="002A1CDE">
          <w:rPr>
            <w:lang w:val="en-US" w:eastAsia="zh-CN"/>
          </w:rPr>
          <w:t>the mobi</w:t>
        </w:r>
      </w:ins>
      <w:ins w:id="73" w:author="Lena Chaponniere20" w:date="2022-03-24T17:01:00Z">
        <w:r w:rsidR="002A1CDE">
          <w:rPr>
            <w:lang w:val="en-US" w:eastAsia="zh-CN"/>
          </w:rPr>
          <w:t>le base station relay</w:t>
        </w:r>
      </w:ins>
      <w:ins w:id="74" w:author="Lena Chaponniere20" w:date="2022-03-24T16:58:00Z">
        <w:r w:rsidR="007D7AD0">
          <w:rPr>
            <w:lang w:val="en-US" w:eastAsia="zh-CN"/>
          </w:rPr>
          <w:t xml:space="preserve"> is allowed to operate as a relay</w:t>
        </w:r>
      </w:ins>
      <w:ins w:id="75" w:author="Lena Chaponniere20" w:date="2022-03-28T13:20:00Z">
        <w:r w:rsidR="00F1541D">
          <w:rPr>
            <w:lang w:val="en-US" w:eastAsia="zh-CN"/>
          </w:rPr>
          <w:t>;</w:t>
        </w:r>
      </w:ins>
    </w:p>
    <w:p w14:paraId="427EB94F" w14:textId="6CD8EF8D" w:rsidR="002A1CDE" w:rsidRPr="008B5396" w:rsidRDefault="002A1CDE" w:rsidP="002A1CDE">
      <w:pPr>
        <w:pStyle w:val="NO"/>
        <w:ind w:hanging="284"/>
        <w:rPr>
          <w:ins w:id="76" w:author="Lena Chaponniere20" w:date="2022-03-24T17:01:00Z"/>
        </w:rPr>
      </w:pPr>
      <w:ins w:id="77" w:author="Lena Chaponniere20" w:date="2022-03-24T17:01:00Z">
        <w:r>
          <w:t xml:space="preserve">NOTE 1: </w:t>
        </w:r>
      </w:ins>
      <w:ins w:id="78" w:author="Lena Chaponniere20" w:date="2022-03-24T17:41:00Z">
        <w:r w:rsidR="00267A04">
          <w:t>The g</w:t>
        </w:r>
      </w:ins>
      <w:ins w:id="79" w:author="Lena Chaponniere20" w:date="2022-03-24T17:01:00Z">
        <w:r w:rsidRPr="003C23FB">
          <w:t>eographic area format used for V2X policy in TS 24.588</w:t>
        </w:r>
        <w:r>
          <w:t xml:space="preserve"> [y]</w:t>
        </w:r>
        <w:r w:rsidRPr="003C23FB">
          <w:t xml:space="preserve"> can be re-used</w:t>
        </w:r>
        <w:r>
          <w:t xml:space="preserve">. </w:t>
        </w:r>
        <w:r w:rsidRPr="008B5396">
          <w:t>A geographic area is encoded as a list of coordinates, each corresponding to a summit of a polygon</w:t>
        </w:r>
      </w:ins>
      <w:ins w:id="80" w:author="Lena Chaponniere20" w:date="2022-03-24T17:42:00Z">
        <w:r w:rsidR="0099297D">
          <w:t>.</w:t>
        </w:r>
      </w:ins>
    </w:p>
    <w:p w14:paraId="7370DA8D" w14:textId="149C0D36" w:rsidR="0071198B" w:rsidRDefault="00640096" w:rsidP="005109A5">
      <w:pPr>
        <w:pStyle w:val="B2"/>
        <w:rPr>
          <w:ins w:id="81" w:author="Lena Chaponniere20" w:date="2022-03-24T12:09:00Z"/>
          <w:lang w:val="en-US" w:eastAsia="zh-CN"/>
        </w:rPr>
      </w:pPr>
      <w:ins w:id="82" w:author="Lena Chaponniere20" w:date="2022-03-24T17:15:00Z">
        <w:r>
          <w:rPr>
            <w:lang w:val="en-US" w:eastAsia="zh-CN"/>
          </w:rPr>
          <w:t>b)</w:t>
        </w:r>
      </w:ins>
      <w:ins w:id="83" w:author="Lena Chaponniere20" w:date="2022-03-24T17:00:00Z">
        <w:r w:rsidR="007A0EAC">
          <w:rPr>
            <w:lang w:val="en-US" w:eastAsia="zh-CN"/>
          </w:rPr>
          <w:tab/>
        </w:r>
      </w:ins>
      <w:ins w:id="84" w:author="Lena Chaponniere20" w:date="2022-03-24T17:04:00Z">
        <w:r w:rsidR="005D366E">
          <w:rPr>
            <w:lang w:val="en-US" w:eastAsia="zh-CN"/>
          </w:rPr>
          <w:t>a</w:t>
        </w:r>
      </w:ins>
      <w:ins w:id="85" w:author="Lena Chaponniere20" w:date="2022-03-24T17:05:00Z">
        <w:r w:rsidR="005D366E">
          <w:rPr>
            <w:lang w:val="en-US" w:eastAsia="zh-CN"/>
          </w:rPr>
          <w:t xml:space="preserve"> list of </w:t>
        </w:r>
        <w:r w:rsidR="00BF47E5">
          <w:rPr>
            <w:lang w:val="en-US" w:eastAsia="zh-CN"/>
          </w:rPr>
          <w:t>PDU session parameters</w:t>
        </w:r>
        <w:r w:rsidR="00D01599">
          <w:rPr>
            <w:lang w:val="en-US" w:eastAsia="zh-CN"/>
          </w:rPr>
          <w:t>, e.g. specific DNN and S-NSSAI</w:t>
        </w:r>
        <w:r w:rsidR="003A55F4">
          <w:rPr>
            <w:lang w:val="en-US" w:eastAsia="zh-CN"/>
          </w:rPr>
          <w:t xml:space="preserve">, and OAM server FQDN, each set associated with a PLMN ID </w:t>
        </w:r>
      </w:ins>
      <w:ins w:id="86" w:author="Lena Chaponniere20" w:date="2022-03-28T14:10:00Z">
        <w:r w:rsidR="002436FB">
          <w:rPr>
            <w:lang w:val="en-US" w:eastAsia="zh-CN"/>
          </w:rPr>
          <w:t>and/</w:t>
        </w:r>
      </w:ins>
      <w:ins w:id="87" w:author="Lena Chaponniere20" w:date="2022-03-24T17:05:00Z">
        <w:r w:rsidR="003A55F4">
          <w:rPr>
            <w:lang w:val="en-US" w:eastAsia="zh-CN"/>
          </w:rPr>
          <w:t>or geographic area</w:t>
        </w:r>
      </w:ins>
      <w:ins w:id="88" w:author="Lena Chaponniere20" w:date="2022-03-24T17:06:00Z">
        <w:r w:rsidR="008D5923">
          <w:rPr>
            <w:lang w:val="en-US" w:eastAsia="zh-CN"/>
          </w:rPr>
          <w:t>, to be used to establish a PDU session</w:t>
        </w:r>
        <w:r w:rsidR="00572BEB">
          <w:rPr>
            <w:lang w:val="en-US" w:eastAsia="zh-CN"/>
          </w:rPr>
          <w:t xml:space="preserve"> toward a regional OAM server for </w:t>
        </w:r>
        <w:r w:rsidR="00A73283">
          <w:rPr>
            <w:lang w:val="en-US" w:eastAsia="zh-CN"/>
          </w:rPr>
          <w:t>relay configuration</w:t>
        </w:r>
      </w:ins>
      <w:ins w:id="89" w:author="Lena Chaponniere20" w:date="2022-03-28T13:20:00Z">
        <w:r w:rsidR="00F1541D">
          <w:rPr>
            <w:lang w:val="en-US" w:eastAsia="zh-CN"/>
          </w:rPr>
          <w:t>;</w:t>
        </w:r>
      </w:ins>
    </w:p>
    <w:p w14:paraId="710FC35B" w14:textId="1859D0DB" w:rsidR="008919DA" w:rsidRDefault="00640096" w:rsidP="0071198B">
      <w:pPr>
        <w:pStyle w:val="B1"/>
        <w:rPr>
          <w:ins w:id="90" w:author="Lena Chaponniere20" w:date="2022-03-24T17:14:00Z"/>
          <w:lang w:val="en-US" w:eastAsia="zh-CN"/>
        </w:rPr>
      </w:pPr>
      <w:ins w:id="91" w:author="Lena Chaponniere20" w:date="2022-03-24T17:15:00Z">
        <w:r>
          <w:rPr>
            <w:lang w:val="en-US" w:eastAsia="zh-CN"/>
          </w:rPr>
          <w:t>2)</w:t>
        </w:r>
      </w:ins>
      <w:ins w:id="92" w:author="Lena Chaponniere20" w:date="2022-03-24T12:09:00Z">
        <w:r w:rsidR="0071198B">
          <w:rPr>
            <w:lang w:val="en-US" w:eastAsia="zh-CN"/>
          </w:rPr>
          <w:tab/>
        </w:r>
      </w:ins>
      <w:ins w:id="93" w:author="Lena Chaponniere20" w:date="2022-03-24T17:06:00Z">
        <w:r w:rsidR="00A73283">
          <w:rPr>
            <w:lang w:val="en-US" w:eastAsia="zh-CN"/>
          </w:rPr>
          <w:t>When the mobile base station relay moves out of coverage of th</w:t>
        </w:r>
      </w:ins>
      <w:ins w:id="94" w:author="Lena Chaponniere20" w:date="2022-03-24T17:07:00Z">
        <w:r w:rsidR="00A73283">
          <w:rPr>
            <w:lang w:val="en-US" w:eastAsia="zh-CN"/>
          </w:rPr>
          <w:t>e HPLMN</w:t>
        </w:r>
      </w:ins>
      <w:ins w:id="95" w:author="Lena Chaponniere20" w:date="2022-03-24T17:14:00Z">
        <w:r w:rsidR="008919DA">
          <w:rPr>
            <w:lang w:val="en-US" w:eastAsia="zh-CN"/>
          </w:rPr>
          <w:t>:</w:t>
        </w:r>
      </w:ins>
    </w:p>
    <w:p w14:paraId="17C86D88" w14:textId="1D432504" w:rsidR="008919DA" w:rsidRDefault="008919DA" w:rsidP="008919DA">
      <w:pPr>
        <w:pStyle w:val="B2"/>
        <w:rPr>
          <w:ins w:id="96" w:author="Lena Chaponniere20" w:date="2022-03-24T17:14:00Z"/>
          <w:lang w:val="en-US" w:eastAsia="zh-CN"/>
        </w:rPr>
      </w:pPr>
      <w:ins w:id="97" w:author="Lena Chaponniere20" w:date="2022-03-24T17:14: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w:t>
        </w:r>
      </w:ins>
      <w:ins w:id="98" w:author="Lena Chaponniere20" w:date="2022-03-24T17:25:00Z">
        <w:r w:rsidR="00AC4D29">
          <w:rPr>
            <w:lang w:val="en-US" w:eastAsia="zh-CN"/>
          </w:rPr>
          <w:t xml:space="preserve"> as described in 1-a)</w:t>
        </w:r>
      </w:ins>
      <w:ins w:id="99" w:author="Lena Chaponniere20" w:date="2022-03-24T17:14:00Z">
        <w:r>
          <w:rPr>
            <w:lang w:val="en-US" w:eastAsia="zh-CN"/>
          </w:rPr>
          <w:t xml:space="preserve">, the relay </w:t>
        </w:r>
      </w:ins>
      <w:ins w:id="100" w:author="Lena Chaponniere20" w:date="2022-03-24T17:15:00Z">
        <w:r w:rsidR="00B903DF">
          <w:rPr>
            <w:lang w:val="en-US" w:eastAsia="zh-CN"/>
          </w:rPr>
          <w:t>attempts to select the PLMNs in the list, in priority order</w:t>
        </w:r>
      </w:ins>
      <w:ins w:id="101" w:author="Lena Chaponniere20" w:date="2022-03-28T13:20:00Z">
        <w:r w:rsidR="00F1541D">
          <w:rPr>
            <w:lang w:val="en-US" w:eastAsia="zh-CN"/>
          </w:rPr>
          <w:t>;</w:t>
        </w:r>
      </w:ins>
    </w:p>
    <w:p w14:paraId="4B7D51ED" w14:textId="33EFBFE1" w:rsidR="0071198B" w:rsidRDefault="008919DA" w:rsidP="005109A5">
      <w:pPr>
        <w:pStyle w:val="B2"/>
        <w:rPr>
          <w:ins w:id="102" w:author="Lena Chaponniere20" w:date="2022-03-24T12:09:00Z"/>
          <w:lang w:val="en-US" w:eastAsia="zh-CN"/>
        </w:rPr>
      </w:pPr>
      <w:ins w:id="103" w:author="Lena Chaponniere20" w:date="2022-03-24T17:14:00Z">
        <w:r>
          <w:rPr>
            <w:lang w:val="en-US" w:eastAsia="zh-CN"/>
          </w:rPr>
          <w:t>-</w:t>
        </w:r>
        <w:r>
          <w:rPr>
            <w:lang w:val="en-US" w:eastAsia="zh-CN"/>
          </w:rPr>
          <w:tab/>
          <w:t xml:space="preserve">otherwise, </w:t>
        </w:r>
      </w:ins>
      <w:ins w:id="104" w:author="Lena Chaponniere20" w:date="2022-03-24T17:07:00Z">
        <w:r w:rsidR="00A73283">
          <w:rPr>
            <w:lang w:val="en-US" w:eastAsia="zh-CN"/>
          </w:rPr>
          <w:t>the mobile base station relay</w:t>
        </w:r>
        <w:r w:rsidR="00C13E66">
          <w:rPr>
            <w:lang w:val="en-US" w:eastAsia="zh-CN"/>
          </w:rPr>
          <w:t xml:space="preserve"> performs PLMN selection as specified in TS 23.122</w:t>
        </w:r>
      </w:ins>
      <w:ins w:id="105" w:author="Lena Chaponniere20" w:date="2022-03-24T17:50:00Z">
        <w:r w:rsidR="00712119">
          <w:rPr>
            <w:lang w:val="en-US" w:eastAsia="zh-CN"/>
          </w:rPr>
          <w:t xml:space="preserve"> [y]</w:t>
        </w:r>
      </w:ins>
      <w:ins w:id="106" w:author="Lena Chaponniere20" w:date="2022-03-28T13:20:00Z">
        <w:r w:rsidR="00F1541D">
          <w:rPr>
            <w:lang w:val="en-US" w:eastAsia="zh-CN"/>
          </w:rPr>
          <w:t>;</w:t>
        </w:r>
      </w:ins>
    </w:p>
    <w:p w14:paraId="01D5E605" w14:textId="77777777" w:rsidR="00235828" w:rsidRDefault="00AC4D29" w:rsidP="0071198B">
      <w:pPr>
        <w:pStyle w:val="B1"/>
        <w:rPr>
          <w:ins w:id="107" w:author="Lena Chaponniere20" w:date="2022-03-24T17:32:00Z"/>
          <w:lang w:val="en-US" w:eastAsia="zh-CN"/>
        </w:rPr>
      </w:pPr>
      <w:ins w:id="108" w:author="Lena Chaponniere20" w:date="2022-03-24T17:26:00Z">
        <w:r>
          <w:rPr>
            <w:lang w:val="en-US" w:eastAsia="zh-CN"/>
          </w:rPr>
          <w:t>3)</w:t>
        </w:r>
      </w:ins>
      <w:ins w:id="109" w:author="Lena Chaponniere20" w:date="2022-03-24T12:09:00Z">
        <w:r w:rsidR="0071198B">
          <w:rPr>
            <w:lang w:val="en-US" w:eastAsia="zh-CN"/>
          </w:rPr>
          <w:tab/>
        </w:r>
      </w:ins>
      <w:ins w:id="110" w:author="Lena Chaponniere20" w:date="2022-03-24T17:26:00Z">
        <w:r>
          <w:rPr>
            <w:lang w:val="en-US" w:eastAsia="zh-CN"/>
          </w:rPr>
          <w:t xml:space="preserve">Upon selecting a VPLMN as described in </w:t>
        </w:r>
        <w:r w:rsidR="002C65A1">
          <w:rPr>
            <w:lang w:val="en-US" w:eastAsia="zh-CN"/>
          </w:rPr>
          <w:t>2), the mobile base station relay initiates a registration procedure</w:t>
        </w:r>
        <w:r w:rsidR="00F504CC">
          <w:rPr>
            <w:lang w:val="en-US" w:eastAsia="zh-CN"/>
          </w:rPr>
          <w:t xml:space="preserve"> and indicates in the Registration Request message that it </w:t>
        </w:r>
      </w:ins>
      <w:ins w:id="111" w:author="Lena Chaponniere20" w:date="2022-03-24T17:27:00Z">
        <w:r w:rsidR="00F504CC">
          <w:rPr>
            <w:lang w:val="en-US" w:eastAsia="zh-CN"/>
          </w:rPr>
          <w:t>intends to operate</w:t>
        </w:r>
      </w:ins>
      <w:ins w:id="112" w:author="Lena Chaponniere20" w:date="2022-03-24T17:32:00Z">
        <w:r w:rsidR="00235828">
          <w:rPr>
            <w:lang w:val="en-US" w:eastAsia="zh-CN"/>
          </w:rPr>
          <w:t>:</w:t>
        </w:r>
      </w:ins>
    </w:p>
    <w:p w14:paraId="574F9E43" w14:textId="77777777" w:rsidR="00194D25" w:rsidRDefault="00645529" w:rsidP="00235828">
      <w:pPr>
        <w:pStyle w:val="B2"/>
        <w:rPr>
          <w:ins w:id="113" w:author="Lena Chaponniere20" w:date="2022-03-24T17:34:00Z"/>
          <w:lang w:val="en-US" w:eastAsia="zh-CN"/>
        </w:rPr>
      </w:pPr>
      <w:ins w:id="114" w:author="Lena Chaponniere20" w:date="2022-03-24T17:33:00Z">
        <w:r>
          <w:rPr>
            <w:lang w:val="en-US" w:eastAsia="zh-CN"/>
          </w:rPr>
          <w:t>a)</w:t>
        </w:r>
        <w:r>
          <w:rPr>
            <w:lang w:val="en-US" w:eastAsia="zh-CN"/>
          </w:rPr>
          <w:tab/>
        </w:r>
      </w:ins>
      <w:ins w:id="115" w:author="Lena Chaponniere20" w:date="2022-03-24T17:27:00Z">
        <w:r w:rsidR="00F504CC">
          <w:rPr>
            <w:lang w:val="en-US" w:eastAsia="zh-CN"/>
          </w:rPr>
          <w:t>as a relay</w:t>
        </w:r>
      </w:ins>
      <w:ins w:id="116" w:author="Lena Chaponniere20" w:date="2022-03-24T17:33:00Z">
        <w:r>
          <w:rPr>
            <w:lang w:val="en-US" w:eastAsia="zh-CN"/>
          </w:rPr>
          <w:t xml:space="preserve"> on behalf of the</w:t>
        </w:r>
      </w:ins>
      <w:ins w:id="117" w:author="Lena Chaponniere20" w:date="2022-03-24T17:27:00Z">
        <w:r w:rsidR="00F504CC">
          <w:rPr>
            <w:lang w:val="en-US" w:eastAsia="zh-CN"/>
          </w:rPr>
          <w:t xml:space="preserve"> VPLMN</w:t>
        </w:r>
      </w:ins>
      <w:ins w:id="118" w:author="Lena Chaponniere20" w:date="2022-03-24T17:33:00Z">
        <w:r>
          <w:rPr>
            <w:lang w:val="en-US" w:eastAsia="zh-CN"/>
          </w:rPr>
          <w:t xml:space="preserve"> (i.e. operating the </w:t>
        </w:r>
        <w:r w:rsidR="00C36135">
          <w:rPr>
            <w:lang w:val="en-US" w:eastAsia="zh-CN"/>
          </w:rPr>
          <w:t>radio resource of the VPLMN and connec</w:t>
        </w:r>
      </w:ins>
      <w:ins w:id="119" w:author="Lena Chaponniere20" w:date="2022-03-24T17:34:00Z">
        <w:r w:rsidR="00194D25">
          <w:rPr>
            <w:lang w:val="en-US" w:eastAsia="zh-CN"/>
          </w:rPr>
          <w:t>ting to a CU of the VPLMN); or</w:t>
        </w:r>
      </w:ins>
    </w:p>
    <w:p w14:paraId="6A7DAC93" w14:textId="393333F4" w:rsidR="00483F33" w:rsidRDefault="00194D25" w:rsidP="00235828">
      <w:pPr>
        <w:pStyle w:val="B2"/>
        <w:rPr>
          <w:ins w:id="120" w:author="Lena Chaponniere20" w:date="2022-03-24T17:35:00Z"/>
          <w:lang w:val="en-US" w:eastAsia="zh-CN"/>
        </w:rPr>
      </w:pPr>
      <w:ins w:id="121" w:author="Lena Chaponniere20" w:date="2022-03-24T17:34:00Z">
        <w:r w:rsidRPr="00307911">
          <w:rPr>
            <w:lang w:val="en-US" w:eastAsia="zh-CN"/>
          </w:rPr>
          <w:t>b)</w:t>
        </w:r>
        <w:r w:rsidRPr="00307911">
          <w:rPr>
            <w:lang w:val="en-US" w:eastAsia="zh-CN"/>
          </w:rPr>
          <w:tab/>
          <w:t>as a relay on behalf of the HPLMN (i.e. operating the rad</w:t>
        </w:r>
      </w:ins>
      <w:ins w:id="122" w:author="Lena Chaponniere20" w:date="2022-03-24T17:35:00Z">
        <w:r w:rsidRPr="00307911">
          <w:rPr>
            <w:lang w:val="en-US" w:eastAsia="zh-CN"/>
          </w:rPr>
          <w:t>io resources of the HPLMN and connecting to a CU of the HPLMN)</w:t>
        </w:r>
      </w:ins>
      <w:ins w:id="123" w:author="Lena Chaponniere20" w:date="2022-03-28T13:20:00Z">
        <w:r w:rsidR="0093332D">
          <w:rPr>
            <w:lang w:val="en-US" w:eastAsia="zh-CN"/>
          </w:rPr>
          <w:t>;</w:t>
        </w:r>
      </w:ins>
    </w:p>
    <w:p w14:paraId="03CE8828" w14:textId="5478DE07" w:rsidR="00307911" w:rsidRPr="008B5396" w:rsidRDefault="00307911" w:rsidP="00307911">
      <w:pPr>
        <w:pStyle w:val="NO"/>
        <w:ind w:hanging="284"/>
        <w:rPr>
          <w:ins w:id="124" w:author="Lena Chaponniere20" w:date="2022-03-28T13:19:00Z"/>
        </w:rPr>
      </w:pPr>
      <w:ins w:id="125" w:author="Lena Chaponniere20" w:date="2022-03-28T13:19:00Z">
        <w:r>
          <w:t xml:space="preserve">NOTE 2: </w:t>
        </w:r>
        <w:r w:rsidR="00041ED1" w:rsidRPr="00041ED1">
          <w:t>The mobile base station relay can operate as a relay on behalf of the HPLMN within coverage of the VPLMN, provided such operation is authorized by the VPLMN, for instance to provide coverage extension for the HPLMN in specific areas</w:t>
        </w:r>
        <w:r>
          <w:t>.</w:t>
        </w:r>
      </w:ins>
    </w:p>
    <w:p w14:paraId="2A333D4F" w14:textId="77777777" w:rsidR="00483F33" w:rsidRDefault="00483F33" w:rsidP="00483F33">
      <w:pPr>
        <w:pStyle w:val="B1"/>
        <w:rPr>
          <w:ins w:id="126" w:author="Lena Chaponniere20" w:date="2022-03-24T17:35:00Z"/>
          <w:lang w:val="en-US" w:eastAsia="zh-CN"/>
        </w:rPr>
      </w:pPr>
      <w:ins w:id="127" w:author="Lena Chaponniere20" w:date="2022-03-24T17:35:00Z">
        <w:r>
          <w:rPr>
            <w:lang w:val="en-US" w:eastAsia="zh-CN"/>
          </w:rPr>
          <w:t>4) The AMF in the VPLMN either:</w:t>
        </w:r>
      </w:ins>
    </w:p>
    <w:p w14:paraId="6BBE192E" w14:textId="77777777" w:rsidR="008D120C" w:rsidRDefault="00483F33" w:rsidP="00483F33">
      <w:pPr>
        <w:pStyle w:val="B2"/>
        <w:rPr>
          <w:ins w:id="128" w:author="Lena Chaponniere20" w:date="2022-03-24T17:36:00Z"/>
          <w:lang w:val="en-US" w:eastAsia="zh-CN"/>
        </w:rPr>
      </w:pPr>
      <w:ins w:id="129" w:author="Lena Chaponniere20" w:date="2022-03-24T17:35:00Z">
        <w:r>
          <w:rPr>
            <w:lang w:val="en-US" w:eastAsia="zh-CN"/>
          </w:rPr>
          <w:t>a)</w:t>
        </w:r>
        <w:r>
          <w:rPr>
            <w:lang w:val="en-US" w:eastAsia="zh-CN"/>
          </w:rPr>
          <w:tab/>
        </w:r>
      </w:ins>
      <w:ins w:id="130" w:author="Lena Chaponniere20" w:date="2022-03-24T17:36:00Z">
        <w:r w:rsidR="008D120C">
          <w:rPr>
            <w:lang w:val="en-US" w:eastAsia="zh-CN"/>
          </w:rPr>
          <w:t>accepts the Registration Request of the mobile base station relay; or</w:t>
        </w:r>
      </w:ins>
    </w:p>
    <w:p w14:paraId="26A42D08" w14:textId="77F8CA56" w:rsidR="00EC6144" w:rsidRDefault="008D120C" w:rsidP="00483F33">
      <w:pPr>
        <w:pStyle w:val="B2"/>
        <w:rPr>
          <w:ins w:id="131" w:author="Lena Chaponniere20" w:date="2022-03-24T17:37:00Z"/>
          <w:lang w:val="en-US" w:eastAsia="zh-CN"/>
        </w:rPr>
      </w:pPr>
      <w:ins w:id="132" w:author="Lena Chaponniere20" w:date="2022-03-24T17:36:00Z">
        <w:r>
          <w:rPr>
            <w:lang w:val="en-US" w:eastAsia="zh-CN"/>
          </w:rPr>
          <w:t>b)</w:t>
        </w:r>
        <w:r>
          <w:rPr>
            <w:lang w:val="en-US" w:eastAsia="zh-CN"/>
          </w:rPr>
          <w:tab/>
          <w:t xml:space="preserve">rejects the Registration Request of the mobile base station relay with a 5GMM cause value indicating that the </w:t>
        </w:r>
      </w:ins>
      <w:ins w:id="133" w:author="Lena Chaponniere20" w:date="2022-03-28T13:20:00Z">
        <w:r w:rsidR="00F1541D">
          <w:rPr>
            <w:lang w:val="en-US" w:eastAsia="zh-CN"/>
          </w:rPr>
          <w:t>mobile base station relay</w:t>
        </w:r>
      </w:ins>
      <w:ins w:id="134" w:author="Lena Chaponniere20" w:date="2022-03-24T17:36:00Z">
        <w:r>
          <w:rPr>
            <w:lang w:val="en-US" w:eastAsia="zh-CN"/>
          </w:rPr>
          <w:t xml:space="preserve"> is not allowed to operate as a relay in the VPLMN;</w:t>
        </w:r>
      </w:ins>
    </w:p>
    <w:p w14:paraId="39ACCDFC" w14:textId="77777777" w:rsidR="00D562FB" w:rsidRDefault="00D92FEC" w:rsidP="00D92FEC">
      <w:pPr>
        <w:pStyle w:val="B1"/>
        <w:rPr>
          <w:ins w:id="135" w:author="Lena Chaponniere20" w:date="2022-03-24T17:40:00Z"/>
          <w:lang w:val="en-US" w:eastAsia="zh-CN"/>
        </w:rPr>
      </w:pPr>
      <w:ins w:id="136" w:author="Lena Chaponniere20" w:date="2022-03-24T17:39:00Z">
        <w:r>
          <w:rPr>
            <w:lang w:val="en-US" w:eastAsia="zh-CN"/>
          </w:rPr>
          <w:t>5) If the</w:t>
        </w:r>
        <w:r w:rsidR="00BB0F24">
          <w:rPr>
            <w:lang w:val="en-US" w:eastAsia="zh-CN"/>
          </w:rPr>
          <w:t xml:space="preserve"> Registration Request of the mobile b</w:t>
        </w:r>
      </w:ins>
      <w:ins w:id="137" w:author="Lena Chaponniere20" w:date="2022-03-24T17:40:00Z">
        <w:r w:rsidR="00BB0F24">
          <w:rPr>
            <w:lang w:val="en-US" w:eastAsia="zh-CN"/>
          </w:rPr>
          <w:t>ase station relay is accepted</w:t>
        </w:r>
        <w:r w:rsidR="00D562FB">
          <w:rPr>
            <w:lang w:val="en-US" w:eastAsia="zh-CN"/>
          </w:rPr>
          <w:t xml:space="preserve"> and:</w:t>
        </w:r>
      </w:ins>
    </w:p>
    <w:p w14:paraId="6AE0F80C" w14:textId="77777777" w:rsidR="0033427C" w:rsidRDefault="00D562FB" w:rsidP="00D562FB">
      <w:pPr>
        <w:pStyle w:val="B2"/>
        <w:rPr>
          <w:ins w:id="138" w:author="Lena Chaponniere20" w:date="2022-03-24T17:40:00Z"/>
          <w:lang w:val="en-US" w:eastAsia="zh-CN"/>
        </w:rPr>
      </w:pPr>
      <w:ins w:id="139" w:author="Lena Chaponniere20" w:date="2022-03-24T17:40:00Z">
        <w:r>
          <w:rPr>
            <w:lang w:val="en-US" w:eastAsia="zh-CN"/>
          </w:rPr>
          <w:lastRenderedPageBreak/>
          <w:t>a)</w:t>
        </w:r>
        <w:r>
          <w:rPr>
            <w:lang w:val="en-US" w:eastAsia="zh-CN"/>
          </w:rPr>
          <w:tab/>
          <w:t>the mobile base station relay intends to operate as a relay on behalf of the VPLMN, the mobile base station relay</w:t>
        </w:r>
        <w:r w:rsidR="0033427C">
          <w:rPr>
            <w:lang w:val="en-US" w:eastAsia="zh-CN"/>
          </w:rPr>
          <w:t xml:space="preserve"> either:</w:t>
        </w:r>
      </w:ins>
    </w:p>
    <w:p w14:paraId="21BCD0EF" w14:textId="1A71F1FC" w:rsidR="0071198B" w:rsidRDefault="0033427C" w:rsidP="0033427C">
      <w:pPr>
        <w:pStyle w:val="B3"/>
        <w:rPr>
          <w:ins w:id="140" w:author="Lena Chaponniere20" w:date="2022-03-24T17:53:00Z"/>
          <w:lang w:val="en-US" w:eastAsia="zh-CN"/>
        </w:rPr>
      </w:pPr>
      <w:ins w:id="141" w:author="Lena Chaponniere20" w:date="2022-03-24T17:41:00Z">
        <w:r>
          <w:rPr>
            <w:lang w:val="en-US" w:eastAsia="zh-CN"/>
          </w:rPr>
          <w:t>i)</w:t>
        </w:r>
        <w:r>
          <w:rPr>
            <w:lang w:val="en-US" w:eastAsia="zh-CN"/>
          </w:rPr>
          <w:tab/>
        </w:r>
      </w:ins>
      <w:ins w:id="142" w:author="Lena Chaponniere20" w:date="2022-03-24T17:46:00Z">
        <w:r w:rsidR="00D234B0">
          <w:rPr>
            <w:lang w:val="en-US" w:eastAsia="zh-CN"/>
          </w:rPr>
          <w:t>performs</w:t>
        </w:r>
      </w:ins>
      <w:ins w:id="143" w:author="Lena Chaponniere20" w:date="2022-03-24T17:41:00Z">
        <w:r>
          <w:rPr>
            <w:lang w:val="en-US" w:eastAsia="zh-CN"/>
          </w:rPr>
          <w:t xml:space="preserve"> </w:t>
        </w:r>
      </w:ins>
      <w:ins w:id="144" w:author="Lena Chaponniere20" w:date="2022-03-25T09:47:00Z">
        <w:r w:rsidR="00786940">
          <w:rPr>
            <w:lang w:val="en-US" w:eastAsia="zh-CN"/>
          </w:rPr>
          <w:t>an</w:t>
        </w:r>
      </w:ins>
      <w:ins w:id="145" w:author="Lena Chaponniere20" w:date="2022-03-24T17:41:00Z">
        <w:r>
          <w:rPr>
            <w:lang w:val="en-US" w:eastAsia="zh-CN"/>
          </w:rPr>
          <w:t xml:space="preserve"> IAB node integration procedure with the VPLMN </w:t>
        </w:r>
      </w:ins>
      <w:ins w:id="146" w:author="Lena Chaponniere20" w:date="2022-03-24T17:46:00Z">
        <w:r w:rsidR="00C97A5A" w:rsidRPr="00C97A5A">
          <w:rPr>
            <w:lang w:val="en-US" w:eastAsia="zh-CN"/>
          </w:rPr>
          <w:t>as specified in TS 38.401</w:t>
        </w:r>
      </w:ins>
      <w:ins w:id="147" w:author="Lena Chaponniere20" w:date="2022-03-24T17:51:00Z">
        <w:r w:rsidR="004B4FF9">
          <w:rPr>
            <w:lang w:val="en-US" w:eastAsia="zh-CN"/>
          </w:rPr>
          <w:t xml:space="preserve"> [z]</w:t>
        </w:r>
      </w:ins>
      <w:ins w:id="148" w:author="Lena Chaponniere20" w:date="2022-03-24T17:52:00Z">
        <w:r w:rsidR="004B4FF9">
          <w:rPr>
            <w:lang w:val="en-US" w:eastAsia="zh-CN"/>
          </w:rPr>
          <w:t xml:space="preserve"> </w:t>
        </w:r>
      </w:ins>
      <w:ins w:id="149" w:author="Lena Chaponniere20" w:date="2022-03-24T17:46:00Z">
        <w:r w:rsidR="00C97A5A" w:rsidRPr="00C97A5A">
          <w:rPr>
            <w:lang w:val="en-US" w:eastAsia="zh-CN"/>
          </w:rPr>
          <w:t>clause 8.12.1</w:t>
        </w:r>
      </w:ins>
      <w:ins w:id="150" w:author="Lena Chaponniere20" w:date="2022-03-24T17:52:00Z">
        <w:r w:rsidR="004B4FF9">
          <w:rPr>
            <w:lang w:val="en-US" w:eastAsia="zh-CN"/>
          </w:rPr>
          <w:t>. If the mobile base station relay is pre-configured with the PDU session parameters for the OAM PDU session for the VPLMN or the geographic area as described in 1-b), the UE uses these parameters</w:t>
        </w:r>
      </w:ins>
      <w:ins w:id="151" w:author="Lena Chaponniere20" w:date="2022-03-24T17:53:00Z">
        <w:r w:rsidR="004B4FF9">
          <w:rPr>
            <w:lang w:val="en-US" w:eastAsia="zh-CN"/>
          </w:rPr>
          <w:t xml:space="preserve"> to establish the OAM PDU session during the procedure</w:t>
        </w:r>
        <w:r w:rsidR="00992722">
          <w:rPr>
            <w:lang w:val="en-US" w:eastAsia="zh-CN"/>
          </w:rPr>
          <w:t>; or</w:t>
        </w:r>
      </w:ins>
    </w:p>
    <w:p w14:paraId="2FD82B32" w14:textId="5CFC81E6" w:rsidR="00992722" w:rsidRPr="008B5396" w:rsidRDefault="00992722" w:rsidP="00992722">
      <w:pPr>
        <w:pStyle w:val="NO"/>
        <w:ind w:hanging="284"/>
        <w:rPr>
          <w:ins w:id="152" w:author="Lena Chaponniere20" w:date="2022-03-24T17:53:00Z"/>
        </w:rPr>
      </w:pPr>
      <w:ins w:id="153" w:author="Lena Chaponniere20" w:date="2022-03-24T17:53:00Z">
        <w:r>
          <w:t xml:space="preserve">NOTE </w:t>
        </w:r>
      </w:ins>
      <w:ins w:id="154" w:author="Lena Chaponniere20" w:date="2022-03-28T13:21:00Z">
        <w:r w:rsidR="00B16A34">
          <w:t>3</w:t>
        </w:r>
      </w:ins>
      <w:ins w:id="155" w:author="Lena Chaponniere20" w:date="2022-03-24T17:53:00Z">
        <w:r>
          <w:t xml:space="preserve">: When performing i), </w:t>
        </w:r>
      </w:ins>
      <w:ins w:id="156" w:author="Lena Chaponniere20" w:date="2022-03-24T17:54:00Z">
        <w:r w:rsidR="00BE6D3C">
          <w:t>the PDU sessions of any UE camped on the mobile base station relay will be interrupted</w:t>
        </w:r>
      </w:ins>
      <w:ins w:id="157" w:author="Lena Chaponniere20" w:date="2022-03-24T17:53:00Z">
        <w:r>
          <w:t>.</w:t>
        </w:r>
      </w:ins>
    </w:p>
    <w:p w14:paraId="6AE0B7A7" w14:textId="7C8D505D" w:rsidR="00992722" w:rsidRDefault="00992722" w:rsidP="005109A5">
      <w:pPr>
        <w:pStyle w:val="B3"/>
        <w:rPr>
          <w:ins w:id="158" w:author="Lena Chaponniere20" w:date="2022-03-24T12:09:00Z"/>
          <w:lang w:val="en-US" w:eastAsia="zh-CN"/>
        </w:rPr>
      </w:pPr>
      <w:ins w:id="159" w:author="Lena Chaponniere20" w:date="2022-03-24T17:53:00Z">
        <w:r>
          <w:rPr>
            <w:lang w:val="en-US" w:eastAsia="zh-CN"/>
          </w:rPr>
          <w:t>ii)</w:t>
        </w:r>
        <w:r>
          <w:rPr>
            <w:lang w:val="en-US" w:eastAsia="zh-CN"/>
          </w:rPr>
          <w:tab/>
          <w:t xml:space="preserve">performs </w:t>
        </w:r>
      </w:ins>
      <w:ins w:id="160" w:author="Lena Chaponniere20" w:date="2022-03-25T09:47:00Z">
        <w:r w:rsidR="00786940">
          <w:rPr>
            <w:lang w:val="en-US" w:eastAsia="zh-CN"/>
          </w:rPr>
          <w:t>an</w:t>
        </w:r>
      </w:ins>
      <w:ins w:id="161" w:author="Lena Chaponniere20" w:date="2022-03-24T17:54:00Z">
        <w:r w:rsidR="00BE6D3C">
          <w:rPr>
            <w:lang w:val="en-US" w:eastAsia="zh-CN"/>
          </w:rPr>
          <w:t xml:space="preserve"> </w:t>
        </w:r>
      </w:ins>
      <w:ins w:id="162" w:author="Lena Chaponniere20" w:date="2022-03-24T20:57:00Z">
        <w:r w:rsidR="001C6D11">
          <w:rPr>
            <w:lang w:val="en-US" w:eastAsia="zh-CN"/>
          </w:rPr>
          <w:t xml:space="preserve">IAB </w:t>
        </w:r>
      </w:ins>
      <w:ins w:id="163" w:author="Lena Chaponniere20" w:date="2022-03-24T17:54:00Z">
        <w:r w:rsidR="00BE6D3C">
          <w:rPr>
            <w:lang w:val="en-US" w:eastAsia="zh-CN"/>
          </w:rPr>
          <w:t>inter-</w:t>
        </w:r>
      </w:ins>
      <w:ins w:id="164" w:author="Lena Chaponniere20" w:date="2022-03-24T17:55:00Z">
        <w:r w:rsidR="00C7555A">
          <w:rPr>
            <w:lang w:val="en-US" w:eastAsia="zh-CN"/>
          </w:rPr>
          <w:t>donor full migration procedure, where the source donor CU is in the HPLMN and the target donor CU is in the VPLMN</w:t>
        </w:r>
      </w:ins>
      <w:ins w:id="165" w:author="Lena Chaponniere20" w:date="2022-03-24T17:56:00Z">
        <w:r w:rsidR="009032F0">
          <w:rPr>
            <w:lang w:val="en-US" w:eastAsia="zh-CN"/>
          </w:rPr>
          <w:t>.</w:t>
        </w:r>
      </w:ins>
    </w:p>
    <w:p w14:paraId="39C9BA8E" w14:textId="58FF5AE8" w:rsidR="009032F0" w:rsidRPr="008B5396" w:rsidRDefault="009032F0" w:rsidP="009032F0">
      <w:pPr>
        <w:pStyle w:val="NO"/>
        <w:ind w:hanging="284"/>
        <w:rPr>
          <w:ins w:id="166" w:author="Lena Chaponniere20" w:date="2022-03-24T17:56:00Z"/>
        </w:rPr>
      </w:pPr>
      <w:ins w:id="167" w:author="Lena Chaponniere20" w:date="2022-03-24T17:56:00Z">
        <w:r>
          <w:t xml:space="preserve">NOTE </w:t>
        </w:r>
      </w:ins>
      <w:ins w:id="168" w:author="Lena Chaponniere20" w:date="2022-03-28T13:23:00Z">
        <w:r w:rsidR="007E3F24">
          <w:t>4</w:t>
        </w:r>
      </w:ins>
      <w:ins w:id="169" w:author="Lena Chaponniere20" w:date="2022-03-24T17:56:00Z">
        <w:r>
          <w:t xml:space="preserve">: The </w:t>
        </w:r>
      </w:ins>
      <w:ins w:id="170" w:author="Lena Chaponniere20" w:date="2022-03-24T20:57:00Z">
        <w:r w:rsidR="001C6D11">
          <w:t xml:space="preserve">IAB </w:t>
        </w:r>
      </w:ins>
      <w:ins w:id="171" w:author="Lena Chaponniere20" w:date="2022-03-24T17:56:00Z">
        <w:r>
          <w:t>inter-donor full migration procedure is to be specified by RAN.</w:t>
        </w:r>
      </w:ins>
    </w:p>
    <w:p w14:paraId="3122F0D3" w14:textId="17DB9148" w:rsidR="009032F0" w:rsidRPr="008B5396" w:rsidRDefault="009032F0" w:rsidP="009032F0">
      <w:pPr>
        <w:pStyle w:val="NO"/>
        <w:ind w:hanging="284"/>
        <w:rPr>
          <w:ins w:id="172" w:author="Lena Chaponniere20" w:date="2022-03-24T17:56:00Z"/>
        </w:rPr>
      </w:pPr>
      <w:ins w:id="173" w:author="Lena Chaponniere20" w:date="2022-03-24T17:56:00Z">
        <w:r>
          <w:t xml:space="preserve">NOTE </w:t>
        </w:r>
      </w:ins>
      <w:ins w:id="174" w:author="Lena Chaponniere20" w:date="2022-03-28T13:23:00Z">
        <w:r w:rsidR="007E3F24">
          <w:t>5</w:t>
        </w:r>
      </w:ins>
      <w:ins w:id="175" w:author="Lena Chaponniere20" w:date="2022-03-24T17:56:00Z">
        <w:r>
          <w:t xml:space="preserve">: </w:t>
        </w:r>
      </w:ins>
      <w:ins w:id="176" w:author="Lena Chaponniere20" w:date="2022-03-24T17:57:00Z">
        <w:r>
          <w:t xml:space="preserve">When performing ii), the PDU sessions if any UE camped on the mobile base station relay will be transferred from the HPLM to the VPLMN. This </w:t>
        </w:r>
      </w:ins>
      <w:ins w:id="177" w:author="Lena Chaponniere20" w:date="2022-03-24T17:58:00Z">
        <w:r w:rsidR="00756B8D">
          <w:t xml:space="preserve">assumes that </w:t>
        </w:r>
      </w:ins>
      <w:ins w:id="178" w:author="Lena Chaponniere20" w:date="2022-03-24T17:57:00Z">
        <w:r w:rsidR="00756B8D">
          <w:t>inter-PLMN handover between the HPLMN a</w:t>
        </w:r>
      </w:ins>
      <w:ins w:id="179" w:author="Lena Chaponniere20" w:date="2022-03-24T17:58:00Z">
        <w:r w:rsidR="00756B8D">
          <w:t>nd the VPLMN is supported.</w:t>
        </w:r>
      </w:ins>
    </w:p>
    <w:p w14:paraId="31E5AC0F" w14:textId="2EB224CB" w:rsidR="006D6DA8" w:rsidRDefault="00756B8D" w:rsidP="00756B8D">
      <w:pPr>
        <w:pStyle w:val="B2"/>
        <w:rPr>
          <w:ins w:id="180" w:author="Lena Chaponniere20" w:date="2022-03-24T17:59:00Z"/>
          <w:lang w:val="en-US" w:eastAsia="zh-CN"/>
        </w:rPr>
      </w:pPr>
      <w:ins w:id="181" w:author="Lena Chaponniere20" w:date="2022-03-24T17:58:00Z">
        <w:r w:rsidRPr="006C7DBD">
          <w:rPr>
            <w:lang w:val="en-US" w:eastAsia="zh-CN"/>
          </w:rPr>
          <w:t>b)</w:t>
        </w:r>
        <w:r w:rsidRPr="006C7DBD">
          <w:rPr>
            <w:lang w:val="en-US" w:eastAsia="zh-CN"/>
          </w:rPr>
          <w:tab/>
          <w:t xml:space="preserve">the mobile base station relay intends to operate as a relay on behalf of the HPLMN, the </w:t>
        </w:r>
      </w:ins>
      <w:ins w:id="182" w:author="Lena Chaponniere20" w:date="2022-03-28T13:24:00Z">
        <w:r w:rsidR="00997AC3">
          <w:rPr>
            <w:lang w:val="en-US" w:eastAsia="zh-CN"/>
          </w:rPr>
          <w:t xml:space="preserve">IAB-node </w:t>
        </w:r>
      </w:ins>
      <w:ins w:id="183" w:author="Lena Chaponniere20" w:date="2022-03-24T17:58:00Z">
        <w:r w:rsidRPr="006C7DBD">
          <w:rPr>
            <w:lang w:val="en-US" w:eastAsia="zh-CN"/>
          </w:rPr>
          <w:t>MT at the mobile base station relay establishes a PDU sess</w:t>
        </w:r>
      </w:ins>
      <w:ins w:id="184" w:author="Lena Chaponniere20" w:date="2022-03-24T17:59:00Z">
        <w:r w:rsidRPr="006C7DBD">
          <w:rPr>
            <w:lang w:val="en-US" w:eastAsia="zh-CN"/>
          </w:rPr>
          <w:t>ion with the VPLMN and uses the resulting IP connectivity to establish an F1 interface toward a CU in the HPLMN</w:t>
        </w:r>
        <w:r w:rsidR="006D6DA8" w:rsidRPr="006C7DBD">
          <w:rPr>
            <w:lang w:val="en-US" w:eastAsia="zh-CN"/>
          </w:rPr>
          <w:t>.</w:t>
        </w:r>
      </w:ins>
    </w:p>
    <w:p w14:paraId="518675CB" w14:textId="1B9EB526" w:rsidR="0071198B" w:rsidRPr="00333F85" w:rsidRDefault="0071198B" w:rsidP="0071198B">
      <w:pPr>
        <w:pStyle w:val="Heading3"/>
        <w:rPr>
          <w:ins w:id="185" w:author="Lena Chaponniere20" w:date="2022-03-24T12:09:00Z"/>
        </w:rPr>
      </w:pPr>
      <w:ins w:id="186" w:author="Lena Chaponniere20" w:date="2022-03-24T12:09:00Z">
        <w:r w:rsidRPr="00333F85">
          <w:t>6.X.3</w:t>
        </w:r>
        <w:r w:rsidRPr="00333F85">
          <w:tab/>
        </w:r>
      </w:ins>
      <w:ins w:id="187" w:author="Lena Chaponniere20" w:date="2022-03-24T19:47:00Z">
        <w:r w:rsidR="005931A2">
          <w:t>Signalling flows</w:t>
        </w:r>
      </w:ins>
    </w:p>
    <w:p w14:paraId="0B65C507" w14:textId="1835E8C0" w:rsidR="004A0FB3" w:rsidRPr="00333F85" w:rsidRDefault="004A0FB3" w:rsidP="005109A5">
      <w:pPr>
        <w:pStyle w:val="Heading4"/>
        <w:rPr>
          <w:ins w:id="188" w:author="Lena Chaponniere20" w:date="2022-03-24T18:40:00Z"/>
        </w:rPr>
      </w:pPr>
      <w:ins w:id="189" w:author="Lena Chaponniere20" w:date="2022-03-24T18:40:00Z">
        <w:r w:rsidRPr="00333F85">
          <w:t>6.X.3</w:t>
        </w:r>
        <w:r>
          <w:t>.1</w:t>
        </w:r>
        <w:r w:rsidRPr="00333F85">
          <w:tab/>
        </w:r>
      </w:ins>
      <w:ins w:id="190" w:author="Lena Chaponniere20" w:date="2022-03-24T19:47:00Z">
        <w:r w:rsidR="005931A2">
          <w:t>Signalling flow</w:t>
        </w:r>
      </w:ins>
      <w:ins w:id="191" w:author="Lena Chaponniere20" w:date="2022-03-24T18:41:00Z">
        <w:r w:rsidR="00A43100">
          <w:t xml:space="preserve"> for roaming of mobile base station relay operating on behalf of</w:t>
        </w:r>
        <w:r w:rsidR="00E043EF">
          <w:t xml:space="preserve"> VPLM</w:t>
        </w:r>
      </w:ins>
      <w:ins w:id="192" w:author="Lena Chaponniere20" w:date="2022-03-24T20:58:00Z">
        <w:r w:rsidR="001C6D11">
          <w:t>N</w:t>
        </w:r>
      </w:ins>
      <w:ins w:id="193" w:author="Lena Chaponniere20" w:date="2022-03-24T18:41:00Z">
        <w:r w:rsidR="00E043EF">
          <w:t xml:space="preserve"> using IAB node integration</w:t>
        </w:r>
      </w:ins>
      <w:ins w:id="194" w:author="Lena Chaponniere20" w:date="2022-03-24T18:42:00Z">
        <w:r w:rsidR="00E043EF">
          <w:t xml:space="preserve"> procedure</w:t>
        </w:r>
      </w:ins>
    </w:p>
    <w:bookmarkStart w:id="195" w:name="_MON_1441019791"/>
    <w:bookmarkEnd w:id="195"/>
    <w:p w14:paraId="18558C7B" w14:textId="77777777" w:rsidR="003E52BC" w:rsidRDefault="00446C4E" w:rsidP="005109A5">
      <w:pPr>
        <w:pStyle w:val="TH"/>
        <w:rPr>
          <w:ins w:id="196" w:author="Lena Chaponniere20" w:date="2022-03-28T13:25:00Z"/>
        </w:rPr>
      </w:pPr>
      <w:ins w:id="197" w:author="Lena Chaponniere20" w:date="2022-03-25T09:23:00Z">
        <w:r w:rsidRPr="00451A48">
          <w:object w:dxaOrig="8912" w:dyaOrig="3974" w14:anchorId="07968D0C">
            <v:shape id="_x0000_i1026" type="#_x0000_t75" style="width:445.45pt;height:198.6pt" o:ole="">
              <v:imagedata r:id="rId12" o:title=""/>
            </v:shape>
            <o:OLEObject Type="Embed" ProgID="Word.Picture.8" ShapeID="_x0000_i1026" DrawAspect="Content" ObjectID="_1710923738" r:id="rId13"/>
          </w:object>
        </w:r>
      </w:ins>
    </w:p>
    <w:p w14:paraId="10590C0F" w14:textId="7585A598" w:rsidR="002D401C" w:rsidRDefault="002D401C" w:rsidP="002D401C">
      <w:pPr>
        <w:pStyle w:val="TF"/>
        <w:rPr>
          <w:ins w:id="198" w:author="Lena Chaponniere20" w:date="2022-03-24T19:48:00Z"/>
        </w:rPr>
      </w:pPr>
      <w:ins w:id="199" w:author="Lena Chaponniere20" w:date="2022-03-24T19:48:00Z">
        <w:r w:rsidRPr="00451A48">
          <w:t>Figure 6.</w:t>
        </w:r>
      </w:ins>
      <w:ins w:id="200" w:author="Lena Chaponniere20" w:date="2022-03-24T19:49:00Z">
        <w:r>
          <w:t>X</w:t>
        </w:r>
      </w:ins>
      <w:ins w:id="201" w:author="Lena Chaponniere20" w:date="2022-03-24T19:48:00Z">
        <w:r w:rsidRPr="00451A48">
          <w:t>.</w:t>
        </w:r>
      </w:ins>
      <w:ins w:id="202" w:author="Lena Chaponniere20" w:date="2022-03-24T19:49:00Z">
        <w:r>
          <w:t>3</w:t>
        </w:r>
      </w:ins>
      <w:ins w:id="203" w:author="Lena Chaponniere20" w:date="2022-03-24T19:48:00Z">
        <w:r w:rsidRPr="00451A48">
          <w:t>.</w:t>
        </w:r>
      </w:ins>
      <w:ins w:id="204" w:author="Lena Chaponniere20" w:date="2022-03-24T19:49:00Z">
        <w:r>
          <w:t>1</w:t>
        </w:r>
      </w:ins>
      <w:ins w:id="205" w:author="Lena Chaponniere20" w:date="2022-03-24T19:48:00Z">
        <w:r w:rsidRPr="00451A48">
          <w:t>-1:</w:t>
        </w:r>
      </w:ins>
      <w:ins w:id="206" w:author="Lena Chaponniere20" w:date="2022-03-25T09:44:00Z">
        <w:r w:rsidR="00B41133">
          <w:t xml:space="preserve"> </w:t>
        </w:r>
      </w:ins>
      <w:ins w:id="207" w:author="Lena Chaponniere20" w:date="2022-03-25T09:15:00Z">
        <w:r w:rsidR="00EC220E">
          <w:t>Signalling</w:t>
        </w:r>
      </w:ins>
      <w:ins w:id="208" w:author="Lena Chaponniere20" w:date="2022-03-24T19:48:00Z">
        <w:r w:rsidRPr="00451A48">
          <w:t xml:space="preserve"> flow for </w:t>
        </w:r>
      </w:ins>
      <w:ins w:id="209" w:author="Lena Chaponniere20" w:date="2022-03-24T19:49:00Z">
        <w:r>
          <w:t xml:space="preserve">roaming of mobile base station relay operating </w:t>
        </w:r>
        <w:r w:rsidR="00D01559">
          <w:t>on behalf of VPLMN using IAB node integration procedure</w:t>
        </w:r>
      </w:ins>
    </w:p>
    <w:p w14:paraId="468D9C16" w14:textId="61FDF139" w:rsidR="00357B55" w:rsidRDefault="003B428C" w:rsidP="00B83DEC">
      <w:pPr>
        <w:pStyle w:val="B1"/>
        <w:rPr>
          <w:ins w:id="210" w:author="Lena Chaponniere20" w:date="2022-03-25T09:38:00Z"/>
          <w:lang w:eastAsia="zh-CN"/>
        </w:rPr>
      </w:pPr>
      <w:ins w:id="211" w:author="Lena Chaponniere20" w:date="2022-03-25T09:36:00Z">
        <w:r>
          <w:rPr>
            <w:lang w:eastAsia="zh-CN"/>
          </w:rPr>
          <w:t>0</w:t>
        </w:r>
        <w:r w:rsidR="00B83DEC" w:rsidRPr="00140E21">
          <w:rPr>
            <w:lang w:eastAsia="zh-CN"/>
          </w:rPr>
          <w:t>.</w:t>
        </w:r>
        <w:r w:rsidR="00B83DEC" w:rsidRPr="00140E21">
          <w:rPr>
            <w:lang w:eastAsia="zh-CN"/>
          </w:rPr>
          <w:tab/>
          <w:t xml:space="preserve">The </w:t>
        </w:r>
        <w:r>
          <w:rPr>
            <w:lang w:eastAsia="zh-CN"/>
          </w:rPr>
          <w:t xml:space="preserve">mobile base station relay may be </w:t>
        </w:r>
      </w:ins>
      <w:ins w:id="212" w:author="Lena Chaponniere20" w:date="2022-03-28T13:25:00Z">
        <w:r w:rsidR="00D766E4">
          <w:rPr>
            <w:lang w:eastAsia="zh-CN"/>
          </w:rPr>
          <w:t>pre-</w:t>
        </w:r>
      </w:ins>
      <w:ins w:id="213" w:author="Lena Chaponniere20" w:date="2022-03-25T09:36:00Z">
        <w:r>
          <w:rPr>
            <w:lang w:eastAsia="zh-CN"/>
          </w:rPr>
          <w:t>configured with</w:t>
        </w:r>
      </w:ins>
      <w:ins w:id="214" w:author="Lena Chaponniere20" w:date="2022-03-25T09:38:00Z">
        <w:r w:rsidR="00357B55">
          <w:rPr>
            <w:lang w:eastAsia="zh-CN"/>
          </w:rPr>
          <w:t>:</w:t>
        </w:r>
      </w:ins>
    </w:p>
    <w:p w14:paraId="7A171838" w14:textId="77777777" w:rsidR="00357B55" w:rsidRDefault="00357B55" w:rsidP="00357B55">
      <w:pPr>
        <w:pStyle w:val="B2"/>
        <w:rPr>
          <w:ins w:id="215" w:author="Lena Chaponniere20" w:date="2022-03-25T09:38:00Z"/>
          <w:lang w:val="en-US" w:eastAsia="zh-CN"/>
        </w:rPr>
      </w:pPr>
      <w:ins w:id="216" w:author="Lena Chaponniere20" w:date="2022-03-25T09:38:00Z">
        <w:r>
          <w:rPr>
            <w:lang w:val="en-US" w:eastAsia="zh-CN"/>
          </w:rPr>
          <w:t>-</w:t>
        </w:r>
        <w:r>
          <w:rPr>
            <w:lang w:val="en-US" w:eastAsia="zh-CN"/>
          </w:rPr>
          <w:tab/>
        </w:r>
      </w:ins>
      <w:ins w:id="217" w:author="Lena Chaponniere20" w:date="2022-03-25T09:37:00Z">
        <w:r w:rsidR="006316FD">
          <w:rPr>
            <w:lang w:val="en-US" w:eastAsia="zh-CN"/>
          </w:rPr>
          <w:t>a prioritized list of PLMNs and/or geographic areas in which the mobile base station relay is allowed to operate as a relay</w:t>
        </w:r>
      </w:ins>
    </w:p>
    <w:p w14:paraId="748714B1" w14:textId="165B1B6D" w:rsidR="00B83DEC" w:rsidRPr="00140E21" w:rsidRDefault="00357B55" w:rsidP="005109A5">
      <w:pPr>
        <w:pStyle w:val="B2"/>
        <w:rPr>
          <w:ins w:id="218" w:author="Lena Chaponniere20" w:date="2022-03-25T09:36:00Z"/>
          <w:lang w:eastAsia="zh-CN"/>
        </w:rPr>
      </w:pPr>
      <w:ins w:id="219" w:author="Lena Chaponniere20" w:date="2022-03-25T09:38:00Z">
        <w:r>
          <w:rPr>
            <w:lang w:val="en-US" w:eastAsia="zh-CN"/>
          </w:rPr>
          <w:t>-</w:t>
        </w:r>
        <w:r>
          <w:rPr>
            <w:lang w:val="en-US" w:eastAsia="zh-CN"/>
          </w:rPr>
          <w:tab/>
          <w:t xml:space="preserve">a list of PDU session parameters and OAM server FQDN, each set associated with a PLMN ID </w:t>
        </w:r>
      </w:ins>
      <w:ins w:id="220" w:author="Lena Chaponniere20" w:date="2022-03-28T14:10:00Z">
        <w:r w:rsidR="002436FB">
          <w:rPr>
            <w:lang w:val="en-US" w:eastAsia="zh-CN"/>
          </w:rPr>
          <w:t>and/</w:t>
        </w:r>
      </w:ins>
      <w:ins w:id="221" w:author="Lena Chaponniere20" w:date="2022-03-25T09:38:00Z">
        <w:r>
          <w:rPr>
            <w:lang w:val="en-US" w:eastAsia="zh-CN"/>
          </w:rPr>
          <w:t>or geographic area, to be used to establish a PDU session toward a regional OAM server for relay configuration</w:t>
        </w:r>
      </w:ins>
    </w:p>
    <w:p w14:paraId="4D6C7900" w14:textId="7566D22D" w:rsidR="005165C8" w:rsidRDefault="00357B55" w:rsidP="00B83DEC">
      <w:pPr>
        <w:pStyle w:val="B1"/>
        <w:rPr>
          <w:ins w:id="222" w:author="Lena Chaponniere20" w:date="2022-03-25T09:40:00Z"/>
          <w:lang w:eastAsia="zh-CN"/>
        </w:rPr>
      </w:pPr>
      <w:ins w:id="223" w:author="Lena Chaponniere20" w:date="2022-03-25T09:38:00Z">
        <w:r>
          <w:rPr>
            <w:lang w:eastAsia="zh-CN"/>
          </w:rPr>
          <w:t>1</w:t>
        </w:r>
      </w:ins>
      <w:ins w:id="224" w:author="Lena Chaponniere20" w:date="2022-03-25T09:36:00Z">
        <w:r w:rsidR="00B83DEC" w:rsidRPr="00140E21">
          <w:rPr>
            <w:lang w:eastAsia="zh-CN"/>
          </w:rPr>
          <w:t>.</w:t>
        </w:r>
        <w:r w:rsidR="00B83DEC" w:rsidRPr="00140E21">
          <w:rPr>
            <w:lang w:eastAsia="zh-CN"/>
          </w:rPr>
          <w:tab/>
        </w:r>
      </w:ins>
      <w:ins w:id="225" w:author="Lena Chaponniere20" w:date="2022-03-25T09:39:00Z">
        <w:r>
          <w:rPr>
            <w:lang w:eastAsia="zh-CN"/>
          </w:rPr>
          <w:t>The</w:t>
        </w:r>
        <w:r w:rsidR="004D05E0">
          <w:rPr>
            <w:lang w:eastAsia="zh-CN"/>
          </w:rPr>
          <w:t xml:space="preserve"> mobile base station relay moves out of coverage of its HPLMN and selects a VPLMN as </w:t>
        </w:r>
      </w:ins>
      <w:ins w:id="226" w:author="Lena Chaponniere20" w:date="2022-03-25T09:42:00Z">
        <w:r w:rsidR="00EB343B">
          <w:rPr>
            <w:lang w:eastAsia="zh-CN"/>
          </w:rPr>
          <w:t>follows:</w:t>
        </w:r>
      </w:ins>
    </w:p>
    <w:p w14:paraId="322902A2" w14:textId="7833B449" w:rsidR="00EB343B" w:rsidRDefault="00EB343B" w:rsidP="00EB343B">
      <w:pPr>
        <w:pStyle w:val="B2"/>
        <w:rPr>
          <w:ins w:id="227" w:author="Lena Chaponniere20" w:date="2022-03-25T09:42:00Z"/>
          <w:lang w:val="en-US" w:eastAsia="zh-CN"/>
        </w:rPr>
      </w:pPr>
      <w:ins w:id="228" w:author="Lena Chaponniere20" w:date="2022-03-25T09:42: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6A56C2B6" w14:textId="77777777" w:rsidR="00EB343B" w:rsidRDefault="00EB343B" w:rsidP="00EB343B">
      <w:pPr>
        <w:pStyle w:val="B2"/>
        <w:rPr>
          <w:ins w:id="229" w:author="Lena Chaponniere20" w:date="2022-03-25T09:42:00Z"/>
          <w:lang w:val="en-US" w:eastAsia="zh-CN"/>
        </w:rPr>
      </w:pPr>
      <w:ins w:id="230" w:author="Lena Chaponniere20" w:date="2022-03-25T09:42:00Z">
        <w:r>
          <w:rPr>
            <w:lang w:val="en-US" w:eastAsia="zh-CN"/>
          </w:rPr>
          <w:lastRenderedPageBreak/>
          <w:t>-</w:t>
        </w:r>
        <w:r>
          <w:rPr>
            <w:lang w:val="en-US" w:eastAsia="zh-CN"/>
          </w:rPr>
          <w:tab/>
          <w:t>otherwise, the mobile base station relay performs PLMN selection as specified in TS 23.122 [y]</w:t>
        </w:r>
      </w:ins>
    </w:p>
    <w:p w14:paraId="7FC3BAF1" w14:textId="6F96722E" w:rsidR="005165C8" w:rsidRDefault="005165C8" w:rsidP="00B83DEC">
      <w:pPr>
        <w:pStyle w:val="B1"/>
        <w:rPr>
          <w:ins w:id="231" w:author="Lena Chaponniere20" w:date="2022-03-25T09:40:00Z"/>
          <w:lang w:eastAsia="zh-CN"/>
        </w:rPr>
      </w:pPr>
      <w:ins w:id="232" w:author="Lena Chaponniere20" w:date="2022-03-25T09:40:00Z">
        <w:r>
          <w:rPr>
            <w:lang w:eastAsia="zh-CN"/>
          </w:rPr>
          <w:t>2. The mobile base station relay sends a Registration Request message with an indication that the mobile base station relay intends to operate as a relay on behalf of the VPLMN.</w:t>
        </w:r>
      </w:ins>
    </w:p>
    <w:p w14:paraId="71B6F46D" w14:textId="61D2A356" w:rsidR="005165C8" w:rsidRDefault="005165C8" w:rsidP="00B83DEC">
      <w:pPr>
        <w:pStyle w:val="B1"/>
        <w:rPr>
          <w:ins w:id="233" w:author="Lena Chaponniere20" w:date="2022-03-25T09:41:00Z"/>
          <w:lang w:eastAsia="zh-CN"/>
        </w:rPr>
      </w:pPr>
      <w:ins w:id="234" w:author="Lena Chaponniere20" w:date="2022-03-25T09:40:00Z">
        <w:r>
          <w:rPr>
            <w:lang w:eastAsia="zh-CN"/>
          </w:rPr>
          <w:t xml:space="preserve">3. Optionally, the VPLMN AMF may check whether the mobile base station relay is </w:t>
        </w:r>
      </w:ins>
      <w:ins w:id="235" w:author="Lena Chaponniere20" w:date="2022-03-25T09:41:00Z">
        <w:r>
          <w:rPr>
            <w:lang w:eastAsia="zh-CN"/>
          </w:rPr>
          <w:t>authorized to operate as a relay on behalf of the VPLMN</w:t>
        </w:r>
      </w:ins>
      <w:ins w:id="236" w:author="Lena Chaponniere20" w:date="2022-03-28T13:26:00Z">
        <w:r w:rsidR="00855E7B">
          <w:rPr>
            <w:lang w:eastAsia="zh-CN"/>
          </w:rPr>
          <w:t>.</w:t>
        </w:r>
      </w:ins>
    </w:p>
    <w:p w14:paraId="36A29C78" w14:textId="77777777" w:rsidR="008E5100" w:rsidRDefault="005165C8" w:rsidP="00B83DEC">
      <w:pPr>
        <w:pStyle w:val="B1"/>
        <w:rPr>
          <w:ins w:id="237" w:author="Lena Chaponniere20" w:date="2022-03-25T09:43:00Z"/>
          <w:lang w:eastAsia="zh-CN"/>
        </w:rPr>
      </w:pPr>
      <w:ins w:id="238" w:author="Lena Chaponniere20" w:date="2022-03-25T09:41:00Z">
        <w:r>
          <w:rPr>
            <w:lang w:eastAsia="zh-CN"/>
          </w:rPr>
          <w:t xml:space="preserve">4. </w:t>
        </w:r>
      </w:ins>
      <w:ins w:id="239" w:author="Lena Chaponniere20" w:date="2022-03-25T09:36:00Z">
        <w:r w:rsidR="00B83DEC" w:rsidRPr="00140E21">
          <w:rPr>
            <w:lang w:eastAsia="zh-CN"/>
          </w:rPr>
          <w:t xml:space="preserve">If </w:t>
        </w:r>
      </w:ins>
      <w:ins w:id="240" w:author="Lena Chaponniere20" w:date="2022-03-25T09:42:00Z">
        <w:r w:rsidR="008E5100">
          <w:rPr>
            <w:lang w:eastAsia="zh-CN"/>
          </w:rPr>
          <w:t xml:space="preserve">the AMF determines that the mobile base station relay is authorized to operate as a relay on behalf of the VPLMN, the </w:t>
        </w:r>
      </w:ins>
      <w:ins w:id="241" w:author="Lena Chaponniere20" w:date="2022-03-25T09:43:00Z">
        <w:r w:rsidR="008E5100">
          <w:rPr>
            <w:lang w:eastAsia="zh-CN"/>
          </w:rPr>
          <w:t>AMF sends a Registration Accept message to the mobile base station relay.</w:t>
        </w:r>
      </w:ins>
    </w:p>
    <w:p w14:paraId="76361671" w14:textId="3FDD574F" w:rsidR="00B83DEC" w:rsidRPr="00140E21" w:rsidRDefault="008E5100" w:rsidP="00B83DEC">
      <w:pPr>
        <w:pStyle w:val="B1"/>
        <w:rPr>
          <w:ins w:id="242" w:author="Lena Chaponniere20" w:date="2022-03-25T09:36:00Z"/>
        </w:rPr>
      </w:pPr>
      <w:ins w:id="243" w:author="Lena Chaponniere20" w:date="2022-03-25T09:43:00Z">
        <w:r>
          <w:rPr>
            <w:lang w:eastAsia="zh-CN"/>
          </w:rPr>
          <w:t xml:space="preserve">5. The mobile base station relay </w:t>
        </w:r>
      </w:ins>
      <w:ins w:id="244" w:author="Lena Chaponniere20" w:date="2022-03-25T09:46:00Z">
        <w:r w:rsidR="00786940">
          <w:rPr>
            <w:lang w:eastAsia="zh-CN"/>
          </w:rPr>
          <w:t xml:space="preserve">perform </w:t>
        </w:r>
      </w:ins>
      <w:ins w:id="245" w:author="Lena Chaponniere20" w:date="2022-03-25T09:47:00Z">
        <w:r w:rsidR="00365F0E">
          <w:rPr>
            <w:lang w:eastAsia="zh-CN"/>
          </w:rPr>
          <w:t>an</w:t>
        </w:r>
      </w:ins>
      <w:ins w:id="246" w:author="Lena Chaponniere20" w:date="2022-03-25T09:44:00Z">
        <w:r w:rsidR="00BC3ADB">
          <w:rPr>
            <w:lang w:val="en-US" w:eastAsia="zh-CN"/>
          </w:rPr>
          <w:t xml:space="preserve"> IAB node integration procedure with the VPLMN </w:t>
        </w:r>
        <w:r w:rsidR="00BC3ADB" w:rsidRPr="00C97A5A">
          <w:rPr>
            <w:lang w:val="en-US" w:eastAsia="zh-CN"/>
          </w:rPr>
          <w:t>as specified in TS 38.401</w:t>
        </w:r>
        <w:r w:rsidR="00BC3ADB">
          <w:rPr>
            <w:lang w:val="en-US" w:eastAsia="zh-CN"/>
          </w:rPr>
          <w:t xml:space="preserve"> [z] c</w:t>
        </w:r>
        <w:r w:rsidR="00BC3ADB" w:rsidRPr="00C97A5A">
          <w:rPr>
            <w:lang w:val="en-US" w:eastAsia="zh-CN"/>
          </w:rPr>
          <w:t>lause 8.12.1</w:t>
        </w:r>
        <w:r w:rsidR="00BC3ADB">
          <w:rPr>
            <w:lang w:val="en-US" w:eastAsia="zh-CN"/>
          </w:rPr>
          <w:t>. If the mobile base station relay is pre-configured with the PDU session parameters for the OAM PDU session for the VPLMN or the geographic area (see Step 0), the UE uses these parameters to establish the OAM PDU session during the procedure</w:t>
        </w:r>
      </w:ins>
      <w:ins w:id="247" w:author="Lena Chaponniere20" w:date="2022-03-25T09:36:00Z">
        <w:r w:rsidR="00B83DEC" w:rsidRPr="00140E21">
          <w:t>.</w:t>
        </w:r>
      </w:ins>
    </w:p>
    <w:p w14:paraId="1F37E206" w14:textId="092A6F10" w:rsidR="002D6376" w:rsidRPr="00333F85" w:rsidRDefault="002D6376" w:rsidP="002D6376">
      <w:pPr>
        <w:pStyle w:val="Heading4"/>
        <w:rPr>
          <w:ins w:id="248" w:author="Lena Chaponniere20" w:date="2022-03-24T20:56:00Z"/>
        </w:rPr>
      </w:pPr>
      <w:ins w:id="249" w:author="Lena Chaponniere20" w:date="2022-03-24T20:56:00Z">
        <w:r w:rsidRPr="00333F85">
          <w:t>6.X.3</w:t>
        </w:r>
        <w:r>
          <w:t>.2</w:t>
        </w:r>
        <w:r w:rsidRPr="00333F85">
          <w:tab/>
        </w:r>
        <w:r>
          <w:t>Signalling flow for roaming of mobile base station relay operating on behalf of VPLM</w:t>
        </w:r>
      </w:ins>
      <w:ins w:id="250" w:author="Lena Chaponniere20" w:date="2022-03-24T20:58:00Z">
        <w:r w:rsidR="001C6D11">
          <w:t>N</w:t>
        </w:r>
      </w:ins>
      <w:ins w:id="251" w:author="Lena Chaponniere20" w:date="2022-03-24T20:56:00Z">
        <w:r>
          <w:t xml:space="preserve"> using </w:t>
        </w:r>
      </w:ins>
      <w:ins w:id="252" w:author="Lena Chaponniere20" w:date="2022-03-24T20:57:00Z">
        <w:r w:rsidR="001C6D11">
          <w:rPr>
            <w:lang w:val="en-US" w:eastAsia="zh-CN"/>
          </w:rPr>
          <w:t>IAB inter-donor full migration procedure</w:t>
        </w:r>
      </w:ins>
    </w:p>
    <w:bookmarkStart w:id="253" w:name="_MON_1709707295"/>
    <w:bookmarkEnd w:id="253"/>
    <w:p w14:paraId="4395C95A" w14:textId="12352114" w:rsidR="00786940" w:rsidRDefault="00524178" w:rsidP="005109A5">
      <w:pPr>
        <w:pStyle w:val="TH"/>
        <w:rPr>
          <w:ins w:id="254" w:author="Lena Chaponniere20" w:date="2022-03-25T09:46:00Z"/>
        </w:rPr>
      </w:pPr>
      <w:ins w:id="255" w:author="Lena Chaponniere20" w:date="2022-03-25T09:45:00Z">
        <w:r w:rsidRPr="00451A48">
          <w:object w:dxaOrig="8912" w:dyaOrig="3974" w14:anchorId="4E1C949E">
            <v:shape id="_x0000_i1027" type="#_x0000_t75" style="width:445.45pt;height:198.6pt" o:ole="">
              <v:imagedata r:id="rId14" o:title=""/>
            </v:shape>
            <o:OLEObject Type="Embed" ProgID="Word.Picture.8" ShapeID="_x0000_i1027" DrawAspect="Content" ObjectID="_1710923739" r:id="rId15"/>
          </w:object>
        </w:r>
      </w:ins>
      <w:ins w:id="256" w:author="Lena Chaponniere20" w:date="2022-03-24T20:56:00Z">
        <w:r w:rsidR="002D6376" w:rsidRPr="00451A48">
          <w:t xml:space="preserve">Figure </w:t>
        </w:r>
      </w:ins>
    </w:p>
    <w:p w14:paraId="2A3BC7CE" w14:textId="3671B767" w:rsidR="002D6376" w:rsidRDefault="002D6376" w:rsidP="002D6376">
      <w:pPr>
        <w:pStyle w:val="TF"/>
        <w:rPr>
          <w:ins w:id="257" w:author="Lena Chaponniere20" w:date="2022-03-24T20:56:00Z"/>
        </w:rPr>
      </w:pPr>
      <w:ins w:id="258" w:author="Lena Chaponniere20" w:date="2022-03-24T20:56:00Z">
        <w:r w:rsidRPr="00451A48">
          <w:t>6.</w:t>
        </w:r>
        <w:r>
          <w:t>X</w:t>
        </w:r>
        <w:r w:rsidRPr="00451A48">
          <w:t>.</w:t>
        </w:r>
        <w:r>
          <w:t>3</w:t>
        </w:r>
        <w:r w:rsidRPr="00451A48">
          <w:t>.</w:t>
        </w:r>
      </w:ins>
      <w:ins w:id="259" w:author="Lena Chaponniere20" w:date="2022-03-24T20:58:00Z">
        <w:r w:rsidR="001C6D11">
          <w:t>2</w:t>
        </w:r>
      </w:ins>
      <w:ins w:id="260" w:author="Lena Chaponniere20" w:date="2022-03-24T20:56:00Z">
        <w:r w:rsidRPr="00451A48">
          <w:t xml:space="preserve">-1: </w:t>
        </w:r>
      </w:ins>
      <w:ins w:id="261" w:author="Lena Chaponniere20" w:date="2022-03-25T09:15:00Z">
        <w:r w:rsidR="00EC220E">
          <w:t>Signalling</w:t>
        </w:r>
      </w:ins>
      <w:ins w:id="262" w:author="Lena Chaponniere20" w:date="2022-03-24T20:56:00Z">
        <w:r w:rsidRPr="00451A48">
          <w:t xml:space="preserve"> flow for </w:t>
        </w:r>
        <w:r>
          <w:t xml:space="preserve">roaming of mobile base station relay operating on behalf of VPLMN using </w:t>
        </w:r>
      </w:ins>
      <w:ins w:id="263" w:author="Lena Chaponniere20" w:date="2022-03-24T20:58:00Z">
        <w:r w:rsidR="001C6D11">
          <w:rPr>
            <w:lang w:val="en-US" w:eastAsia="zh-CN"/>
          </w:rPr>
          <w:t>IAB inter-donor full migration procedure</w:t>
        </w:r>
      </w:ins>
    </w:p>
    <w:p w14:paraId="15094D2C" w14:textId="22C215AF" w:rsidR="00786940" w:rsidRDefault="00786940" w:rsidP="00786940">
      <w:pPr>
        <w:pStyle w:val="B1"/>
        <w:rPr>
          <w:ins w:id="264" w:author="Lena Chaponniere20" w:date="2022-03-25T09:46:00Z"/>
          <w:lang w:eastAsia="zh-CN"/>
        </w:rPr>
      </w:pPr>
      <w:ins w:id="265" w:author="Lena Chaponniere20" w:date="2022-03-25T09:46:00Z">
        <w:r>
          <w:rPr>
            <w:lang w:eastAsia="zh-CN"/>
          </w:rPr>
          <w:t>0</w:t>
        </w:r>
        <w:r w:rsidRPr="00140E21">
          <w:rPr>
            <w:lang w:eastAsia="zh-CN"/>
          </w:rPr>
          <w:t>.</w:t>
        </w:r>
        <w:r w:rsidRPr="00140E21">
          <w:rPr>
            <w:lang w:eastAsia="zh-CN"/>
          </w:rPr>
          <w:tab/>
          <w:t xml:space="preserve">The </w:t>
        </w:r>
        <w:r>
          <w:rPr>
            <w:lang w:eastAsia="zh-CN"/>
          </w:rPr>
          <w:t xml:space="preserve">mobile base station relay may be </w:t>
        </w:r>
      </w:ins>
      <w:ins w:id="266" w:author="Lena Chaponniere20" w:date="2022-03-28T14:07:00Z">
        <w:r w:rsidR="00524178">
          <w:rPr>
            <w:lang w:eastAsia="zh-CN"/>
          </w:rPr>
          <w:t>pre-</w:t>
        </w:r>
      </w:ins>
      <w:ins w:id="267" w:author="Lena Chaponniere20" w:date="2022-03-25T09:46:00Z">
        <w:r>
          <w:rPr>
            <w:lang w:eastAsia="zh-CN"/>
          </w:rPr>
          <w:t>configured with:</w:t>
        </w:r>
      </w:ins>
    </w:p>
    <w:p w14:paraId="20E24669" w14:textId="77777777" w:rsidR="00786940" w:rsidRDefault="00786940" w:rsidP="00786940">
      <w:pPr>
        <w:pStyle w:val="B2"/>
        <w:rPr>
          <w:ins w:id="268" w:author="Lena Chaponniere20" w:date="2022-03-25T09:46:00Z"/>
          <w:lang w:val="en-US" w:eastAsia="zh-CN"/>
        </w:rPr>
      </w:pPr>
      <w:ins w:id="269" w:author="Lena Chaponniere20" w:date="2022-03-25T09:46:00Z">
        <w:r>
          <w:rPr>
            <w:lang w:val="en-US" w:eastAsia="zh-CN"/>
          </w:rPr>
          <w:t>-</w:t>
        </w:r>
        <w:r>
          <w:rPr>
            <w:lang w:val="en-US" w:eastAsia="zh-CN"/>
          </w:rPr>
          <w:tab/>
          <w:t>a prioritized list of PLMNs and/or geographic areas in which the mobile base station relay is allowed to operate as a relay</w:t>
        </w:r>
      </w:ins>
    </w:p>
    <w:p w14:paraId="23B3F12E" w14:textId="72DB3F11" w:rsidR="00786940" w:rsidRPr="00140E21" w:rsidRDefault="00786940" w:rsidP="00786940">
      <w:pPr>
        <w:pStyle w:val="B2"/>
        <w:rPr>
          <w:ins w:id="270" w:author="Lena Chaponniere20" w:date="2022-03-25T09:46:00Z"/>
          <w:lang w:eastAsia="zh-CN"/>
        </w:rPr>
      </w:pPr>
      <w:ins w:id="271" w:author="Lena Chaponniere20" w:date="2022-03-25T09:46:00Z">
        <w:r>
          <w:rPr>
            <w:lang w:val="en-US" w:eastAsia="zh-CN"/>
          </w:rPr>
          <w:t>-</w:t>
        </w:r>
        <w:r>
          <w:rPr>
            <w:lang w:val="en-US" w:eastAsia="zh-CN"/>
          </w:rPr>
          <w:tab/>
          <w:t xml:space="preserve">a list of PDU session parameters and OAM server FQDN, each set associated with a PLMN ID </w:t>
        </w:r>
      </w:ins>
      <w:ins w:id="272" w:author="Lena Chaponniere20" w:date="2022-03-28T14:10:00Z">
        <w:r w:rsidR="002436FB">
          <w:rPr>
            <w:lang w:val="en-US" w:eastAsia="zh-CN"/>
          </w:rPr>
          <w:t>and/</w:t>
        </w:r>
      </w:ins>
      <w:ins w:id="273" w:author="Lena Chaponniere20" w:date="2022-03-25T09:46:00Z">
        <w:r>
          <w:rPr>
            <w:lang w:val="en-US" w:eastAsia="zh-CN"/>
          </w:rPr>
          <w:t>or geographic area, to be used to establish a PDU session toward a regional OAM server for relay configuration</w:t>
        </w:r>
      </w:ins>
    </w:p>
    <w:p w14:paraId="49382CAE" w14:textId="77777777" w:rsidR="00786940" w:rsidRDefault="00786940" w:rsidP="00786940">
      <w:pPr>
        <w:pStyle w:val="B1"/>
        <w:rPr>
          <w:ins w:id="274" w:author="Lena Chaponniere20" w:date="2022-03-25T09:46:00Z"/>
          <w:lang w:eastAsia="zh-CN"/>
        </w:rPr>
      </w:pPr>
      <w:ins w:id="275" w:author="Lena Chaponniere20" w:date="2022-03-25T09:46:00Z">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ins>
    </w:p>
    <w:p w14:paraId="0B16E72E" w14:textId="77777777" w:rsidR="00786940" w:rsidRDefault="00786940" w:rsidP="00786940">
      <w:pPr>
        <w:pStyle w:val="B2"/>
        <w:rPr>
          <w:ins w:id="276" w:author="Lena Chaponniere20" w:date="2022-03-25T09:46:00Z"/>
          <w:lang w:val="en-US" w:eastAsia="zh-CN"/>
        </w:rPr>
      </w:pPr>
      <w:ins w:id="277" w:author="Lena Chaponniere20" w:date="2022-03-25T09:46: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08AF8CA2" w14:textId="77777777" w:rsidR="00786940" w:rsidRDefault="00786940" w:rsidP="00786940">
      <w:pPr>
        <w:pStyle w:val="B2"/>
        <w:rPr>
          <w:ins w:id="278" w:author="Lena Chaponniere20" w:date="2022-03-25T09:46:00Z"/>
          <w:lang w:val="en-US" w:eastAsia="zh-CN"/>
        </w:rPr>
      </w:pPr>
      <w:ins w:id="279" w:author="Lena Chaponniere20" w:date="2022-03-25T09:46:00Z">
        <w:r>
          <w:rPr>
            <w:lang w:val="en-US" w:eastAsia="zh-CN"/>
          </w:rPr>
          <w:t>-</w:t>
        </w:r>
        <w:r>
          <w:rPr>
            <w:lang w:val="en-US" w:eastAsia="zh-CN"/>
          </w:rPr>
          <w:tab/>
          <w:t>otherwise, the mobile base station relay performs PLMN selection as specified in TS 23.122 [y]</w:t>
        </w:r>
      </w:ins>
    </w:p>
    <w:p w14:paraId="51B2C9D0" w14:textId="4A606884" w:rsidR="00786940" w:rsidRDefault="00786940" w:rsidP="00786940">
      <w:pPr>
        <w:pStyle w:val="B1"/>
        <w:rPr>
          <w:ins w:id="280" w:author="Lena Chaponniere20" w:date="2022-03-25T09:46:00Z"/>
          <w:lang w:eastAsia="zh-CN"/>
        </w:rPr>
      </w:pPr>
      <w:ins w:id="281" w:author="Lena Chaponniere20" w:date="2022-03-25T09:46:00Z">
        <w:r>
          <w:rPr>
            <w:lang w:eastAsia="zh-CN"/>
          </w:rPr>
          <w:t>2. The mobile base station relay sends a Registration Request message with an indication that the mobile base station relay intends to operate as a relay on behalf of the VPLMN.</w:t>
        </w:r>
      </w:ins>
    </w:p>
    <w:p w14:paraId="52F51BC9" w14:textId="5432BE27" w:rsidR="00786940" w:rsidRDefault="00786940" w:rsidP="00786940">
      <w:pPr>
        <w:pStyle w:val="B1"/>
        <w:rPr>
          <w:ins w:id="282" w:author="Lena Chaponniere20" w:date="2022-03-25T09:46:00Z"/>
          <w:lang w:eastAsia="zh-CN"/>
        </w:rPr>
      </w:pPr>
      <w:ins w:id="283" w:author="Lena Chaponniere20" w:date="2022-03-25T09:46:00Z">
        <w:r>
          <w:rPr>
            <w:lang w:eastAsia="zh-CN"/>
          </w:rPr>
          <w:t>3. Optionally, the VPLMN AMF may check whether the mobile base station relay is authorized to operate as a relay on behalf of the VPLMN</w:t>
        </w:r>
      </w:ins>
      <w:ins w:id="284" w:author="Lena Chaponniere20" w:date="2022-03-28T14:07:00Z">
        <w:r w:rsidR="0060234C">
          <w:rPr>
            <w:lang w:eastAsia="zh-CN"/>
          </w:rPr>
          <w:t>.</w:t>
        </w:r>
      </w:ins>
    </w:p>
    <w:p w14:paraId="2037C517" w14:textId="77777777" w:rsidR="00786940" w:rsidRDefault="00786940" w:rsidP="00786940">
      <w:pPr>
        <w:pStyle w:val="B1"/>
        <w:rPr>
          <w:ins w:id="285" w:author="Lena Chaponniere20" w:date="2022-03-25T09:46:00Z"/>
          <w:lang w:eastAsia="zh-CN"/>
        </w:rPr>
      </w:pPr>
      <w:ins w:id="286" w:author="Lena Chaponniere20" w:date="2022-03-25T09:46:00Z">
        <w:r>
          <w:rPr>
            <w:lang w:eastAsia="zh-CN"/>
          </w:rPr>
          <w:t xml:space="preserve">4. </w:t>
        </w:r>
        <w:r w:rsidRPr="00140E21">
          <w:rPr>
            <w:lang w:eastAsia="zh-CN"/>
          </w:rPr>
          <w:t xml:space="preserve">If </w:t>
        </w:r>
        <w:r>
          <w:rPr>
            <w:lang w:eastAsia="zh-CN"/>
          </w:rPr>
          <w:t>the AMF determines that the mobile base station relay is authorized to operate as a relay on behalf of the VPLMN, the AMF sends a Registration Accept message to the mobile base station relay.</w:t>
        </w:r>
      </w:ins>
    </w:p>
    <w:p w14:paraId="1690B962" w14:textId="36168BF0" w:rsidR="00786940" w:rsidRPr="00140E21" w:rsidRDefault="00786940" w:rsidP="00786940">
      <w:pPr>
        <w:pStyle w:val="B1"/>
        <w:rPr>
          <w:ins w:id="287" w:author="Lena Chaponniere20" w:date="2022-03-25T09:46:00Z"/>
        </w:rPr>
      </w:pPr>
      <w:ins w:id="288" w:author="Lena Chaponniere20" w:date="2022-03-25T09:46:00Z">
        <w:r>
          <w:rPr>
            <w:lang w:eastAsia="zh-CN"/>
          </w:rPr>
          <w:lastRenderedPageBreak/>
          <w:t xml:space="preserve">5. The mobile base station relay </w:t>
        </w:r>
      </w:ins>
      <w:ins w:id="289" w:author="Lena Chaponniere20" w:date="2022-03-25T09:47:00Z">
        <w:r>
          <w:rPr>
            <w:lang w:val="en-US" w:eastAsia="zh-CN"/>
          </w:rPr>
          <w:t>performs an IAB inter-donor full migration procedure, where the source donor CU is in the HPLMN and the target donor CU is in the VPLMN</w:t>
        </w:r>
      </w:ins>
      <w:ins w:id="290" w:author="Lena Chaponniere20" w:date="2022-03-25T09:46:00Z">
        <w:r w:rsidRPr="00140E21">
          <w:t>.</w:t>
        </w:r>
      </w:ins>
    </w:p>
    <w:p w14:paraId="367E2F3D" w14:textId="31798404" w:rsidR="001C6D11" w:rsidRPr="0060234C" w:rsidRDefault="001C6D11" w:rsidP="001C6D11">
      <w:pPr>
        <w:pStyle w:val="Heading4"/>
        <w:rPr>
          <w:ins w:id="291" w:author="Lena Chaponniere20" w:date="2022-03-24T20:58:00Z"/>
        </w:rPr>
      </w:pPr>
      <w:ins w:id="292" w:author="Lena Chaponniere20" w:date="2022-03-24T20:58:00Z">
        <w:r w:rsidRPr="0060234C">
          <w:t>6.X.3.3</w:t>
        </w:r>
        <w:r w:rsidRPr="0060234C">
          <w:tab/>
          <w:t xml:space="preserve">Signalling flow for roaming of mobile base station relay operating on behalf of </w:t>
        </w:r>
      </w:ins>
      <w:ins w:id="293" w:author="Lena Chaponniere20" w:date="2022-03-24T20:59:00Z">
        <w:r w:rsidR="00252C1D" w:rsidRPr="0060234C">
          <w:t>HPLMN</w:t>
        </w:r>
      </w:ins>
    </w:p>
    <w:bookmarkStart w:id="294" w:name="_MON_1709707489"/>
    <w:bookmarkEnd w:id="294"/>
    <w:p w14:paraId="73E16699" w14:textId="77777777" w:rsidR="00241F05" w:rsidRDefault="00241F05" w:rsidP="005109A5">
      <w:pPr>
        <w:pStyle w:val="TH"/>
        <w:rPr>
          <w:ins w:id="295" w:author="Lena Chaponniere20" w:date="2022-03-25T09:50:00Z"/>
        </w:rPr>
      </w:pPr>
      <w:ins w:id="296" w:author="Lena Chaponniere20" w:date="2022-03-25T09:49:00Z">
        <w:r w:rsidRPr="00451A48">
          <w:object w:dxaOrig="8912" w:dyaOrig="3974" w14:anchorId="5EE494F4">
            <v:shape id="_x0000_i1028" type="#_x0000_t75" style="width:445.45pt;height:198.6pt" o:ole="">
              <v:imagedata r:id="rId16" o:title=""/>
            </v:shape>
            <o:OLEObject Type="Embed" ProgID="Word.Picture.8" ShapeID="_x0000_i1028" DrawAspect="Content" ObjectID="_1710923740" r:id="rId17"/>
          </w:object>
        </w:r>
      </w:ins>
    </w:p>
    <w:p w14:paraId="582F0E94" w14:textId="4D7C7199" w:rsidR="001C6D11" w:rsidRPr="0060234C" w:rsidRDefault="001C6D11" w:rsidP="001C6D11">
      <w:pPr>
        <w:pStyle w:val="TF"/>
        <w:rPr>
          <w:ins w:id="297" w:author="Lena Chaponniere20" w:date="2022-03-24T20:58:00Z"/>
        </w:rPr>
      </w:pPr>
      <w:ins w:id="298" w:author="Lena Chaponniere20" w:date="2022-03-24T20:58:00Z">
        <w:r w:rsidRPr="0060234C">
          <w:t>Figure 6.X.3.</w:t>
        </w:r>
      </w:ins>
      <w:ins w:id="299" w:author="Lena Chaponniere20" w:date="2022-03-24T21:00:00Z">
        <w:r w:rsidR="00AD72AC" w:rsidRPr="0060234C">
          <w:t>3</w:t>
        </w:r>
      </w:ins>
      <w:ins w:id="300" w:author="Lena Chaponniere20" w:date="2022-03-24T20:58:00Z">
        <w:r w:rsidRPr="0060234C">
          <w:t xml:space="preserve">-1: </w:t>
        </w:r>
      </w:ins>
      <w:ins w:id="301" w:author="Lena Chaponniere20" w:date="2022-03-25T09:15:00Z">
        <w:r w:rsidR="00EC220E" w:rsidRPr="0060234C">
          <w:t>Signalling</w:t>
        </w:r>
      </w:ins>
      <w:ins w:id="302" w:author="Lena Chaponniere20" w:date="2022-03-24T20:58:00Z">
        <w:r w:rsidRPr="0060234C">
          <w:t xml:space="preserve"> flow for roaming of mobile base station relay operating on behalf of </w:t>
        </w:r>
      </w:ins>
      <w:ins w:id="303" w:author="Lena Chaponniere20" w:date="2022-03-24T21:00:00Z">
        <w:r w:rsidR="00AD72AC" w:rsidRPr="0060234C">
          <w:t>HPLMN</w:t>
        </w:r>
      </w:ins>
    </w:p>
    <w:p w14:paraId="404C9AB5" w14:textId="51FA66ED" w:rsidR="00241F05" w:rsidRPr="0060234C" w:rsidRDefault="00241F05" w:rsidP="00241F05">
      <w:pPr>
        <w:pStyle w:val="B1"/>
        <w:rPr>
          <w:ins w:id="304" w:author="Lena Chaponniere20" w:date="2022-03-25T09:49:00Z"/>
          <w:lang w:eastAsia="zh-CN"/>
        </w:rPr>
      </w:pPr>
      <w:ins w:id="305" w:author="Lena Chaponniere20" w:date="2022-03-25T09:49:00Z">
        <w:r w:rsidRPr="0060234C">
          <w:rPr>
            <w:lang w:eastAsia="zh-CN"/>
          </w:rPr>
          <w:t>0.</w:t>
        </w:r>
        <w:r w:rsidRPr="0060234C">
          <w:rPr>
            <w:lang w:eastAsia="zh-CN"/>
          </w:rPr>
          <w:tab/>
          <w:t xml:space="preserve">The mobile base station relay may be </w:t>
        </w:r>
      </w:ins>
      <w:ins w:id="306" w:author="Lena Chaponniere20" w:date="2022-03-28T14:08:00Z">
        <w:r w:rsidR="004618D6">
          <w:rPr>
            <w:lang w:eastAsia="zh-CN"/>
          </w:rPr>
          <w:t>pre-</w:t>
        </w:r>
      </w:ins>
      <w:ins w:id="307" w:author="Lena Chaponniere20" w:date="2022-03-25T09:49:00Z">
        <w:r w:rsidRPr="0060234C">
          <w:rPr>
            <w:lang w:eastAsia="zh-CN"/>
          </w:rPr>
          <w:t>configured with:</w:t>
        </w:r>
      </w:ins>
    </w:p>
    <w:p w14:paraId="55D7E4A0" w14:textId="77777777" w:rsidR="00241F05" w:rsidRPr="0060234C" w:rsidRDefault="00241F05" w:rsidP="00241F05">
      <w:pPr>
        <w:pStyle w:val="B2"/>
        <w:rPr>
          <w:ins w:id="308" w:author="Lena Chaponniere20" w:date="2022-03-25T09:49:00Z"/>
          <w:lang w:val="en-US" w:eastAsia="zh-CN"/>
        </w:rPr>
      </w:pPr>
      <w:ins w:id="309" w:author="Lena Chaponniere20" w:date="2022-03-25T09:49:00Z">
        <w:r w:rsidRPr="0060234C">
          <w:rPr>
            <w:lang w:val="en-US" w:eastAsia="zh-CN"/>
          </w:rPr>
          <w:t>-</w:t>
        </w:r>
        <w:r w:rsidRPr="0060234C">
          <w:rPr>
            <w:lang w:val="en-US" w:eastAsia="zh-CN"/>
          </w:rPr>
          <w:tab/>
          <w:t>a prioritized list of PLMNs and/or geographic areas in which the mobile base station relay is allowed to operate as a relay</w:t>
        </w:r>
      </w:ins>
    </w:p>
    <w:p w14:paraId="566AA3EB" w14:textId="5782A899" w:rsidR="00241F05" w:rsidRPr="0060234C" w:rsidRDefault="00241F05" w:rsidP="00241F05">
      <w:pPr>
        <w:pStyle w:val="B2"/>
        <w:rPr>
          <w:ins w:id="310" w:author="Lena Chaponniere20" w:date="2022-03-25T09:49:00Z"/>
          <w:lang w:eastAsia="zh-CN"/>
        </w:rPr>
      </w:pPr>
      <w:ins w:id="311" w:author="Lena Chaponniere20" w:date="2022-03-25T09:49:00Z">
        <w:r w:rsidRPr="0060234C">
          <w:rPr>
            <w:lang w:val="en-US" w:eastAsia="zh-CN"/>
          </w:rPr>
          <w:t>-</w:t>
        </w:r>
        <w:r w:rsidRPr="0060234C">
          <w:rPr>
            <w:lang w:val="en-US" w:eastAsia="zh-CN"/>
          </w:rPr>
          <w:tab/>
          <w:t xml:space="preserve">a list of PDU session parameters and OAM server FQDN, each set associated with a PLMN ID </w:t>
        </w:r>
      </w:ins>
      <w:ins w:id="312" w:author="Lena Chaponniere20" w:date="2022-03-28T14:10:00Z">
        <w:r w:rsidR="002436FB">
          <w:rPr>
            <w:lang w:val="en-US" w:eastAsia="zh-CN"/>
          </w:rPr>
          <w:t>and/</w:t>
        </w:r>
      </w:ins>
      <w:ins w:id="313" w:author="Lena Chaponniere20" w:date="2022-03-25T09:49:00Z">
        <w:r w:rsidRPr="0060234C">
          <w:rPr>
            <w:lang w:val="en-US" w:eastAsia="zh-CN"/>
          </w:rPr>
          <w:t>or geographic area, to be used to establish a PDU session toward a regional OAM server for relay configuration</w:t>
        </w:r>
      </w:ins>
    </w:p>
    <w:p w14:paraId="541F4763" w14:textId="77777777" w:rsidR="00241F05" w:rsidRPr="0060234C" w:rsidRDefault="00241F05" w:rsidP="00241F05">
      <w:pPr>
        <w:pStyle w:val="B1"/>
        <w:rPr>
          <w:ins w:id="314" w:author="Lena Chaponniere20" w:date="2022-03-25T09:49:00Z"/>
          <w:lang w:eastAsia="zh-CN"/>
        </w:rPr>
      </w:pPr>
      <w:ins w:id="315" w:author="Lena Chaponniere20" w:date="2022-03-25T09:49:00Z">
        <w:r w:rsidRPr="0060234C">
          <w:rPr>
            <w:lang w:eastAsia="zh-CN"/>
          </w:rPr>
          <w:t>1.</w:t>
        </w:r>
        <w:r w:rsidRPr="0060234C">
          <w:rPr>
            <w:lang w:eastAsia="zh-CN"/>
          </w:rPr>
          <w:tab/>
          <w:t>The mobile base station relay moves out of coverage of its HPLMN and selects a VPLMN as follows:</w:t>
        </w:r>
      </w:ins>
    </w:p>
    <w:p w14:paraId="4F0272B6" w14:textId="77777777" w:rsidR="00241F05" w:rsidRPr="0060234C" w:rsidRDefault="00241F05" w:rsidP="00241F05">
      <w:pPr>
        <w:pStyle w:val="B2"/>
        <w:rPr>
          <w:ins w:id="316" w:author="Lena Chaponniere20" w:date="2022-03-25T09:49:00Z"/>
          <w:lang w:val="en-US" w:eastAsia="zh-CN"/>
        </w:rPr>
      </w:pPr>
      <w:ins w:id="317" w:author="Lena Chaponniere20" w:date="2022-03-25T09:49:00Z">
        <w:r w:rsidRPr="0060234C">
          <w:rPr>
            <w:lang w:val="en-US" w:eastAsia="zh-CN"/>
          </w:rPr>
          <w:t>-</w:t>
        </w:r>
        <w:r w:rsidRPr="0060234C">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2BF7907A" w14:textId="77777777" w:rsidR="00241F05" w:rsidRPr="0060234C" w:rsidRDefault="00241F05" w:rsidP="00241F05">
      <w:pPr>
        <w:pStyle w:val="B2"/>
        <w:rPr>
          <w:ins w:id="318" w:author="Lena Chaponniere20" w:date="2022-03-25T09:49:00Z"/>
          <w:lang w:val="en-US" w:eastAsia="zh-CN"/>
        </w:rPr>
      </w:pPr>
      <w:ins w:id="319" w:author="Lena Chaponniere20" w:date="2022-03-25T09:49:00Z">
        <w:r w:rsidRPr="0060234C">
          <w:rPr>
            <w:lang w:val="en-US" w:eastAsia="zh-CN"/>
          </w:rPr>
          <w:t>-</w:t>
        </w:r>
        <w:r w:rsidRPr="0060234C">
          <w:rPr>
            <w:lang w:val="en-US" w:eastAsia="zh-CN"/>
          </w:rPr>
          <w:tab/>
          <w:t>otherwise, the mobile base station relay performs PLMN selection as specified in TS 23.122 [y]</w:t>
        </w:r>
      </w:ins>
    </w:p>
    <w:p w14:paraId="536E626C" w14:textId="7F110100" w:rsidR="00241F05" w:rsidRPr="0060234C" w:rsidRDefault="00241F05" w:rsidP="00241F05">
      <w:pPr>
        <w:pStyle w:val="B1"/>
        <w:rPr>
          <w:ins w:id="320" w:author="Lena Chaponniere20" w:date="2022-03-25T09:49:00Z"/>
          <w:lang w:eastAsia="zh-CN"/>
        </w:rPr>
      </w:pPr>
      <w:ins w:id="321" w:author="Lena Chaponniere20" w:date="2022-03-25T09:49:00Z">
        <w:r w:rsidRPr="0060234C">
          <w:rPr>
            <w:lang w:eastAsia="zh-CN"/>
          </w:rPr>
          <w:t>2. The mobile base station relay sends a Registration Request message with an indication that the mobile base station relay intends to operate as a relay on behalf of the HPLMN.</w:t>
        </w:r>
      </w:ins>
    </w:p>
    <w:p w14:paraId="4CC2BBB9" w14:textId="0E4B6FE9" w:rsidR="00241F05" w:rsidRPr="0060234C" w:rsidRDefault="00241F05" w:rsidP="00241F05">
      <w:pPr>
        <w:pStyle w:val="B1"/>
        <w:rPr>
          <w:ins w:id="322" w:author="Lena Chaponniere20" w:date="2022-03-25T09:49:00Z"/>
          <w:lang w:eastAsia="zh-CN"/>
        </w:rPr>
      </w:pPr>
      <w:ins w:id="323" w:author="Lena Chaponniere20" w:date="2022-03-25T09:49:00Z">
        <w:r w:rsidRPr="0060234C">
          <w:rPr>
            <w:lang w:eastAsia="zh-CN"/>
          </w:rPr>
          <w:t>3. Optionally, the VPLMN AMF may check whether the mobile base station relay is authorized to operate as a relay on behalf of the HPLMN</w:t>
        </w:r>
      </w:ins>
      <w:ins w:id="324" w:author="Lena Chaponniere20" w:date="2022-03-28T14:08:00Z">
        <w:r w:rsidR="004618D6">
          <w:rPr>
            <w:lang w:eastAsia="zh-CN"/>
          </w:rPr>
          <w:t>.</w:t>
        </w:r>
      </w:ins>
    </w:p>
    <w:p w14:paraId="65A89706" w14:textId="3D9AE0F1" w:rsidR="00241F05" w:rsidRPr="0060234C" w:rsidRDefault="00241F05" w:rsidP="00241F05">
      <w:pPr>
        <w:pStyle w:val="B1"/>
        <w:rPr>
          <w:ins w:id="325" w:author="Lena Chaponniere20" w:date="2022-03-25T09:49:00Z"/>
          <w:lang w:eastAsia="zh-CN"/>
        </w:rPr>
      </w:pPr>
      <w:ins w:id="326" w:author="Lena Chaponniere20" w:date="2022-03-25T09:49:00Z">
        <w:r w:rsidRPr="0060234C">
          <w:rPr>
            <w:lang w:eastAsia="zh-CN"/>
          </w:rPr>
          <w:t>4. If the AMF determines that the mobile base station relay is authorized to operate as a relay on behalf of the HPLMN, the AMF sends a Registration Accept message to the mobile base station relay.</w:t>
        </w:r>
      </w:ins>
    </w:p>
    <w:p w14:paraId="0FB6B3D3" w14:textId="1F27BC9B" w:rsidR="00241F05" w:rsidRDefault="00241F05" w:rsidP="00241F05">
      <w:pPr>
        <w:pStyle w:val="B1"/>
        <w:rPr>
          <w:ins w:id="327" w:author="Qualcomm-rev" w:date="2022-04-08T10:10:00Z"/>
        </w:rPr>
      </w:pPr>
      <w:ins w:id="328" w:author="Lena Chaponniere20" w:date="2022-03-25T09:49:00Z">
        <w:r w:rsidRPr="0060234C">
          <w:rPr>
            <w:lang w:eastAsia="zh-CN"/>
          </w:rPr>
          <w:t xml:space="preserve">5. The mobile base station relay </w:t>
        </w:r>
      </w:ins>
      <w:ins w:id="329" w:author="Lena Chaponniere20" w:date="2022-03-25T09:50:00Z">
        <w:r w:rsidRPr="004618D6">
          <w:rPr>
            <w:lang w:val="en-US" w:eastAsia="zh-CN"/>
          </w:rPr>
          <w:t>establishes a PDU session with the VPLMN and uses the resulting IP connectivity to establish an F1 interface toward a CU in the HPLMN</w:t>
        </w:r>
      </w:ins>
      <w:ins w:id="330" w:author="Lena Chaponniere20" w:date="2022-03-25T09:49:00Z">
        <w:r w:rsidRPr="004618D6">
          <w:t>.</w:t>
        </w:r>
      </w:ins>
    </w:p>
    <w:p w14:paraId="1DA16C0E" w14:textId="6AB4D9D2" w:rsidR="002F5B7E" w:rsidRDefault="002F5B7E" w:rsidP="002F5B7E">
      <w:pPr>
        <w:pStyle w:val="EditorsNote"/>
        <w:rPr>
          <w:ins w:id="331" w:author="Qualcomm-rev" w:date="2022-04-08T11:47:00Z"/>
          <w:lang w:eastAsia="zh-CN"/>
        </w:rPr>
      </w:pPr>
      <w:ins w:id="332" w:author="Qualcomm-rev" w:date="2022-04-08T10:11:00Z">
        <w:r>
          <w:rPr>
            <w:lang w:eastAsia="zh-CN"/>
          </w:rPr>
          <w:t xml:space="preserve">Editor's Note: It is FFS if the establishing of F1 interface to CU via a PDU session can be support </w:t>
        </w:r>
      </w:ins>
      <w:ins w:id="333" w:author="Qualcomm-rev" w:date="2022-04-08T10:12:00Z">
        <w:r>
          <w:rPr>
            <w:lang w:eastAsia="zh-CN"/>
          </w:rPr>
          <w:t>by IAB architecture and coordination with RAN WGs may be needed</w:t>
        </w:r>
      </w:ins>
      <w:ins w:id="334" w:author="Qualcomm-rev" w:date="2022-04-08T10:11:00Z">
        <w:r>
          <w:rPr>
            <w:lang w:eastAsia="zh-CN"/>
          </w:rPr>
          <w:t xml:space="preserve">. </w:t>
        </w:r>
      </w:ins>
    </w:p>
    <w:p w14:paraId="37152E8C" w14:textId="33450459" w:rsidR="005E389C" w:rsidRDefault="005E389C" w:rsidP="002F5B7E">
      <w:pPr>
        <w:pStyle w:val="EditorsNote"/>
        <w:rPr>
          <w:ins w:id="335" w:author="Qualcomm-rev" w:date="2022-04-08T10:11:00Z"/>
          <w:lang w:eastAsia="zh-CN"/>
        </w:rPr>
      </w:pPr>
      <w:ins w:id="336" w:author="Qualcomm-rev" w:date="2022-04-08T11:47:00Z">
        <w:r>
          <w:rPr>
            <w:lang w:eastAsia="zh-CN"/>
          </w:rPr>
          <w:t xml:space="preserve">NOTE: In this case, the HPLMN and VPLMN need to have the same MCC. </w:t>
        </w:r>
      </w:ins>
    </w:p>
    <w:p w14:paraId="527B50DD" w14:textId="2402E1E9" w:rsidR="002F5B7E" w:rsidRPr="00140E21" w:rsidDel="002F5B7E" w:rsidRDefault="002F5B7E" w:rsidP="00241F05">
      <w:pPr>
        <w:pStyle w:val="B1"/>
        <w:rPr>
          <w:ins w:id="337" w:author="Lena Chaponniere20" w:date="2022-03-25T09:49:00Z"/>
          <w:del w:id="338" w:author="Qualcomm-rev" w:date="2022-04-08T10:11:00Z"/>
        </w:rPr>
      </w:pPr>
    </w:p>
    <w:p w14:paraId="3B27DAB3" w14:textId="358B2889" w:rsidR="0071198B" w:rsidRPr="00333F85" w:rsidRDefault="0071198B" w:rsidP="0071198B">
      <w:pPr>
        <w:pStyle w:val="Heading3"/>
        <w:rPr>
          <w:ins w:id="339" w:author="Lena Chaponniere20" w:date="2022-03-24T12:09:00Z"/>
          <w:lang w:eastAsia="zh-CN"/>
        </w:rPr>
      </w:pPr>
      <w:ins w:id="340" w:author="Lena Chaponniere20" w:date="2022-03-24T12:09:00Z">
        <w:r w:rsidRPr="00333F85">
          <w:rPr>
            <w:lang w:eastAsia="zh-CN"/>
          </w:rPr>
          <w:lastRenderedPageBreak/>
          <w:t>6.X.4</w:t>
        </w:r>
        <w:r w:rsidRPr="00333F85">
          <w:rPr>
            <w:lang w:eastAsia="zh-CN"/>
          </w:rPr>
          <w:tab/>
        </w:r>
        <w:r w:rsidRPr="00333F85">
          <w:t>Impacts on services, entities and interfaces</w:t>
        </w:r>
      </w:ins>
    </w:p>
    <w:p w14:paraId="5DFA57BC" w14:textId="77777777" w:rsidR="0071198B" w:rsidRDefault="0071198B" w:rsidP="0071198B">
      <w:pPr>
        <w:rPr>
          <w:ins w:id="341" w:author="Lena Chaponniere20" w:date="2022-03-24T12:09:00Z"/>
          <w:lang w:eastAsia="zh-CN"/>
        </w:rPr>
      </w:pPr>
      <w:ins w:id="342" w:author="Lena Chaponniere20" w:date="2022-03-24T12:09:00Z">
        <w:r>
          <w:rPr>
            <w:lang w:eastAsia="zh-CN"/>
          </w:rPr>
          <w:t>The following impacts have been identified:</w:t>
        </w:r>
      </w:ins>
    </w:p>
    <w:p w14:paraId="6804BE5C" w14:textId="77777777" w:rsidR="0071198B" w:rsidRDefault="0071198B" w:rsidP="0071198B">
      <w:pPr>
        <w:pStyle w:val="B1"/>
        <w:numPr>
          <w:ilvl w:val="0"/>
          <w:numId w:val="45"/>
        </w:numPr>
        <w:rPr>
          <w:ins w:id="343" w:author="Lena Chaponniere20" w:date="2022-03-24T12:09:00Z"/>
          <w:lang w:eastAsia="zh-CN"/>
        </w:rPr>
      </w:pPr>
      <w:ins w:id="344" w:author="Lena Chaponniere20" w:date="2022-03-24T12:09:00Z">
        <w:r>
          <w:rPr>
            <w:lang w:eastAsia="zh-CN"/>
          </w:rPr>
          <w:t>UE:</w:t>
        </w:r>
      </w:ins>
    </w:p>
    <w:p w14:paraId="1907B1F5" w14:textId="78BE7A97" w:rsidR="0071198B" w:rsidRDefault="0071198B" w:rsidP="0071198B">
      <w:pPr>
        <w:pStyle w:val="B2"/>
        <w:rPr>
          <w:ins w:id="345" w:author="Lena Chaponniere20" w:date="2022-03-24T12:09:00Z"/>
          <w:lang w:eastAsia="zh-CN"/>
        </w:rPr>
      </w:pPr>
      <w:ins w:id="346" w:author="Lena Chaponniere20" w:date="2022-03-24T12:09:00Z">
        <w:r>
          <w:rPr>
            <w:lang w:eastAsia="zh-CN"/>
          </w:rPr>
          <w:t>-</w:t>
        </w:r>
        <w:r>
          <w:rPr>
            <w:lang w:eastAsia="zh-CN"/>
          </w:rPr>
          <w:tab/>
        </w:r>
      </w:ins>
      <w:ins w:id="347" w:author="Lena Chaponniere20" w:date="2022-03-24T21:00:00Z">
        <w:r w:rsidR="00AD72AC">
          <w:rPr>
            <w:lang w:eastAsia="zh-CN"/>
          </w:rPr>
          <w:t>No impact</w:t>
        </w:r>
      </w:ins>
    </w:p>
    <w:p w14:paraId="25D46952" w14:textId="70B6C810" w:rsidR="00282432" w:rsidRDefault="00A62B5A" w:rsidP="00282432">
      <w:pPr>
        <w:pStyle w:val="B1"/>
        <w:numPr>
          <w:ilvl w:val="0"/>
          <w:numId w:val="45"/>
        </w:numPr>
        <w:rPr>
          <w:ins w:id="348" w:author="Lena Chaponniere20" w:date="2022-03-24T12:10:00Z"/>
          <w:lang w:eastAsia="zh-CN"/>
        </w:rPr>
      </w:pPr>
      <w:ins w:id="349" w:author="Lena Chaponniere20" w:date="2022-03-24T15:44:00Z">
        <w:r>
          <w:rPr>
            <w:lang w:eastAsia="zh-CN"/>
          </w:rPr>
          <w:t>Mobile base station relay:</w:t>
        </w:r>
      </w:ins>
    </w:p>
    <w:p w14:paraId="60D940E9" w14:textId="209FF565" w:rsidR="00282432" w:rsidRDefault="00282432" w:rsidP="00282432">
      <w:pPr>
        <w:pStyle w:val="B2"/>
        <w:rPr>
          <w:ins w:id="350" w:author="Qualcomm-rev" w:date="2022-04-08T10:01:00Z"/>
          <w:lang w:val="en-US" w:eastAsia="zh-CN"/>
        </w:rPr>
      </w:pPr>
      <w:ins w:id="351" w:author="Lena Chaponniere20" w:date="2022-03-24T12:10:00Z">
        <w:r>
          <w:rPr>
            <w:lang w:eastAsia="zh-CN"/>
          </w:rPr>
          <w:t>-</w:t>
        </w:r>
        <w:r>
          <w:rPr>
            <w:lang w:eastAsia="zh-CN"/>
          </w:rPr>
          <w:tab/>
        </w:r>
      </w:ins>
      <w:ins w:id="352" w:author="Lena Chaponniere20" w:date="2022-03-24T21:00:00Z">
        <w:r w:rsidR="00AD72AC">
          <w:rPr>
            <w:lang w:eastAsia="zh-CN"/>
          </w:rPr>
          <w:t>Support pre-configuration</w:t>
        </w:r>
      </w:ins>
      <w:ins w:id="353" w:author="Lena Chaponniere20" w:date="2022-03-24T21:04:00Z">
        <w:r w:rsidR="00574CD8">
          <w:rPr>
            <w:lang w:eastAsia="zh-CN"/>
          </w:rPr>
          <w:t xml:space="preserve"> with </w:t>
        </w:r>
        <w:r w:rsidR="00574CD8">
          <w:rPr>
            <w:lang w:val="en-US" w:eastAsia="zh-CN"/>
          </w:rPr>
          <w:t>a prioritized list of PLMNs and/or geographic areas in which the mobile base station relay is allowed to operate as a relay</w:t>
        </w:r>
      </w:ins>
      <w:ins w:id="354" w:author="Qualcomm-rev" w:date="2022-04-08T10:01:00Z">
        <w:r w:rsidR="00A6514A">
          <w:rPr>
            <w:lang w:val="en-US" w:eastAsia="zh-CN"/>
          </w:rPr>
          <w:t xml:space="preserve">. </w:t>
        </w:r>
      </w:ins>
    </w:p>
    <w:p w14:paraId="3395F98F" w14:textId="19CDE3DA" w:rsidR="00A6514A" w:rsidRDefault="00A6514A">
      <w:pPr>
        <w:pStyle w:val="EditorsNote"/>
        <w:rPr>
          <w:ins w:id="355" w:author="Lena Chaponniere20" w:date="2022-03-24T12:10:00Z"/>
          <w:lang w:eastAsia="zh-CN"/>
        </w:rPr>
        <w:pPrChange w:id="356" w:author="Qualcomm-rev" w:date="2022-04-08T10:02:00Z">
          <w:pPr>
            <w:pStyle w:val="B2"/>
          </w:pPr>
        </w:pPrChange>
      </w:pPr>
      <w:bookmarkStart w:id="357" w:name="_Hlk100304653"/>
      <w:ins w:id="358" w:author="Qualcomm-rev" w:date="2022-04-08T10:01:00Z">
        <w:r>
          <w:rPr>
            <w:lang w:eastAsia="zh-CN"/>
          </w:rPr>
          <w:t xml:space="preserve">Editor's Note: It needs to </w:t>
        </w:r>
      </w:ins>
      <w:ins w:id="359" w:author="Qualcomm-rev" w:date="2022-04-08T10:02:00Z">
        <w:r>
          <w:rPr>
            <w:lang w:eastAsia="zh-CN"/>
          </w:rPr>
          <w:t xml:space="preserve">be </w:t>
        </w:r>
      </w:ins>
      <w:ins w:id="360" w:author="Qualcomm-rev" w:date="2022-04-08T10:01:00Z">
        <w:r>
          <w:rPr>
            <w:lang w:eastAsia="zh-CN"/>
          </w:rPr>
          <w:t xml:space="preserve">evaluated if existing UE PLMN selection </w:t>
        </w:r>
      </w:ins>
      <w:ins w:id="361" w:author="Qualcomm-rev" w:date="2022-04-08T10:02:00Z">
        <w:r>
          <w:rPr>
            <w:lang w:eastAsia="zh-CN"/>
          </w:rPr>
          <w:t xml:space="preserve">operation defined in TS 23.122 is sufficient. </w:t>
        </w:r>
      </w:ins>
    </w:p>
    <w:bookmarkEnd w:id="357"/>
    <w:p w14:paraId="099C077C" w14:textId="613BD867" w:rsidR="00282432" w:rsidRDefault="00282432" w:rsidP="00282432">
      <w:pPr>
        <w:pStyle w:val="B2"/>
        <w:rPr>
          <w:ins w:id="362" w:author="Lena Chaponniere20" w:date="2022-03-24T21:01:00Z"/>
          <w:lang w:eastAsia="zh-CN"/>
        </w:rPr>
      </w:pPr>
      <w:ins w:id="363" w:author="Lena Chaponniere20" w:date="2022-03-24T12:10:00Z">
        <w:r>
          <w:rPr>
            <w:lang w:eastAsia="zh-CN"/>
          </w:rPr>
          <w:t>-</w:t>
        </w:r>
        <w:r>
          <w:rPr>
            <w:lang w:eastAsia="zh-CN"/>
          </w:rPr>
          <w:tab/>
        </w:r>
      </w:ins>
      <w:ins w:id="364" w:author="Lena Chaponniere20" w:date="2022-03-24T21:00:00Z">
        <w:r w:rsidR="00AD72AC">
          <w:rPr>
            <w:lang w:eastAsia="zh-CN"/>
          </w:rPr>
          <w:t>Support pre-configuration</w:t>
        </w:r>
      </w:ins>
      <w:ins w:id="365" w:author="Lena Chaponniere20" w:date="2022-03-24T21:04:00Z">
        <w:r w:rsidR="00574CD8">
          <w:rPr>
            <w:lang w:eastAsia="zh-CN"/>
          </w:rPr>
          <w:t xml:space="preserve"> with </w:t>
        </w:r>
      </w:ins>
      <w:ins w:id="366" w:author="Lena Chaponniere20" w:date="2022-03-24T21:05:00Z">
        <w:r w:rsidR="00574CD8">
          <w:rPr>
            <w:lang w:val="en-US" w:eastAsia="zh-CN"/>
          </w:rPr>
          <w:t xml:space="preserve">a list of PDU session parameters and OAM server FQDN, each set associated with a PLMN ID </w:t>
        </w:r>
      </w:ins>
      <w:ins w:id="367" w:author="Lena Chaponniere20" w:date="2022-03-28T14:10:00Z">
        <w:r w:rsidR="002436FB">
          <w:rPr>
            <w:lang w:val="en-US" w:eastAsia="zh-CN"/>
          </w:rPr>
          <w:t>and/</w:t>
        </w:r>
      </w:ins>
      <w:ins w:id="368" w:author="Lena Chaponniere20" w:date="2022-03-24T21:05:00Z">
        <w:r w:rsidR="00574CD8">
          <w:rPr>
            <w:lang w:val="en-US" w:eastAsia="zh-CN"/>
          </w:rPr>
          <w:t>or geographic area, to be used to establish a PDU session toward a regional OAM server for relay configuration</w:t>
        </w:r>
      </w:ins>
    </w:p>
    <w:p w14:paraId="07D69442" w14:textId="36D27E84" w:rsidR="004E1C80" w:rsidRDefault="004E1C80" w:rsidP="00282432">
      <w:pPr>
        <w:pStyle w:val="B2"/>
        <w:rPr>
          <w:ins w:id="369" w:author="Lena Chaponniere20" w:date="2022-03-24T21:01:00Z"/>
          <w:lang w:eastAsia="zh-CN"/>
        </w:rPr>
      </w:pPr>
      <w:ins w:id="370" w:author="Lena Chaponniere20" w:date="2022-03-24T21:01:00Z">
        <w:r>
          <w:rPr>
            <w:lang w:eastAsia="zh-CN"/>
          </w:rPr>
          <w:t>-</w:t>
        </w:r>
        <w:r>
          <w:rPr>
            <w:lang w:eastAsia="zh-CN"/>
          </w:rPr>
          <w:tab/>
          <w:t xml:space="preserve">Support for PLMN selection based on the </w:t>
        </w:r>
      </w:ins>
      <w:ins w:id="371" w:author="Lena Chaponniere20" w:date="2022-03-24T21:05:00Z">
        <w:r w:rsidR="00F03469">
          <w:rPr>
            <w:lang w:val="en-US" w:eastAsia="zh-CN"/>
          </w:rPr>
          <w:t xml:space="preserve">prioritized list of PLMNs </w:t>
        </w:r>
      </w:ins>
      <w:ins w:id="372" w:author="Lena Chaponniere20" w:date="2022-03-28T14:19:00Z">
        <w:r w:rsidR="00A2382B">
          <w:rPr>
            <w:lang w:val="en-US" w:eastAsia="zh-CN"/>
          </w:rPr>
          <w:t xml:space="preserve">and/or geographic areas </w:t>
        </w:r>
      </w:ins>
      <w:ins w:id="373" w:author="Lena Chaponniere20" w:date="2022-03-24T21:05:00Z">
        <w:r w:rsidR="00F03469">
          <w:rPr>
            <w:lang w:val="en-US" w:eastAsia="zh-CN"/>
          </w:rPr>
          <w:t>in which the mobile base station relay is allowed to operate as a relay</w:t>
        </w:r>
      </w:ins>
    </w:p>
    <w:p w14:paraId="6B311847" w14:textId="4CEE26EE" w:rsidR="004E1C80" w:rsidRDefault="004E1C80" w:rsidP="00282432">
      <w:pPr>
        <w:pStyle w:val="B2"/>
        <w:rPr>
          <w:ins w:id="374" w:author="Lena Chaponniere20" w:date="2022-03-24T21:00:00Z"/>
          <w:lang w:eastAsia="zh-CN"/>
        </w:rPr>
      </w:pPr>
      <w:ins w:id="375" w:author="Lena Chaponniere20" w:date="2022-03-24T21:01:00Z">
        <w:r>
          <w:rPr>
            <w:lang w:eastAsia="zh-CN"/>
          </w:rPr>
          <w:t>-</w:t>
        </w:r>
        <w:r>
          <w:rPr>
            <w:lang w:eastAsia="zh-CN"/>
          </w:rPr>
          <w:tab/>
          <w:t>Support indicating in the Re</w:t>
        </w:r>
        <w:r w:rsidR="001B6B5D">
          <w:rPr>
            <w:lang w:eastAsia="zh-CN"/>
          </w:rPr>
          <w:t>gistration Request the intent to operate as a relay on behalf of the VPLMN</w:t>
        </w:r>
        <w:r w:rsidR="001B6B5D" w:rsidRPr="004618D6">
          <w:rPr>
            <w:lang w:eastAsia="zh-CN"/>
          </w:rPr>
          <w:t>/HPLMN</w:t>
        </w:r>
      </w:ins>
    </w:p>
    <w:p w14:paraId="0C7A9597" w14:textId="0101ECD9" w:rsidR="00AD72AC" w:rsidRDefault="00AD72AC" w:rsidP="00282432">
      <w:pPr>
        <w:pStyle w:val="B2"/>
        <w:rPr>
          <w:ins w:id="376" w:author="Qualcomm-rev" w:date="2022-04-08T10:08:00Z"/>
          <w:lang w:val="en-US" w:eastAsia="zh-CN"/>
        </w:rPr>
      </w:pPr>
      <w:ins w:id="377" w:author="Lena Chaponniere20" w:date="2022-03-24T21:00:00Z">
        <w:r>
          <w:rPr>
            <w:lang w:eastAsia="zh-CN"/>
          </w:rPr>
          <w:t>-</w:t>
        </w:r>
        <w:r>
          <w:rPr>
            <w:lang w:eastAsia="zh-CN"/>
          </w:rPr>
          <w:tab/>
        </w:r>
        <w:r w:rsidR="004E1C80">
          <w:rPr>
            <w:lang w:eastAsia="zh-CN"/>
          </w:rPr>
          <w:t>Support IAB</w:t>
        </w:r>
      </w:ins>
      <w:ins w:id="378" w:author="Lena Chaponniere20" w:date="2022-03-24T21:01:00Z">
        <w:r w:rsidR="004E1C80" w:rsidRPr="004E1C80">
          <w:rPr>
            <w:lang w:val="en-US" w:eastAsia="zh-CN"/>
          </w:rPr>
          <w:t xml:space="preserve"> </w:t>
        </w:r>
        <w:r w:rsidR="004E1C80">
          <w:rPr>
            <w:lang w:val="en-US" w:eastAsia="zh-CN"/>
          </w:rPr>
          <w:t>inter-donor full migration procedure</w:t>
        </w:r>
      </w:ins>
    </w:p>
    <w:p w14:paraId="776F7095" w14:textId="0034399F" w:rsidR="002F5B7E" w:rsidRDefault="002F5B7E" w:rsidP="002F5B7E">
      <w:pPr>
        <w:pStyle w:val="EditorsNote"/>
        <w:rPr>
          <w:ins w:id="379" w:author="Qualcomm-rev" w:date="2022-04-08T10:08:00Z"/>
          <w:lang w:eastAsia="zh-CN"/>
        </w:rPr>
      </w:pPr>
      <w:bookmarkStart w:id="380" w:name="_Hlk100304970"/>
      <w:ins w:id="381" w:author="Qualcomm-rev" w:date="2022-04-08T10:08:00Z">
        <w:r>
          <w:rPr>
            <w:lang w:eastAsia="zh-CN"/>
          </w:rPr>
          <w:t xml:space="preserve">Editor's Note: the </w:t>
        </w:r>
      </w:ins>
      <w:ins w:id="382" w:author="Qualcomm-rev" w:date="2022-04-08T10:09:00Z">
        <w:r>
          <w:rPr>
            <w:lang w:eastAsia="zh-CN"/>
          </w:rPr>
          <w:t xml:space="preserve">support of </w:t>
        </w:r>
      </w:ins>
      <w:ins w:id="383" w:author="Qualcomm-rev" w:date="2022-04-08T10:08:00Z">
        <w:r>
          <w:rPr>
            <w:lang w:eastAsia="zh-CN"/>
          </w:rPr>
          <w:t xml:space="preserve">IAB inter-donor full migration needs to be coordinated with RAN WGs. </w:t>
        </w:r>
      </w:ins>
    </w:p>
    <w:bookmarkEnd w:id="380"/>
    <w:p w14:paraId="41E7DF54" w14:textId="77777777" w:rsidR="002F5B7E" w:rsidRDefault="002F5B7E" w:rsidP="00282432">
      <w:pPr>
        <w:pStyle w:val="B2"/>
        <w:rPr>
          <w:ins w:id="384" w:author="Lena Chaponniere20" w:date="2022-03-28T14:31:00Z"/>
          <w:lang w:val="en-US" w:eastAsia="zh-CN"/>
        </w:rPr>
      </w:pPr>
    </w:p>
    <w:p w14:paraId="053AC52E" w14:textId="327279BA" w:rsidR="0060141B" w:rsidRDefault="0060141B" w:rsidP="00282432">
      <w:pPr>
        <w:pStyle w:val="B2"/>
        <w:rPr>
          <w:ins w:id="385" w:author="Lena Chaponniere20" w:date="2022-03-24T12:10:00Z"/>
          <w:lang w:eastAsia="zh-CN"/>
        </w:rPr>
      </w:pPr>
      <w:ins w:id="386" w:author="Lena Chaponniere20" w:date="2022-03-28T14:31:00Z">
        <w:r>
          <w:rPr>
            <w:lang w:val="en-US" w:eastAsia="zh-CN"/>
          </w:rPr>
          <w:t>-</w:t>
        </w:r>
        <w:r>
          <w:rPr>
            <w:lang w:val="en-US" w:eastAsia="zh-CN"/>
          </w:rPr>
          <w:tab/>
          <w:t xml:space="preserve">Support for </w:t>
        </w:r>
        <w:r w:rsidR="00DF524F">
          <w:rPr>
            <w:lang w:val="en-US" w:eastAsia="zh-CN"/>
          </w:rPr>
          <w:t>establishing an F1 interface to a CU in the HPLMN using IP connectivity provided by a PDU session established in the VPLMN</w:t>
        </w:r>
      </w:ins>
    </w:p>
    <w:p w14:paraId="5742B202" w14:textId="77777777" w:rsidR="0071198B" w:rsidRDefault="0071198B" w:rsidP="0071198B">
      <w:pPr>
        <w:pStyle w:val="B1"/>
        <w:numPr>
          <w:ilvl w:val="0"/>
          <w:numId w:val="45"/>
        </w:numPr>
        <w:rPr>
          <w:ins w:id="387" w:author="Lena Chaponniere20" w:date="2022-03-24T12:09:00Z"/>
          <w:lang w:eastAsia="zh-CN"/>
        </w:rPr>
      </w:pPr>
      <w:ins w:id="388" w:author="Lena Chaponniere20" w:date="2022-03-24T12:09:00Z">
        <w:r>
          <w:rPr>
            <w:lang w:eastAsia="zh-CN"/>
          </w:rPr>
          <w:t>AMF:</w:t>
        </w:r>
      </w:ins>
    </w:p>
    <w:p w14:paraId="34B3E4CC" w14:textId="77FF87C0" w:rsidR="0071198B" w:rsidRDefault="0071198B" w:rsidP="0071198B">
      <w:pPr>
        <w:pStyle w:val="B2"/>
        <w:rPr>
          <w:ins w:id="389" w:author="Lena Chaponniere20" w:date="2022-03-24T12:09:00Z"/>
          <w:lang w:eastAsia="zh-CN"/>
        </w:rPr>
      </w:pPr>
      <w:ins w:id="390" w:author="Lena Chaponniere20" w:date="2022-03-24T12:09:00Z">
        <w:r>
          <w:rPr>
            <w:lang w:eastAsia="zh-CN"/>
          </w:rPr>
          <w:t>-</w:t>
        </w:r>
        <w:r>
          <w:rPr>
            <w:lang w:eastAsia="zh-CN"/>
          </w:rPr>
          <w:tab/>
        </w:r>
      </w:ins>
      <w:ins w:id="391" w:author="Lena Chaponniere20" w:date="2022-03-24T21:02:00Z">
        <w:r w:rsidR="00A808FB">
          <w:rPr>
            <w:lang w:eastAsia="zh-CN"/>
          </w:rPr>
          <w:t xml:space="preserve">Support </w:t>
        </w:r>
        <w:r w:rsidR="00CC0FC8">
          <w:rPr>
            <w:lang w:eastAsia="zh-CN"/>
          </w:rPr>
          <w:t>for determining whe</w:t>
        </w:r>
      </w:ins>
      <w:ins w:id="392" w:author="Lena Chaponniere20" w:date="2022-03-24T21:03:00Z">
        <w:r w:rsidR="00CC0FC8">
          <w:rPr>
            <w:lang w:eastAsia="zh-CN"/>
          </w:rPr>
          <w:t>ther</w:t>
        </w:r>
      </w:ins>
      <w:ins w:id="393" w:author="Lena Chaponniere20" w:date="2022-03-24T21:02:00Z">
        <w:r w:rsidR="00A808FB">
          <w:rPr>
            <w:lang w:eastAsia="zh-CN"/>
          </w:rPr>
          <w:t xml:space="preserve"> a mobile base station relay </w:t>
        </w:r>
      </w:ins>
      <w:ins w:id="394" w:author="Lena Chaponniere20" w:date="2022-03-24T21:03:00Z">
        <w:r w:rsidR="00CC0FC8">
          <w:rPr>
            <w:lang w:eastAsia="zh-CN"/>
          </w:rPr>
          <w:t xml:space="preserve">attempting to register </w:t>
        </w:r>
        <w:r w:rsidR="007913D9">
          <w:rPr>
            <w:lang w:eastAsia="zh-CN"/>
          </w:rPr>
          <w:t xml:space="preserve">is allowed to operate as a relay and accepting/rejecting the </w:t>
        </w:r>
      </w:ins>
      <w:ins w:id="395" w:author="Lena Chaponniere20" w:date="2022-03-24T21:04:00Z">
        <w:r w:rsidR="007913D9">
          <w:rPr>
            <w:lang w:eastAsia="zh-CN"/>
          </w:rPr>
          <w:t>Registration Request accordingly</w:t>
        </w:r>
      </w:ins>
    </w:p>
    <w:p w14:paraId="37710A34" w14:textId="77777777" w:rsidR="0071198B" w:rsidRDefault="0071198B" w:rsidP="0071198B">
      <w:pPr>
        <w:pStyle w:val="NO"/>
        <w:rPr>
          <w:ins w:id="396" w:author="Lena Chaponniere20" w:date="2022-03-24T12:09:00Z"/>
          <w:lang w:eastAsia="zh-CN"/>
        </w:rPr>
      </w:pPr>
    </w:p>
    <w:p w14:paraId="175DAC28" w14:textId="77777777" w:rsidR="00107414" w:rsidRPr="00532B59" w:rsidRDefault="00107414"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4263B" w14:textId="77777777" w:rsidR="0073382A" w:rsidRDefault="0073382A">
      <w:r>
        <w:separator/>
      </w:r>
    </w:p>
    <w:p w14:paraId="665B9AC5" w14:textId="77777777" w:rsidR="0073382A" w:rsidRDefault="0073382A"/>
  </w:endnote>
  <w:endnote w:type="continuationSeparator" w:id="0">
    <w:p w14:paraId="2ACDF6B6" w14:textId="77777777" w:rsidR="0073382A" w:rsidRDefault="0073382A">
      <w:r>
        <w:continuationSeparator/>
      </w:r>
    </w:p>
    <w:p w14:paraId="3A7E6262" w14:textId="77777777" w:rsidR="0073382A" w:rsidRDefault="0073382A"/>
  </w:endnote>
  <w:endnote w:type="continuationNotice" w:id="1">
    <w:p w14:paraId="63B61B79" w14:textId="77777777" w:rsidR="0073382A" w:rsidRDefault="00733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1E1F" w14:textId="77777777" w:rsidR="0073382A" w:rsidRDefault="0073382A">
      <w:r>
        <w:separator/>
      </w:r>
    </w:p>
    <w:p w14:paraId="4C027549" w14:textId="77777777" w:rsidR="0073382A" w:rsidRDefault="0073382A"/>
  </w:footnote>
  <w:footnote w:type="continuationSeparator" w:id="0">
    <w:p w14:paraId="442C588B" w14:textId="77777777" w:rsidR="0073382A" w:rsidRDefault="0073382A">
      <w:r>
        <w:continuationSeparator/>
      </w:r>
    </w:p>
    <w:p w14:paraId="744D9ACB" w14:textId="77777777" w:rsidR="0073382A" w:rsidRDefault="0073382A"/>
  </w:footnote>
  <w:footnote w:type="continuationNotice" w:id="1">
    <w:p w14:paraId="6C67F13C" w14:textId="77777777" w:rsidR="0073382A" w:rsidRDefault="00733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9" type="#_x0000_t75" style="width:16.2pt;height:16.2pt" o:bullet="t">
        <v:imagedata r:id="rId1" o:title="art7234"/>
      </v:shape>
    </w:pict>
  </w:numPicBullet>
  <w:abstractNum w:abstractNumId="0" w15:restartNumberingAfterBreak="0">
    <w:nsid w:val="FFFFFF7C"/>
    <w:multiLevelType w:val="singleLevel"/>
    <w:tmpl w:val="E4CC14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D742C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62E3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A5C26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6AE55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7AC6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2CCE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5A37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D8ED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D024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29"/>
  </w:num>
  <w:num w:numId="6">
    <w:abstractNumId w:val="21"/>
  </w:num>
  <w:num w:numId="7">
    <w:abstractNumId w:val="28"/>
  </w:num>
  <w:num w:numId="8">
    <w:abstractNumId w:val="31"/>
  </w:num>
  <w:num w:numId="9">
    <w:abstractNumId w:val="43"/>
  </w:num>
  <w:num w:numId="10">
    <w:abstractNumId w:val="42"/>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1"/>
  </w:num>
  <w:num w:numId="18">
    <w:abstractNumId w:val="39"/>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4"/>
  </w:num>
  <w:num w:numId="44">
    <w:abstractNumId w:val="30"/>
  </w:num>
  <w:num w:numId="45">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
    <w15:presenceInfo w15:providerId="None" w15:userId="Qualcomm-rev"/>
  </w15:person>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BB2"/>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ED1"/>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0ACE"/>
    <w:rsid w:val="000B103E"/>
    <w:rsid w:val="000B131F"/>
    <w:rsid w:val="000B1493"/>
    <w:rsid w:val="000B3DD5"/>
    <w:rsid w:val="000B50B5"/>
    <w:rsid w:val="000B554A"/>
    <w:rsid w:val="000B657A"/>
    <w:rsid w:val="000B77DD"/>
    <w:rsid w:val="000B79B7"/>
    <w:rsid w:val="000C0426"/>
    <w:rsid w:val="000C1F8C"/>
    <w:rsid w:val="000C29D7"/>
    <w:rsid w:val="000C6C01"/>
    <w:rsid w:val="000C71AA"/>
    <w:rsid w:val="000C74FC"/>
    <w:rsid w:val="000C7DA8"/>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280D"/>
    <w:rsid w:val="001538DF"/>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29F7"/>
    <w:rsid w:val="001835B3"/>
    <w:rsid w:val="00184110"/>
    <w:rsid w:val="001846EE"/>
    <w:rsid w:val="00184908"/>
    <w:rsid w:val="00185660"/>
    <w:rsid w:val="00185C88"/>
    <w:rsid w:val="001872F4"/>
    <w:rsid w:val="00187F8B"/>
    <w:rsid w:val="001906C2"/>
    <w:rsid w:val="001915F2"/>
    <w:rsid w:val="001929DA"/>
    <w:rsid w:val="00193556"/>
    <w:rsid w:val="00193C28"/>
    <w:rsid w:val="00194D25"/>
    <w:rsid w:val="00194F1E"/>
    <w:rsid w:val="00195C50"/>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B6B5D"/>
    <w:rsid w:val="001C070D"/>
    <w:rsid w:val="001C0A43"/>
    <w:rsid w:val="001C17E1"/>
    <w:rsid w:val="001C3E3D"/>
    <w:rsid w:val="001C488F"/>
    <w:rsid w:val="001C50F0"/>
    <w:rsid w:val="001C6359"/>
    <w:rsid w:val="001C6CE3"/>
    <w:rsid w:val="001C6D11"/>
    <w:rsid w:val="001C74D2"/>
    <w:rsid w:val="001D0433"/>
    <w:rsid w:val="001D06A4"/>
    <w:rsid w:val="001D1200"/>
    <w:rsid w:val="001D1FB4"/>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6CA7"/>
    <w:rsid w:val="00207F20"/>
    <w:rsid w:val="002102F5"/>
    <w:rsid w:val="002104A0"/>
    <w:rsid w:val="002113F8"/>
    <w:rsid w:val="002122C3"/>
    <w:rsid w:val="0021395C"/>
    <w:rsid w:val="00215B76"/>
    <w:rsid w:val="00220AEB"/>
    <w:rsid w:val="002242F6"/>
    <w:rsid w:val="00230A69"/>
    <w:rsid w:val="00232A66"/>
    <w:rsid w:val="00235828"/>
    <w:rsid w:val="002406EC"/>
    <w:rsid w:val="00241E53"/>
    <w:rsid w:val="00241F05"/>
    <w:rsid w:val="00242A2F"/>
    <w:rsid w:val="002431C9"/>
    <w:rsid w:val="002436FB"/>
    <w:rsid w:val="00247CAC"/>
    <w:rsid w:val="00247D8B"/>
    <w:rsid w:val="00247FFA"/>
    <w:rsid w:val="00252101"/>
    <w:rsid w:val="0025240D"/>
    <w:rsid w:val="00252C1D"/>
    <w:rsid w:val="002540C0"/>
    <w:rsid w:val="002550DC"/>
    <w:rsid w:val="00260A35"/>
    <w:rsid w:val="00261D77"/>
    <w:rsid w:val="0026236D"/>
    <w:rsid w:val="00262BEF"/>
    <w:rsid w:val="00262C6D"/>
    <w:rsid w:val="0026332C"/>
    <w:rsid w:val="002657DD"/>
    <w:rsid w:val="00267A04"/>
    <w:rsid w:val="00267FC8"/>
    <w:rsid w:val="002707A8"/>
    <w:rsid w:val="00272E73"/>
    <w:rsid w:val="00273D31"/>
    <w:rsid w:val="00275FD2"/>
    <w:rsid w:val="0028020F"/>
    <w:rsid w:val="00280862"/>
    <w:rsid w:val="00281104"/>
    <w:rsid w:val="00282432"/>
    <w:rsid w:val="00282E1C"/>
    <w:rsid w:val="00285692"/>
    <w:rsid w:val="00287A12"/>
    <w:rsid w:val="00287B41"/>
    <w:rsid w:val="00291E6D"/>
    <w:rsid w:val="00293CA6"/>
    <w:rsid w:val="00295FEC"/>
    <w:rsid w:val="0029673F"/>
    <w:rsid w:val="002A1CDE"/>
    <w:rsid w:val="002A6F90"/>
    <w:rsid w:val="002B1E02"/>
    <w:rsid w:val="002B21E7"/>
    <w:rsid w:val="002B5DAE"/>
    <w:rsid w:val="002B6238"/>
    <w:rsid w:val="002C071F"/>
    <w:rsid w:val="002C0D31"/>
    <w:rsid w:val="002C12F3"/>
    <w:rsid w:val="002C17E8"/>
    <w:rsid w:val="002C3289"/>
    <w:rsid w:val="002C65A1"/>
    <w:rsid w:val="002C6CD3"/>
    <w:rsid w:val="002C6F50"/>
    <w:rsid w:val="002C7BE7"/>
    <w:rsid w:val="002C7D9B"/>
    <w:rsid w:val="002D3AD6"/>
    <w:rsid w:val="002D401C"/>
    <w:rsid w:val="002D4952"/>
    <w:rsid w:val="002D5F26"/>
    <w:rsid w:val="002D6376"/>
    <w:rsid w:val="002D7DAF"/>
    <w:rsid w:val="002E199D"/>
    <w:rsid w:val="002E1B45"/>
    <w:rsid w:val="002E4026"/>
    <w:rsid w:val="002E4AA9"/>
    <w:rsid w:val="002E4E29"/>
    <w:rsid w:val="002E4F05"/>
    <w:rsid w:val="002E6D0D"/>
    <w:rsid w:val="002E7D6C"/>
    <w:rsid w:val="002F0C12"/>
    <w:rsid w:val="002F4B59"/>
    <w:rsid w:val="002F4F84"/>
    <w:rsid w:val="002F5879"/>
    <w:rsid w:val="002F5B7E"/>
    <w:rsid w:val="002F7117"/>
    <w:rsid w:val="002F7A8F"/>
    <w:rsid w:val="002F7F76"/>
    <w:rsid w:val="00301264"/>
    <w:rsid w:val="0030127B"/>
    <w:rsid w:val="003034B2"/>
    <w:rsid w:val="00307911"/>
    <w:rsid w:val="00310B0A"/>
    <w:rsid w:val="00312459"/>
    <w:rsid w:val="0031486D"/>
    <w:rsid w:val="00316E10"/>
    <w:rsid w:val="0032155D"/>
    <w:rsid w:val="0032269F"/>
    <w:rsid w:val="00323C39"/>
    <w:rsid w:val="00324F09"/>
    <w:rsid w:val="003274ED"/>
    <w:rsid w:val="00327CA6"/>
    <w:rsid w:val="00331F83"/>
    <w:rsid w:val="003338BB"/>
    <w:rsid w:val="00333995"/>
    <w:rsid w:val="0033427C"/>
    <w:rsid w:val="00335D2E"/>
    <w:rsid w:val="0034141F"/>
    <w:rsid w:val="00343572"/>
    <w:rsid w:val="00345264"/>
    <w:rsid w:val="003463B5"/>
    <w:rsid w:val="0034785B"/>
    <w:rsid w:val="00352847"/>
    <w:rsid w:val="00352CA6"/>
    <w:rsid w:val="00353190"/>
    <w:rsid w:val="00353E52"/>
    <w:rsid w:val="003542DA"/>
    <w:rsid w:val="00356277"/>
    <w:rsid w:val="00357B55"/>
    <w:rsid w:val="003607F8"/>
    <w:rsid w:val="003619B5"/>
    <w:rsid w:val="00361C57"/>
    <w:rsid w:val="003655BA"/>
    <w:rsid w:val="00365F0E"/>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615B"/>
    <w:rsid w:val="003970D5"/>
    <w:rsid w:val="00397FCF"/>
    <w:rsid w:val="003A11FD"/>
    <w:rsid w:val="003A17B0"/>
    <w:rsid w:val="003A341D"/>
    <w:rsid w:val="003A3BC8"/>
    <w:rsid w:val="003A55F4"/>
    <w:rsid w:val="003A69B6"/>
    <w:rsid w:val="003A7694"/>
    <w:rsid w:val="003B00A0"/>
    <w:rsid w:val="003B2DA1"/>
    <w:rsid w:val="003B2E77"/>
    <w:rsid w:val="003B3564"/>
    <w:rsid w:val="003B3C85"/>
    <w:rsid w:val="003B428C"/>
    <w:rsid w:val="003B4AFD"/>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52BC"/>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6C4E"/>
    <w:rsid w:val="004478B2"/>
    <w:rsid w:val="004503FD"/>
    <w:rsid w:val="00450E86"/>
    <w:rsid w:val="0045374B"/>
    <w:rsid w:val="00453D72"/>
    <w:rsid w:val="00455110"/>
    <w:rsid w:val="004565EE"/>
    <w:rsid w:val="004618D6"/>
    <w:rsid w:val="00465AD0"/>
    <w:rsid w:val="004745FD"/>
    <w:rsid w:val="004774B4"/>
    <w:rsid w:val="004821D9"/>
    <w:rsid w:val="00482F42"/>
    <w:rsid w:val="00483322"/>
    <w:rsid w:val="00483E3C"/>
    <w:rsid w:val="00483F33"/>
    <w:rsid w:val="0048675E"/>
    <w:rsid w:val="00494686"/>
    <w:rsid w:val="00496C50"/>
    <w:rsid w:val="004A0FB3"/>
    <w:rsid w:val="004A11B0"/>
    <w:rsid w:val="004A28DB"/>
    <w:rsid w:val="004A4199"/>
    <w:rsid w:val="004A57A6"/>
    <w:rsid w:val="004A5BEF"/>
    <w:rsid w:val="004B08B3"/>
    <w:rsid w:val="004B28C5"/>
    <w:rsid w:val="004B28FE"/>
    <w:rsid w:val="004B3A9A"/>
    <w:rsid w:val="004B4FF9"/>
    <w:rsid w:val="004B5214"/>
    <w:rsid w:val="004B5FFB"/>
    <w:rsid w:val="004B7262"/>
    <w:rsid w:val="004B7F5D"/>
    <w:rsid w:val="004C025E"/>
    <w:rsid w:val="004C04D2"/>
    <w:rsid w:val="004C104D"/>
    <w:rsid w:val="004C1894"/>
    <w:rsid w:val="004C2A9C"/>
    <w:rsid w:val="004D0285"/>
    <w:rsid w:val="004D05E0"/>
    <w:rsid w:val="004D0CAD"/>
    <w:rsid w:val="004D1D8B"/>
    <w:rsid w:val="004D3AD0"/>
    <w:rsid w:val="004D59DB"/>
    <w:rsid w:val="004D63EC"/>
    <w:rsid w:val="004E1409"/>
    <w:rsid w:val="004E144D"/>
    <w:rsid w:val="004E1C80"/>
    <w:rsid w:val="004E469D"/>
    <w:rsid w:val="004E4A9B"/>
    <w:rsid w:val="004E5C05"/>
    <w:rsid w:val="004E5D4F"/>
    <w:rsid w:val="004F0B8C"/>
    <w:rsid w:val="004F1C34"/>
    <w:rsid w:val="004F277A"/>
    <w:rsid w:val="004F3D4A"/>
    <w:rsid w:val="004F7D77"/>
    <w:rsid w:val="0050023D"/>
    <w:rsid w:val="00500365"/>
    <w:rsid w:val="00500DFD"/>
    <w:rsid w:val="00501824"/>
    <w:rsid w:val="0050224E"/>
    <w:rsid w:val="0050232B"/>
    <w:rsid w:val="0050290A"/>
    <w:rsid w:val="00504A5E"/>
    <w:rsid w:val="00505A3D"/>
    <w:rsid w:val="00506D4F"/>
    <w:rsid w:val="00507B36"/>
    <w:rsid w:val="00510668"/>
    <w:rsid w:val="005108F7"/>
    <w:rsid w:val="005109A5"/>
    <w:rsid w:val="00512FC2"/>
    <w:rsid w:val="005157E0"/>
    <w:rsid w:val="00515808"/>
    <w:rsid w:val="00515C05"/>
    <w:rsid w:val="005165C8"/>
    <w:rsid w:val="00517888"/>
    <w:rsid w:val="00520451"/>
    <w:rsid w:val="0052136C"/>
    <w:rsid w:val="00522BB6"/>
    <w:rsid w:val="00523156"/>
    <w:rsid w:val="00524178"/>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A40"/>
    <w:rsid w:val="00554C55"/>
    <w:rsid w:val="00555F6C"/>
    <w:rsid w:val="00561209"/>
    <w:rsid w:val="00563619"/>
    <w:rsid w:val="005657E5"/>
    <w:rsid w:val="00566A66"/>
    <w:rsid w:val="00567317"/>
    <w:rsid w:val="00572BEB"/>
    <w:rsid w:val="005746B5"/>
    <w:rsid w:val="00574A05"/>
    <w:rsid w:val="00574CD8"/>
    <w:rsid w:val="0057683F"/>
    <w:rsid w:val="00576F70"/>
    <w:rsid w:val="00577CDB"/>
    <w:rsid w:val="00581C35"/>
    <w:rsid w:val="00582750"/>
    <w:rsid w:val="005827C3"/>
    <w:rsid w:val="005860AC"/>
    <w:rsid w:val="00591532"/>
    <w:rsid w:val="00591AC5"/>
    <w:rsid w:val="005931A2"/>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6E"/>
    <w:rsid w:val="005D369B"/>
    <w:rsid w:val="005D48A6"/>
    <w:rsid w:val="005E05FD"/>
    <w:rsid w:val="005E28BC"/>
    <w:rsid w:val="005E389C"/>
    <w:rsid w:val="005E7A4A"/>
    <w:rsid w:val="005F08C9"/>
    <w:rsid w:val="005F23C8"/>
    <w:rsid w:val="005F33AF"/>
    <w:rsid w:val="005F3633"/>
    <w:rsid w:val="005F59D9"/>
    <w:rsid w:val="0060141B"/>
    <w:rsid w:val="0060234C"/>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16FD"/>
    <w:rsid w:val="00632F1F"/>
    <w:rsid w:val="00635AB9"/>
    <w:rsid w:val="00640010"/>
    <w:rsid w:val="00640096"/>
    <w:rsid w:val="0064130B"/>
    <w:rsid w:val="0064146B"/>
    <w:rsid w:val="00642055"/>
    <w:rsid w:val="00642AA8"/>
    <w:rsid w:val="00644B01"/>
    <w:rsid w:val="00645529"/>
    <w:rsid w:val="00646281"/>
    <w:rsid w:val="00651D13"/>
    <w:rsid w:val="0065339E"/>
    <w:rsid w:val="0066251F"/>
    <w:rsid w:val="006630A4"/>
    <w:rsid w:val="0066355E"/>
    <w:rsid w:val="00665688"/>
    <w:rsid w:val="00666995"/>
    <w:rsid w:val="00670D34"/>
    <w:rsid w:val="00672D14"/>
    <w:rsid w:val="00673053"/>
    <w:rsid w:val="00673BBA"/>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5AF8"/>
    <w:rsid w:val="006A6DF0"/>
    <w:rsid w:val="006A770B"/>
    <w:rsid w:val="006B02B8"/>
    <w:rsid w:val="006B043A"/>
    <w:rsid w:val="006B04FE"/>
    <w:rsid w:val="006B134E"/>
    <w:rsid w:val="006B3A95"/>
    <w:rsid w:val="006B4823"/>
    <w:rsid w:val="006C02F9"/>
    <w:rsid w:val="006C042F"/>
    <w:rsid w:val="006C1208"/>
    <w:rsid w:val="006C383E"/>
    <w:rsid w:val="006C7DBD"/>
    <w:rsid w:val="006D1207"/>
    <w:rsid w:val="006D2EFC"/>
    <w:rsid w:val="006D3AE5"/>
    <w:rsid w:val="006D5301"/>
    <w:rsid w:val="006D6005"/>
    <w:rsid w:val="006D6044"/>
    <w:rsid w:val="006D6DA8"/>
    <w:rsid w:val="006D781C"/>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98B"/>
    <w:rsid w:val="00711F58"/>
    <w:rsid w:val="00712119"/>
    <w:rsid w:val="00713FD9"/>
    <w:rsid w:val="00717D60"/>
    <w:rsid w:val="007201AD"/>
    <w:rsid w:val="007205A7"/>
    <w:rsid w:val="00721A8F"/>
    <w:rsid w:val="00722D02"/>
    <w:rsid w:val="00722DBC"/>
    <w:rsid w:val="00722F8D"/>
    <w:rsid w:val="00725EC2"/>
    <w:rsid w:val="007266D9"/>
    <w:rsid w:val="00726AC2"/>
    <w:rsid w:val="00726CD5"/>
    <w:rsid w:val="0073382A"/>
    <w:rsid w:val="00734562"/>
    <w:rsid w:val="00734DB5"/>
    <w:rsid w:val="00737642"/>
    <w:rsid w:val="007403DF"/>
    <w:rsid w:val="00740DC9"/>
    <w:rsid w:val="007445FE"/>
    <w:rsid w:val="00744FCE"/>
    <w:rsid w:val="00747540"/>
    <w:rsid w:val="007518AE"/>
    <w:rsid w:val="00752541"/>
    <w:rsid w:val="00754C4F"/>
    <w:rsid w:val="00756755"/>
    <w:rsid w:val="00756B8D"/>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86940"/>
    <w:rsid w:val="0079050C"/>
    <w:rsid w:val="007913D9"/>
    <w:rsid w:val="00791C57"/>
    <w:rsid w:val="00792449"/>
    <w:rsid w:val="0079316E"/>
    <w:rsid w:val="00793C7A"/>
    <w:rsid w:val="0079605A"/>
    <w:rsid w:val="00797B49"/>
    <w:rsid w:val="00797F83"/>
    <w:rsid w:val="007A0151"/>
    <w:rsid w:val="007A0EAC"/>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4E64"/>
    <w:rsid w:val="007D572B"/>
    <w:rsid w:val="007D7AD0"/>
    <w:rsid w:val="007E3F24"/>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3A86"/>
    <w:rsid w:val="00805B03"/>
    <w:rsid w:val="008070C3"/>
    <w:rsid w:val="00807E74"/>
    <w:rsid w:val="008103FE"/>
    <w:rsid w:val="00812CCD"/>
    <w:rsid w:val="00815A4B"/>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4C21"/>
    <w:rsid w:val="0084515B"/>
    <w:rsid w:val="008471F9"/>
    <w:rsid w:val="00847669"/>
    <w:rsid w:val="008512DA"/>
    <w:rsid w:val="00851485"/>
    <w:rsid w:val="00852CDD"/>
    <w:rsid w:val="008537DD"/>
    <w:rsid w:val="00853AE3"/>
    <w:rsid w:val="00854794"/>
    <w:rsid w:val="00854869"/>
    <w:rsid w:val="00855E7B"/>
    <w:rsid w:val="008574EA"/>
    <w:rsid w:val="00857668"/>
    <w:rsid w:val="00860168"/>
    <w:rsid w:val="00860A51"/>
    <w:rsid w:val="00862AD6"/>
    <w:rsid w:val="0086377B"/>
    <w:rsid w:val="00872C22"/>
    <w:rsid w:val="0087313B"/>
    <w:rsid w:val="008735AA"/>
    <w:rsid w:val="008735C7"/>
    <w:rsid w:val="00874FC5"/>
    <w:rsid w:val="00876CD9"/>
    <w:rsid w:val="00880AA1"/>
    <w:rsid w:val="0088283A"/>
    <w:rsid w:val="0088596E"/>
    <w:rsid w:val="008872E1"/>
    <w:rsid w:val="008879DA"/>
    <w:rsid w:val="00890F18"/>
    <w:rsid w:val="008919DA"/>
    <w:rsid w:val="008941FF"/>
    <w:rsid w:val="008A030C"/>
    <w:rsid w:val="008A0FD2"/>
    <w:rsid w:val="008A1C78"/>
    <w:rsid w:val="008A4928"/>
    <w:rsid w:val="008A4EED"/>
    <w:rsid w:val="008A59E9"/>
    <w:rsid w:val="008B1310"/>
    <w:rsid w:val="008B15E3"/>
    <w:rsid w:val="008B162F"/>
    <w:rsid w:val="008B483E"/>
    <w:rsid w:val="008B607B"/>
    <w:rsid w:val="008B60E9"/>
    <w:rsid w:val="008B65F2"/>
    <w:rsid w:val="008C1C6F"/>
    <w:rsid w:val="008C29F7"/>
    <w:rsid w:val="008C32D5"/>
    <w:rsid w:val="008C3743"/>
    <w:rsid w:val="008C573B"/>
    <w:rsid w:val="008C5B59"/>
    <w:rsid w:val="008C7A5F"/>
    <w:rsid w:val="008D0486"/>
    <w:rsid w:val="008D120C"/>
    <w:rsid w:val="008D5923"/>
    <w:rsid w:val="008E0416"/>
    <w:rsid w:val="008E3D19"/>
    <w:rsid w:val="008E5100"/>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32F0"/>
    <w:rsid w:val="0090490C"/>
    <w:rsid w:val="009057AA"/>
    <w:rsid w:val="00906EE0"/>
    <w:rsid w:val="0090740B"/>
    <w:rsid w:val="00907EB0"/>
    <w:rsid w:val="009151B8"/>
    <w:rsid w:val="00915FEC"/>
    <w:rsid w:val="00920CFF"/>
    <w:rsid w:val="0092375A"/>
    <w:rsid w:val="009309BC"/>
    <w:rsid w:val="00930E05"/>
    <w:rsid w:val="009312F0"/>
    <w:rsid w:val="0093332D"/>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3F93"/>
    <w:rsid w:val="0098614D"/>
    <w:rsid w:val="0098652B"/>
    <w:rsid w:val="00986C0C"/>
    <w:rsid w:val="00986CFF"/>
    <w:rsid w:val="009879CF"/>
    <w:rsid w:val="00991147"/>
    <w:rsid w:val="00992722"/>
    <w:rsid w:val="0099297D"/>
    <w:rsid w:val="009934B9"/>
    <w:rsid w:val="00993749"/>
    <w:rsid w:val="00994003"/>
    <w:rsid w:val="00994AE2"/>
    <w:rsid w:val="009952E9"/>
    <w:rsid w:val="00995A60"/>
    <w:rsid w:val="00997AC3"/>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3FF3"/>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2B"/>
    <w:rsid w:val="00A23868"/>
    <w:rsid w:val="00A24F28"/>
    <w:rsid w:val="00A2573B"/>
    <w:rsid w:val="00A25C93"/>
    <w:rsid w:val="00A27543"/>
    <w:rsid w:val="00A30505"/>
    <w:rsid w:val="00A34195"/>
    <w:rsid w:val="00A36010"/>
    <w:rsid w:val="00A36832"/>
    <w:rsid w:val="00A40BC2"/>
    <w:rsid w:val="00A42794"/>
    <w:rsid w:val="00A43100"/>
    <w:rsid w:val="00A43593"/>
    <w:rsid w:val="00A438D9"/>
    <w:rsid w:val="00A47268"/>
    <w:rsid w:val="00A47CC6"/>
    <w:rsid w:val="00A47F95"/>
    <w:rsid w:val="00A50C5F"/>
    <w:rsid w:val="00A51563"/>
    <w:rsid w:val="00A53003"/>
    <w:rsid w:val="00A5345E"/>
    <w:rsid w:val="00A55E0A"/>
    <w:rsid w:val="00A55FA3"/>
    <w:rsid w:val="00A5645D"/>
    <w:rsid w:val="00A60363"/>
    <w:rsid w:val="00A61063"/>
    <w:rsid w:val="00A62B5A"/>
    <w:rsid w:val="00A62ECF"/>
    <w:rsid w:val="00A63160"/>
    <w:rsid w:val="00A643FF"/>
    <w:rsid w:val="00A64C7B"/>
    <w:rsid w:val="00A64D10"/>
    <w:rsid w:val="00A6514A"/>
    <w:rsid w:val="00A65A7D"/>
    <w:rsid w:val="00A67645"/>
    <w:rsid w:val="00A73283"/>
    <w:rsid w:val="00A73B63"/>
    <w:rsid w:val="00A7456F"/>
    <w:rsid w:val="00A746AE"/>
    <w:rsid w:val="00A74961"/>
    <w:rsid w:val="00A7757A"/>
    <w:rsid w:val="00A808FB"/>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721"/>
    <w:rsid w:val="00AB59A9"/>
    <w:rsid w:val="00AC4A6A"/>
    <w:rsid w:val="00AC4D29"/>
    <w:rsid w:val="00AC4EB8"/>
    <w:rsid w:val="00AC5656"/>
    <w:rsid w:val="00AC5AD9"/>
    <w:rsid w:val="00AC7FB4"/>
    <w:rsid w:val="00AD086C"/>
    <w:rsid w:val="00AD0A22"/>
    <w:rsid w:val="00AD1948"/>
    <w:rsid w:val="00AD4740"/>
    <w:rsid w:val="00AD67C7"/>
    <w:rsid w:val="00AD72AC"/>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1ABF"/>
    <w:rsid w:val="00B15D04"/>
    <w:rsid w:val="00B16A34"/>
    <w:rsid w:val="00B17779"/>
    <w:rsid w:val="00B24F30"/>
    <w:rsid w:val="00B2509F"/>
    <w:rsid w:val="00B25D0E"/>
    <w:rsid w:val="00B25EB4"/>
    <w:rsid w:val="00B264FD"/>
    <w:rsid w:val="00B32CA9"/>
    <w:rsid w:val="00B34011"/>
    <w:rsid w:val="00B35732"/>
    <w:rsid w:val="00B3593E"/>
    <w:rsid w:val="00B369A9"/>
    <w:rsid w:val="00B37C46"/>
    <w:rsid w:val="00B41133"/>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735"/>
    <w:rsid w:val="00B71E39"/>
    <w:rsid w:val="00B72CC6"/>
    <w:rsid w:val="00B741F2"/>
    <w:rsid w:val="00B75989"/>
    <w:rsid w:val="00B77B34"/>
    <w:rsid w:val="00B81E96"/>
    <w:rsid w:val="00B82343"/>
    <w:rsid w:val="00B82D89"/>
    <w:rsid w:val="00B83DEC"/>
    <w:rsid w:val="00B85847"/>
    <w:rsid w:val="00B85848"/>
    <w:rsid w:val="00B903DF"/>
    <w:rsid w:val="00B90A18"/>
    <w:rsid w:val="00B91E98"/>
    <w:rsid w:val="00B95BBB"/>
    <w:rsid w:val="00B9643B"/>
    <w:rsid w:val="00BA345C"/>
    <w:rsid w:val="00BA4763"/>
    <w:rsid w:val="00BA5002"/>
    <w:rsid w:val="00BA50F8"/>
    <w:rsid w:val="00BA531E"/>
    <w:rsid w:val="00BA54EF"/>
    <w:rsid w:val="00BA580A"/>
    <w:rsid w:val="00BA6114"/>
    <w:rsid w:val="00BA7455"/>
    <w:rsid w:val="00BA7D96"/>
    <w:rsid w:val="00BB003D"/>
    <w:rsid w:val="00BB02B7"/>
    <w:rsid w:val="00BB0C50"/>
    <w:rsid w:val="00BB0F24"/>
    <w:rsid w:val="00BB16F4"/>
    <w:rsid w:val="00BB2751"/>
    <w:rsid w:val="00BC23D0"/>
    <w:rsid w:val="00BC2519"/>
    <w:rsid w:val="00BC34D0"/>
    <w:rsid w:val="00BC3ADB"/>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253"/>
    <w:rsid w:val="00BE3468"/>
    <w:rsid w:val="00BE6D3C"/>
    <w:rsid w:val="00BE7F17"/>
    <w:rsid w:val="00BE7FD8"/>
    <w:rsid w:val="00BF0D2F"/>
    <w:rsid w:val="00BF126A"/>
    <w:rsid w:val="00BF2243"/>
    <w:rsid w:val="00BF47E5"/>
    <w:rsid w:val="00BF51D4"/>
    <w:rsid w:val="00BF7149"/>
    <w:rsid w:val="00BF7AB3"/>
    <w:rsid w:val="00BF7F67"/>
    <w:rsid w:val="00C01033"/>
    <w:rsid w:val="00C0156F"/>
    <w:rsid w:val="00C01BAC"/>
    <w:rsid w:val="00C02212"/>
    <w:rsid w:val="00C0236F"/>
    <w:rsid w:val="00C02871"/>
    <w:rsid w:val="00C03BC6"/>
    <w:rsid w:val="00C04375"/>
    <w:rsid w:val="00C04422"/>
    <w:rsid w:val="00C06416"/>
    <w:rsid w:val="00C07725"/>
    <w:rsid w:val="00C107BF"/>
    <w:rsid w:val="00C10F4E"/>
    <w:rsid w:val="00C137F5"/>
    <w:rsid w:val="00C13E66"/>
    <w:rsid w:val="00C14C14"/>
    <w:rsid w:val="00C14C9D"/>
    <w:rsid w:val="00C2083F"/>
    <w:rsid w:val="00C21B0B"/>
    <w:rsid w:val="00C21C81"/>
    <w:rsid w:val="00C22434"/>
    <w:rsid w:val="00C22BC2"/>
    <w:rsid w:val="00C248DE"/>
    <w:rsid w:val="00C3212E"/>
    <w:rsid w:val="00C324E7"/>
    <w:rsid w:val="00C34C12"/>
    <w:rsid w:val="00C34F3A"/>
    <w:rsid w:val="00C36135"/>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B22"/>
    <w:rsid w:val="00C75299"/>
    <w:rsid w:val="00C7555A"/>
    <w:rsid w:val="00C80BE3"/>
    <w:rsid w:val="00C80EAD"/>
    <w:rsid w:val="00C83CA4"/>
    <w:rsid w:val="00C845DE"/>
    <w:rsid w:val="00C86970"/>
    <w:rsid w:val="00C87EF3"/>
    <w:rsid w:val="00C910E9"/>
    <w:rsid w:val="00C93857"/>
    <w:rsid w:val="00C93C88"/>
    <w:rsid w:val="00C948FD"/>
    <w:rsid w:val="00C9791E"/>
    <w:rsid w:val="00C97A5A"/>
    <w:rsid w:val="00CA1995"/>
    <w:rsid w:val="00CA5B19"/>
    <w:rsid w:val="00CA5C13"/>
    <w:rsid w:val="00CA6A05"/>
    <w:rsid w:val="00CA7003"/>
    <w:rsid w:val="00CB7486"/>
    <w:rsid w:val="00CC0FC8"/>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1559"/>
    <w:rsid w:val="00D01599"/>
    <w:rsid w:val="00D0487D"/>
    <w:rsid w:val="00D07514"/>
    <w:rsid w:val="00D110DE"/>
    <w:rsid w:val="00D12C49"/>
    <w:rsid w:val="00D1331A"/>
    <w:rsid w:val="00D1382A"/>
    <w:rsid w:val="00D1496F"/>
    <w:rsid w:val="00D1621C"/>
    <w:rsid w:val="00D21661"/>
    <w:rsid w:val="00D21FA0"/>
    <w:rsid w:val="00D22E63"/>
    <w:rsid w:val="00D234B0"/>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562FB"/>
    <w:rsid w:val="00D614D5"/>
    <w:rsid w:val="00D62EFD"/>
    <w:rsid w:val="00D6339A"/>
    <w:rsid w:val="00D64BFB"/>
    <w:rsid w:val="00D72284"/>
    <w:rsid w:val="00D72EB5"/>
    <w:rsid w:val="00D733BE"/>
    <w:rsid w:val="00D765CA"/>
    <w:rsid w:val="00D766E4"/>
    <w:rsid w:val="00D80624"/>
    <w:rsid w:val="00D841E6"/>
    <w:rsid w:val="00D87696"/>
    <w:rsid w:val="00D92FEC"/>
    <w:rsid w:val="00D93D2F"/>
    <w:rsid w:val="00D95377"/>
    <w:rsid w:val="00D96FF5"/>
    <w:rsid w:val="00DA29D5"/>
    <w:rsid w:val="00DA3ACA"/>
    <w:rsid w:val="00DA5C7E"/>
    <w:rsid w:val="00DA5E2A"/>
    <w:rsid w:val="00DA618C"/>
    <w:rsid w:val="00DB1C5D"/>
    <w:rsid w:val="00DB284E"/>
    <w:rsid w:val="00DB322D"/>
    <w:rsid w:val="00DB4D35"/>
    <w:rsid w:val="00DB5B57"/>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24F"/>
    <w:rsid w:val="00DF54A8"/>
    <w:rsid w:val="00DF65BD"/>
    <w:rsid w:val="00DF7AE0"/>
    <w:rsid w:val="00E01E30"/>
    <w:rsid w:val="00E043EF"/>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279F"/>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343B"/>
    <w:rsid w:val="00EB468A"/>
    <w:rsid w:val="00EB63C5"/>
    <w:rsid w:val="00EB7363"/>
    <w:rsid w:val="00EC1D40"/>
    <w:rsid w:val="00EC220E"/>
    <w:rsid w:val="00EC442F"/>
    <w:rsid w:val="00EC4457"/>
    <w:rsid w:val="00EC6144"/>
    <w:rsid w:val="00EC6F0D"/>
    <w:rsid w:val="00EC76C7"/>
    <w:rsid w:val="00EC78F4"/>
    <w:rsid w:val="00ED0096"/>
    <w:rsid w:val="00ED0587"/>
    <w:rsid w:val="00ED129B"/>
    <w:rsid w:val="00ED4E38"/>
    <w:rsid w:val="00ED5DA1"/>
    <w:rsid w:val="00EE1219"/>
    <w:rsid w:val="00EE30F3"/>
    <w:rsid w:val="00EE4662"/>
    <w:rsid w:val="00EE66DA"/>
    <w:rsid w:val="00EE6717"/>
    <w:rsid w:val="00EF04AE"/>
    <w:rsid w:val="00EF0783"/>
    <w:rsid w:val="00EF097E"/>
    <w:rsid w:val="00EF0CB6"/>
    <w:rsid w:val="00EF19F9"/>
    <w:rsid w:val="00EF1F0D"/>
    <w:rsid w:val="00EF21C3"/>
    <w:rsid w:val="00EF3D08"/>
    <w:rsid w:val="00EF48DB"/>
    <w:rsid w:val="00EF4D4B"/>
    <w:rsid w:val="00EF4E42"/>
    <w:rsid w:val="00EF6C9D"/>
    <w:rsid w:val="00EF6CE8"/>
    <w:rsid w:val="00F003A1"/>
    <w:rsid w:val="00F02727"/>
    <w:rsid w:val="00F03469"/>
    <w:rsid w:val="00F05761"/>
    <w:rsid w:val="00F0628A"/>
    <w:rsid w:val="00F07705"/>
    <w:rsid w:val="00F07A65"/>
    <w:rsid w:val="00F1002C"/>
    <w:rsid w:val="00F11085"/>
    <w:rsid w:val="00F117CA"/>
    <w:rsid w:val="00F12167"/>
    <w:rsid w:val="00F151BF"/>
    <w:rsid w:val="00F1541D"/>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04CC"/>
    <w:rsid w:val="00F51F96"/>
    <w:rsid w:val="00F53417"/>
    <w:rsid w:val="00F53479"/>
    <w:rsid w:val="00F55950"/>
    <w:rsid w:val="00F566A0"/>
    <w:rsid w:val="00F56BB9"/>
    <w:rsid w:val="00F644CC"/>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01C"/>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1915</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Qualcomm-rev</cp:lastModifiedBy>
  <cp:revision>3</cp:revision>
  <dcterms:created xsi:type="dcterms:W3CDTF">2022-04-08T15:46:00Z</dcterms:created>
  <dcterms:modified xsi:type="dcterms:W3CDTF">2022-04-08T15:48:00Z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