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32A4" w14:textId="7B647FC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EA7348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81A03" w:rsidRPr="00781A03">
        <w:rPr>
          <w:rFonts w:ascii="Arial" w:hAnsi="Arial" w:cs="Arial"/>
          <w:b/>
          <w:bCs/>
          <w:sz w:val="24"/>
          <w:szCs w:val="24"/>
        </w:rPr>
        <w:t>S2-2202762</w:t>
      </w:r>
      <w:ins w:id="0" w:author="Antoine Mouquet (Orange) r01" w:date="2022-04-07T11:28:00Z">
        <w:r w:rsidR="00FC3388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Antoine Mouquet (Orange) r02" w:date="2022-04-08T17:56:00Z">
        <w:r w:rsidR="00EB707B">
          <w:rPr>
            <w:rFonts w:ascii="Arial" w:hAnsi="Arial" w:cs="Arial"/>
            <w:b/>
            <w:bCs/>
            <w:sz w:val="24"/>
            <w:szCs w:val="24"/>
          </w:rPr>
          <w:t>3</w:t>
        </w:r>
      </w:ins>
      <w:ins w:id="2" w:author="Krisztian Kiss rev, Apple" w:date="2022-04-08T08:45:00Z">
        <w:del w:id="3" w:author="Antoine Mouquet (Orange) r02" w:date="2022-04-08T17:56:00Z">
          <w:r w:rsidR="00657F14" w:rsidDel="00EB707B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4" w:author="Antoine Mouquet (Orange) r01" w:date="2022-04-07T11:28:00Z">
        <w:del w:id="5" w:author="Krisztian Kiss rev, Apple" w:date="2022-04-08T08:45:00Z">
          <w:r w:rsidR="00FC3388" w:rsidDel="00657F14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578032A5" w14:textId="614295D9" w:rsidR="00BC77CB" w:rsidRDefault="00EA73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06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0FB6CC0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A7348">
        <w:rPr>
          <w:rFonts w:ascii="Arial" w:hAnsi="Arial" w:cs="Arial"/>
          <w:b/>
        </w:rPr>
        <w:t>Orange</w:t>
      </w:r>
    </w:p>
    <w:p w14:paraId="3F6513AB" w14:textId="7A31730B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747B" w:rsidRPr="0037747B">
        <w:rPr>
          <w:rFonts w:ascii="Arial" w:hAnsi="Arial" w:cs="Arial"/>
          <w:b/>
        </w:rPr>
        <w:t>KI#2, New Sol:</w:t>
      </w:r>
      <w:r w:rsidR="00770D29" w:rsidRPr="00770D29">
        <w:rPr>
          <w:rFonts w:ascii="Arial" w:hAnsi="Arial" w:cs="Arial"/>
          <w:b/>
        </w:rPr>
        <w:t xml:space="preserve"> </w:t>
      </w:r>
      <w:r w:rsidR="00841B87" w:rsidRPr="00841B87">
        <w:rPr>
          <w:rFonts w:ascii="Arial" w:hAnsi="Arial" w:cs="Arial"/>
          <w:b/>
        </w:rPr>
        <w:t>5GC awareness of URSP rule evaluation and verification of network slice usage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1E84202B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37747B">
        <w:rPr>
          <w:rFonts w:ascii="Arial" w:hAnsi="Arial" w:cs="Arial"/>
          <w:b/>
        </w:rPr>
        <w:t>22</w:t>
      </w:r>
      <w:r>
        <w:rPr>
          <w:rFonts w:ascii="Arial" w:hAnsi="Arial" w:cs="Arial"/>
          <w:b/>
        </w:rPr>
        <w:t xml:space="preserve"> </w:t>
      </w:r>
    </w:p>
    <w:p w14:paraId="578032AB" w14:textId="76A06EF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37747B">
        <w:rPr>
          <w:rFonts w:ascii="Arial" w:hAnsi="Arial" w:cs="Arial"/>
          <w:b/>
        </w:rPr>
        <w:t>eUEPO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08250B85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A7348">
        <w:rPr>
          <w:rFonts w:ascii="Arial" w:hAnsi="Arial" w:cs="Arial"/>
          <w:i/>
        </w:rPr>
        <w:t xml:space="preserve">a </w:t>
      </w:r>
      <w:r w:rsidR="0037747B">
        <w:rPr>
          <w:rFonts w:ascii="Arial" w:hAnsi="Arial" w:cs="Arial"/>
          <w:i/>
        </w:rPr>
        <w:t>new solution for Key Issue #2</w:t>
      </w:r>
      <w:r w:rsidR="00BE06A8">
        <w:rPr>
          <w:rFonts w:ascii="Arial" w:hAnsi="Arial" w:cs="Arial"/>
          <w:i/>
        </w:rPr>
        <w:t>.</w:t>
      </w:r>
      <w:r w:rsidR="009A2D48">
        <w:rPr>
          <w:rFonts w:ascii="Arial" w:hAnsi="Arial" w:cs="Arial"/>
          <w:i/>
        </w:rPr>
        <w:t xml:space="preserve"> </w:t>
      </w:r>
    </w:p>
    <w:p w14:paraId="578032B1" w14:textId="77777777" w:rsidR="00BC77CB" w:rsidRDefault="00086B19">
      <w:pPr>
        <w:pStyle w:val="Titre1"/>
        <w:jc w:val="both"/>
      </w:pPr>
      <w:r>
        <w:t>Proposal</w:t>
      </w:r>
    </w:p>
    <w:p w14:paraId="578032B2" w14:textId="69E6542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2339A">
        <w:rPr>
          <w:lang w:eastAsia="zh-CN"/>
        </w:rPr>
        <w:t>85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2339A">
        <w:rPr>
          <w:lang w:eastAsia="zh-CN"/>
        </w:rPr>
        <w:t>eUEPO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02B8FD60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83096F">
        <w:t>c</w:t>
      </w:r>
      <w:r>
        <w:t>hange</w:t>
      </w:r>
      <w:r w:rsidR="00A52E53">
        <w:t>s</w:t>
      </w:r>
      <w:r>
        <w:t xml:space="preserve"> * * * * </w:t>
      </w:r>
    </w:p>
    <w:p w14:paraId="49A66481" w14:textId="19B3525C" w:rsidR="00EA7348" w:rsidRPr="009E5008" w:rsidRDefault="00434EB8" w:rsidP="00EA7348">
      <w:pPr>
        <w:pStyle w:val="Titre2"/>
        <w:rPr>
          <w:ins w:id="6" w:author="Antoine Mouquet (Orange)" w:date="2022-03-25T15:29:00Z"/>
        </w:rPr>
      </w:pPr>
      <w:ins w:id="7" w:author="Antoine Mouquet (Orange)" w:date="2022-03-28T14:44:00Z">
        <w:r w:rsidRPr="009E5008">
          <w:rPr>
            <w:lang w:eastAsia="ko-KR"/>
          </w:rPr>
          <w:t>6</w:t>
        </w:r>
      </w:ins>
      <w:ins w:id="8" w:author="Antoine Mouquet (Orange)" w:date="2022-03-25T15:29:00Z">
        <w:r w:rsidR="00EA7348" w:rsidRPr="009E5008">
          <w:rPr>
            <w:rFonts w:hint="eastAsia"/>
            <w:lang w:eastAsia="ko-KR"/>
          </w:rPr>
          <w:t>.</w:t>
        </w:r>
        <w:r w:rsidR="00EA7348" w:rsidRPr="009E5008">
          <w:rPr>
            <w:lang w:eastAsia="ko-KR"/>
          </w:rPr>
          <w:t>X</w:t>
        </w:r>
        <w:r w:rsidR="00EA7348" w:rsidRPr="009E5008">
          <w:rPr>
            <w:rFonts w:hint="eastAsia"/>
            <w:lang w:eastAsia="ko-KR"/>
          </w:rPr>
          <w:tab/>
        </w:r>
      </w:ins>
      <w:ins w:id="9" w:author="Antoine Mouquet (Orange)" w:date="2022-03-28T14:44:00Z">
        <w:r w:rsidRPr="009E5008">
          <w:rPr>
            <w:lang w:eastAsia="ko-KR"/>
          </w:rPr>
          <w:t>Solution</w:t>
        </w:r>
      </w:ins>
      <w:ins w:id="10" w:author="Antoine Mouquet (Orange)" w:date="2022-03-25T15:29:00Z">
        <w:r w:rsidR="00EA7348" w:rsidRPr="009E5008">
          <w:rPr>
            <w:rFonts w:hint="eastAsia"/>
            <w:lang w:eastAsia="ko-KR"/>
          </w:rPr>
          <w:t xml:space="preserve"> #</w:t>
        </w:r>
        <w:r w:rsidR="00EA7348" w:rsidRPr="009E5008">
          <w:rPr>
            <w:lang w:eastAsia="ko-KR"/>
          </w:rPr>
          <w:t>X</w:t>
        </w:r>
        <w:r w:rsidR="00EA7348" w:rsidRPr="009E5008">
          <w:rPr>
            <w:rFonts w:hint="eastAsia"/>
            <w:lang w:eastAsia="ko-KR"/>
          </w:rPr>
          <w:t>:</w:t>
        </w:r>
      </w:ins>
      <w:ins w:id="11" w:author="Antoine Mouquet (Orange)" w:date="2022-03-28T17:09:00Z">
        <w:r w:rsidR="00897186">
          <w:rPr>
            <w:lang w:eastAsia="ko-KR"/>
          </w:rPr>
          <w:t xml:space="preserve"> 5GC awareness of URSP rule evaluation and verification of network slice usage</w:t>
        </w:r>
      </w:ins>
    </w:p>
    <w:p w14:paraId="5F0A3F06" w14:textId="7CA5E925" w:rsidR="009E5008" w:rsidRDefault="000728D9" w:rsidP="009E5008">
      <w:pPr>
        <w:pStyle w:val="Titre3"/>
        <w:rPr>
          <w:ins w:id="12" w:author="Antoine Mouquet (Orange)" w:date="2022-03-28T16:37:00Z"/>
          <w:lang w:val="en-US"/>
        </w:rPr>
      </w:pPr>
      <w:ins w:id="13" w:author="Antoine Mouquet (Orange)" w:date="2022-03-28T17:11:00Z">
        <w:r>
          <w:t>6</w:t>
        </w:r>
      </w:ins>
      <w:ins w:id="14" w:author="Antoine Mouquet (Orange)" w:date="2022-03-25T15:29:00Z">
        <w:r w:rsidR="00EA7348" w:rsidRPr="009E5008">
          <w:t>.X.1</w:t>
        </w:r>
        <w:r w:rsidR="00EA7348" w:rsidRPr="009E5008">
          <w:tab/>
          <w:t>Description</w:t>
        </w:r>
      </w:ins>
    </w:p>
    <w:p w14:paraId="69EC4CEF" w14:textId="492805BF" w:rsidR="0015797C" w:rsidRDefault="0015797C" w:rsidP="0015797C">
      <w:pPr>
        <w:rPr>
          <w:ins w:id="15" w:author="Antoine Mouquet (Orange)" w:date="2022-03-29T12:50:00Z"/>
          <w:rFonts w:eastAsia="SimSun"/>
          <w:lang w:val="en-US" w:eastAsia="zh-CN"/>
        </w:rPr>
      </w:pPr>
      <w:ins w:id="16" w:author="Antoine Mouquet (Orange)" w:date="2022-03-29T12:50:00Z">
        <w:r>
          <w:rPr>
            <w:rFonts w:hint="eastAsia"/>
            <w:lang w:val="en-US" w:eastAsia="zh-CN"/>
          </w:rPr>
          <w:t>This solution address</w:t>
        </w:r>
        <w:r>
          <w:rPr>
            <w:lang w:val="en-US" w:eastAsia="zh-CN"/>
          </w:rPr>
          <w:t>es</w:t>
        </w:r>
        <w:r>
          <w:rPr>
            <w:rFonts w:hint="eastAsia"/>
            <w:lang w:val="en-US" w:eastAsia="zh-CN"/>
          </w:rPr>
          <w:t xml:space="preserve"> Key Issue #2</w:t>
        </w:r>
      </w:ins>
      <w:ins w:id="17" w:author="Antoine Mouquet (Orange)" w:date="2022-03-29T12:51:00Z">
        <w:r>
          <w:rPr>
            <w:lang w:val="en-US" w:eastAsia="zh-CN"/>
          </w:rPr>
          <w:t>:</w:t>
        </w:r>
      </w:ins>
      <w:ins w:id="18" w:author="Antoine Mouquet (Orange)" w:date="2022-03-29T12:50:00Z">
        <w:r>
          <w:rPr>
            <w:rFonts w:hint="eastAsia"/>
            <w:lang w:val="en-US" w:eastAsia="zh-CN"/>
          </w:rPr>
          <w:t xml:space="preserve"> </w:t>
        </w:r>
      </w:ins>
      <w:ins w:id="19" w:author="Antoine Mouquet (Orange)" w:date="2022-03-29T12:51:00Z">
        <w:r>
          <w:rPr>
            <w:lang w:val="en-US" w:eastAsia="zh-CN"/>
          </w:rPr>
          <w:t>"</w:t>
        </w:r>
      </w:ins>
      <w:ins w:id="20" w:author="Antoine Mouquet (Orange)" w:date="2022-03-29T12:50:00Z">
        <w:r>
          <w:rPr>
            <w:lang w:eastAsia="ko-KR"/>
          </w:rPr>
          <w:t>5GC awareness of URSP enforcement</w:t>
        </w:r>
      </w:ins>
      <w:ins w:id="21" w:author="Antoine Mouquet (Orange)" w:date="2022-03-29T12:51:00Z">
        <w:r>
          <w:rPr>
            <w:lang w:eastAsia="ko-KR"/>
          </w:rPr>
          <w:t>"</w:t>
        </w:r>
      </w:ins>
      <w:ins w:id="22" w:author="Antoine Mouquet (Orange)" w:date="2022-03-29T12:50:00Z">
        <w:r>
          <w:rPr>
            <w:rFonts w:eastAsia="SimSun" w:hint="eastAsia"/>
            <w:lang w:val="en-US" w:eastAsia="zh-CN"/>
          </w:rPr>
          <w:t>.</w:t>
        </w:r>
      </w:ins>
    </w:p>
    <w:p w14:paraId="355CA1CE" w14:textId="60AC06EE" w:rsidR="005605CF" w:rsidRDefault="005605CF" w:rsidP="009E5008">
      <w:pPr>
        <w:rPr>
          <w:ins w:id="23" w:author="Antoine Mouquet (Orange) r01" w:date="2022-04-07T11:31:00Z"/>
        </w:rPr>
      </w:pPr>
      <w:ins w:id="24" w:author="Antoine Mouquet (Orange) r01" w:date="2022-04-07T11:31:00Z">
        <w:r>
          <w:t xml:space="preserve">This solution is intended to be used when a specific network slice has been deployed for the exclusive usage </w:t>
        </w:r>
      </w:ins>
      <w:ins w:id="25" w:author="Antoine Mouquet (Orange) r01" w:date="2022-04-07T11:32:00Z">
        <w:r>
          <w:t>of an application service provider</w:t>
        </w:r>
      </w:ins>
      <w:ins w:id="26" w:author="Antoine Mouquet (Orange) r01" w:date="2022-04-07T11:33:00Z">
        <w:r>
          <w:t>. Business agreements between the MNO and the application service provider guarante</w:t>
        </w:r>
      </w:ins>
      <w:ins w:id="27" w:author="Antoine Mouquet (Orange) r01" w:date="2022-04-07T11:34:00Z">
        <w:r>
          <w:t>e that</w:t>
        </w:r>
      </w:ins>
      <w:ins w:id="28" w:author="Antoine Mouquet (Orange) r01" w:date="2022-04-07T11:35:00Z">
        <w:r>
          <w:t xml:space="preserve"> the network slice only carries traffic from the applications of the application service provider.</w:t>
        </w:r>
      </w:ins>
    </w:p>
    <w:p w14:paraId="0B7B497C" w14:textId="6072F638" w:rsidR="00E87158" w:rsidRDefault="00BB4DF2" w:rsidP="009E5008">
      <w:pPr>
        <w:rPr>
          <w:ins w:id="29" w:author="Antoine Mouquet (Orange)" w:date="2022-04-07T11:22:00Z"/>
        </w:rPr>
      </w:pPr>
      <w:ins w:id="30" w:author="Antoine Mouquet (Orange)" w:date="2022-03-28T16:23:00Z">
        <w:r>
          <w:t xml:space="preserve">When the evaluation of URSP rules triggers the establishment of a new PDU Session, the UE includes </w:t>
        </w:r>
      </w:ins>
      <w:ins w:id="31" w:author="Antoine Mouquet (Orange)" w:date="2022-03-28T16:24:00Z">
        <w:r>
          <w:t xml:space="preserve">in the PDU Session Establishment Request </w:t>
        </w:r>
      </w:ins>
      <w:ins w:id="32" w:author="Antoine Mouquet (Orange)" w:date="2022-03-28T16:32:00Z">
        <w:r>
          <w:t xml:space="preserve">the </w:t>
        </w:r>
      </w:ins>
      <w:ins w:id="33" w:author="Antoine Mouquet (Orange)" w:date="2022-03-28T16:33:00Z">
        <w:r>
          <w:t>T</w:t>
        </w:r>
      </w:ins>
      <w:ins w:id="34" w:author="Antoine Mouquet (Orange)" w:date="2022-03-28T16:32:00Z">
        <w:r>
          <w:t xml:space="preserve">raffic </w:t>
        </w:r>
      </w:ins>
      <w:ins w:id="35" w:author="Antoine Mouquet (Orange)" w:date="2022-03-28T16:33:00Z">
        <w:r>
          <w:t>D</w:t>
        </w:r>
      </w:ins>
      <w:ins w:id="36" w:author="Antoine Mouquet (Orange)" w:date="2022-03-28T16:32:00Z">
        <w:r>
          <w:t xml:space="preserve">escriptor of the </w:t>
        </w:r>
      </w:ins>
      <w:ins w:id="37" w:author="Antoine Mouquet (Orange)" w:date="2022-03-28T16:33:00Z">
        <w:r>
          <w:t xml:space="preserve">matched URSP rule, and </w:t>
        </w:r>
      </w:ins>
      <w:ins w:id="38" w:author="Antoine Mouquet (Orange)" w:date="2022-03-28T16:34:00Z">
        <w:r w:rsidR="009E5008">
          <w:t>the application identity</w:t>
        </w:r>
      </w:ins>
      <w:ins w:id="39" w:author="Antoine Mouquet (Orange)" w:date="2022-03-28T14:27:00Z">
        <w:r w:rsidR="00E34E7C">
          <w:t>.</w:t>
        </w:r>
      </w:ins>
      <w:ins w:id="40" w:author="Antoine Mouquet (Orange)" w:date="2022-03-28T16:35:00Z">
        <w:r w:rsidR="009E5008">
          <w:t xml:space="preserve"> The SMF </w:t>
        </w:r>
      </w:ins>
      <w:ins w:id="41" w:author="Antoine Mouquet (Orange)" w:date="2022-03-28T16:39:00Z">
        <w:r w:rsidR="00C77DB7">
          <w:t>may verify that the indicated ap</w:t>
        </w:r>
      </w:ins>
      <w:ins w:id="42" w:author="Antoine Mouquet (Orange)" w:date="2022-03-28T16:40:00Z">
        <w:r w:rsidR="00C77DB7">
          <w:t xml:space="preserve">plication identity is trusted and that the </w:t>
        </w:r>
      </w:ins>
      <w:ins w:id="43" w:author="Antoine Mouquet (Orange)" w:date="2022-03-28T17:07:00Z">
        <w:r w:rsidR="00AF64A5">
          <w:t>S-NSSAI is allowed for this application</w:t>
        </w:r>
      </w:ins>
      <w:ins w:id="44" w:author="Antoine Mouquet (Orange)" w:date="2022-03-28T17:08:00Z">
        <w:r w:rsidR="00AF64A5">
          <w:t xml:space="preserve"> according to operator policy.</w:t>
        </w:r>
      </w:ins>
      <w:ins w:id="45" w:author="Antoine Mouquet (Orange)" w:date="2022-03-28T16:40:00Z">
        <w:r w:rsidR="00C77DB7">
          <w:t xml:space="preserve"> </w:t>
        </w:r>
      </w:ins>
      <w:ins w:id="46" w:author="Antoine Mouquet (Orange)" w:date="2022-03-28T17:10:00Z">
        <w:r w:rsidR="00CD0DE0">
          <w:t>If this verification fails, the SMF rejects the PDU Session Establishment Request with a proper cause</w:t>
        </w:r>
      </w:ins>
      <w:ins w:id="47" w:author="Antoine Mouquet (Orange)" w:date="2022-03-28T17:11:00Z">
        <w:r w:rsidR="009210D4">
          <w:t xml:space="preserve"> value.</w:t>
        </w:r>
      </w:ins>
    </w:p>
    <w:p w14:paraId="5B5AD75A" w14:textId="25BC07F7" w:rsidR="00FC3388" w:rsidRDefault="00FC3388" w:rsidP="00FC3388">
      <w:pPr>
        <w:pStyle w:val="EditorsNote"/>
        <w:rPr>
          <w:ins w:id="48" w:author="Antoine Mouquet (Orange) r01" w:date="2022-04-07T11:28:00Z"/>
          <w:lang w:val="en-US"/>
        </w:rPr>
      </w:pPr>
      <w:bookmarkStart w:id="49" w:name="_Toc97269612"/>
      <w:ins w:id="50" w:author="Antoine Mouquet (Orange) r01" w:date="2022-04-07T11:28:00Z">
        <w:r w:rsidRPr="00DB2444">
          <w:rPr>
            <w:lang w:val="en-US"/>
          </w:rPr>
          <w:t>Editor’s note: U</w:t>
        </w:r>
        <w:r>
          <w:rPr>
            <w:lang w:val="en-US"/>
          </w:rPr>
          <w:t>ser privacy consideration is FFS.</w:t>
        </w:r>
      </w:ins>
      <w:ins w:id="51" w:author="Krisztian Kiss rev, Apple" w:date="2022-04-08T08:43:00Z">
        <w:r w:rsidR="00C75A90">
          <w:rPr>
            <w:lang w:val="en-US"/>
          </w:rPr>
          <w:t xml:space="preserve"> </w:t>
        </w:r>
        <w:del w:id="52" w:author="Antoine Mouquet (Orange) r02" w:date="2022-04-08T17:56:00Z">
          <w:r w:rsidR="00C75A90" w:rsidRPr="00A27EB2" w:rsidDel="00EB707B">
            <w:rPr>
              <w:rFonts w:eastAsia="DengXian" w:hint="eastAsia"/>
              <w:highlight w:val="yellow"/>
              <w:lang w:eastAsia="zh-CN"/>
            </w:rPr>
            <w:delText>U</w:delText>
          </w:r>
        </w:del>
      </w:ins>
      <w:ins w:id="53" w:author="Antoine Mouquet (Orange) r02" w:date="2022-04-08T17:56:00Z">
        <w:r w:rsidR="00EB707B">
          <w:rPr>
            <w:rFonts w:eastAsia="DengXian"/>
            <w:highlight w:val="yellow"/>
            <w:lang w:eastAsia="zh-CN"/>
          </w:rPr>
          <w:t>Whether u</w:t>
        </w:r>
      </w:ins>
      <w:ins w:id="54" w:author="Krisztian Kiss rev, Apple" w:date="2022-04-08T08:43:00Z">
        <w:r w:rsidR="00C75A90" w:rsidRPr="00A27EB2">
          <w:rPr>
            <w:rFonts w:eastAsia="DengXian" w:hint="eastAsia"/>
            <w:highlight w:val="yellow"/>
            <w:lang w:eastAsia="zh-CN"/>
          </w:rPr>
          <w:t xml:space="preserve">ser consent is needed for </w:t>
        </w:r>
      </w:ins>
      <w:ins w:id="55" w:author="Krisztian Kiss rev, Apple" w:date="2022-04-08T08:44:00Z">
        <w:r w:rsidR="00C75A90" w:rsidRPr="00C75A90">
          <w:rPr>
            <w:rFonts w:eastAsia="DengXian"/>
            <w:highlight w:val="yellow"/>
            <w:lang w:eastAsia="zh-CN"/>
          </w:rPr>
          <w:t xml:space="preserve">application identity </w:t>
        </w:r>
      </w:ins>
      <w:ins w:id="56" w:author="Krisztian Kiss rev, Apple" w:date="2022-04-08T08:43:00Z">
        <w:r w:rsidR="00C75A90" w:rsidRPr="00A27EB2">
          <w:rPr>
            <w:rFonts w:eastAsia="DengXian" w:hint="eastAsia"/>
            <w:highlight w:val="yellow"/>
            <w:lang w:eastAsia="zh-CN"/>
          </w:rPr>
          <w:t xml:space="preserve">reporting and the detailed descriptions and procedures of user consent </w:t>
        </w:r>
      </w:ins>
      <w:ins w:id="57" w:author="Antoine Mouquet (Orange) r02" w:date="2022-04-08T17:57:00Z">
        <w:r w:rsidR="00EB707B">
          <w:rPr>
            <w:rFonts w:eastAsia="DengXian"/>
            <w:highlight w:val="yellow"/>
            <w:lang w:eastAsia="zh-CN"/>
          </w:rPr>
          <w:t>are</w:t>
        </w:r>
      </w:ins>
      <w:ins w:id="58" w:author="Krisztian Kiss rev, Apple" w:date="2022-04-08T08:43:00Z">
        <w:del w:id="59" w:author="Antoine Mouquet (Orange) r02" w:date="2022-04-08T17:57:00Z">
          <w:r w:rsidR="00C75A90" w:rsidRPr="00A27EB2" w:rsidDel="00EB707B">
            <w:rPr>
              <w:rFonts w:eastAsia="DengXian" w:hint="eastAsia"/>
              <w:highlight w:val="yellow"/>
              <w:lang w:eastAsia="zh-CN"/>
            </w:rPr>
            <w:delText>is</w:delText>
          </w:r>
        </w:del>
        <w:r w:rsidR="00C75A90" w:rsidRPr="00A27EB2">
          <w:rPr>
            <w:rFonts w:eastAsia="DengXian" w:hint="eastAsia"/>
            <w:highlight w:val="yellow"/>
            <w:lang w:eastAsia="zh-CN"/>
          </w:rPr>
          <w:t xml:space="preserve"> FFS</w:t>
        </w:r>
        <w:r w:rsidR="00C75A90" w:rsidRPr="00A27EB2">
          <w:rPr>
            <w:highlight w:val="yellow"/>
          </w:rPr>
          <w:t>.</w:t>
        </w:r>
      </w:ins>
    </w:p>
    <w:p w14:paraId="47046C97" w14:textId="5E3847B3" w:rsidR="00FC3388" w:rsidRDefault="00FC3388" w:rsidP="00FC3388">
      <w:pPr>
        <w:pStyle w:val="EditorsNote"/>
        <w:rPr>
          <w:ins w:id="60" w:author="Antoine Mouquet (Orange) r01" w:date="2022-04-07T11:28:00Z"/>
          <w:lang w:val="en-US"/>
        </w:rPr>
      </w:pPr>
      <w:ins w:id="61" w:author="Antoine Mouquet (Orange) r01" w:date="2022-04-07T11:28:00Z">
        <w:r>
          <w:rPr>
            <w:lang w:val="en-US"/>
          </w:rPr>
          <w:t xml:space="preserve">Editor’s note: Details on the application identity </w:t>
        </w:r>
      </w:ins>
      <w:ins w:id="62" w:author="Antoine Mouquet (Orange) r01" w:date="2022-04-07T15:58:00Z">
        <w:r w:rsidR="00740551">
          <w:rPr>
            <w:lang w:val="en-US"/>
          </w:rPr>
          <w:t xml:space="preserve">and its verification </w:t>
        </w:r>
      </w:ins>
      <w:ins w:id="63" w:author="Antoine Mouquet (Orange) r01" w:date="2022-04-07T11:28:00Z">
        <w:r>
          <w:rPr>
            <w:lang w:val="en-US"/>
          </w:rPr>
          <w:t>are FFS.</w:t>
        </w:r>
      </w:ins>
    </w:p>
    <w:p w14:paraId="0FC6AEFB" w14:textId="77777777" w:rsidR="00FC3388" w:rsidRPr="00DB2444" w:rsidRDefault="00FC3388" w:rsidP="00FC3388">
      <w:pPr>
        <w:pStyle w:val="EditorsNote"/>
        <w:rPr>
          <w:ins w:id="64" w:author="Antoine Mouquet (Orange) r01" w:date="2022-04-07T11:28:00Z"/>
          <w:lang w:val="en-US"/>
        </w:rPr>
      </w:pPr>
      <w:ins w:id="65" w:author="Antoine Mouquet (Orange) r01" w:date="2022-04-07T11:28:00Z">
        <w:r>
          <w:rPr>
            <w:lang w:val="en-US"/>
          </w:rPr>
          <w:t xml:space="preserve">Editor’s note: The case where the evaluation of URSP rules does not trigger </w:t>
        </w:r>
        <w:r>
          <w:t>the establishment of a new PDU Session is FFS.</w:t>
        </w:r>
      </w:ins>
    </w:p>
    <w:p w14:paraId="2DA576DE" w14:textId="77777777" w:rsidR="00DD18E9" w:rsidRPr="000F08F8" w:rsidRDefault="00DD18E9" w:rsidP="00DD18E9">
      <w:pPr>
        <w:pStyle w:val="Titre3"/>
        <w:rPr>
          <w:ins w:id="66" w:author="Antoine Mouquet (Orange)" w:date="2022-03-29T13:00:00Z"/>
        </w:rPr>
      </w:pPr>
      <w:ins w:id="67" w:author="Antoine Mouquet (Orange)" w:date="2022-03-29T13:00:00Z">
        <w:r w:rsidRPr="000F08F8">
          <w:t>6.X.2</w:t>
        </w:r>
        <w:r w:rsidRPr="000F08F8">
          <w:tab/>
          <w:t>Procedures</w:t>
        </w:r>
        <w:bookmarkEnd w:id="49"/>
      </w:ins>
    </w:p>
    <w:p w14:paraId="3FCDF25F" w14:textId="77777777" w:rsidR="00DD18E9" w:rsidRPr="000F08F8" w:rsidRDefault="00DD18E9" w:rsidP="00DD18E9">
      <w:pPr>
        <w:pStyle w:val="EditorsNote"/>
        <w:rPr>
          <w:ins w:id="68" w:author="Antoine Mouquet (Orange)" w:date="2022-03-29T13:00:00Z"/>
          <w:lang w:eastAsia="ko-KR"/>
        </w:rPr>
      </w:pPr>
      <w:ins w:id="69" w:author="Antoine Mouquet (Orange)" w:date="2022-03-29T13:00:00Z">
        <w:r w:rsidRPr="000F08F8">
          <w:t>Editor's note:</w:t>
        </w:r>
        <w:r>
          <w:tab/>
        </w:r>
        <w:r w:rsidRPr="000F08F8">
          <w:rPr>
            <w:lang w:val="en-US"/>
          </w:rPr>
          <w:t xml:space="preserve">This clause describes </w:t>
        </w:r>
        <w:r w:rsidRPr="000F08F8">
          <w:rPr>
            <w:rFonts w:hint="eastAsia"/>
            <w:lang w:eastAsia="ko-KR"/>
          </w:rPr>
          <w:t xml:space="preserve">high-level </w:t>
        </w:r>
        <w:r w:rsidRPr="000F08F8">
          <w:t>procedures and information flows for the solution.</w:t>
        </w:r>
      </w:ins>
    </w:p>
    <w:p w14:paraId="5AD80A8A" w14:textId="77777777" w:rsidR="00DD18E9" w:rsidRPr="00A43C84" w:rsidRDefault="00DD18E9" w:rsidP="00DD18E9">
      <w:pPr>
        <w:rPr>
          <w:ins w:id="70" w:author="Antoine Mouquet (Orange)" w:date="2022-03-29T13:00:00Z"/>
          <w:lang w:eastAsia="zh-CN"/>
        </w:rPr>
      </w:pPr>
      <w:bookmarkStart w:id="71" w:name="_Toc326248711"/>
      <w:bookmarkStart w:id="72" w:name="_Toc510604409"/>
    </w:p>
    <w:p w14:paraId="2D193CC8" w14:textId="77777777" w:rsidR="00DD18E9" w:rsidRDefault="00DD18E9" w:rsidP="00DD18E9">
      <w:pPr>
        <w:pStyle w:val="Titre3"/>
        <w:rPr>
          <w:ins w:id="73" w:author="Antoine Mouquet (Orange)" w:date="2022-03-29T13:00:00Z"/>
          <w:lang w:eastAsia="zh-CN"/>
        </w:rPr>
      </w:pPr>
      <w:bookmarkStart w:id="74" w:name="_Toc97269613"/>
      <w:ins w:id="75" w:author="Antoine Mouquet (Orange)" w:date="2022-03-29T13:00:00Z">
        <w:r w:rsidRPr="000F08F8">
          <w:rPr>
            <w:lang w:eastAsia="zh-CN"/>
          </w:rPr>
          <w:t>6.X.3</w:t>
        </w:r>
        <w:r w:rsidRPr="000F08F8">
          <w:rPr>
            <w:lang w:eastAsia="zh-CN"/>
          </w:rPr>
          <w:tab/>
        </w:r>
        <w:bookmarkEnd w:id="71"/>
        <w:r w:rsidRPr="000F08F8">
          <w:t xml:space="preserve">Impacts on </w:t>
        </w:r>
        <w:bookmarkEnd w:id="72"/>
        <w:r w:rsidRPr="000F08F8">
          <w:rPr>
            <w:lang w:eastAsia="zh-CN"/>
          </w:rPr>
          <w:t>services,</w:t>
        </w:r>
        <w:r w:rsidRPr="000F08F8">
          <w:t xml:space="preserve"> entities and interfaces</w:t>
        </w:r>
        <w:bookmarkEnd w:id="74"/>
      </w:ins>
    </w:p>
    <w:p w14:paraId="3C3D86AB" w14:textId="77777777" w:rsidR="00DD18E9" w:rsidRDefault="00DD18E9" w:rsidP="00DD18E9">
      <w:pPr>
        <w:pStyle w:val="EditorsNote"/>
        <w:rPr>
          <w:ins w:id="76" w:author="Antoine Mouquet (Orange)" w:date="2022-03-29T13:00:00Z"/>
        </w:rPr>
      </w:pPr>
      <w:ins w:id="77" w:author="Antoine Mouquet (Orange)" w:date="2022-03-29T13:00:00Z">
        <w:r>
          <w:t>Editor's note: This clause captures impacts on existing 3GPP nodes and functional elements.</w:t>
        </w:r>
      </w:ins>
    </w:p>
    <w:p w14:paraId="578032BD" w14:textId="7BD0577B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A52E53">
        <w:t>c</w:t>
      </w:r>
      <w:r>
        <w:t xml:space="preserve">hanges * * * * </w:t>
      </w:r>
    </w:p>
    <w:sectPr w:rsidR="00180FC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4C47F" w14:textId="77777777" w:rsidR="00A67761" w:rsidRDefault="00A67761">
      <w:r>
        <w:separator/>
      </w:r>
    </w:p>
    <w:p w14:paraId="25E2DD8F" w14:textId="77777777" w:rsidR="00A67761" w:rsidRDefault="00A67761"/>
  </w:endnote>
  <w:endnote w:type="continuationSeparator" w:id="0">
    <w:p w14:paraId="26C2E87F" w14:textId="77777777" w:rsidR="00A67761" w:rsidRDefault="00A67761">
      <w:r>
        <w:continuationSeparator/>
      </w:r>
    </w:p>
    <w:p w14:paraId="1E5E10CD" w14:textId="77777777" w:rsidR="00A67761" w:rsidRDefault="00A677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F0D0D" w14:textId="77777777" w:rsidR="00A67761" w:rsidRDefault="00A67761">
      <w:r>
        <w:separator/>
      </w:r>
    </w:p>
    <w:p w14:paraId="51A47B12" w14:textId="77777777" w:rsidR="00A67761" w:rsidRDefault="00A67761"/>
  </w:footnote>
  <w:footnote w:type="continuationSeparator" w:id="0">
    <w:p w14:paraId="0E8AD23F" w14:textId="77777777" w:rsidR="00A67761" w:rsidRDefault="00A67761">
      <w:r>
        <w:continuationSeparator/>
      </w:r>
    </w:p>
    <w:p w14:paraId="7EB07B06" w14:textId="77777777" w:rsidR="00A67761" w:rsidRDefault="00A677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3CC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 r01">
    <w15:presenceInfo w15:providerId="None" w15:userId="Antoine Mouquet (Orange) r01"/>
  </w15:person>
  <w15:person w15:author="Antoine Mouquet (Orange) r02">
    <w15:presenceInfo w15:providerId="None" w15:userId="Antoine Mouquet (Orange) r02"/>
  </w15:person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20A85"/>
    <w:rsid w:val="00037F83"/>
    <w:rsid w:val="00047E5C"/>
    <w:rsid w:val="00071905"/>
    <w:rsid w:val="000728D9"/>
    <w:rsid w:val="00086B19"/>
    <w:rsid w:val="00091941"/>
    <w:rsid w:val="000E0E0A"/>
    <w:rsid w:val="000E4724"/>
    <w:rsid w:val="000F6173"/>
    <w:rsid w:val="00110BE6"/>
    <w:rsid w:val="0015797C"/>
    <w:rsid w:val="0017350A"/>
    <w:rsid w:val="00180FC4"/>
    <w:rsid w:val="001B6BB1"/>
    <w:rsid w:val="001D383B"/>
    <w:rsid w:val="0029423C"/>
    <w:rsid w:val="002A0B8E"/>
    <w:rsid w:val="002B5B0A"/>
    <w:rsid w:val="002D573A"/>
    <w:rsid w:val="00334E05"/>
    <w:rsid w:val="00374815"/>
    <w:rsid w:val="0037747B"/>
    <w:rsid w:val="003D2AE4"/>
    <w:rsid w:val="003E5F50"/>
    <w:rsid w:val="00434EB8"/>
    <w:rsid w:val="00476868"/>
    <w:rsid w:val="004C79F7"/>
    <w:rsid w:val="004D676A"/>
    <w:rsid w:val="004E0093"/>
    <w:rsid w:val="004F29C3"/>
    <w:rsid w:val="004F3DA8"/>
    <w:rsid w:val="005467CB"/>
    <w:rsid w:val="005473E2"/>
    <w:rsid w:val="005605CF"/>
    <w:rsid w:val="005751AD"/>
    <w:rsid w:val="00584810"/>
    <w:rsid w:val="005C1D37"/>
    <w:rsid w:val="00605E09"/>
    <w:rsid w:val="00631762"/>
    <w:rsid w:val="00657F14"/>
    <w:rsid w:val="006737FF"/>
    <w:rsid w:val="006B1F3F"/>
    <w:rsid w:val="006B5D4B"/>
    <w:rsid w:val="006E7673"/>
    <w:rsid w:val="00701B64"/>
    <w:rsid w:val="00740551"/>
    <w:rsid w:val="00742F46"/>
    <w:rsid w:val="007509A1"/>
    <w:rsid w:val="00770D29"/>
    <w:rsid w:val="00781A03"/>
    <w:rsid w:val="007840C6"/>
    <w:rsid w:val="007B1799"/>
    <w:rsid w:val="007B2176"/>
    <w:rsid w:val="007F6832"/>
    <w:rsid w:val="00805FAA"/>
    <w:rsid w:val="00826884"/>
    <w:rsid w:val="0083096F"/>
    <w:rsid w:val="00841B87"/>
    <w:rsid w:val="00847213"/>
    <w:rsid w:val="0085006C"/>
    <w:rsid w:val="00861FAB"/>
    <w:rsid w:val="0087380A"/>
    <w:rsid w:val="00897186"/>
    <w:rsid w:val="008B393A"/>
    <w:rsid w:val="008C23AE"/>
    <w:rsid w:val="008E400F"/>
    <w:rsid w:val="008E6642"/>
    <w:rsid w:val="00900C50"/>
    <w:rsid w:val="009210D4"/>
    <w:rsid w:val="009600D0"/>
    <w:rsid w:val="009865C3"/>
    <w:rsid w:val="00990E53"/>
    <w:rsid w:val="009A2D48"/>
    <w:rsid w:val="009C2E2E"/>
    <w:rsid w:val="009E5008"/>
    <w:rsid w:val="00A317A0"/>
    <w:rsid w:val="00A52E53"/>
    <w:rsid w:val="00A67761"/>
    <w:rsid w:val="00AB0837"/>
    <w:rsid w:val="00AB4D11"/>
    <w:rsid w:val="00AD6E84"/>
    <w:rsid w:val="00AF64A5"/>
    <w:rsid w:val="00B265E1"/>
    <w:rsid w:val="00B2670D"/>
    <w:rsid w:val="00B27260"/>
    <w:rsid w:val="00B568A1"/>
    <w:rsid w:val="00B93CC7"/>
    <w:rsid w:val="00BA2103"/>
    <w:rsid w:val="00BB4DF2"/>
    <w:rsid w:val="00BC77CB"/>
    <w:rsid w:val="00BE06A8"/>
    <w:rsid w:val="00BF411A"/>
    <w:rsid w:val="00C00533"/>
    <w:rsid w:val="00C02D52"/>
    <w:rsid w:val="00C14D9E"/>
    <w:rsid w:val="00C32BEB"/>
    <w:rsid w:val="00C347EC"/>
    <w:rsid w:val="00C52B51"/>
    <w:rsid w:val="00C62925"/>
    <w:rsid w:val="00C75A90"/>
    <w:rsid w:val="00C77DB7"/>
    <w:rsid w:val="00CD0DE0"/>
    <w:rsid w:val="00CE77DB"/>
    <w:rsid w:val="00CF5082"/>
    <w:rsid w:val="00D06FC0"/>
    <w:rsid w:val="00D22571"/>
    <w:rsid w:val="00D5658E"/>
    <w:rsid w:val="00D70F59"/>
    <w:rsid w:val="00DA6337"/>
    <w:rsid w:val="00DB4CBF"/>
    <w:rsid w:val="00DD18E9"/>
    <w:rsid w:val="00E07686"/>
    <w:rsid w:val="00E145AB"/>
    <w:rsid w:val="00E34E7C"/>
    <w:rsid w:val="00E40B66"/>
    <w:rsid w:val="00E8168D"/>
    <w:rsid w:val="00E87158"/>
    <w:rsid w:val="00EA7348"/>
    <w:rsid w:val="00EB6A71"/>
    <w:rsid w:val="00EB707B"/>
    <w:rsid w:val="00EC6193"/>
    <w:rsid w:val="00F2046E"/>
    <w:rsid w:val="00F2339A"/>
    <w:rsid w:val="00F52E6C"/>
    <w:rsid w:val="00FC3388"/>
    <w:rsid w:val="00FD4B98"/>
    <w:rsid w:val="00FE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epuces4">
    <w:name w:val="List Bullet 4"/>
    <w:basedOn w:val="Listepuces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Pr>
      <w:b/>
      <w:bCs/>
    </w:rPr>
  </w:style>
  <w:style w:type="paragraph" w:styleId="R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Paragraphedeliste">
    <w:name w:val="List Paragraph"/>
    <w:basedOn w:val="Normal"/>
    <w:uiPriority w:val="34"/>
    <w:qFormat/>
    <w:pPr>
      <w:ind w:leftChars="400" w:left="800"/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Titre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itre3Car">
    <w:name w:val="Titre 3 Car"/>
    <w:basedOn w:val="Policepardfaut"/>
    <w:link w:val="Titre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58148-50A6-4532-A74A-27D1E5D4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Antoine Mouquet (Orange) r02</cp:lastModifiedBy>
  <cp:revision>3</cp:revision>
  <cp:lastPrinted>2003-09-26T02:29:00Z</cp:lastPrinted>
  <dcterms:created xsi:type="dcterms:W3CDTF">2022-04-08T15:56:00Z</dcterms:created>
  <dcterms:modified xsi:type="dcterms:W3CDTF">2022-04-08T15:57:00Z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2022-03-25T14:21:51Z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9bf234f9-b0aa-44a5-8485-f6a57423c579</vt:lpwstr>
  </property>
  <property fmtid="{D5CDD505-2E9C-101B-9397-08002B2CF9AE}" pid="8" name="MSIP_Label_07222825-62ea-40f3-96b5-5375c07996e2_ContentBits">
    <vt:lpwstr>0</vt:lpwstr>
  </property>
</Properties>
</file>