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3C84E7"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44308" w:rsidRPr="00F44308">
        <w:rPr>
          <w:rFonts w:cs="Arial"/>
          <w:b/>
          <w:noProof/>
          <w:sz w:val="24"/>
        </w:rPr>
        <w:t>S2-2202751</w:t>
      </w:r>
      <w:ins w:id="0" w:author="Apostolis-r2" w:date="2022-04-08T15:51:00Z">
        <w:r w:rsidR="00485695">
          <w:rPr>
            <w:rFonts w:cs="Arial"/>
            <w:b/>
            <w:noProof/>
            <w:sz w:val="24"/>
          </w:rPr>
          <w:t>r03</w:t>
        </w:r>
      </w:ins>
    </w:p>
    <w:p w14:paraId="00890AF0" w14:textId="22373C35"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Pr="00DB4C86">
        <w:rPr>
          <w:b/>
          <w:noProof/>
          <w:color w:val="3333FF"/>
        </w:rPr>
        <w:t>xxxx</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28B2AF2C"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r w:rsidR="00DE3611">
        <w:rPr>
          <w:rFonts w:ascii="Arial" w:hAnsi="Arial" w:cs="Arial"/>
          <w:b/>
        </w:rPr>
        <w:t>, Broadcom</w:t>
      </w:r>
    </w:p>
    <w:p w14:paraId="0F18C97F" w14:textId="7CF67A79"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EE7709" w:rsidRPr="00DB4C86">
        <w:rPr>
          <w:rFonts w:ascii="Arial" w:hAnsi="Arial" w:cs="Arial"/>
          <w:b/>
        </w:rPr>
        <w:t xml:space="preserve">Solution #X: </w:t>
      </w:r>
      <w:r w:rsidR="00B3575A" w:rsidRPr="00B3575A">
        <w:rPr>
          <w:rFonts w:ascii="Arial" w:hAnsi="Arial" w:cs="Arial"/>
          <w:b/>
        </w:rPr>
        <w:t>Support differentiated QoS for AUN3 devices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404D9729" w:rsidR="00000AD9" w:rsidRPr="00DB4C86" w:rsidRDefault="000C06A7" w:rsidP="001564A1">
      <w:bookmarkStart w:id="1" w:name="_Hlk513714389"/>
      <w:r w:rsidRPr="00DB4C86">
        <w:t xml:space="preserve">It is proposed to </w:t>
      </w:r>
      <w:r w:rsidR="001564A1" w:rsidRPr="00DB4C86">
        <w:t xml:space="preserve">add </w:t>
      </w:r>
      <w:r w:rsidR="00C3052A" w:rsidRPr="00DB4C86">
        <w:t>the following</w:t>
      </w:r>
      <w:r w:rsidR="001564A1" w:rsidRPr="00DB4C86">
        <w:t xml:space="preserve"> </w:t>
      </w:r>
      <w:r w:rsidR="00783238" w:rsidRPr="00DB4C86">
        <w:t xml:space="preserve">solution </w:t>
      </w:r>
      <w:r w:rsidR="001564A1" w:rsidRPr="00DB4C86">
        <w:t xml:space="preserve">into </w:t>
      </w:r>
      <w:r w:rsidR="00974A70" w:rsidRPr="00DB4C86">
        <w:t>TR 23.</w:t>
      </w:r>
      <w:r w:rsidR="002E2E3A" w:rsidRPr="00DB4C86">
        <w:t>700-53</w:t>
      </w:r>
      <w:r w:rsidR="00C3052A" w:rsidRPr="00DB4C86">
        <w:t>,</w:t>
      </w:r>
      <w:r w:rsidR="00974A70" w:rsidRPr="00DB4C86">
        <w:t xml:space="preserve"> </w:t>
      </w:r>
      <w:r w:rsidR="001564A1" w:rsidRPr="00DB4C86">
        <w:t xml:space="preserve">associated with </w:t>
      </w:r>
      <w:r w:rsidR="00783238" w:rsidRPr="00DB4C86">
        <w:t>KI</w:t>
      </w:r>
      <w:r w:rsidR="001564A1" w:rsidRPr="00DB4C86">
        <w:t>#</w:t>
      </w:r>
      <w:r w:rsidR="00C3052A" w:rsidRPr="00DB4C86">
        <w:t>2.</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4214A712" w14:textId="36AA640C" w:rsidR="00A043B4" w:rsidRPr="00DB4C86" w:rsidRDefault="00A043B4" w:rsidP="00A043B4">
      <w:pPr>
        <w:pStyle w:val="Heading2"/>
        <w:rPr>
          <w:ins w:id="2" w:author="Apostolis" w:date="2022-03-27T18:00:00Z"/>
          <w:rFonts w:eastAsia="Malgun Gothic"/>
          <w:rPrChange w:id="3" w:author="Apostolis" w:date="2022-03-27T18:13:00Z">
            <w:rPr>
              <w:ins w:id="4" w:author="Apostolis" w:date="2022-03-27T18:00:00Z"/>
              <w:rFonts w:eastAsia="Malgun Gothic"/>
              <w:lang w:val="fr-FR"/>
            </w:rPr>
          </w:rPrChange>
        </w:rPr>
      </w:pPr>
      <w:bookmarkStart w:id="5" w:name="_Toc97155747"/>
      <w:ins w:id="6" w:author="Apostolis" w:date="2022-03-27T18:00:00Z">
        <w:r w:rsidRPr="00DB4C86">
          <w:rPr>
            <w:rFonts w:eastAsia="Malgun Gothic"/>
            <w:lang w:eastAsia="zh-CN"/>
            <w:rPrChange w:id="7" w:author="Apostolis" w:date="2022-03-27T18:13:00Z">
              <w:rPr>
                <w:rFonts w:eastAsia="Malgun Gothic"/>
                <w:lang w:val="fr-FR" w:eastAsia="zh-CN"/>
              </w:rPr>
            </w:rPrChange>
          </w:rPr>
          <w:t>6.X</w:t>
        </w:r>
        <w:r w:rsidRPr="00DB4C86">
          <w:rPr>
            <w:rFonts w:eastAsia="Malgun Gothic"/>
            <w:lang w:eastAsia="ko-KR"/>
            <w:rPrChange w:id="8" w:author="Apostolis" w:date="2022-03-27T18:13:00Z">
              <w:rPr>
                <w:rFonts w:eastAsia="Malgun Gothic"/>
                <w:lang w:val="fr-FR" w:eastAsia="ko-KR"/>
              </w:rPr>
            </w:rPrChange>
          </w:rPr>
          <w:tab/>
        </w:r>
        <w:r w:rsidRPr="00DB4C86">
          <w:rPr>
            <w:rFonts w:eastAsia="Malgun Gothic"/>
            <w:rPrChange w:id="9" w:author="Apostolis" w:date="2022-03-27T18:13:00Z">
              <w:rPr>
                <w:rFonts w:eastAsia="Malgun Gothic"/>
                <w:lang w:val="fr-FR"/>
              </w:rPr>
            </w:rPrChange>
          </w:rPr>
          <w:t>Solution</w:t>
        </w:r>
        <w:r w:rsidRPr="00DB4C86">
          <w:rPr>
            <w:rFonts w:eastAsia="Malgun Gothic"/>
            <w:lang w:eastAsia="zh-CN"/>
            <w:rPrChange w:id="10" w:author="Apostolis" w:date="2022-03-27T18:13:00Z">
              <w:rPr>
                <w:rFonts w:eastAsia="Malgun Gothic"/>
                <w:lang w:val="fr-FR" w:eastAsia="zh-CN"/>
              </w:rPr>
            </w:rPrChange>
          </w:rPr>
          <w:t xml:space="preserve"> #X</w:t>
        </w:r>
        <w:r w:rsidRPr="00DB4C86">
          <w:rPr>
            <w:rFonts w:eastAsia="Malgun Gothic"/>
            <w:rPrChange w:id="11" w:author="Apostolis" w:date="2022-03-27T18:13:00Z">
              <w:rPr>
                <w:rFonts w:eastAsia="Malgun Gothic"/>
                <w:lang w:val="fr-FR"/>
              </w:rPr>
            </w:rPrChange>
          </w:rPr>
          <w:t xml:space="preserve">: </w:t>
        </w:r>
      </w:ins>
      <w:bookmarkEnd w:id="5"/>
      <w:ins w:id="12" w:author="Apostolis" w:date="2022-03-27T18:12:00Z">
        <w:r w:rsidR="00DB4C86" w:rsidRPr="00DB4C86">
          <w:rPr>
            <w:rFonts w:eastAsia="Malgun Gothic"/>
            <w:rPrChange w:id="13" w:author="Apostolis" w:date="2022-03-27T18:13:00Z">
              <w:rPr>
                <w:rFonts w:eastAsia="Malgun Gothic"/>
                <w:lang w:val="fr-FR"/>
              </w:rPr>
            </w:rPrChange>
          </w:rPr>
          <w:t xml:space="preserve">Support </w:t>
        </w:r>
      </w:ins>
      <w:ins w:id="14" w:author="Apostolis" w:date="2022-03-27T18:13:00Z">
        <w:r w:rsidR="00DB4C86" w:rsidRPr="00DB4C86">
          <w:rPr>
            <w:rFonts w:eastAsia="Malgun Gothic"/>
            <w:rPrChange w:id="15" w:author="Apostolis" w:date="2022-03-27T18:13:00Z">
              <w:rPr>
                <w:rFonts w:eastAsia="Malgun Gothic"/>
                <w:lang w:val="fr-FR"/>
              </w:rPr>
            </w:rPrChange>
          </w:rPr>
          <w:t>differentiated QoS for AUN3 devices</w:t>
        </w:r>
      </w:ins>
    </w:p>
    <w:p w14:paraId="2D5A3009" w14:textId="77777777" w:rsidR="00A043B4" w:rsidRPr="00DB4C86" w:rsidRDefault="00A043B4" w:rsidP="00A043B4">
      <w:pPr>
        <w:pStyle w:val="Heading3"/>
        <w:rPr>
          <w:ins w:id="16" w:author="Apostolis" w:date="2022-03-27T18:00:00Z"/>
          <w:rFonts w:eastAsia="Malgun Gothic"/>
          <w:rPrChange w:id="17" w:author="Apostolis" w:date="2022-03-27T18:13:00Z">
            <w:rPr>
              <w:ins w:id="18" w:author="Apostolis" w:date="2022-03-27T18:00:00Z"/>
              <w:rFonts w:eastAsia="Malgun Gothic"/>
              <w:lang w:val="fr-FR"/>
            </w:rPr>
          </w:rPrChange>
        </w:rPr>
      </w:pPr>
      <w:bookmarkStart w:id="19" w:name="_Toc500949099"/>
      <w:bookmarkStart w:id="20" w:name="_Toc22214909"/>
      <w:bookmarkStart w:id="21" w:name="_Toc23254042"/>
      <w:bookmarkStart w:id="22" w:name="_Toc97155748"/>
      <w:ins w:id="23" w:author="Apostolis" w:date="2022-03-27T18:00:00Z">
        <w:r w:rsidRPr="00DB4C86">
          <w:rPr>
            <w:rFonts w:eastAsia="Malgun Gothic"/>
            <w:rPrChange w:id="24" w:author="Apostolis" w:date="2022-03-27T18:13:00Z">
              <w:rPr>
                <w:rFonts w:eastAsia="Malgun Gothic"/>
                <w:lang w:val="fr-FR"/>
              </w:rPr>
            </w:rPrChange>
          </w:rPr>
          <w:t>6.X.1</w:t>
        </w:r>
        <w:r w:rsidRPr="00DB4C86">
          <w:rPr>
            <w:rFonts w:eastAsia="Malgun Gothic"/>
            <w:rPrChange w:id="25" w:author="Apostolis" w:date="2022-03-27T18:13:00Z">
              <w:rPr>
                <w:rFonts w:eastAsia="Malgun Gothic"/>
                <w:lang w:val="fr-FR"/>
              </w:rPr>
            </w:rPrChange>
          </w:rPr>
          <w:tab/>
          <w:t>Description</w:t>
        </w:r>
        <w:bookmarkEnd w:id="19"/>
        <w:bookmarkEnd w:id="20"/>
        <w:bookmarkEnd w:id="21"/>
        <w:bookmarkEnd w:id="22"/>
      </w:ins>
    </w:p>
    <w:p w14:paraId="0BF71BC1" w14:textId="1B4A9CCF" w:rsidR="00A043B4" w:rsidRPr="00DB4C86" w:rsidRDefault="00404970" w:rsidP="00A043B4">
      <w:pPr>
        <w:rPr>
          <w:ins w:id="26" w:author="Apostolis" w:date="2022-03-27T18:11:00Z"/>
          <w:lang w:eastAsia="x-none"/>
        </w:rPr>
      </w:pPr>
      <w:bookmarkStart w:id="27" w:name="_Toc500949101"/>
      <w:bookmarkStart w:id="28" w:name="_Toc22214910"/>
      <w:ins w:id="29" w:author="Apostolis" w:date="2022-03-27T18:06:00Z">
        <w:r w:rsidRPr="00DB4C86">
          <w:rPr>
            <w:lang w:eastAsia="x-none"/>
          </w:rPr>
          <w:t xml:space="preserve">This clause specifies a solution </w:t>
        </w:r>
      </w:ins>
      <w:ins w:id="30" w:author="Apostolis" w:date="2022-03-27T18:07:00Z">
        <w:r w:rsidRPr="00DB4C86">
          <w:rPr>
            <w:lang w:eastAsia="x-none"/>
          </w:rPr>
          <w:t>for KI#1. It specifies h</w:t>
        </w:r>
      </w:ins>
      <w:ins w:id="31" w:author="Apostolis" w:date="2022-03-27T18:05:00Z">
        <w:r w:rsidRPr="00DB4C86">
          <w:rPr>
            <w:lang w:eastAsia="x-none"/>
          </w:rPr>
          <w:t xml:space="preserve">ow to support traffic identification and </w:t>
        </w:r>
        <w:bookmarkStart w:id="32" w:name="_Hlk99297220"/>
        <w:r w:rsidRPr="00DB4C86">
          <w:rPr>
            <w:lang w:eastAsia="x-none"/>
          </w:rPr>
          <w:t xml:space="preserve">differentiated </w:t>
        </w:r>
      </w:ins>
      <w:bookmarkEnd w:id="32"/>
      <w:ins w:id="33" w:author="Apostolis" w:date="2022-03-27T18:07:00Z">
        <w:r w:rsidRPr="00DB4C86">
          <w:rPr>
            <w:lang w:eastAsia="x-none"/>
          </w:rPr>
          <w:t xml:space="preserve">QoS </w:t>
        </w:r>
      </w:ins>
      <w:ins w:id="34" w:author="Apostolis" w:date="2022-03-27T18:05:00Z">
        <w:r w:rsidRPr="00DB4C86">
          <w:rPr>
            <w:lang w:eastAsia="x-none"/>
          </w:rPr>
          <w:t xml:space="preserve">for </w:t>
        </w:r>
      </w:ins>
      <w:ins w:id="35" w:author="Apostolis" w:date="2022-03-27T18:12:00Z">
        <w:r w:rsidR="00DB4C86" w:rsidRPr="00DB4C86">
          <w:rPr>
            <w:rStyle w:val="B1Zchn"/>
          </w:rPr>
          <w:t xml:space="preserve">Authenticable Non-3GPP (AUN3) </w:t>
        </w:r>
      </w:ins>
      <w:ins w:id="36" w:author="Apostolis" w:date="2022-03-27T18:05:00Z">
        <w:r w:rsidRPr="00DB4C86">
          <w:rPr>
            <w:lang w:eastAsia="x-none"/>
          </w:rPr>
          <w:t>devices connected behind a 5G-RG.</w:t>
        </w:r>
      </w:ins>
      <w:ins w:id="37" w:author="Apostolis" w:date="2022-03-27T18:08:00Z">
        <w:r w:rsidR="00DB4C86" w:rsidRPr="00DB4C86">
          <w:rPr>
            <w:lang w:eastAsia="x-none"/>
          </w:rPr>
          <w:t xml:space="preserve"> As defined in clause 3.1, an AUN3 device is a </w:t>
        </w:r>
        <w:proofErr w:type="gramStart"/>
        <w:r w:rsidR="00DB4C86" w:rsidRPr="00DB4C86">
          <w:rPr>
            <w:lang w:eastAsia="x-none"/>
          </w:rPr>
          <w:t>Non-3GPP</w:t>
        </w:r>
        <w:proofErr w:type="gramEnd"/>
        <w:r w:rsidR="00DB4C86" w:rsidRPr="00DB4C86">
          <w:rPr>
            <w:lang w:eastAsia="x-none"/>
          </w:rPr>
          <w:t xml:space="preserve"> device </w:t>
        </w:r>
      </w:ins>
      <w:ins w:id="38" w:author="Apostolis" w:date="2022-03-27T18:09:00Z">
        <w:r w:rsidR="00DB4C86" w:rsidRPr="00DB4C86">
          <w:rPr>
            <w:lang w:eastAsia="x-none"/>
          </w:rPr>
          <w:t>which does not support NAS ov</w:t>
        </w:r>
      </w:ins>
      <w:ins w:id="39" w:author="Apostolis" w:date="2022-03-27T18:10:00Z">
        <w:r w:rsidR="00DB4C86" w:rsidRPr="00DB4C86">
          <w:rPr>
            <w:lang w:eastAsia="x-none"/>
          </w:rPr>
          <w:t xml:space="preserve">er non-3GPP access </w:t>
        </w:r>
      </w:ins>
      <w:ins w:id="40" w:author="Apostolis" w:date="2022-03-27T18:23:00Z">
        <w:r w:rsidR="002B7B83">
          <w:rPr>
            <w:lang w:eastAsia="x-none"/>
          </w:rPr>
          <w:t>but it</w:t>
        </w:r>
      </w:ins>
      <w:ins w:id="41" w:author="Apostolis" w:date="2022-03-27T18:10:00Z">
        <w:r w:rsidR="00DB4C86" w:rsidRPr="00DB4C86">
          <w:rPr>
            <w:lang w:eastAsia="x-none"/>
          </w:rPr>
          <w:t xml:space="preserve"> </w:t>
        </w:r>
      </w:ins>
      <w:ins w:id="42" w:author="Apostolis" w:date="2022-03-27T18:09:00Z">
        <w:r w:rsidR="00DB4C86" w:rsidRPr="00DB4C86">
          <w:rPr>
            <w:lang w:eastAsia="x-none"/>
          </w:rPr>
          <w:t xml:space="preserve">can be authenticated by </w:t>
        </w:r>
      </w:ins>
      <w:ins w:id="43" w:author="Apostolis" w:date="2022-03-27T18:08:00Z">
        <w:r w:rsidR="00DB4C86" w:rsidRPr="00DB4C86">
          <w:rPr>
            <w:lang w:eastAsia="x-none"/>
          </w:rPr>
          <w:t>5GC</w:t>
        </w:r>
      </w:ins>
      <w:ins w:id="44" w:author="Apostolis" w:date="2022-03-27T18:23:00Z">
        <w:r w:rsidR="002B7B83">
          <w:rPr>
            <w:lang w:eastAsia="x-none"/>
          </w:rPr>
          <w:t xml:space="preserve"> (so, it possesses 5G credentials)</w:t>
        </w:r>
      </w:ins>
      <w:ins w:id="45" w:author="Apostolis" w:date="2022-03-27T18:08:00Z">
        <w:r w:rsidR="00DB4C86" w:rsidRPr="00DB4C86">
          <w:rPr>
            <w:lang w:eastAsia="x-none"/>
          </w:rPr>
          <w:t>.</w:t>
        </w:r>
      </w:ins>
    </w:p>
    <w:p w14:paraId="5E6A61A1" w14:textId="764EBD90" w:rsidR="00DB4C86" w:rsidRPr="00DB4C86" w:rsidRDefault="00DB4C86" w:rsidP="00DB4C86">
      <w:pPr>
        <w:rPr>
          <w:ins w:id="46" w:author="Apostolis" w:date="2022-03-27T18:11:00Z"/>
          <w:lang w:eastAsia="x-none"/>
          <w:rPrChange w:id="47" w:author="Apostolis" w:date="2022-03-27T18:13:00Z">
            <w:rPr>
              <w:ins w:id="48" w:author="Apostolis" w:date="2022-03-27T18:11:00Z"/>
              <w:lang w:val="en-US" w:eastAsia="x-none"/>
            </w:rPr>
          </w:rPrChange>
        </w:rPr>
      </w:pPr>
      <w:ins w:id="49" w:author="Apostolis" w:date="2022-03-27T18:11:00Z">
        <w:r w:rsidRPr="00DB4C86">
          <w:rPr>
            <w:lang w:eastAsia="x-none"/>
            <w:rPrChange w:id="50" w:author="Apostolis" w:date="2022-03-27T18:13:00Z">
              <w:rPr>
                <w:lang w:val="en-US" w:eastAsia="x-none"/>
              </w:rPr>
            </w:rPrChange>
          </w:rPr>
          <w:t>In short, the solution supports the following capabi</w:t>
        </w:r>
      </w:ins>
      <w:ins w:id="51" w:author="Apostolis" w:date="2022-03-27T18:12:00Z">
        <w:r w:rsidRPr="00DB4C86">
          <w:rPr>
            <w:lang w:eastAsia="x-none"/>
            <w:rPrChange w:id="52" w:author="Apostolis" w:date="2022-03-27T18:13:00Z">
              <w:rPr>
                <w:lang w:val="en-US" w:eastAsia="x-none"/>
              </w:rPr>
            </w:rPrChange>
          </w:rPr>
          <w:t>li</w:t>
        </w:r>
      </w:ins>
      <w:ins w:id="53" w:author="Apostolis" w:date="2022-03-27T18:11:00Z">
        <w:r w:rsidRPr="00DB4C86">
          <w:rPr>
            <w:lang w:eastAsia="x-none"/>
            <w:rPrChange w:id="54" w:author="Apostolis" w:date="2022-03-27T18:13:00Z">
              <w:rPr>
                <w:lang w:val="en-US" w:eastAsia="x-none"/>
              </w:rPr>
            </w:rPrChange>
          </w:rPr>
          <w:t>ties:</w:t>
        </w:r>
      </w:ins>
    </w:p>
    <w:p w14:paraId="3230390D" w14:textId="4A573539" w:rsidR="00DB4C86" w:rsidRPr="00DB4C86" w:rsidRDefault="00DB4C86">
      <w:pPr>
        <w:pStyle w:val="B1"/>
        <w:rPr>
          <w:ins w:id="55" w:author="Apostolis" w:date="2022-03-27T18:11:00Z"/>
          <w:rStyle w:val="B1Zchn"/>
          <w:rPrChange w:id="56" w:author="Apostolis" w:date="2022-03-27T18:13:00Z">
            <w:rPr>
              <w:ins w:id="57" w:author="Apostolis" w:date="2022-03-27T18:11:00Z"/>
              <w:lang w:val="en-US" w:eastAsia="x-none"/>
            </w:rPr>
          </w:rPrChange>
        </w:rPr>
        <w:pPrChange w:id="58" w:author="Apostolis" w:date="2022-03-27T18:12:00Z">
          <w:pPr/>
        </w:pPrChange>
      </w:pPr>
      <w:ins w:id="59" w:author="Apostolis" w:date="2022-03-27T18:11:00Z">
        <w:r w:rsidRPr="00DB4C86">
          <w:rPr>
            <w:rStyle w:val="B1Zchn"/>
            <w:rPrChange w:id="60" w:author="Apostolis" w:date="2022-03-27T18:13:00Z">
              <w:rPr>
                <w:lang w:val="en-US" w:eastAsia="x-none"/>
              </w:rPr>
            </w:rPrChange>
          </w:rPr>
          <w:t>a)</w:t>
        </w:r>
        <w:r w:rsidRPr="00DB4C86">
          <w:rPr>
            <w:rStyle w:val="B1Zchn"/>
            <w:rPrChange w:id="61" w:author="Apostolis" w:date="2022-03-27T18:13:00Z">
              <w:rPr>
                <w:lang w:val="en-US" w:eastAsia="x-none"/>
              </w:rPr>
            </w:rPrChange>
          </w:rPr>
          <w:tab/>
          <w:t xml:space="preserve">It enables an AUN3 device to connect to a 5G-RG after being authenticated and authorized by </w:t>
        </w:r>
      </w:ins>
      <w:ins w:id="62" w:author="Apostolis" w:date="2022-03-28T11:49:00Z">
        <w:r w:rsidR="009D46A1">
          <w:rPr>
            <w:rStyle w:val="B1Zchn"/>
          </w:rPr>
          <w:t xml:space="preserve">the </w:t>
        </w:r>
      </w:ins>
      <w:ins w:id="63" w:author="Apostolis" w:date="2022-03-27T18:11:00Z">
        <w:r w:rsidRPr="00DB4C86">
          <w:rPr>
            <w:rStyle w:val="B1Zchn"/>
            <w:rPrChange w:id="64" w:author="Apostolis" w:date="2022-03-27T18:13:00Z">
              <w:rPr>
                <w:lang w:val="en-US" w:eastAsia="x-none"/>
              </w:rPr>
            </w:rPrChange>
          </w:rPr>
          <w:t>HPLMN</w:t>
        </w:r>
      </w:ins>
      <w:ins w:id="65" w:author="Apostolis" w:date="2022-03-28T11:49:00Z">
        <w:r w:rsidR="009D46A1">
          <w:rPr>
            <w:rStyle w:val="B1Zchn"/>
          </w:rPr>
          <w:t xml:space="preserve"> of this device</w:t>
        </w:r>
      </w:ins>
      <w:ins w:id="66" w:author="Apostolis" w:date="2022-03-27T18:24:00Z">
        <w:r w:rsidR="00552108">
          <w:rPr>
            <w:rStyle w:val="B1Zchn"/>
          </w:rPr>
          <w:t>. The authentication procedure</w:t>
        </w:r>
      </w:ins>
      <w:ins w:id="67" w:author="Apostolis" w:date="2022-03-27T18:11:00Z">
        <w:r w:rsidRPr="00DB4C86">
          <w:rPr>
            <w:rStyle w:val="B1Zchn"/>
            <w:rPrChange w:id="68" w:author="Apostolis" w:date="2022-03-27T18:13:00Z">
              <w:rPr>
                <w:lang w:val="en-US" w:eastAsia="x-none"/>
              </w:rPr>
            </w:rPrChange>
          </w:rPr>
          <w:t xml:space="preserve"> </w:t>
        </w:r>
      </w:ins>
      <w:ins w:id="69" w:author="Apostolis" w:date="2022-03-27T18:25:00Z">
        <w:r w:rsidR="00552108">
          <w:rPr>
            <w:rStyle w:val="B1Zchn"/>
          </w:rPr>
          <w:t xml:space="preserve">does not require </w:t>
        </w:r>
      </w:ins>
      <w:ins w:id="70" w:author="Apostolis" w:date="2022-03-27T18:20:00Z">
        <w:r w:rsidR="002B7B83" w:rsidRPr="002B7B83">
          <w:rPr>
            <w:rStyle w:val="B1Zchn"/>
          </w:rPr>
          <w:t>5GS registration</w:t>
        </w:r>
      </w:ins>
      <w:ins w:id="71" w:author="Apostolis" w:date="2022-03-27T18:25:00Z">
        <w:r w:rsidR="00552108">
          <w:rPr>
            <w:rStyle w:val="B1Zchn"/>
          </w:rPr>
          <w:t xml:space="preserve"> </w:t>
        </w:r>
      </w:ins>
      <w:ins w:id="72" w:author="Apostolis" w:date="2022-03-28T11:50:00Z">
        <w:r w:rsidR="00961DC2">
          <w:rPr>
            <w:rStyle w:val="B1Zchn"/>
          </w:rPr>
          <w:t>because</w:t>
        </w:r>
      </w:ins>
      <w:ins w:id="73" w:author="Apostolis" w:date="2022-03-27T18:25:00Z">
        <w:r w:rsidR="00552108">
          <w:rPr>
            <w:rStyle w:val="B1Zchn"/>
          </w:rPr>
          <w:t xml:space="preserve"> it </w:t>
        </w:r>
      </w:ins>
      <w:ins w:id="74" w:author="Apostolis" w:date="2022-03-27T18:20:00Z">
        <w:r w:rsidR="002B7B83">
          <w:rPr>
            <w:rStyle w:val="B1Zchn"/>
          </w:rPr>
          <w:t>is based on the NSWO authentication procedure</w:t>
        </w:r>
      </w:ins>
      <w:ins w:id="75" w:author="Apostolis" w:date="2022-03-27T18:22:00Z">
        <w:r w:rsidR="002B7B83">
          <w:rPr>
            <w:rStyle w:val="B1Zchn"/>
          </w:rPr>
          <w:t xml:space="preserve"> specified in TS 33.501, Annex S.</w:t>
        </w:r>
      </w:ins>
    </w:p>
    <w:p w14:paraId="7F098036" w14:textId="77777777" w:rsidR="00DB4C86" w:rsidRPr="00DB4C86" w:rsidRDefault="00DB4C86">
      <w:pPr>
        <w:pStyle w:val="B1"/>
        <w:rPr>
          <w:ins w:id="76" w:author="Apostolis" w:date="2022-03-27T18:11:00Z"/>
          <w:rStyle w:val="B1Zchn"/>
          <w:rPrChange w:id="77" w:author="Apostolis" w:date="2022-03-27T18:13:00Z">
            <w:rPr>
              <w:ins w:id="78" w:author="Apostolis" w:date="2022-03-27T18:11:00Z"/>
              <w:lang w:val="en-US" w:eastAsia="x-none"/>
            </w:rPr>
          </w:rPrChange>
        </w:rPr>
        <w:pPrChange w:id="79" w:author="Apostolis" w:date="2022-03-27T18:12:00Z">
          <w:pPr/>
        </w:pPrChange>
      </w:pPr>
      <w:ins w:id="80" w:author="Apostolis" w:date="2022-03-27T18:11:00Z">
        <w:r w:rsidRPr="00DB4C86">
          <w:rPr>
            <w:rStyle w:val="B1Zchn"/>
            <w:rPrChange w:id="81" w:author="Apostolis" w:date="2022-03-27T18:13:00Z">
              <w:rPr>
                <w:lang w:val="en-US" w:eastAsia="x-none"/>
              </w:rPr>
            </w:rPrChange>
          </w:rPr>
          <w:t>b)</w:t>
        </w:r>
        <w:r w:rsidRPr="00DB4C86">
          <w:rPr>
            <w:rStyle w:val="B1Zchn"/>
            <w:rPrChange w:id="82" w:author="Apostolis" w:date="2022-03-27T18:13:00Z">
              <w:rPr>
                <w:lang w:val="en-US" w:eastAsia="x-none"/>
              </w:rPr>
            </w:rPrChange>
          </w:rPr>
          <w:tab/>
          <w:t>It enables the AUN3 device to exchange data packets via the PDU Session of 5G-RG, each one marked with a unique Traffic Identifier (thus, it enables per-device traffic identification and charging); and</w:t>
        </w:r>
      </w:ins>
    </w:p>
    <w:p w14:paraId="4A444CFF" w14:textId="0B36662B" w:rsidR="00DB4C86" w:rsidRPr="00DB4C86" w:rsidRDefault="00DB4C86">
      <w:pPr>
        <w:pStyle w:val="B1"/>
        <w:rPr>
          <w:ins w:id="83" w:author="Apostolis" w:date="2022-03-27T18:00:00Z"/>
          <w:rPrChange w:id="84" w:author="Apostolis" w:date="2022-03-27T18:13:00Z">
            <w:rPr>
              <w:ins w:id="85" w:author="Apostolis" w:date="2022-03-27T18:00:00Z"/>
              <w:lang w:eastAsia="x-none"/>
            </w:rPr>
          </w:rPrChange>
        </w:rPr>
        <w:pPrChange w:id="86" w:author="Apostolis" w:date="2022-03-27T18:12:00Z">
          <w:pPr/>
        </w:pPrChange>
      </w:pPr>
      <w:ins w:id="87" w:author="Apostolis" w:date="2022-03-27T18:11:00Z">
        <w:r w:rsidRPr="00DB4C86">
          <w:rPr>
            <w:rStyle w:val="B1Zchn"/>
            <w:rPrChange w:id="88" w:author="Apostolis" w:date="2022-03-27T18:13:00Z">
              <w:rPr>
                <w:lang w:val="en-US" w:eastAsia="x-none"/>
              </w:rPr>
            </w:rPrChange>
          </w:rPr>
          <w:t>c)</w:t>
        </w:r>
        <w:r w:rsidRPr="00DB4C86">
          <w:rPr>
            <w:rStyle w:val="B1Zchn"/>
            <w:rPrChange w:id="89" w:author="Apostolis" w:date="2022-03-27T18:13:00Z">
              <w:rPr>
                <w:lang w:val="en-US" w:eastAsia="x-none"/>
              </w:rPr>
            </w:rPrChange>
          </w:rPr>
          <w:tab/>
          <w:t>It enables the AUN3 device to exchange data packets via the PDU Session of 5G-RG, all of them using a specifi</w:t>
        </w:r>
      </w:ins>
      <w:ins w:id="90" w:author="Apostolis" w:date="2022-03-28T11:50:00Z">
        <w:r w:rsidR="00961DC2">
          <w:rPr>
            <w:rStyle w:val="B1Zchn"/>
          </w:rPr>
          <w:t>c</w:t>
        </w:r>
      </w:ins>
      <w:ins w:id="91" w:author="Apostolis" w:date="2022-03-27T18:11:00Z">
        <w:r w:rsidRPr="00DB4C86">
          <w:rPr>
            <w:rStyle w:val="B1Zchn"/>
            <w:rPrChange w:id="92" w:author="Apostolis" w:date="2022-03-27T18:13:00Z">
              <w:rPr>
                <w:lang w:val="en-US" w:eastAsia="x-none"/>
              </w:rPr>
            </w:rPrChange>
          </w:rPr>
          <w:t xml:space="preserve"> QoS flow (thus, it enables per-device QoS handling).</w:t>
        </w:r>
      </w:ins>
    </w:p>
    <w:p w14:paraId="21F064B3" w14:textId="77777777" w:rsidR="00A043B4" w:rsidRPr="00DB4C86" w:rsidRDefault="00A043B4" w:rsidP="00A043B4">
      <w:pPr>
        <w:pStyle w:val="Heading3"/>
        <w:rPr>
          <w:ins w:id="93" w:author="Apostolis" w:date="2022-03-27T18:00:00Z"/>
          <w:rFonts w:eastAsia="Malgun Gothic"/>
        </w:rPr>
      </w:pPr>
      <w:bookmarkStart w:id="94" w:name="_Toc23254043"/>
      <w:bookmarkStart w:id="95" w:name="_Toc97155749"/>
      <w:ins w:id="96" w:author="Apostolis" w:date="2022-03-27T18:00:00Z">
        <w:r w:rsidRPr="00DB4C86">
          <w:rPr>
            <w:rFonts w:eastAsia="Malgun Gothic"/>
          </w:rPr>
          <w:t>6.X.2</w:t>
        </w:r>
        <w:r w:rsidRPr="00DB4C86">
          <w:rPr>
            <w:rFonts w:eastAsia="Malgun Gothic"/>
          </w:rPr>
          <w:tab/>
          <w:t>Procedures</w:t>
        </w:r>
        <w:bookmarkEnd w:id="27"/>
        <w:bookmarkEnd w:id="28"/>
        <w:bookmarkEnd w:id="94"/>
        <w:bookmarkEnd w:id="95"/>
      </w:ins>
    </w:p>
    <w:p w14:paraId="211F6EDD" w14:textId="60E436ED" w:rsidR="0077176C" w:rsidDel="0077176C" w:rsidRDefault="00552108" w:rsidP="0077176C">
      <w:pPr>
        <w:rPr>
          <w:del w:id="97" w:author="Apostolis-r2" w:date="2022-04-08T12:56:00Z"/>
          <w:lang w:eastAsia="x-none"/>
        </w:rPr>
      </w:pPr>
      <w:bookmarkStart w:id="98" w:name="_Toc326248711"/>
      <w:bookmarkStart w:id="99" w:name="_Toc510604409"/>
      <w:bookmarkStart w:id="100" w:name="_Toc22214911"/>
      <w:ins w:id="101" w:author="Apostolis" w:date="2022-03-27T18:26:00Z">
        <w:r>
          <w:rPr>
            <w:lang w:eastAsia="x-none"/>
          </w:rPr>
          <w:t xml:space="preserve">The </w:t>
        </w:r>
      </w:ins>
      <w:ins w:id="102" w:author="Apostolis" w:date="2022-03-27T18:27:00Z">
        <w:r>
          <w:rPr>
            <w:lang w:eastAsia="x-none"/>
          </w:rPr>
          <w:t>main steps of the solution are illustrated in the following figure and are described below.</w:t>
        </w:r>
      </w:ins>
      <w:ins w:id="103" w:author="Apostolis" w:date="2022-03-28T11:14:00Z">
        <w:r w:rsidR="00AB0937">
          <w:rPr>
            <w:lang w:eastAsia="x-none"/>
          </w:rPr>
          <w:t xml:space="preserve"> It is assumed that the SMF supports an </w:t>
        </w:r>
        <w:proofErr w:type="spellStart"/>
        <w:r w:rsidR="00AB0937">
          <w:rPr>
            <w:lang w:eastAsia="x-none"/>
          </w:rPr>
          <w:t>SWa</w:t>
        </w:r>
        <w:proofErr w:type="spellEnd"/>
        <w:r w:rsidR="00AB0937">
          <w:rPr>
            <w:lang w:eastAsia="x-none"/>
          </w:rPr>
          <w:t xml:space="preserve"> interface and can interact with </w:t>
        </w:r>
      </w:ins>
      <w:ins w:id="104" w:author="Apostolis" w:date="2022-03-28T11:15:00Z">
        <w:r w:rsidR="00AB0937">
          <w:rPr>
            <w:lang w:eastAsia="x-none"/>
          </w:rPr>
          <w:t xml:space="preserve">a </w:t>
        </w:r>
      </w:ins>
      <w:ins w:id="105" w:author="Apostolis" w:date="2022-03-28T11:14:00Z">
        <w:r w:rsidR="00AB0937">
          <w:rPr>
            <w:lang w:eastAsia="x-none"/>
          </w:rPr>
          <w:t>Non-Seamless WL</w:t>
        </w:r>
      </w:ins>
      <w:ins w:id="106" w:author="Apostolis" w:date="2022-03-28T11:15:00Z">
        <w:r w:rsidR="00AB0937">
          <w:rPr>
            <w:lang w:eastAsia="x-none"/>
          </w:rPr>
          <w:t>AN Offload Function (NSWOF) defined in TS 23.501 [2].</w:t>
        </w:r>
      </w:ins>
    </w:p>
    <w:p w14:paraId="2E1C07A0" w14:textId="77777777" w:rsidR="0077176C" w:rsidRPr="0077176C" w:rsidRDefault="0077176C">
      <w:pPr>
        <w:rPr>
          <w:ins w:id="107" w:author="Apostolis-r2" w:date="2022-04-08T12:57:00Z"/>
          <w:lang w:eastAsia="x-none"/>
        </w:rPr>
      </w:pPr>
    </w:p>
    <w:p w14:paraId="36455D4B" w14:textId="43B16AEA" w:rsidR="00E00437" w:rsidRPr="00DB4C86" w:rsidRDefault="00C52F64" w:rsidP="00E00437">
      <w:pPr>
        <w:ind w:left="-142"/>
        <w:rPr>
          <w:ins w:id="108" w:author="Apostolis" w:date="2022-03-27T18:02:00Z"/>
          <w:lang w:eastAsia="x-none"/>
        </w:rPr>
      </w:pPr>
      <w:ins w:id="109" w:author="Apostolis" w:date="2022-03-28T11:29:00Z">
        <w:r>
          <w:rPr>
            <w:noProof/>
          </w:rPr>
          <w:lastRenderedPageBreak/>
          <w:drawing>
            <wp:inline distT="0" distB="0" distL="0" distR="0" wp14:anchorId="3814C78A" wp14:editId="3D8C1FEC">
              <wp:extent cx="6379845" cy="306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9845" cy="3064510"/>
                      </a:xfrm>
                      <a:prstGeom prst="rect">
                        <a:avLst/>
                      </a:prstGeom>
                      <a:noFill/>
                      <a:ln>
                        <a:noFill/>
                      </a:ln>
                    </pic:spPr>
                  </pic:pic>
                </a:graphicData>
              </a:graphic>
            </wp:inline>
          </w:drawing>
        </w:r>
      </w:ins>
    </w:p>
    <w:p w14:paraId="7B18B643" w14:textId="711D46E4" w:rsidR="002F4A45" w:rsidRPr="00DB4C86" w:rsidRDefault="002F4A45" w:rsidP="002F4A45">
      <w:pPr>
        <w:pStyle w:val="TF"/>
        <w:rPr>
          <w:ins w:id="110" w:author="Apostolis" w:date="2022-03-27T18:02:00Z"/>
          <w:lang w:eastAsia="zh-CN"/>
        </w:rPr>
      </w:pPr>
      <w:ins w:id="111" w:author="Apostolis" w:date="2022-03-27T18:02:00Z">
        <w:r w:rsidRPr="00DB4C86">
          <w:rPr>
            <w:lang w:eastAsia="zh-CN"/>
          </w:rPr>
          <w:t>Figure 6.X.2-1</w:t>
        </w:r>
      </w:ins>
    </w:p>
    <w:p w14:paraId="7E151462" w14:textId="6176ED53" w:rsidR="002F4A45" w:rsidRPr="00DB4C86" w:rsidRDefault="002F4A45" w:rsidP="002F4A45">
      <w:pPr>
        <w:pStyle w:val="B1"/>
        <w:rPr>
          <w:ins w:id="112" w:author="Apostolis" w:date="2022-03-27T18:02:00Z"/>
        </w:rPr>
      </w:pPr>
      <w:ins w:id="113" w:author="Apostolis" w:date="2022-03-27T18:02:00Z">
        <w:r w:rsidRPr="00DB4C86">
          <w:t>0.</w:t>
        </w:r>
        <w:r w:rsidRPr="00DB4C86">
          <w:tab/>
          <w:t>The 5G-RG registers with a 5G core network (PLMN (5G-RG)) using its own 5G credentials and establishes a PDU Session, which can be used by devices operating "behind" the 5G-RG, such as, the AUN3 device. This PDU Session typically supports one or more QoS flows, each one providing different QoS handling.</w:t>
        </w:r>
      </w:ins>
    </w:p>
    <w:p w14:paraId="09BBF11C" w14:textId="621D0070" w:rsidR="002F4A45" w:rsidRPr="00DB4C86" w:rsidRDefault="009855E1" w:rsidP="002F4A45">
      <w:pPr>
        <w:pStyle w:val="B1"/>
        <w:ind w:hanging="1"/>
        <w:rPr>
          <w:ins w:id="114" w:author="Apostolis" w:date="2022-03-27T18:02:00Z"/>
          <w:color w:val="FF0000"/>
        </w:rPr>
      </w:pPr>
      <w:ins w:id="115" w:author="Apostolis" w:date="2022-03-27T18:28:00Z">
        <w:r>
          <w:t>T</w:t>
        </w:r>
      </w:ins>
      <w:ins w:id="116" w:author="Apostolis" w:date="2022-03-27T18:02:00Z">
        <w:r w:rsidR="002F4A45" w:rsidRPr="00DB4C86">
          <w:t xml:space="preserve">he PDU Session of the 5G-RG must be controlled by an SMF that supports the </w:t>
        </w:r>
        <w:proofErr w:type="spellStart"/>
        <w:r w:rsidR="002F4A45" w:rsidRPr="00DB4C86">
          <w:t>SWa</w:t>
        </w:r>
        <w:proofErr w:type="spellEnd"/>
        <w:r w:rsidR="002F4A45" w:rsidRPr="00DB4C86">
          <w:t xml:space="preserve"> interface and, therefore, it can communicate with </w:t>
        </w:r>
      </w:ins>
      <w:ins w:id="117" w:author="Apostolis" w:date="2022-03-27T18:28:00Z">
        <w:r w:rsidR="00C95396">
          <w:t>one or more</w:t>
        </w:r>
      </w:ins>
      <w:ins w:id="118" w:author="Apostolis" w:date="2022-03-27T18:02:00Z">
        <w:r w:rsidR="002F4A45" w:rsidRPr="00DB4C86">
          <w:t xml:space="preserve"> NSWOFs. </w:t>
        </w:r>
        <w:r w:rsidR="002F4A45" w:rsidRPr="00DB4C86">
          <w:rPr>
            <w:color w:val="FF0000"/>
          </w:rPr>
          <w:t xml:space="preserve">If not all SMFs in the PLMN (5G-RG) support this capability, then, during this PDU Session establishment, the AMF must select an SMF that supports this capability (i.e., the </w:t>
        </w:r>
        <w:proofErr w:type="spellStart"/>
        <w:r w:rsidR="002F4A45" w:rsidRPr="00DB4C86">
          <w:rPr>
            <w:color w:val="FF0000"/>
          </w:rPr>
          <w:t>SWa</w:t>
        </w:r>
        <w:proofErr w:type="spellEnd"/>
        <w:r w:rsidR="002F4A45" w:rsidRPr="00DB4C86">
          <w:rPr>
            <w:color w:val="FF0000"/>
          </w:rPr>
          <w:t xml:space="preserve"> interface). The AMF may decide to select an SMF that supports the </w:t>
        </w:r>
        <w:proofErr w:type="spellStart"/>
        <w:r w:rsidR="002F4A45" w:rsidRPr="00DB4C86">
          <w:rPr>
            <w:color w:val="FF0000"/>
          </w:rPr>
          <w:t>SWa</w:t>
        </w:r>
        <w:proofErr w:type="spellEnd"/>
        <w:r w:rsidR="002F4A45" w:rsidRPr="00DB4C86">
          <w:rPr>
            <w:color w:val="FF0000"/>
          </w:rPr>
          <w:t xml:space="preserve"> interface, either because:</w:t>
        </w:r>
      </w:ins>
    </w:p>
    <w:p w14:paraId="0A1D7C3E" w14:textId="542DD1A9" w:rsidR="002F4A45" w:rsidRPr="00DB4C86" w:rsidRDefault="002F4A45" w:rsidP="002F4A45">
      <w:pPr>
        <w:pStyle w:val="B2"/>
        <w:rPr>
          <w:ins w:id="119" w:author="Apostolis" w:date="2022-03-27T18:02:00Z"/>
          <w:color w:val="FF0000"/>
        </w:rPr>
      </w:pPr>
      <w:ins w:id="120" w:author="Apostolis" w:date="2022-03-27T18:02:00Z">
        <w:r w:rsidRPr="00DB4C86">
          <w:rPr>
            <w:color w:val="FF0000"/>
          </w:rPr>
          <w:t>a)</w:t>
        </w:r>
        <w:r w:rsidRPr="00DB4C86">
          <w:rPr>
            <w:color w:val="FF0000"/>
          </w:rPr>
          <w:tab/>
          <w:t>It receives a new indication from the 5G-RG, e.g., a new indication in the NAS message sent from the 5G-RG to AMF; or</w:t>
        </w:r>
      </w:ins>
    </w:p>
    <w:p w14:paraId="28340B6D" w14:textId="77777777" w:rsidR="002F4A45" w:rsidRPr="00DB4C86" w:rsidRDefault="002F4A45" w:rsidP="002F4A45">
      <w:pPr>
        <w:pStyle w:val="B2"/>
        <w:rPr>
          <w:ins w:id="121" w:author="Apostolis" w:date="2022-03-27T18:02:00Z"/>
          <w:color w:val="FF0000"/>
        </w:rPr>
      </w:pPr>
      <w:ins w:id="122" w:author="Apostolis" w:date="2022-03-27T18:02:00Z">
        <w:r w:rsidRPr="00DB4C86">
          <w:rPr>
            <w:color w:val="FF0000"/>
          </w:rPr>
          <w:t>b)</w:t>
        </w:r>
        <w:r w:rsidRPr="00DB4C86">
          <w:rPr>
            <w:color w:val="FF0000"/>
          </w:rPr>
          <w:tab/>
          <w:t xml:space="preserve">It receives a new indication in the subscription information of 5G-RG (retrieved from UDM), which indicates that all PDU Sessions of this 5G-RG must use an SMF that support the </w:t>
        </w:r>
        <w:proofErr w:type="spellStart"/>
        <w:r w:rsidRPr="00DB4C86">
          <w:rPr>
            <w:color w:val="FF0000"/>
          </w:rPr>
          <w:t>SWa</w:t>
        </w:r>
        <w:proofErr w:type="spellEnd"/>
        <w:r w:rsidRPr="00DB4C86">
          <w:rPr>
            <w:color w:val="FF0000"/>
          </w:rPr>
          <w:t xml:space="preserve"> interface.</w:t>
        </w:r>
      </w:ins>
    </w:p>
    <w:p w14:paraId="6FA71136" w14:textId="6C5A9D89" w:rsidR="002F4A45" w:rsidRPr="00DB4C86" w:rsidRDefault="002F4A45" w:rsidP="002F4A45">
      <w:pPr>
        <w:pStyle w:val="B1"/>
        <w:ind w:hanging="1"/>
        <w:rPr>
          <w:ins w:id="123" w:author="Apostolis" w:date="2022-03-27T18:02:00Z"/>
          <w:color w:val="FF0000"/>
        </w:rPr>
      </w:pPr>
      <w:ins w:id="124" w:author="Apostolis" w:date="2022-03-27T18:02:00Z">
        <w:r w:rsidRPr="00DB4C86">
          <w:rPr>
            <w:color w:val="FF0000"/>
          </w:rPr>
          <w:t>The alternative a) is preferable because it allows the 5G-RG to send the new indication to AMF only for the PDU Sessions which can be shared by devices "behind" the 5G-RG.</w:t>
        </w:r>
      </w:ins>
    </w:p>
    <w:p w14:paraId="43AB6174" w14:textId="2C2727FD" w:rsidR="002F4A45" w:rsidRPr="00DB4C86" w:rsidRDefault="002F4A45" w:rsidP="002F4A45">
      <w:pPr>
        <w:pStyle w:val="B1"/>
        <w:rPr>
          <w:ins w:id="125" w:author="Apostolis" w:date="2022-03-27T18:02:00Z"/>
        </w:rPr>
      </w:pPr>
      <w:ins w:id="126" w:author="Apostolis" w:date="2022-03-27T18:02:00Z">
        <w:r w:rsidRPr="00DB4C86">
          <w:t>1.</w:t>
        </w:r>
        <w:r w:rsidRPr="00DB4C86">
          <w:tab/>
          <w:t xml:space="preserve">The AUN3 device requests to connect to 5G-RG, e.g., it performs a WLAN association with the 5G-RG. This triggers the 5G-RG to initiate an EAP-based authentication procedure, hence, it sends an EAP-Request/Identity to AUN3, which responds with an EAP-Response/Identity containing its Subscriber Concealed Identity (SUCI) in a form of a Network Access Identifier (NAI). </w:t>
        </w:r>
      </w:ins>
      <w:ins w:id="127" w:author="Apostolis" w:date="2022-03-28T11:26:00Z">
        <w:r w:rsidR="000353CE">
          <w:t>T</w:t>
        </w:r>
        <w:r w:rsidR="000353CE" w:rsidRPr="000353CE">
          <w:t xml:space="preserve">he realm part </w:t>
        </w:r>
        <w:r w:rsidR="000353CE">
          <w:t xml:space="preserve">of NAI </w:t>
        </w:r>
        <w:r w:rsidR="000353CE" w:rsidRPr="000353CE">
          <w:t>contain</w:t>
        </w:r>
        <w:r w:rsidR="000353CE">
          <w:t>s</w:t>
        </w:r>
        <w:r w:rsidR="000353CE" w:rsidRPr="000353CE">
          <w:t xml:space="preserve"> the MCC/MNC</w:t>
        </w:r>
        <w:r w:rsidR="000353CE">
          <w:t xml:space="preserve"> of the HPLMN </w:t>
        </w:r>
        <w:r w:rsidR="004C68D6">
          <w:t>of the AUN3 device.</w:t>
        </w:r>
      </w:ins>
    </w:p>
    <w:p w14:paraId="20C674C9" w14:textId="045D63B0" w:rsidR="002F4A45" w:rsidRDefault="002F4A45" w:rsidP="002F4A45">
      <w:pPr>
        <w:pStyle w:val="B1"/>
        <w:rPr>
          <w:ins w:id="128" w:author="Apostolis-r2" w:date="2022-04-08T12:57:00Z"/>
          <w:color w:val="FF0000"/>
        </w:rPr>
      </w:pPr>
      <w:ins w:id="129" w:author="Apostolis" w:date="2022-03-27T18:02:00Z">
        <w:r w:rsidRPr="00DB4C86">
          <w:t>2.</w:t>
        </w:r>
        <w:r w:rsidRPr="00DB4C86">
          <w:tab/>
        </w:r>
        <w:r w:rsidRPr="00DB4C86">
          <w:rPr>
            <w:color w:val="FF0000"/>
          </w:rPr>
          <w:t>The 5G-RG requests from SMF to authenticate the AUN3 device and to determine whether the AUN3 device is authorized to connect to the 5G-RG</w:t>
        </w:r>
      </w:ins>
      <w:ins w:id="130" w:author="Apostolis" w:date="2022-03-28T11:19:00Z">
        <w:r w:rsidR="000353CE">
          <w:rPr>
            <w:color w:val="FF0000"/>
          </w:rPr>
          <w:t xml:space="preserve"> and share its PDU Session</w:t>
        </w:r>
      </w:ins>
      <w:ins w:id="131" w:author="Apostolis" w:date="2022-03-27T18:02:00Z">
        <w:r w:rsidRPr="00DB4C86">
          <w:rPr>
            <w:color w:val="FF0000"/>
          </w:rPr>
          <w:t xml:space="preserve">. For this purpose, the 5G-RG sends a new 5GSM message to SMF, called </w:t>
        </w:r>
        <w:r w:rsidRPr="000353CE">
          <w:rPr>
            <w:i/>
            <w:iCs/>
            <w:color w:val="FF0000"/>
            <w:rPrChange w:id="132" w:author="Apostolis" w:date="2022-03-28T11:19:00Z">
              <w:rPr>
                <w:color w:val="FF0000"/>
              </w:rPr>
            </w:rPrChange>
          </w:rPr>
          <w:t>PDU Session Third-Party Authentication Request</w:t>
        </w:r>
        <w:r w:rsidRPr="00DB4C86">
          <w:rPr>
            <w:color w:val="FF0000"/>
          </w:rPr>
          <w:t xml:space="preserve"> message. The "Third-Party" signifies that the authentication request is not for the 5G-RG but for another device operating behind the 5G-RG. The PDU Session Third-Party Authentication Request message includes the EAP-Response/Identity received by the AUN3 device.</w:t>
        </w:r>
      </w:ins>
    </w:p>
    <w:p w14:paraId="0DC61342" w14:textId="038AF678" w:rsidR="0077176C" w:rsidRPr="00DB4C86" w:rsidRDefault="0077176C">
      <w:pPr>
        <w:pStyle w:val="EditorsNote"/>
        <w:rPr>
          <w:ins w:id="133" w:author="Apostolis" w:date="2022-03-27T18:02:00Z"/>
        </w:rPr>
        <w:pPrChange w:id="134" w:author="Apostolis-r2" w:date="2022-04-08T12:57:00Z">
          <w:pPr>
            <w:pStyle w:val="B1"/>
          </w:pPr>
        </w:pPrChange>
      </w:pPr>
      <w:ins w:id="135" w:author="Apostolis-r2" w:date="2022-04-08T12:57:00Z">
        <w:r>
          <w:rPr>
            <w:rStyle w:val="EditorsNoteCharChar"/>
            <w:rFonts w:eastAsia="Yu Mincho"/>
          </w:rPr>
          <w:t xml:space="preserve">Editor’s note: The solution assumes that the SMF supports an </w:t>
        </w:r>
        <w:proofErr w:type="spellStart"/>
        <w:r>
          <w:rPr>
            <w:rStyle w:val="EditorsNoteCharChar"/>
            <w:rFonts w:eastAsia="Yu Mincho"/>
          </w:rPr>
          <w:t>SWa</w:t>
        </w:r>
        <w:proofErr w:type="spellEnd"/>
        <w:r>
          <w:rPr>
            <w:rStyle w:val="EditorsNoteCharChar"/>
            <w:rFonts w:eastAsia="Yu Mincho"/>
          </w:rPr>
          <w:t xml:space="preserve"> interface and interacts with NSWOF. However, it is possible that the </w:t>
        </w:r>
        <w:proofErr w:type="spellStart"/>
        <w:r>
          <w:rPr>
            <w:rStyle w:val="EditorsNoteCharChar"/>
            <w:rFonts w:eastAsia="Yu Mincho"/>
          </w:rPr>
          <w:t>SWa</w:t>
        </w:r>
        <w:proofErr w:type="spellEnd"/>
        <w:r>
          <w:rPr>
            <w:rStyle w:val="EditorsNoteCharChar"/>
            <w:rFonts w:eastAsia="Yu Mincho"/>
          </w:rPr>
          <w:t xml:space="preserve"> interface is supported by the 5G-RG </w:t>
        </w:r>
      </w:ins>
      <w:ins w:id="136" w:author="Apostolis-r2" w:date="2022-04-08T13:01:00Z">
        <w:r>
          <w:rPr>
            <w:rStyle w:val="EditorsNoteCharChar"/>
            <w:rFonts w:eastAsia="Yu Mincho"/>
          </w:rPr>
          <w:t>and the 5G-RG interacts directly with NSWOF</w:t>
        </w:r>
      </w:ins>
      <w:ins w:id="137" w:author="Apostolis-r2" w:date="2022-04-08T12:57:00Z">
        <w:r>
          <w:rPr>
            <w:rStyle w:val="EditorsNoteCharChar"/>
            <w:rFonts w:eastAsia="Yu Mincho"/>
          </w:rPr>
          <w:t xml:space="preserve">. In this case, the SMF is not involved in the </w:t>
        </w:r>
      </w:ins>
      <w:ins w:id="138" w:author="Apostolis-r2" w:date="2022-04-08T12:58:00Z">
        <w:r>
          <w:rPr>
            <w:rStyle w:val="EditorsNoteCharChar"/>
            <w:rFonts w:eastAsia="Yu Mincho"/>
          </w:rPr>
          <w:t xml:space="preserve">authentication procedure of AUN3 device and the new 5GSM messages are not needed. </w:t>
        </w:r>
      </w:ins>
      <w:ins w:id="139" w:author="Apostolis-r2" w:date="2022-04-08T12:59:00Z">
        <w:r>
          <w:rPr>
            <w:rStyle w:val="EditorsNoteCharChar"/>
            <w:rFonts w:eastAsia="Yu Mincho"/>
          </w:rPr>
          <w:t xml:space="preserve">The details of this </w:t>
        </w:r>
      </w:ins>
      <w:ins w:id="140" w:author="Apostolis-r2" w:date="2022-04-08T13:01:00Z">
        <w:r>
          <w:rPr>
            <w:rStyle w:val="EditorsNoteCharChar"/>
            <w:rFonts w:eastAsia="Yu Mincho"/>
          </w:rPr>
          <w:t xml:space="preserve">case </w:t>
        </w:r>
      </w:ins>
      <w:ins w:id="141" w:author="Apostolis-r2" w:date="2022-04-08T12:59:00Z">
        <w:r>
          <w:rPr>
            <w:rStyle w:val="EditorsNoteCharChar"/>
            <w:rFonts w:eastAsia="Yu Mincho"/>
          </w:rPr>
          <w:t>are FFS</w:t>
        </w:r>
      </w:ins>
      <w:ins w:id="142" w:author="Apostolis-r2" w:date="2022-04-08T13:02:00Z">
        <w:r>
          <w:rPr>
            <w:rStyle w:val="EditorsNoteCharChar"/>
            <w:rFonts w:eastAsia="Yu Mincho"/>
          </w:rPr>
          <w:t>.</w:t>
        </w:r>
      </w:ins>
      <w:ins w:id="143" w:author="Apostolis-r2" w:date="2022-04-08T12:59:00Z">
        <w:r>
          <w:rPr>
            <w:rStyle w:val="EditorsNoteCharChar"/>
            <w:rFonts w:eastAsia="Yu Mincho"/>
          </w:rPr>
          <w:t xml:space="preserve"> </w:t>
        </w:r>
      </w:ins>
    </w:p>
    <w:p w14:paraId="787B0E18" w14:textId="7764730C" w:rsidR="002F4A45" w:rsidRPr="00DB4C86" w:rsidRDefault="002F4A45" w:rsidP="002F4A45">
      <w:pPr>
        <w:pStyle w:val="B1"/>
        <w:rPr>
          <w:ins w:id="144" w:author="Apostolis" w:date="2022-03-27T18:02:00Z"/>
        </w:rPr>
      </w:pPr>
      <w:ins w:id="145" w:author="Apostolis" w:date="2022-03-27T18:02:00Z">
        <w:r w:rsidRPr="00DB4C86">
          <w:t>3-6.</w:t>
        </w:r>
      </w:ins>
      <w:ins w:id="146" w:author="Apostolis" w:date="2022-03-28T11:20:00Z">
        <w:r w:rsidR="000353CE">
          <w:t xml:space="preserve"> </w:t>
        </w:r>
      </w:ins>
      <w:ins w:id="147" w:author="Apostolis" w:date="2022-03-27T18:02:00Z">
        <w:r w:rsidRPr="00DB4C86">
          <w:t>A</w:t>
        </w:r>
      </w:ins>
      <w:ins w:id="148" w:author="Apostolis" w:date="2022-03-28T11:20:00Z">
        <w:r w:rsidR="000353CE">
          <w:t xml:space="preserve"> NSWO </w:t>
        </w:r>
      </w:ins>
      <w:ins w:id="149" w:author="Apostolis" w:date="2022-03-27T18:02:00Z">
        <w:r w:rsidRPr="00DB4C86">
          <w:t>mutual authentication procedure takes places between the AUN3 device and AUSF</w:t>
        </w:r>
      </w:ins>
      <w:ins w:id="150" w:author="Apostolis" w:date="2022-03-28T11:20:00Z">
        <w:r w:rsidR="000353CE">
          <w:t xml:space="preserve">, using </w:t>
        </w:r>
        <w:r w:rsidR="000353CE" w:rsidRPr="00F4143C">
          <w:t>EAP-AKA'</w:t>
        </w:r>
        <w:r w:rsidR="000353CE">
          <w:t xml:space="preserve"> authentication</w:t>
        </w:r>
      </w:ins>
      <w:ins w:id="151" w:author="Apostolis" w:date="2022-03-27T18:02:00Z">
        <w:r w:rsidRPr="00DB4C86">
          <w:t xml:space="preserve">. These steps are the same as </w:t>
        </w:r>
      </w:ins>
      <w:ins w:id="152" w:author="Apostolis" w:date="2022-03-28T11:21:00Z">
        <w:r w:rsidR="000353CE">
          <w:t xml:space="preserve">those specified in TS 33.501, Annex S, </w:t>
        </w:r>
      </w:ins>
      <w:ins w:id="153" w:author="Apostolis" w:date="2022-03-27T18:02:00Z">
        <w:r w:rsidRPr="00DB4C86">
          <w:t>with the following differences:</w:t>
        </w:r>
      </w:ins>
    </w:p>
    <w:p w14:paraId="410E6C07" w14:textId="1C8C678B" w:rsidR="00DE3611" w:rsidRDefault="002F4A45" w:rsidP="002F4A45">
      <w:pPr>
        <w:pStyle w:val="B2"/>
        <w:rPr>
          <w:color w:val="FF0000"/>
        </w:rPr>
      </w:pPr>
      <w:ins w:id="154" w:author="Apostolis" w:date="2022-03-27T18:02:00Z">
        <w:r w:rsidRPr="00DB4C86">
          <w:t>a)</w:t>
        </w:r>
        <w:r w:rsidRPr="00DB4C86">
          <w:tab/>
          <w:t xml:space="preserve">In step 4a, the UDM provides not only the Subscriber Permanent Identity (SUPI) of the AUN3 device, </w:t>
        </w:r>
        <w:r w:rsidRPr="00DB4C86">
          <w:rPr>
            <w:color w:val="FF0000"/>
          </w:rPr>
          <w:t xml:space="preserve">but also "QoS Info" for the data traffic of the AUN3 device. This "QoS Info" is part of the subscription data of the AUN3 device and identifies the QoS that should be applied to handle the data traffic of the AUN3 device when carried over the PDU Session of the 5G-RG. </w:t>
        </w:r>
      </w:ins>
      <w:ins w:id="155" w:author="Apostolis" w:date="2022-03-29T11:06:00Z">
        <w:r w:rsidR="00DE3611" w:rsidRPr="00DE3611">
          <w:rPr>
            <w:color w:val="FF0000"/>
          </w:rPr>
          <w:t>All traffic associated with the same AUN3 device has the same QoS treatment.</w:t>
        </w:r>
      </w:ins>
    </w:p>
    <w:p w14:paraId="23D8AF13" w14:textId="69F6EDD1" w:rsidR="002F4A45" w:rsidRPr="00DB4C86" w:rsidRDefault="002F4A45" w:rsidP="00DE3611">
      <w:pPr>
        <w:pStyle w:val="B2"/>
        <w:ind w:firstLine="0"/>
        <w:rPr>
          <w:ins w:id="156" w:author="Apostolis" w:date="2022-03-27T18:02:00Z"/>
          <w:color w:val="FF0000"/>
        </w:rPr>
      </w:pPr>
      <w:ins w:id="157" w:author="Apostolis" w:date="2022-03-27T18:02:00Z">
        <w:r w:rsidRPr="00DB4C86">
          <w:rPr>
            <w:color w:val="FF0000"/>
          </w:rPr>
          <w:t xml:space="preserve">For example, the "QoS Info" may contain QoS parameters such as a 5QI value and/or a packet delay budget and/or a packet error rate. The "QoS Info" </w:t>
        </w:r>
      </w:ins>
      <w:ins w:id="158" w:author="Apostolis" w:date="2022-03-28T11:23:00Z">
        <w:r w:rsidR="000353CE">
          <w:rPr>
            <w:color w:val="FF0000"/>
          </w:rPr>
          <w:t>is</w:t>
        </w:r>
      </w:ins>
      <w:ins w:id="159" w:author="Apostolis" w:date="2022-03-27T18:02:00Z">
        <w:r w:rsidRPr="00DB4C86">
          <w:rPr>
            <w:color w:val="FF0000"/>
          </w:rPr>
          <w:t xml:space="preserve"> later used by SMF to determine the QoS flow on which the data traffic of AUN3 device should be sent over the PDU Session of the 5G-RG.</w:t>
        </w:r>
      </w:ins>
    </w:p>
    <w:p w14:paraId="4AC12539" w14:textId="39097A4B" w:rsidR="002F4A45" w:rsidRDefault="002F4A45" w:rsidP="002F4A45">
      <w:pPr>
        <w:pStyle w:val="B2"/>
        <w:rPr>
          <w:color w:val="FF0000"/>
        </w:rPr>
      </w:pPr>
      <w:ins w:id="160" w:author="Apostolis" w:date="2022-03-27T18:02:00Z">
        <w:r w:rsidRPr="00DB4C86">
          <w:rPr>
            <w:color w:val="FF0000"/>
          </w:rPr>
          <w:tab/>
          <w:t xml:space="preserve">The UDM </w:t>
        </w:r>
      </w:ins>
      <w:ins w:id="161" w:author="Apostolis" w:date="2022-03-29T11:07:00Z">
        <w:r w:rsidR="00DE3611">
          <w:rPr>
            <w:color w:val="FF0000"/>
          </w:rPr>
          <w:t>decides</w:t>
        </w:r>
      </w:ins>
      <w:ins w:id="162" w:author="Apostolis" w:date="2022-03-27T18:02:00Z">
        <w:r w:rsidRPr="00DB4C86">
          <w:rPr>
            <w:color w:val="FF0000"/>
          </w:rPr>
          <w:t xml:space="preserve"> to provide the QoS Info based on the information received in step 3c, for example, based on the value of the </w:t>
        </w:r>
      </w:ins>
      <w:ins w:id="163" w:author="Apostolis" w:date="2022-03-28T11:29:00Z">
        <w:r w:rsidR="00CE40CB">
          <w:rPr>
            <w:color w:val="FF0000"/>
          </w:rPr>
          <w:t xml:space="preserve">Access </w:t>
        </w:r>
      </w:ins>
      <w:ins w:id="164" w:author="Apostolis" w:date="2022-03-27T18:02:00Z">
        <w:r w:rsidRPr="00DB4C86">
          <w:rPr>
            <w:color w:val="FF0000"/>
          </w:rPr>
          <w:t xml:space="preserve">Network </w:t>
        </w:r>
      </w:ins>
      <w:ins w:id="165" w:author="Apostolis" w:date="2022-03-28T11:29:00Z">
        <w:r w:rsidR="00CE40CB">
          <w:rPr>
            <w:color w:val="FF0000"/>
          </w:rPr>
          <w:t>Identity</w:t>
        </w:r>
      </w:ins>
      <w:ins w:id="166" w:author="Apostolis" w:date="2022-03-27T18:02:00Z">
        <w:r w:rsidRPr="00DB4C86">
          <w:rPr>
            <w:color w:val="FF0000"/>
          </w:rPr>
          <w:t>, or another parameter.</w:t>
        </w:r>
      </w:ins>
      <w:ins w:id="167" w:author="Apostolis" w:date="2022-03-28T11:30:00Z">
        <w:r w:rsidR="00CE40CB">
          <w:rPr>
            <w:color w:val="FF0000"/>
          </w:rPr>
          <w:t xml:space="preserve"> </w:t>
        </w:r>
      </w:ins>
      <w:ins w:id="168" w:author="Apostolis" w:date="2022-03-29T11:08:00Z">
        <w:r w:rsidR="00DE3611">
          <w:rPr>
            <w:color w:val="FF0000"/>
          </w:rPr>
          <w:t>For example</w:t>
        </w:r>
      </w:ins>
      <w:ins w:id="169" w:author="Apostolis" w:date="2022-03-28T11:30:00Z">
        <w:r w:rsidR="00CE40CB">
          <w:rPr>
            <w:color w:val="FF0000"/>
          </w:rPr>
          <w:t xml:space="preserve">, </w:t>
        </w:r>
      </w:ins>
      <w:ins w:id="170" w:author="Apostolis" w:date="2022-03-29T11:08:00Z">
        <w:r w:rsidR="00DE3611">
          <w:rPr>
            <w:color w:val="FF0000"/>
          </w:rPr>
          <w:t xml:space="preserve">if </w:t>
        </w:r>
      </w:ins>
      <w:ins w:id="171" w:author="Apostolis" w:date="2022-03-28T11:30:00Z">
        <w:r w:rsidR="00CE40CB">
          <w:rPr>
            <w:color w:val="FF0000"/>
          </w:rPr>
          <w:t xml:space="preserve">the Access Network Identity </w:t>
        </w:r>
      </w:ins>
      <w:ins w:id="172" w:author="Apostolis" w:date="2022-03-29T11:08:00Z">
        <w:r w:rsidR="00DE3611">
          <w:rPr>
            <w:color w:val="FF0000"/>
          </w:rPr>
          <w:t xml:space="preserve">is different </w:t>
        </w:r>
      </w:ins>
      <w:ins w:id="173" w:author="Apostolis" w:date="2022-03-28T11:30:00Z">
        <w:r w:rsidR="00CE40CB">
          <w:rPr>
            <w:color w:val="FF0000"/>
          </w:rPr>
          <w:t xml:space="preserve">from </w:t>
        </w:r>
        <w:r w:rsidR="00CE40CB" w:rsidRPr="00CE40CB">
          <w:rPr>
            <w:color w:val="FF0000"/>
          </w:rPr>
          <w:t>"5</w:t>
        </w:r>
        <w:proofErr w:type="gramStart"/>
        <w:r w:rsidR="00CE40CB" w:rsidRPr="00CE40CB">
          <w:rPr>
            <w:color w:val="FF0000"/>
          </w:rPr>
          <w:t>G:NSWO</w:t>
        </w:r>
        <w:proofErr w:type="gramEnd"/>
        <w:r w:rsidR="00CE40CB" w:rsidRPr="00CE40CB">
          <w:rPr>
            <w:color w:val="FF0000"/>
          </w:rPr>
          <w:t>"</w:t>
        </w:r>
      </w:ins>
      <w:ins w:id="174" w:author="Apostolis" w:date="2022-03-29T11:08:00Z">
        <w:r w:rsidR="00DE3611">
          <w:rPr>
            <w:color w:val="FF0000"/>
          </w:rPr>
          <w:t xml:space="preserve"> (</w:t>
        </w:r>
      </w:ins>
      <w:ins w:id="175" w:author="Apostolis" w:date="2022-03-28T11:30:00Z">
        <w:r w:rsidR="00CE40CB">
          <w:rPr>
            <w:color w:val="FF0000"/>
          </w:rPr>
          <w:t xml:space="preserve">which is specified in </w:t>
        </w:r>
      </w:ins>
      <w:ins w:id="176" w:author="Apostolis" w:date="2022-03-28T11:31:00Z">
        <w:r w:rsidR="00CE40CB">
          <w:rPr>
            <w:color w:val="FF0000"/>
          </w:rPr>
          <w:t>TS 33.501, Annex S</w:t>
        </w:r>
      </w:ins>
      <w:ins w:id="177" w:author="Apostolis" w:date="2022-03-29T11:08:00Z">
        <w:r w:rsidR="00DE3611">
          <w:rPr>
            <w:color w:val="FF0000"/>
          </w:rPr>
          <w:t xml:space="preserve">, for NSWO), </w:t>
        </w:r>
      </w:ins>
      <w:ins w:id="178" w:author="Apostolis" w:date="2022-03-29T11:09:00Z">
        <w:r w:rsidR="00DE3611">
          <w:rPr>
            <w:color w:val="FF0000"/>
          </w:rPr>
          <w:t>then the UDM may decide to provide the QoS Info</w:t>
        </w:r>
      </w:ins>
      <w:ins w:id="179" w:author="Apostolis" w:date="2022-03-28T11:31:00Z">
        <w:r w:rsidR="00CE40CB">
          <w:rPr>
            <w:color w:val="FF0000"/>
          </w:rPr>
          <w:t>.</w:t>
        </w:r>
      </w:ins>
    </w:p>
    <w:p w14:paraId="3BA55169" w14:textId="1552ADE3" w:rsidR="00BF1535" w:rsidRPr="00BF1535" w:rsidRDefault="00BF1535">
      <w:pPr>
        <w:pStyle w:val="EditorsNote"/>
        <w:rPr>
          <w:ins w:id="180" w:author="Apostolis" w:date="2022-03-27T18:02:00Z"/>
          <w:rStyle w:val="EditorsNoteCharChar"/>
          <w:rFonts w:eastAsia="Yu Mincho"/>
        </w:rPr>
        <w:pPrChange w:id="181" w:author="Apostolis-r2" w:date="2022-04-08T12:53:00Z">
          <w:pPr>
            <w:pStyle w:val="B2"/>
          </w:pPr>
        </w:pPrChange>
      </w:pPr>
      <w:bookmarkStart w:id="182" w:name="_Hlk100316234"/>
      <w:ins w:id="183" w:author="Apostolis-r01" w:date="2022-04-06T13:12:00Z">
        <w:r>
          <w:rPr>
            <w:rStyle w:val="EditorsNoteCharChar"/>
            <w:rFonts w:eastAsia="Yu Mincho"/>
          </w:rPr>
          <w:t>Editor’s note: Instead of sending the QoS Info in step</w:t>
        </w:r>
      </w:ins>
      <w:ins w:id="184" w:author="Apostolis-r01" w:date="2022-04-06T13:13:00Z">
        <w:r>
          <w:rPr>
            <w:rStyle w:val="EditorsNoteCharChar"/>
            <w:rFonts w:eastAsia="Yu Mincho"/>
          </w:rPr>
          <w:t xml:space="preserve"> 4a, the SMF </w:t>
        </w:r>
      </w:ins>
      <w:ins w:id="185" w:author="Apostolis-r01" w:date="2022-04-06T13:14:00Z">
        <w:r>
          <w:rPr>
            <w:rStyle w:val="EditorsNoteCharChar"/>
            <w:rFonts w:eastAsia="Yu Mincho"/>
          </w:rPr>
          <w:t xml:space="preserve">(after step 6b) </w:t>
        </w:r>
      </w:ins>
      <w:ins w:id="186" w:author="Apostolis-r01" w:date="2022-04-06T13:13:00Z">
        <w:r>
          <w:rPr>
            <w:rStyle w:val="EditorsNoteCharChar"/>
            <w:rFonts w:eastAsia="Yu Mincho"/>
          </w:rPr>
          <w:t>may request from UDM subscription data for the AUN3</w:t>
        </w:r>
      </w:ins>
      <w:ins w:id="187" w:author="Apostolis-r01" w:date="2022-04-06T13:14:00Z">
        <w:r>
          <w:rPr>
            <w:rStyle w:val="EditorsNoteCharChar"/>
            <w:rFonts w:eastAsia="Yu Mincho"/>
          </w:rPr>
          <w:t>, including the QoS Info. Whether this alternative is better is FFS.</w:t>
        </w:r>
      </w:ins>
    </w:p>
    <w:bookmarkEnd w:id="182"/>
    <w:p w14:paraId="6EBDD3D2" w14:textId="26F42361" w:rsidR="002F4A45" w:rsidRPr="00DB4C86" w:rsidRDefault="002F4A45" w:rsidP="002F4A45">
      <w:pPr>
        <w:pStyle w:val="B2"/>
        <w:rPr>
          <w:ins w:id="188" w:author="Apostolis" w:date="2022-03-27T18:02:00Z"/>
        </w:rPr>
      </w:pPr>
      <w:ins w:id="189" w:author="Apostolis" w:date="2022-03-27T18:02:00Z">
        <w:r w:rsidRPr="00DB4C86">
          <w:t>b)</w:t>
        </w:r>
        <w:r w:rsidRPr="00DB4C86">
          <w:tab/>
          <w:t xml:space="preserve">In step 6a, if the authentication procedure is successful, </w:t>
        </w:r>
        <w:r w:rsidRPr="00DB4C86">
          <w:rPr>
            <w:color w:val="FF0000"/>
          </w:rPr>
          <w:t>the AUSF provides the QoS Info received from UDM</w:t>
        </w:r>
      </w:ins>
      <w:ins w:id="190" w:author="Apostolis" w:date="2022-03-28T11:31:00Z">
        <w:r w:rsidR="00732235">
          <w:rPr>
            <w:color w:val="FF0000"/>
          </w:rPr>
          <w:t xml:space="preserve"> </w:t>
        </w:r>
        <w:proofErr w:type="gramStart"/>
        <w:r w:rsidR="00732235">
          <w:rPr>
            <w:color w:val="FF0000"/>
          </w:rPr>
          <w:t>and also</w:t>
        </w:r>
        <w:proofErr w:type="gramEnd"/>
        <w:r w:rsidR="00732235">
          <w:rPr>
            <w:color w:val="FF0000"/>
          </w:rPr>
          <w:t xml:space="preserve"> </w:t>
        </w:r>
        <w:r w:rsidR="00732235" w:rsidRPr="00F4143C">
          <w:rPr>
            <w:color w:val="FF0000"/>
          </w:rPr>
          <w:t>the SUPI of the AUN3 device</w:t>
        </w:r>
      </w:ins>
      <w:ins w:id="191" w:author="Apostolis" w:date="2022-03-27T18:02:00Z">
        <w:r w:rsidRPr="00DB4C86">
          <w:rPr>
            <w:color w:val="FF0000"/>
          </w:rPr>
          <w:t>.</w:t>
        </w:r>
        <w:r w:rsidRPr="00DB4C86">
          <w:t xml:space="preserve"> </w:t>
        </w:r>
      </w:ins>
    </w:p>
    <w:p w14:paraId="03741082" w14:textId="0DD1CD37" w:rsidR="002F4A45" w:rsidRPr="00DB4C86" w:rsidRDefault="002F4A45" w:rsidP="002F4A45">
      <w:pPr>
        <w:pStyle w:val="B2"/>
        <w:rPr>
          <w:ins w:id="192" w:author="Apostolis" w:date="2022-03-27T18:02:00Z"/>
        </w:rPr>
      </w:pPr>
      <w:ins w:id="193" w:author="Apostolis" w:date="2022-03-27T18:02:00Z">
        <w:r w:rsidRPr="00DB4C86">
          <w:t>c)</w:t>
        </w:r>
        <w:r w:rsidRPr="00DB4C86">
          <w:tab/>
          <w:t xml:space="preserve">In step 6b, </w:t>
        </w:r>
        <w:r w:rsidRPr="00DB4C86">
          <w:rPr>
            <w:color w:val="FF0000"/>
          </w:rPr>
          <w:t xml:space="preserve">the SUPI and the QoS Info are forwarded to SMF. This way the SMF receives </w:t>
        </w:r>
      </w:ins>
      <w:ins w:id="194" w:author="Apostolis" w:date="2022-03-29T11:09:00Z">
        <w:r w:rsidR="00993CA7">
          <w:rPr>
            <w:color w:val="FF0000"/>
          </w:rPr>
          <w:t xml:space="preserve">both </w:t>
        </w:r>
      </w:ins>
      <w:ins w:id="195" w:author="Apostolis" w:date="2022-03-27T18:02:00Z">
        <w:r w:rsidRPr="00DB4C86">
          <w:rPr>
            <w:color w:val="FF0000"/>
          </w:rPr>
          <w:t xml:space="preserve">the permanent subscriber identity of the AUN3, which can be used for charging, and information indicating the QoS that should be used to handle the data traffic of the AUN3 device. </w:t>
        </w:r>
      </w:ins>
    </w:p>
    <w:p w14:paraId="16AA1063" w14:textId="77777777" w:rsidR="002F4A45" w:rsidRPr="00DB4C86" w:rsidRDefault="002F4A45" w:rsidP="002F4A45">
      <w:pPr>
        <w:pStyle w:val="B2"/>
        <w:rPr>
          <w:ins w:id="196" w:author="Apostolis" w:date="2022-03-27T18:02:00Z"/>
          <w:color w:val="FF0000"/>
        </w:rPr>
      </w:pPr>
      <w:ins w:id="197" w:author="Apostolis" w:date="2022-03-27T18:02:00Z">
        <w:r w:rsidRPr="00DB4C86">
          <w:t>d)</w:t>
        </w:r>
        <w:r w:rsidRPr="00DB4C86">
          <w:tab/>
          <w:t xml:space="preserve">In step 6c, </w:t>
        </w:r>
        <w:r w:rsidRPr="00DB4C86">
          <w:rPr>
            <w:color w:val="FF0000"/>
          </w:rPr>
          <w:t xml:space="preserve">the SMF responds to 5G-RG with a PDU Session Third-Party Authentication Result message. If the authentication procedure is successful, this message contains, </w:t>
        </w:r>
        <w:r w:rsidRPr="00DB4C86">
          <w:t xml:space="preserve">not only the EAP-Success packet and the Master Session Key (MSK), </w:t>
        </w:r>
        <w:r w:rsidRPr="00DB4C86">
          <w:rPr>
            <w:color w:val="FF0000"/>
          </w:rPr>
          <w:t>but also the following parameters:</w:t>
        </w:r>
      </w:ins>
    </w:p>
    <w:p w14:paraId="1543728B" w14:textId="71B520C7" w:rsidR="002F4A45" w:rsidRDefault="002F4A45" w:rsidP="002F4A45">
      <w:pPr>
        <w:pStyle w:val="B3"/>
        <w:rPr>
          <w:ins w:id="198" w:author="Apostolis-r2" w:date="2022-04-08T15:49:00Z"/>
          <w:color w:val="FF0000"/>
        </w:rPr>
      </w:pPr>
      <w:ins w:id="199" w:author="Apostolis" w:date="2022-03-27T18:02:00Z">
        <w:r w:rsidRPr="00DB4C86">
          <w:rPr>
            <w:color w:val="FF0000"/>
          </w:rPr>
          <w:t>-</w:t>
        </w:r>
        <w:r w:rsidRPr="00DB4C86">
          <w:rPr>
            <w:color w:val="FF0000"/>
          </w:rPr>
          <w:tab/>
          <w:t xml:space="preserve">A Traffic Identifier, which will be carried in all GTP-U </w:t>
        </w:r>
      </w:ins>
      <w:ins w:id="200" w:author="Apostolis-r2" w:date="2022-04-08T15:49:00Z">
        <w:r w:rsidR="00485695">
          <w:rPr>
            <w:color w:val="FF0000"/>
          </w:rPr>
          <w:t xml:space="preserve">or GRE </w:t>
        </w:r>
      </w:ins>
      <w:ins w:id="201" w:author="Apostolis" w:date="2022-03-27T18:02:00Z">
        <w:r w:rsidRPr="00DB4C86">
          <w:rPr>
            <w:color w:val="FF0000"/>
          </w:rPr>
          <w:t xml:space="preserve">datagrams exchanged between the 5G-RG and UPF that encapsulate data packets to/from the AUN3 device. Via this </w:t>
        </w:r>
      </w:ins>
      <w:ins w:id="202" w:author="Apostolis" w:date="2022-03-29T11:11:00Z">
        <w:r w:rsidR="00993CA7">
          <w:rPr>
            <w:color w:val="FF0000"/>
          </w:rPr>
          <w:t>i</w:t>
        </w:r>
      </w:ins>
      <w:ins w:id="203" w:author="Apostolis" w:date="2022-03-27T18:02:00Z">
        <w:r w:rsidRPr="00DB4C86">
          <w:rPr>
            <w:color w:val="FF0000"/>
          </w:rPr>
          <w:t xml:space="preserve">dentifier, </w:t>
        </w:r>
      </w:ins>
      <w:ins w:id="204" w:author="Apostolis" w:date="2022-03-28T11:33:00Z">
        <w:r w:rsidR="008409C2">
          <w:rPr>
            <w:color w:val="FF0000"/>
          </w:rPr>
          <w:t xml:space="preserve">the </w:t>
        </w:r>
      </w:ins>
      <w:ins w:id="205" w:author="Apostolis" w:date="2022-03-27T18:02:00Z">
        <w:r w:rsidRPr="00DB4C86">
          <w:rPr>
            <w:color w:val="FF0000"/>
          </w:rPr>
          <w:t xml:space="preserve">UPF </w:t>
        </w:r>
      </w:ins>
      <w:ins w:id="206" w:author="Apostolis" w:date="2022-03-28T11:33:00Z">
        <w:r w:rsidR="008409C2">
          <w:rPr>
            <w:color w:val="FF0000"/>
          </w:rPr>
          <w:t xml:space="preserve">can </w:t>
        </w:r>
      </w:ins>
      <w:ins w:id="207" w:author="Apostolis" w:date="2022-03-27T18:02:00Z">
        <w:r w:rsidRPr="00DB4C86">
          <w:rPr>
            <w:color w:val="FF0000"/>
          </w:rPr>
          <w:t xml:space="preserve">identify the traffic of each AUN3 devices behind the 5G-RG. </w:t>
        </w:r>
      </w:ins>
    </w:p>
    <w:p w14:paraId="29124C2B" w14:textId="1B3C318E" w:rsidR="00485695" w:rsidRPr="00DB4C86" w:rsidRDefault="00485695">
      <w:pPr>
        <w:pStyle w:val="EditorsNote"/>
        <w:rPr>
          <w:ins w:id="208" w:author="Apostolis-r2" w:date="2022-04-08T15:52:00Z"/>
        </w:rPr>
        <w:pPrChange w:id="209" w:author="Apostolis-r2" w:date="2022-04-08T15:49:00Z">
          <w:pPr>
            <w:pStyle w:val="B3"/>
          </w:pPr>
        </w:pPrChange>
      </w:pPr>
      <w:bookmarkStart w:id="210" w:name="_Hlk100324396"/>
      <w:ins w:id="211" w:author="Apostolis-r2" w:date="2022-04-08T15:52:00Z">
        <w:r>
          <w:rPr>
            <w:rStyle w:val="EditorsNoteCharChar"/>
            <w:rFonts w:eastAsia="Yu Mincho"/>
          </w:rPr>
          <w:t>Editor’s note: The 5G-RG encapsulates all traffic of the AUN3 device into either GTP-U or GRE packets, which carry the Traffic Identifier in their headers. It is FFS whether GTP-U or GRE is used.</w:t>
        </w:r>
      </w:ins>
      <w:ins w:id="212" w:author="LTHM0" w:date="2022-04-08T15:27:00Z">
        <w:r w:rsidR="00357B4C">
          <w:rPr>
            <w:rStyle w:val="EditorsNoteCharChar"/>
            <w:rFonts w:eastAsia="Yu Mincho"/>
          </w:rPr>
          <w:t xml:space="preserve"> </w:t>
        </w:r>
      </w:ins>
      <w:ins w:id="213" w:author="LTHM0" w:date="2022-04-08T15:30:00Z">
        <w:r w:rsidR="00FB0A68">
          <w:rPr>
            <w:rStyle w:val="EditorsNoteCharChar"/>
            <w:rFonts w:eastAsia="Yu Mincho"/>
          </w:rPr>
          <w:t>I</w:t>
        </w:r>
      </w:ins>
      <w:ins w:id="214" w:author="LTHM0" w:date="2022-04-08T15:31:00Z">
        <w:r w:rsidR="00FB0A68">
          <w:rPr>
            <w:rStyle w:val="EditorsNoteCharChar"/>
            <w:rFonts w:eastAsia="Yu Mincho"/>
          </w:rPr>
          <w:t xml:space="preserve">t is also FFs whether the </w:t>
        </w:r>
        <w:r w:rsidR="00FB0A68">
          <w:rPr>
            <w:rStyle w:val="EditorsNoteCharChar"/>
            <w:rFonts w:eastAsia="Yu Mincho"/>
          </w:rPr>
          <w:t>Traffic Identifier</w:t>
        </w:r>
        <w:r w:rsidR="00FB0A68">
          <w:rPr>
            <w:rStyle w:val="EditorsNoteCharChar"/>
            <w:rFonts w:eastAsia="Yu Mincho"/>
          </w:rPr>
          <w:t xml:space="preserve"> needs to be sent over the user plane.</w:t>
        </w:r>
      </w:ins>
    </w:p>
    <w:bookmarkEnd w:id="210"/>
    <w:p w14:paraId="578E0A66" w14:textId="00112CF6" w:rsidR="002F4A45" w:rsidRPr="00DB4C86" w:rsidRDefault="002F4A45" w:rsidP="002F4A45">
      <w:pPr>
        <w:pStyle w:val="B3"/>
        <w:rPr>
          <w:ins w:id="215" w:author="Apostolis" w:date="2022-03-27T18:02:00Z"/>
        </w:rPr>
      </w:pPr>
      <w:ins w:id="216" w:author="Apostolis" w:date="2022-03-27T18:02:00Z">
        <w:r w:rsidRPr="00DB4C86">
          <w:t>-</w:t>
        </w:r>
        <w:r w:rsidRPr="00DB4C86">
          <w:tab/>
        </w:r>
      </w:ins>
      <w:ins w:id="217" w:author="Apostolis" w:date="2022-03-28T11:32:00Z">
        <w:r w:rsidR="008409C2">
          <w:t>T</w:t>
        </w:r>
      </w:ins>
      <w:ins w:id="218" w:author="Apostolis" w:date="2022-03-27T18:02:00Z">
        <w:r w:rsidRPr="00DB4C86">
          <w:t xml:space="preserve">he </w:t>
        </w:r>
        <w:r w:rsidRPr="00DB4C86">
          <w:rPr>
            <w:color w:val="FF0000"/>
          </w:rPr>
          <w:t>QoS flow on which the data traffic of AUN3 device should be sent when carried over the PDU Session of the 5G-RG.</w:t>
        </w:r>
      </w:ins>
    </w:p>
    <w:p w14:paraId="7F31C4F7" w14:textId="01D8E81D" w:rsidR="002F4A45" w:rsidRPr="00DB4C86" w:rsidRDefault="002F4A45" w:rsidP="002F4A45">
      <w:pPr>
        <w:pStyle w:val="B1"/>
        <w:rPr>
          <w:ins w:id="219" w:author="Apostolis" w:date="2022-03-27T18:02:00Z"/>
        </w:rPr>
      </w:pPr>
      <w:ins w:id="220" w:author="Apostolis" w:date="2022-03-27T18:02:00Z">
        <w:r w:rsidRPr="00DB4C86">
          <w:t>8.</w:t>
        </w:r>
        <w:r w:rsidRPr="00DB4C86">
          <w:tab/>
          <w:t>After the EAP-Success message is sent, the AUN3 device and the 5G-RG establish a security context to secure the air-interface traffic. In case of WLAN access, this is typically accomplished by applying the 4-way handshake procedure specified in IEEE 802.11. In addition, the AUN3 device obtains IP configuration data, including an IPv4/IPv6 address</w:t>
        </w:r>
      </w:ins>
      <w:ins w:id="221" w:author="Apostolis" w:date="2022-03-29T11:12:00Z">
        <w:r w:rsidR="001C34A9">
          <w:t>/prefix</w:t>
        </w:r>
      </w:ins>
      <w:ins w:id="222" w:author="Apostolis" w:date="2022-03-27T18:02:00Z">
        <w:r w:rsidRPr="00DB4C86">
          <w:t xml:space="preserve">. </w:t>
        </w:r>
      </w:ins>
    </w:p>
    <w:p w14:paraId="335E36BC" w14:textId="14FDA5A0" w:rsidR="002F4A45" w:rsidRDefault="002F4A45" w:rsidP="002F4A45">
      <w:pPr>
        <w:pStyle w:val="B1"/>
        <w:rPr>
          <w:ins w:id="223" w:author="Apostolis-r01" w:date="2022-04-06T13:27:00Z"/>
          <w:color w:val="FF0000"/>
        </w:rPr>
      </w:pPr>
      <w:ins w:id="224" w:author="Apostolis" w:date="2022-03-27T18:02:00Z">
        <w:r w:rsidRPr="00DB4C86">
          <w:t>9.</w:t>
        </w:r>
        <w:r w:rsidRPr="00DB4C86">
          <w:tab/>
        </w:r>
        <w:r w:rsidRPr="00DB4C86">
          <w:rPr>
            <w:color w:val="FF0000"/>
          </w:rPr>
          <w:t xml:space="preserve">The SMF sends </w:t>
        </w:r>
      </w:ins>
      <w:ins w:id="225" w:author="Apostolis" w:date="2022-03-28T11:36:00Z">
        <w:r w:rsidR="00224479">
          <w:rPr>
            <w:color w:val="FF0000"/>
          </w:rPr>
          <w:t xml:space="preserve">to UPF </w:t>
        </w:r>
      </w:ins>
      <w:ins w:id="226" w:author="Apostolis" w:date="2022-03-27T18:02:00Z">
        <w:r w:rsidRPr="00DB4C86">
          <w:rPr>
            <w:color w:val="FF0000"/>
          </w:rPr>
          <w:t>the SUPI of the AUN3 device and the associated Traffic Identifier, so that the UPF can identify and, possibly, charge the data traffic of the AUN3 device.</w:t>
        </w:r>
      </w:ins>
    </w:p>
    <w:p w14:paraId="61C7BA9F" w14:textId="47907045" w:rsidR="00191F59" w:rsidRPr="00357B4C" w:rsidRDefault="00191F59">
      <w:pPr>
        <w:pStyle w:val="EditorsNote"/>
        <w:rPr>
          <w:ins w:id="227" w:author="Apostolis" w:date="2022-03-27T18:02:00Z"/>
        </w:rPr>
        <w:pPrChange w:id="228" w:author="Apostolis-r2" w:date="2022-04-08T12:53:00Z">
          <w:pPr>
            <w:pStyle w:val="B1"/>
          </w:pPr>
        </w:pPrChange>
      </w:pPr>
      <w:ins w:id="229" w:author="Apostolis-r01" w:date="2022-04-06T13:27:00Z">
        <w:r>
          <w:rPr>
            <w:rStyle w:val="EditorsNoteCharChar"/>
            <w:rFonts w:eastAsia="Yu Mincho"/>
          </w:rPr>
          <w:t xml:space="preserve">Editor’s note: </w:t>
        </w:r>
      </w:ins>
      <w:ins w:id="230" w:author="Apostolis-r01" w:date="2022-04-06T13:28:00Z">
        <w:r>
          <w:rPr>
            <w:rStyle w:val="EditorsNoteCharChar"/>
            <w:rFonts w:eastAsia="Yu Mincho"/>
          </w:rPr>
          <w:t xml:space="preserve">The details of </w:t>
        </w:r>
      </w:ins>
      <w:ins w:id="231" w:author="Apostolis-r01" w:date="2022-04-06T13:27:00Z">
        <w:r>
          <w:rPr>
            <w:rStyle w:val="EditorsNoteCharChar"/>
            <w:rFonts w:eastAsia="Yu Mincho"/>
          </w:rPr>
          <w:t xml:space="preserve">how </w:t>
        </w:r>
      </w:ins>
      <w:ins w:id="232" w:author="Apostolis-r01" w:date="2022-04-06T13:28:00Z">
        <w:r>
          <w:rPr>
            <w:rStyle w:val="EditorsNoteCharChar"/>
            <w:rFonts w:eastAsia="Yu Mincho"/>
          </w:rPr>
          <w:t xml:space="preserve">and if </w:t>
        </w:r>
      </w:ins>
      <w:ins w:id="233" w:author="Apostolis-r01" w:date="2022-04-06T13:27:00Z">
        <w:r>
          <w:rPr>
            <w:rStyle w:val="EditorsNoteCharChar"/>
            <w:rFonts w:eastAsia="Yu Mincho"/>
          </w:rPr>
          <w:t>the T</w:t>
        </w:r>
      </w:ins>
      <w:ins w:id="234" w:author="Apostolis-r01" w:date="2022-04-06T13:28:00Z">
        <w:r>
          <w:rPr>
            <w:rStyle w:val="EditorsNoteCharChar"/>
            <w:rFonts w:eastAsia="Yu Mincho"/>
          </w:rPr>
          <w:t>raffic Identifier can be used for charging the data traffic of the AUN3 device are FFS.</w:t>
        </w:r>
      </w:ins>
    </w:p>
    <w:p w14:paraId="40669FA4" w14:textId="07F64E7F" w:rsidR="002F4A45" w:rsidRPr="00DB4C86" w:rsidRDefault="002F4A45" w:rsidP="002F4A45">
      <w:pPr>
        <w:pStyle w:val="B1"/>
        <w:rPr>
          <w:ins w:id="235" w:author="Apostolis" w:date="2022-03-27T18:02:00Z"/>
        </w:rPr>
      </w:pPr>
      <w:ins w:id="236" w:author="Apostolis" w:date="2022-03-27T18:02:00Z">
        <w:r w:rsidRPr="00DB4C86">
          <w:t>10.</w:t>
        </w:r>
        <w:r w:rsidRPr="00DB4C86">
          <w:tab/>
          <w:t>If the Q</w:t>
        </w:r>
      </w:ins>
      <w:ins w:id="237" w:author="Apostolis" w:date="2022-03-28T11:36:00Z">
        <w:r w:rsidR="00224479">
          <w:t>oS flow</w:t>
        </w:r>
      </w:ins>
      <w:ins w:id="238" w:author="Apostolis" w:date="2022-03-27T18:02:00Z">
        <w:r w:rsidRPr="00DB4C86">
          <w:t xml:space="preserve"> provided by SMF in step 6c does not exist in the PDU Session of the 5G-RG, the 5G-RG initiates a PDU Session Modification procedure to establish a new QoS flow.</w:t>
        </w:r>
      </w:ins>
    </w:p>
    <w:p w14:paraId="3C072C26" w14:textId="50E159FE" w:rsidR="002F4A45" w:rsidRPr="00DB4C86" w:rsidRDefault="002F4A45" w:rsidP="002F4A45">
      <w:pPr>
        <w:pStyle w:val="B1"/>
        <w:rPr>
          <w:ins w:id="239" w:author="Apostolis" w:date="2022-03-27T18:02:00Z"/>
        </w:rPr>
      </w:pPr>
      <w:ins w:id="240" w:author="Apostolis" w:date="2022-03-27T18:02:00Z">
        <w:r w:rsidRPr="00DB4C86">
          <w:t>12.</w:t>
        </w:r>
        <w:r w:rsidRPr="00DB4C86">
          <w:tab/>
          <w:t xml:space="preserve">The 5G-RG sends the data traffic received from the AUN3 device to the QoS flow corresponding to this AUN3 device. Similarly, the UPF sends the data traffic received from the data network and is destined to the AUN3 device to the QoS flow corresponding to this AUN3 device. Between the 5G-RG and the UPF, the data traffic of the AUN3 device is encapsulated within GTP-U </w:t>
        </w:r>
      </w:ins>
      <w:ins w:id="241" w:author="Apostolis-r2" w:date="2022-04-08T15:52:00Z">
        <w:r w:rsidR="00485695">
          <w:t xml:space="preserve">or GRE </w:t>
        </w:r>
      </w:ins>
      <w:ins w:id="242" w:author="Apostolis" w:date="2022-03-27T18:02:00Z">
        <w:r w:rsidRPr="00DB4C86">
          <w:t>datagrams, each one contain</w:t>
        </w:r>
      </w:ins>
      <w:ins w:id="243" w:author="Apostolis" w:date="2022-03-28T11:37:00Z">
        <w:r w:rsidR="00391A54">
          <w:t>ing</w:t>
        </w:r>
      </w:ins>
      <w:ins w:id="244" w:author="Apostolis" w:date="2022-03-27T18:02:00Z">
        <w:r w:rsidRPr="00DB4C86">
          <w:t xml:space="preserve"> the Traffic Identifier that corresponds to this AUN3 device (the one provided by SMF in step 6c).</w:t>
        </w:r>
      </w:ins>
    </w:p>
    <w:p w14:paraId="413A77F5" w14:textId="77777777" w:rsidR="002F4A45" w:rsidRPr="00DB4C86" w:rsidRDefault="002F4A45" w:rsidP="00A043B4">
      <w:pPr>
        <w:rPr>
          <w:ins w:id="245" w:author="Apostolis" w:date="2022-03-27T18:00:00Z"/>
          <w:lang w:eastAsia="x-none"/>
        </w:rPr>
      </w:pPr>
    </w:p>
    <w:p w14:paraId="5D6101C8" w14:textId="77777777" w:rsidR="00A043B4" w:rsidRPr="00DB4C86" w:rsidRDefault="00A043B4" w:rsidP="00A043B4">
      <w:pPr>
        <w:pStyle w:val="Heading3"/>
        <w:rPr>
          <w:ins w:id="246" w:author="Apostolis" w:date="2022-03-27T18:00:00Z"/>
          <w:rFonts w:eastAsia="Malgun Gothic"/>
          <w:lang w:eastAsia="zh-CN"/>
        </w:rPr>
      </w:pPr>
      <w:bookmarkStart w:id="247" w:name="_Toc23254044"/>
      <w:bookmarkStart w:id="248" w:name="_Toc97155750"/>
      <w:ins w:id="249" w:author="Apostolis" w:date="2022-03-27T18:00:00Z">
        <w:r w:rsidRPr="00DB4C86">
          <w:rPr>
            <w:rFonts w:eastAsia="Malgun Gothic"/>
            <w:lang w:eastAsia="zh-CN"/>
          </w:rPr>
          <w:t>6.X.3</w:t>
        </w:r>
        <w:r w:rsidRPr="00DB4C86">
          <w:rPr>
            <w:rFonts w:eastAsia="Malgun Gothic"/>
            <w:lang w:eastAsia="zh-CN"/>
          </w:rPr>
          <w:tab/>
        </w:r>
        <w:bookmarkEnd w:id="98"/>
        <w:r w:rsidRPr="00DB4C86">
          <w:rPr>
            <w:rFonts w:eastAsia="Malgun Gothic"/>
          </w:rPr>
          <w:t xml:space="preserve">Impacts on </w:t>
        </w:r>
        <w:r w:rsidRPr="00DB4C86">
          <w:rPr>
            <w:rFonts w:eastAsia="Malgun Gothic"/>
            <w:lang w:eastAsia="zh-CN"/>
          </w:rPr>
          <w:t>E</w:t>
        </w:r>
        <w:r w:rsidRPr="00DB4C86">
          <w:rPr>
            <w:rFonts w:eastAsia="Malgun Gothic"/>
          </w:rPr>
          <w:t xml:space="preserve">xisting </w:t>
        </w:r>
        <w:r w:rsidRPr="00DB4C86">
          <w:rPr>
            <w:rFonts w:eastAsia="Malgun Gothic"/>
            <w:lang w:eastAsia="zh-CN"/>
          </w:rPr>
          <w:t>N</w:t>
        </w:r>
        <w:r w:rsidRPr="00DB4C86">
          <w:rPr>
            <w:rFonts w:eastAsia="Malgun Gothic"/>
          </w:rPr>
          <w:t xml:space="preserve">odes and </w:t>
        </w:r>
        <w:r w:rsidRPr="00DB4C86">
          <w:rPr>
            <w:rFonts w:eastAsia="Malgun Gothic"/>
            <w:lang w:eastAsia="zh-CN"/>
          </w:rPr>
          <w:t>F</w:t>
        </w:r>
        <w:r w:rsidRPr="00DB4C86">
          <w:rPr>
            <w:rFonts w:eastAsia="Malgun Gothic"/>
          </w:rPr>
          <w:t>unctionality</w:t>
        </w:r>
        <w:bookmarkEnd w:id="99"/>
        <w:bookmarkEnd w:id="100"/>
        <w:bookmarkEnd w:id="247"/>
        <w:bookmarkEnd w:id="248"/>
      </w:ins>
    </w:p>
    <w:p w14:paraId="53F19631" w14:textId="333CC0B4" w:rsidR="00B74FEC" w:rsidRDefault="00B74FEC" w:rsidP="00391A54">
      <w:pPr>
        <w:pStyle w:val="EditorsNote"/>
        <w:ind w:left="0" w:firstLine="0"/>
        <w:rPr>
          <w:ins w:id="250" w:author="Apostolis" w:date="2022-03-28T11:44:00Z"/>
        </w:rPr>
      </w:pPr>
      <w:ins w:id="251" w:author="Apostolis" w:date="2022-03-28T11:44:00Z">
        <w:r>
          <w:t>HPLMN (AUN3 device):</w:t>
        </w:r>
      </w:ins>
    </w:p>
    <w:p w14:paraId="3CB97AE1" w14:textId="33E3BDAD" w:rsidR="00B74FEC" w:rsidRDefault="00B74FEC">
      <w:pPr>
        <w:pStyle w:val="B1"/>
        <w:ind w:firstLine="0"/>
        <w:rPr>
          <w:ins w:id="252" w:author="Apostolis" w:date="2022-03-28T11:44:00Z"/>
        </w:rPr>
        <w:pPrChange w:id="253" w:author="Apostolis" w:date="2022-03-28T11:44:00Z">
          <w:pPr>
            <w:pStyle w:val="EditorsNote"/>
            <w:ind w:left="0" w:firstLine="0"/>
          </w:pPr>
        </w:pPrChange>
      </w:pPr>
      <w:ins w:id="254" w:author="Apostolis" w:date="2022-03-28T11:44:00Z">
        <w:del w:id="255" w:author="Apostolis-r01" w:date="2022-04-07T13:16:00Z">
          <w:r w:rsidDel="00856814">
            <w:delText>Should</w:delText>
          </w:r>
        </w:del>
      </w:ins>
      <w:ins w:id="256" w:author="Apostolis-r01" w:date="2022-04-07T13:16:00Z">
        <w:r w:rsidR="00856814">
          <w:t>Shall</w:t>
        </w:r>
      </w:ins>
      <w:ins w:id="257" w:author="Apostolis" w:date="2022-03-28T11:44:00Z">
        <w:r>
          <w:t xml:space="preserve"> be able to </w:t>
        </w:r>
      </w:ins>
      <w:ins w:id="258" w:author="Apostolis" w:date="2022-03-28T11:45:00Z">
        <w:r>
          <w:t xml:space="preserve">support NSWO authentication (as defined in TS 33.501, Annex S) and </w:t>
        </w:r>
        <w:del w:id="259" w:author="Apostolis-r01" w:date="2022-04-07T13:16:00Z">
          <w:r w:rsidDel="00856814">
            <w:delText xml:space="preserve">should </w:delText>
          </w:r>
        </w:del>
      </w:ins>
      <w:ins w:id="260" w:author="Apostolis-r01" w:date="2022-04-07T13:16:00Z">
        <w:r w:rsidR="00856814">
          <w:t xml:space="preserve">shall </w:t>
        </w:r>
      </w:ins>
      <w:ins w:id="261" w:author="Apostolis" w:date="2022-03-28T11:45:00Z">
        <w:r>
          <w:t>be able to provide QoS Info for the AUN3 device</w:t>
        </w:r>
      </w:ins>
      <w:ins w:id="262" w:author="Apostolis" w:date="2022-03-28T11:44:00Z">
        <w:r>
          <w:t>.</w:t>
        </w:r>
      </w:ins>
      <w:ins w:id="263" w:author="Apostolis" w:date="2022-03-28T11:46:00Z">
        <w:r>
          <w:t xml:space="preserve"> The QoS Info could be part of the subscription data of the AUN3 device.</w:t>
        </w:r>
      </w:ins>
    </w:p>
    <w:p w14:paraId="238F98EC" w14:textId="66227BBB" w:rsidR="00BB64AE" w:rsidRDefault="00391A54" w:rsidP="00391A54">
      <w:pPr>
        <w:pStyle w:val="EditorsNote"/>
        <w:ind w:left="0" w:firstLine="0"/>
        <w:rPr>
          <w:ins w:id="264" w:author="Apostolis" w:date="2022-03-28T11:37:00Z"/>
        </w:rPr>
      </w:pPr>
      <w:ins w:id="265" w:author="Apostolis" w:date="2022-03-28T11:37:00Z">
        <w:r>
          <w:t>AMF:</w:t>
        </w:r>
      </w:ins>
    </w:p>
    <w:p w14:paraId="38293712" w14:textId="1E051B93" w:rsidR="00391A54" w:rsidRDefault="00391A54">
      <w:pPr>
        <w:pStyle w:val="B1"/>
        <w:ind w:firstLine="0"/>
        <w:rPr>
          <w:ins w:id="266" w:author="LTHM0" w:date="2022-04-08T15:37:00Z"/>
        </w:rPr>
      </w:pPr>
      <w:ins w:id="267" w:author="Apostolis" w:date="2022-03-28T11:38:00Z">
        <w:del w:id="268" w:author="Apostolis-r01" w:date="2022-04-07T13:16:00Z">
          <w:r w:rsidDel="00856814">
            <w:delText xml:space="preserve">Should </w:delText>
          </w:r>
        </w:del>
      </w:ins>
      <w:ins w:id="269" w:author="Apostolis-r01" w:date="2022-04-07T13:16:00Z">
        <w:r w:rsidR="00856814">
          <w:t xml:space="preserve">Shall </w:t>
        </w:r>
      </w:ins>
      <w:ins w:id="270" w:author="Apostolis" w:date="2022-03-28T11:38:00Z">
        <w:r>
          <w:t xml:space="preserve">be able to select an SMF that supports the </w:t>
        </w:r>
        <w:proofErr w:type="spellStart"/>
        <w:r>
          <w:t>SWa</w:t>
        </w:r>
        <w:proofErr w:type="spellEnd"/>
        <w:r>
          <w:t xml:space="preserve"> interface.</w:t>
        </w:r>
      </w:ins>
    </w:p>
    <w:p w14:paraId="747EB5AE" w14:textId="77777777" w:rsidR="00FB0A68" w:rsidRPr="00DB4C86" w:rsidRDefault="00FB0A68" w:rsidP="00FB0A68">
      <w:pPr>
        <w:pStyle w:val="EditorsNote"/>
        <w:rPr>
          <w:ins w:id="271" w:author="LTHM0" w:date="2022-04-08T15:38:00Z"/>
        </w:rPr>
      </w:pPr>
      <w:bookmarkStart w:id="272" w:name="_Hlk100324757"/>
      <w:ins w:id="273" w:author="LTHM0" w:date="2022-04-08T15:38:00Z">
        <w:r w:rsidRPr="00FB0A68">
          <w:rPr>
            <w:rStyle w:val="EditorsNoteCharChar"/>
            <w:rFonts w:eastAsia="Yu Mincho"/>
            <w:highlight w:val="yellow"/>
          </w:rPr>
          <w:t xml:space="preserve">Editor’s note: It is FFS how determines </w:t>
        </w:r>
        <w:r w:rsidRPr="00FB0A68">
          <w:rPr>
            <w:highlight w:val="yellow"/>
          </w:rPr>
          <w:t xml:space="preserve">to select an SMF that supports the </w:t>
        </w:r>
        <w:proofErr w:type="spellStart"/>
        <w:r w:rsidRPr="00FB0A68">
          <w:rPr>
            <w:highlight w:val="yellow"/>
          </w:rPr>
          <w:t>SWa</w:t>
        </w:r>
        <w:proofErr w:type="spellEnd"/>
        <w:r w:rsidRPr="00FB0A68">
          <w:rPr>
            <w:highlight w:val="yellow"/>
          </w:rPr>
          <w:t xml:space="preserve"> </w:t>
        </w:r>
        <w:proofErr w:type="gramStart"/>
        <w:r w:rsidRPr="00FB0A68">
          <w:rPr>
            <w:highlight w:val="yellow"/>
          </w:rPr>
          <w:t>interface</w:t>
        </w:r>
        <w:r w:rsidRPr="00FB0A68">
          <w:rPr>
            <w:rStyle w:val="EditorsNoteCharChar"/>
            <w:rFonts w:eastAsia="Yu Mincho"/>
            <w:highlight w:val="yellow"/>
          </w:rPr>
          <w:t xml:space="preserve"> .</w:t>
        </w:r>
        <w:proofErr w:type="gramEnd"/>
      </w:ins>
    </w:p>
    <w:p w14:paraId="3C0CBED6" w14:textId="77777777" w:rsidR="00FB0A68" w:rsidRDefault="00FB0A68" w:rsidP="00FB0A68">
      <w:pPr>
        <w:pStyle w:val="EditorsNote"/>
        <w:ind w:left="0" w:firstLine="0"/>
        <w:rPr>
          <w:ins w:id="274" w:author="LTHM0" w:date="2022-04-08T15:38:00Z"/>
        </w:rPr>
      </w:pPr>
      <w:ins w:id="275" w:author="LTHM0" w:date="2022-04-08T15:38:00Z">
        <w:r w:rsidRPr="00FB0A68">
          <w:rPr>
            <w:highlight w:val="yellow"/>
            <w:rPrChange w:id="276" w:author="LTHM0" w:date="2022-04-08T15:37:00Z">
              <w:rPr/>
            </w:rPrChange>
          </w:rPr>
          <w:t>NRF:</w:t>
        </w:r>
        <w:r w:rsidRPr="00FB0A68">
          <w:rPr>
            <w:highlight w:val="yellow"/>
            <w:rPrChange w:id="277" w:author="LTHM0" w:date="2022-04-08T15:37:00Z">
              <w:rPr/>
            </w:rPrChange>
          </w:rPr>
          <w:tab/>
          <w:t>manage a new SMF registration and discovery capability</w:t>
        </w:r>
        <w:r w:rsidRPr="00FB0A68">
          <w:rPr>
            <w:highlight w:val="yellow"/>
          </w:rPr>
          <w:t xml:space="preserve"> related with </w:t>
        </w:r>
        <w:proofErr w:type="spellStart"/>
        <w:r w:rsidRPr="00FB0A68">
          <w:rPr>
            <w:highlight w:val="yellow"/>
          </w:rPr>
          <w:t>Swa</w:t>
        </w:r>
        <w:proofErr w:type="spellEnd"/>
        <w:r w:rsidRPr="00FB0A68">
          <w:rPr>
            <w:highlight w:val="yellow"/>
          </w:rPr>
          <w:t xml:space="preserve"> support</w:t>
        </w:r>
        <w:bookmarkEnd w:id="272"/>
      </w:ins>
    </w:p>
    <w:p w14:paraId="677545E8" w14:textId="77777777" w:rsidR="00FB0A68" w:rsidRDefault="00FB0A68" w:rsidP="00391A54">
      <w:pPr>
        <w:pStyle w:val="EditorsNote"/>
        <w:ind w:left="0" w:firstLine="0"/>
        <w:rPr>
          <w:ins w:id="278" w:author="LTHM0" w:date="2022-04-08T15:36:00Z"/>
        </w:rPr>
      </w:pPr>
    </w:p>
    <w:p w14:paraId="34EDEED9" w14:textId="3A64AFDD" w:rsidR="00391A54" w:rsidRDefault="00391A54" w:rsidP="00391A54">
      <w:pPr>
        <w:pStyle w:val="EditorsNote"/>
        <w:ind w:left="0" w:firstLine="0"/>
        <w:rPr>
          <w:ins w:id="279" w:author="Apostolis" w:date="2022-03-28T11:38:00Z"/>
        </w:rPr>
      </w:pPr>
      <w:ins w:id="280" w:author="Apostolis" w:date="2022-03-28T11:38:00Z">
        <w:r>
          <w:t>SMF:</w:t>
        </w:r>
      </w:ins>
    </w:p>
    <w:p w14:paraId="26F0BCFF" w14:textId="7D021559" w:rsidR="00391A54" w:rsidRDefault="00391A54" w:rsidP="00391A54">
      <w:pPr>
        <w:pStyle w:val="B1"/>
        <w:ind w:firstLine="0"/>
        <w:rPr>
          <w:ins w:id="281" w:author="Apostolis" w:date="2022-03-28T11:41:00Z"/>
        </w:rPr>
      </w:pPr>
      <w:ins w:id="282" w:author="Apostolis" w:date="2022-03-28T11:38:00Z">
        <w:del w:id="283" w:author="Apostolis-r01" w:date="2022-04-07T13:17:00Z">
          <w:r w:rsidDel="00856814">
            <w:delText>Should</w:delText>
          </w:r>
        </w:del>
      </w:ins>
      <w:ins w:id="284" w:author="Apostolis-r01" w:date="2022-04-07T13:17:00Z">
        <w:r w:rsidR="00856814">
          <w:t>Shall be able to</w:t>
        </w:r>
      </w:ins>
      <w:ins w:id="285" w:author="Apostolis" w:date="2022-03-28T11:38:00Z">
        <w:r>
          <w:t xml:space="preserve"> support the </w:t>
        </w:r>
        <w:proofErr w:type="spellStart"/>
        <w:r>
          <w:t>SWa</w:t>
        </w:r>
        <w:proofErr w:type="spellEnd"/>
        <w:r>
          <w:t xml:space="preserve"> interface</w:t>
        </w:r>
      </w:ins>
      <w:ins w:id="286" w:author="Apostolis" w:date="2022-03-28T11:39:00Z">
        <w:r>
          <w:t xml:space="preserve"> and to initiate an NSWO authentication procedure </w:t>
        </w:r>
      </w:ins>
      <w:ins w:id="287" w:author="Apostolis" w:date="2022-03-28T11:46:00Z">
        <w:r w:rsidR="009E318C">
          <w:t>w</w:t>
        </w:r>
      </w:ins>
      <w:ins w:id="288" w:author="Apostolis" w:date="2022-03-28T11:47:00Z">
        <w:r w:rsidR="009E318C">
          <w:t xml:space="preserve">ith the HPLMN of </w:t>
        </w:r>
      </w:ins>
      <w:ins w:id="289" w:author="Apostolis" w:date="2022-03-28T11:39:00Z">
        <w:r>
          <w:t xml:space="preserve">the AUN3 device. It </w:t>
        </w:r>
        <w:del w:id="290" w:author="Apostolis-r01" w:date="2022-04-07T13:17:00Z">
          <w:r w:rsidDel="00856814">
            <w:delText>should</w:delText>
          </w:r>
        </w:del>
      </w:ins>
      <w:ins w:id="291" w:author="Apostolis-r01" w:date="2022-04-07T13:17:00Z">
        <w:r w:rsidR="00856814">
          <w:t>shall</w:t>
        </w:r>
      </w:ins>
      <w:ins w:id="292" w:author="Apostolis" w:date="2022-03-28T11:39:00Z">
        <w:r>
          <w:t xml:space="preserve"> also be able to </w:t>
        </w:r>
      </w:ins>
      <w:ins w:id="293" w:author="Apostolis" w:date="2022-03-28T11:40:00Z">
        <w:r>
          <w:t xml:space="preserve">create a Traffic Identifier for the AUN3 device and to determine the QoS flow that should be used for the AUN3 device. In addition, it </w:t>
        </w:r>
        <w:del w:id="294" w:author="Apostolis-r01" w:date="2022-04-07T13:17:00Z">
          <w:r w:rsidDel="00856814">
            <w:delText>should</w:delText>
          </w:r>
        </w:del>
      </w:ins>
      <w:ins w:id="295" w:author="Apostolis-r01" w:date="2022-04-07T13:17:00Z">
        <w:r w:rsidR="00856814">
          <w:t>shall</w:t>
        </w:r>
      </w:ins>
      <w:ins w:id="296" w:author="Apostolis" w:date="2022-03-28T11:40:00Z">
        <w:r>
          <w:t xml:space="preserve"> support the new 5GSM message</w:t>
        </w:r>
      </w:ins>
      <w:ins w:id="297" w:author="Apostolis" w:date="2022-03-28T11:41:00Z">
        <w:r>
          <w:t>s</w:t>
        </w:r>
      </w:ins>
      <w:ins w:id="298" w:author="Apostolis" w:date="2022-03-28T11:40:00Z">
        <w:r>
          <w:t xml:space="preserve"> "PDU Sessio</w:t>
        </w:r>
      </w:ins>
      <w:ins w:id="299" w:author="Apostolis" w:date="2022-03-28T11:41:00Z">
        <w:r>
          <w:t>n Third-Par</w:t>
        </w:r>
      </w:ins>
      <w:ins w:id="300" w:author="Apostolis" w:date="2022-03-28T11:44:00Z">
        <w:r w:rsidR="00FC7890">
          <w:t>t</w:t>
        </w:r>
      </w:ins>
      <w:ins w:id="301" w:author="Apostolis" w:date="2022-03-28T11:41:00Z">
        <w:r>
          <w:t>y Authentication Request/Response".</w:t>
        </w:r>
      </w:ins>
    </w:p>
    <w:p w14:paraId="0507B1BC" w14:textId="4E031ABB" w:rsidR="00FC7890" w:rsidRDefault="00FC7890" w:rsidP="00FC7890">
      <w:pPr>
        <w:pStyle w:val="EditorsNote"/>
        <w:ind w:left="0" w:firstLine="0"/>
        <w:rPr>
          <w:ins w:id="302" w:author="Apostolis" w:date="2022-03-28T11:41:00Z"/>
        </w:rPr>
      </w:pPr>
      <w:ins w:id="303" w:author="Apostolis" w:date="2022-03-28T11:41:00Z">
        <w:r>
          <w:t>5G-RG:</w:t>
        </w:r>
      </w:ins>
    </w:p>
    <w:p w14:paraId="133A1F83" w14:textId="15D4C021" w:rsidR="00FC7890" w:rsidRDefault="00FC7890" w:rsidP="00FC7890">
      <w:pPr>
        <w:pStyle w:val="B1"/>
        <w:ind w:firstLine="0"/>
        <w:rPr>
          <w:ins w:id="304" w:author="Apostolis" w:date="2022-03-28T11:41:00Z"/>
        </w:rPr>
      </w:pPr>
      <w:ins w:id="305" w:author="Apostolis" w:date="2022-03-28T11:43:00Z">
        <w:del w:id="306" w:author="Apostolis-r01" w:date="2022-04-07T13:17:00Z">
          <w:r w:rsidRPr="00FC7890" w:rsidDel="00856814">
            <w:delText xml:space="preserve">Should </w:delText>
          </w:r>
        </w:del>
      </w:ins>
      <w:ins w:id="307" w:author="Apostolis-r01" w:date="2022-04-07T13:17:00Z">
        <w:r w:rsidR="00856814">
          <w:t xml:space="preserve">Shall </w:t>
        </w:r>
      </w:ins>
      <w:ins w:id="308" w:author="Apostolis" w:date="2022-03-28T11:43:00Z">
        <w:r w:rsidRPr="00FC7890">
          <w:t xml:space="preserve">encapsulate the data traffic of the AUN3 device within GTP-U </w:t>
        </w:r>
      </w:ins>
      <w:ins w:id="309" w:author="Apostolis-r2" w:date="2022-04-08T15:52:00Z">
        <w:r w:rsidR="00485695">
          <w:t xml:space="preserve">or GRE </w:t>
        </w:r>
      </w:ins>
      <w:ins w:id="310" w:author="Apostolis" w:date="2022-03-28T11:43:00Z">
        <w:r w:rsidRPr="00FC7890">
          <w:t>datagrams, each one containing the Traffic Identifier that corresponds to this AUN3 device.</w:t>
        </w:r>
        <w:r>
          <w:t xml:space="preserve"> </w:t>
        </w:r>
      </w:ins>
      <w:ins w:id="311" w:author="Apostolis" w:date="2022-03-28T11:41:00Z">
        <w:r>
          <w:t xml:space="preserve">In addition, it </w:t>
        </w:r>
        <w:del w:id="312" w:author="Apostolis-r01" w:date="2022-04-07T13:17:00Z">
          <w:r w:rsidDel="00856814">
            <w:delText>should</w:delText>
          </w:r>
        </w:del>
      </w:ins>
      <w:ins w:id="313" w:author="Apostolis-r01" w:date="2022-04-07T13:17:00Z">
        <w:r w:rsidR="00856814">
          <w:t>shall</w:t>
        </w:r>
      </w:ins>
      <w:ins w:id="314" w:author="Apostolis" w:date="2022-03-28T11:41:00Z">
        <w:r>
          <w:t xml:space="preserve"> support the new 5GSM messages "PDU Session Third-Par</w:t>
        </w:r>
      </w:ins>
      <w:ins w:id="315" w:author="Apostolis" w:date="2022-03-28T11:43:00Z">
        <w:r>
          <w:t>t</w:t>
        </w:r>
      </w:ins>
      <w:ins w:id="316" w:author="Apostolis" w:date="2022-03-28T11:41:00Z">
        <w:r>
          <w:t>y Authentication Request/Response".</w:t>
        </w:r>
      </w:ins>
    </w:p>
    <w:p w14:paraId="68256135" w14:textId="6F79FA2C" w:rsidR="00FC7890" w:rsidRDefault="00FC7890" w:rsidP="00FC7890">
      <w:pPr>
        <w:pStyle w:val="EditorsNote"/>
        <w:ind w:left="0" w:firstLine="0"/>
        <w:rPr>
          <w:ins w:id="317" w:author="Apostolis" w:date="2022-03-28T11:41:00Z"/>
        </w:rPr>
      </w:pPr>
      <w:ins w:id="318" w:author="Apostolis" w:date="2022-03-28T11:41:00Z">
        <w:r>
          <w:t>UPF:</w:t>
        </w:r>
      </w:ins>
    </w:p>
    <w:p w14:paraId="7D0F0FF5" w14:textId="2A0D86AF" w:rsidR="00FC7890" w:rsidRDefault="00FC7890" w:rsidP="00FC7890">
      <w:pPr>
        <w:pStyle w:val="B1"/>
        <w:ind w:firstLine="0"/>
        <w:rPr>
          <w:ins w:id="319" w:author="LTHM0" w:date="2022-04-08T15:35:00Z"/>
        </w:rPr>
      </w:pPr>
      <w:ins w:id="320" w:author="Apostolis" w:date="2022-03-28T11:41:00Z">
        <w:del w:id="321" w:author="Apostolis-r01" w:date="2022-04-07T13:17:00Z">
          <w:r w:rsidDel="00856814">
            <w:delText>Should</w:delText>
          </w:r>
        </w:del>
      </w:ins>
      <w:ins w:id="322" w:author="Apostolis-r01" w:date="2022-04-07T13:17:00Z">
        <w:r w:rsidR="00856814">
          <w:t>Shall</w:t>
        </w:r>
      </w:ins>
      <w:ins w:id="323" w:author="Apostolis" w:date="2022-03-28T11:41:00Z">
        <w:r>
          <w:t xml:space="preserve"> </w:t>
        </w:r>
      </w:ins>
      <w:ins w:id="324" w:author="Apostolis" w:date="2022-03-28T11:43:00Z">
        <w:r>
          <w:t xml:space="preserve">encapsulate </w:t>
        </w:r>
      </w:ins>
      <w:ins w:id="325" w:author="Apostolis" w:date="2022-03-28T11:42:00Z">
        <w:r w:rsidRPr="00FC7890">
          <w:t xml:space="preserve">the data traffic of the AUN3 device within GTP-U </w:t>
        </w:r>
      </w:ins>
      <w:ins w:id="326" w:author="Apostolis-r2" w:date="2022-04-08T15:52:00Z">
        <w:r w:rsidR="00485695">
          <w:t xml:space="preserve">or GRE </w:t>
        </w:r>
      </w:ins>
      <w:ins w:id="327" w:author="Apostolis" w:date="2022-03-28T11:42:00Z">
        <w:r w:rsidRPr="00FC7890">
          <w:t>datagrams, each one containing the Traffic Identifier that corresponds to this AUN3 device</w:t>
        </w:r>
      </w:ins>
      <w:ins w:id="328" w:author="Apostolis" w:date="2022-03-28T11:43:00Z">
        <w:r>
          <w:t>.</w:t>
        </w:r>
      </w:ins>
    </w:p>
    <w:p w14:paraId="3BC47E30" w14:textId="1AA9BC06" w:rsidR="00FB0A68" w:rsidRPr="00DB4C86" w:rsidRDefault="00FB0A68" w:rsidP="00FB0A68">
      <w:pPr>
        <w:pStyle w:val="EditorsNote"/>
        <w:rPr>
          <w:ins w:id="329" w:author="LTHM0" w:date="2022-04-08T15:35:00Z"/>
        </w:rPr>
      </w:pPr>
      <w:bookmarkStart w:id="330" w:name="_Hlk100324647"/>
      <w:ins w:id="331" w:author="LTHM0" w:date="2022-04-08T15:35:00Z">
        <w:r>
          <w:rPr>
            <w:rStyle w:val="EditorsNoteCharChar"/>
            <w:rFonts w:eastAsia="Yu Mincho"/>
          </w:rPr>
          <w:t>Editor’s note</w:t>
        </w:r>
        <w:r>
          <w:rPr>
            <w:rStyle w:val="EditorsNoteCharChar"/>
            <w:rFonts w:eastAsia="Yu Mincho"/>
          </w:rPr>
          <w:t xml:space="preserve">: </w:t>
        </w:r>
        <w:r>
          <w:rPr>
            <w:rStyle w:val="EditorsNoteCharChar"/>
            <w:rFonts w:eastAsia="Yu Mincho"/>
          </w:rPr>
          <w:t>It is FF</w:t>
        </w:r>
      </w:ins>
      <w:ins w:id="332" w:author="LTHM0" w:date="2022-04-08T15:37:00Z">
        <w:r>
          <w:rPr>
            <w:rStyle w:val="EditorsNoteCharChar"/>
            <w:rFonts w:eastAsia="Yu Mincho"/>
          </w:rPr>
          <w:t>S</w:t>
        </w:r>
      </w:ins>
      <w:ins w:id="333" w:author="LTHM0" w:date="2022-04-08T15:35:00Z">
        <w:r>
          <w:rPr>
            <w:rStyle w:val="EditorsNoteCharChar"/>
            <w:rFonts w:eastAsia="Yu Mincho"/>
          </w:rPr>
          <w:t xml:space="preserve"> whether the Traffic Identifier needs to be sent over the user plane.</w:t>
        </w:r>
      </w:ins>
    </w:p>
    <w:bookmarkEnd w:id="330"/>
    <w:p w14:paraId="63F4A756" w14:textId="77777777" w:rsidR="00FB0A68" w:rsidRDefault="00FB0A68" w:rsidP="00FC7890">
      <w:pPr>
        <w:pStyle w:val="B1"/>
        <w:ind w:firstLine="0"/>
        <w:rPr>
          <w:ins w:id="334" w:author="Apostolis" w:date="2022-03-28T11:41:00Z"/>
        </w:rPr>
      </w:pPr>
    </w:p>
    <w:p w14:paraId="0ECF9797" w14:textId="393FD28F" w:rsidR="00473AFA" w:rsidRDefault="00473AFA" w:rsidP="00473AFA">
      <w:pPr>
        <w:pStyle w:val="EditorsNote"/>
        <w:ind w:left="0" w:firstLine="0"/>
        <w:rPr>
          <w:ins w:id="335" w:author="Apostolis-r01" w:date="2022-04-07T17:13:00Z"/>
        </w:rPr>
      </w:pPr>
      <w:ins w:id="336" w:author="Apostolis-r01" w:date="2022-04-07T17:13:00Z">
        <w:r>
          <w:t>NAS protocol:</w:t>
        </w:r>
      </w:ins>
    </w:p>
    <w:p w14:paraId="4CF74177" w14:textId="75964527" w:rsidR="00473AFA" w:rsidRDefault="00473AFA" w:rsidP="00473AFA">
      <w:pPr>
        <w:pStyle w:val="B1"/>
        <w:ind w:firstLine="0"/>
        <w:rPr>
          <w:ins w:id="337" w:author="Apostolis-r01" w:date="2022-04-07T17:13:00Z"/>
        </w:rPr>
      </w:pPr>
      <w:ins w:id="338" w:author="Apostolis-r01" w:date="2022-04-07T17:14:00Z">
        <w:r>
          <w:t>New 5GSM messages are introduced: "PDU Session Third-Party Authentication Request/Response"</w:t>
        </w:r>
      </w:ins>
      <w:ins w:id="339" w:author="Apostolis-r01" w:date="2022-04-07T17:13:00Z">
        <w:r>
          <w:t>.</w:t>
        </w:r>
      </w:ins>
    </w:p>
    <w:p w14:paraId="498ED2B9" w14:textId="77777777" w:rsidR="00D42CC6" w:rsidRDefault="00D42CC6" w:rsidP="00D42CC6">
      <w:pPr>
        <w:pStyle w:val="EditorsNote"/>
        <w:ind w:left="0" w:firstLine="0"/>
        <w:rPr>
          <w:ins w:id="340" w:author="Apostolis-r2" w:date="2022-04-08T12:51:00Z"/>
        </w:rPr>
      </w:pPr>
      <w:ins w:id="341" w:author="Apostolis-r2" w:date="2022-04-08T12:51:00Z">
        <w:r>
          <w:t>UDM:</w:t>
        </w:r>
      </w:ins>
    </w:p>
    <w:p w14:paraId="0736D5EF" w14:textId="77777777" w:rsidR="00D42CC6" w:rsidRDefault="00D42CC6" w:rsidP="00D42CC6">
      <w:pPr>
        <w:pStyle w:val="B1"/>
        <w:ind w:firstLine="0"/>
        <w:rPr>
          <w:ins w:id="342" w:author="Apostolis-r2" w:date="2022-04-08T12:51:00Z"/>
        </w:rPr>
      </w:pPr>
      <w:ins w:id="343" w:author="Apostolis-r2" w:date="2022-04-08T12:51:00Z">
        <w:r>
          <w:t>If the UDM provides the QoS Info in step 4a (see relevant Editor’s note in clause 6.</w:t>
        </w:r>
        <w:r w:rsidRPr="00C30AE6">
          <w:rPr>
            <w:highlight w:val="yellow"/>
          </w:rPr>
          <w:t>X</w:t>
        </w:r>
        <w:r>
          <w:t xml:space="preserve">.2), the UDM shall provide the QoS Info when specific information is received from AUSF, e.g., based </w:t>
        </w:r>
        <w:r w:rsidRPr="00FD114C">
          <w:t xml:space="preserve">on the value of the </w:t>
        </w:r>
        <w:r>
          <w:t xml:space="preserve">received </w:t>
        </w:r>
        <w:r w:rsidRPr="00FD114C">
          <w:t>Access Network Identity</w:t>
        </w:r>
        <w:r>
          <w:t>.</w:t>
        </w:r>
      </w:ins>
    </w:p>
    <w:p w14:paraId="62C598B3" w14:textId="1791085C" w:rsidR="00821BDD" w:rsidRDefault="00821BDD" w:rsidP="00821BDD">
      <w:pPr>
        <w:pStyle w:val="EditorsNote"/>
        <w:ind w:left="0" w:firstLine="0"/>
        <w:rPr>
          <w:ins w:id="344" w:author="Apostolis-r2" w:date="2022-04-08T13:13:00Z"/>
        </w:rPr>
      </w:pPr>
      <w:ins w:id="345" w:author="Apostolis-r2" w:date="2022-04-08T13:13:00Z">
        <w:r>
          <w:t>PCF:</w:t>
        </w:r>
      </w:ins>
    </w:p>
    <w:p w14:paraId="0AFE4628" w14:textId="2D69C8C0" w:rsidR="00FC7890" w:rsidRPr="00357B4C" w:rsidRDefault="00821BDD">
      <w:pPr>
        <w:pStyle w:val="EditorsNote"/>
        <w:rPr>
          <w:ins w:id="346" w:author="Apostolis" w:date="2022-03-28T11:38:00Z"/>
        </w:rPr>
        <w:pPrChange w:id="347" w:author="Apostolis-r2" w:date="2022-04-08T13:13:00Z">
          <w:pPr>
            <w:pStyle w:val="B1"/>
          </w:pPr>
        </w:pPrChange>
      </w:pPr>
      <w:ins w:id="348" w:author="Apostolis-r2" w:date="2022-04-08T13:13:00Z">
        <w:r>
          <w:rPr>
            <w:rStyle w:val="EditorsNoteCharChar"/>
            <w:rFonts w:eastAsia="Yu Mincho"/>
          </w:rPr>
          <w:t xml:space="preserve">Editor’s note: The impact </w:t>
        </w:r>
      </w:ins>
      <w:ins w:id="349" w:author="Apostolis-r2" w:date="2022-04-08T13:14:00Z">
        <w:r>
          <w:rPr>
            <w:rStyle w:val="EditorsNoteCharChar"/>
            <w:rFonts w:eastAsia="Yu Mincho"/>
          </w:rPr>
          <w:t>on PCF is FFS.</w:t>
        </w:r>
      </w:ins>
    </w:p>
    <w:bookmarkEnd w:id="1"/>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E371" w14:textId="77777777" w:rsidR="00471D5D" w:rsidRDefault="00471D5D">
      <w:r>
        <w:separator/>
      </w:r>
    </w:p>
    <w:p w14:paraId="2A43564C" w14:textId="77777777" w:rsidR="00471D5D" w:rsidRDefault="00471D5D"/>
  </w:endnote>
  <w:endnote w:type="continuationSeparator" w:id="0">
    <w:p w14:paraId="162C77F1" w14:textId="77777777" w:rsidR="00471D5D" w:rsidRDefault="00471D5D">
      <w:r>
        <w:continuationSeparator/>
      </w:r>
    </w:p>
    <w:p w14:paraId="43021B9D" w14:textId="77777777" w:rsidR="00471D5D" w:rsidRDefault="00471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C1C4C" w14:textId="77777777" w:rsidR="00471D5D" w:rsidRDefault="00471D5D">
      <w:r>
        <w:separator/>
      </w:r>
    </w:p>
    <w:p w14:paraId="15A6530C" w14:textId="77777777" w:rsidR="00471D5D" w:rsidRDefault="00471D5D"/>
  </w:footnote>
  <w:footnote w:type="continuationSeparator" w:id="0">
    <w:p w14:paraId="50E691DC" w14:textId="77777777" w:rsidR="00471D5D" w:rsidRDefault="00471D5D">
      <w:r>
        <w:continuationSeparator/>
      </w:r>
    </w:p>
    <w:p w14:paraId="38767638" w14:textId="77777777" w:rsidR="00471D5D" w:rsidRDefault="00471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1855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10BA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4E9C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EC6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D28B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40FE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54CD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6F9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B0B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A34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2">
    <w15:presenceInfo w15:providerId="None" w15:userId="Apostolis-r2"/>
  </w15:person>
  <w15:person w15:author="Apostolis">
    <w15:presenceInfo w15:providerId="None" w15:userId="Apostolis"/>
  </w15:person>
  <w15:person w15:author="Apostolis-r01">
    <w15:presenceInfo w15:providerId="None" w15:userId="Apostolis-r0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1D93"/>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1F59"/>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57B4C"/>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1D5D"/>
    <w:rsid w:val="00472BC0"/>
    <w:rsid w:val="00473AFA"/>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5695"/>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6C"/>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1BDD"/>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814"/>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4C02"/>
    <w:rsid w:val="0094531F"/>
    <w:rsid w:val="00946F33"/>
    <w:rsid w:val="00947B8B"/>
    <w:rsid w:val="009504E0"/>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6C90"/>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0FF6"/>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535"/>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2F6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2CC6"/>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85E"/>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96E"/>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A68"/>
    <w:rsid w:val="00FB238C"/>
    <w:rsid w:val="00FB2694"/>
    <w:rsid w:val="00FB2CD2"/>
    <w:rsid w:val="00FB3032"/>
    <w:rsid w:val="00FB3C68"/>
    <w:rsid w:val="00FB4810"/>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114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2022-04-08T13:27:00Z</dcterms:created>
  <dcterms:modified xsi:type="dcterms:W3CDTF">2022-04-08T13:40:00Z</dcterms:modified>
</cp:coreProperties>
</file>