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305CE41"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093AE5">
        <w:rPr>
          <w:rFonts w:cs="Arial"/>
          <w:b/>
          <w:noProof/>
          <w:sz w:val="24"/>
        </w:rPr>
        <w:t>2748</w:t>
      </w:r>
      <w:ins w:id="1" w:author="CMCC-Yan1" w:date="2022-04-08T12:18:00Z">
        <w:r w:rsidR="00110DB9">
          <w:rPr>
            <w:rFonts w:cs="Arial"/>
            <w:b/>
            <w:noProof/>
            <w:sz w:val="24"/>
          </w:rPr>
          <w:t>r01</w:t>
        </w:r>
      </w:ins>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2622A23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7708CD" w:rsidRPr="007708CD">
        <w:rPr>
          <w:rFonts w:ascii="Arial" w:hAnsi="Arial" w:cs="Arial"/>
          <w:b/>
          <w:lang w:eastAsia="zh-CN"/>
        </w:rPr>
        <w:t xml:space="preserve">QoS Profile 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428B09F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exposing QoS Profile</w:t>
      </w:r>
      <w:r w:rsidR="007708CD">
        <w:rPr>
          <w:rFonts w:ascii="Arial" w:hAnsi="Arial" w:cs="Arial"/>
          <w:i/>
        </w:rPr>
        <w:t xml:space="preserve"> information</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74792B37"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5666B6">
        <w:rPr>
          <w:lang w:eastAsia="zh-CN"/>
        </w:rPr>
        <w:t xml:space="preserve">UPF exposes </w:t>
      </w:r>
      <w:r w:rsidR="00E523E1">
        <w:rPr>
          <w:lang w:eastAsia="zh-CN"/>
        </w:rPr>
        <w:t>QoS Profile</w:t>
      </w:r>
      <w:r w:rsidR="005666B6">
        <w:rPr>
          <w:lang w:eastAsia="zh-CN"/>
        </w:rPr>
        <w:t xml:space="preserve"> to </w:t>
      </w:r>
      <w:bookmarkEnd w:id="3"/>
      <w:r w:rsidR="007708CD">
        <w:rPr>
          <w:rFonts w:hint="eastAsia"/>
          <w:lang w:eastAsia="zh-CN"/>
        </w:rPr>
        <w:t>NEF</w:t>
      </w:r>
      <w:r w:rsidR="007708CD">
        <w:rPr>
          <w:lang w:eastAsia="zh-CN"/>
        </w:rPr>
        <w:t xml:space="preserve">/local NEF/trusted </w:t>
      </w:r>
      <w:r w:rsidR="007708CD">
        <w:rPr>
          <w:rFonts w:hint="eastAsia"/>
          <w:lang w:eastAsia="zh-CN"/>
        </w:rPr>
        <w:t>AF directly</w:t>
      </w:r>
      <w:r w:rsidR="007708CD">
        <w:rPr>
          <w:lang w:eastAsia="zh-CN"/>
        </w:rPr>
        <w:t xml:space="preserve"> </w:t>
      </w:r>
      <w:r w:rsidR="007708CD">
        <w:rPr>
          <w:rFonts w:hint="eastAsia"/>
          <w:lang w:eastAsia="zh-CN"/>
        </w:rPr>
        <w:t>to f</w:t>
      </w:r>
      <w:bookmarkStart w:id="4" w:name="OLE_LINK1"/>
      <w:r w:rsidR="007708CD">
        <w:rPr>
          <w:rFonts w:hint="eastAsia"/>
          <w:lang w:eastAsia="zh-CN"/>
        </w:rPr>
        <w:t>acilitate the local AF requesting information with low latency</w:t>
      </w:r>
      <w:bookmarkEnd w:id="4"/>
      <w:r w:rsidR="007708CD">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w:t>
      </w:r>
      <w:bookmarkStart w:id="6" w:name="_Hlk98842217"/>
      <w:r w:rsidR="00974A70">
        <w:rPr>
          <w:rFonts w:ascii="Arial" w:hAnsi="Arial" w:cs="Arial"/>
          <w:b/>
        </w:rPr>
        <w:t xml:space="preserve">TR </w:t>
      </w:r>
      <w:bookmarkStart w:id="7"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6"/>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5"/>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r w:rsidRPr="00846D5E">
        <w:rPr>
          <w:lang w:eastAsia="zh-CN"/>
        </w:rPr>
        <w:t>6.0</w:t>
      </w:r>
      <w:r w:rsidRPr="00846D5E">
        <w:rPr>
          <w:lang w:eastAsia="zh-CN"/>
        </w:rPr>
        <w:tab/>
        <w:t>Mapping of Solutions to Key Issues</w:t>
      </w:r>
      <w:bookmarkStart w:id="27"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386B4424" w:rsidR="00660B90" w:rsidRPr="00846D5E" w:rsidRDefault="00660B90" w:rsidP="00280121">
            <w:pPr>
              <w:pStyle w:val="TAL"/>
            </w:pPr>
            <w:r w:rsidRPr="00846D5E">
              <w:t>#2</w:t>
            </w:r>
            <w:ins w:id="28" w:author="CMCC-Yan" w:date="2022-03-23T16:54:00Z">
              <w:r>
                <w:t xml:space="preserve">: </w:t>
              </w:r>
            </w:ins>
            <w:bookmarkStart w:id="29" w:name="_Hlk99474559"/>
            <w:ins w:id="30" w:author="CMCC-Yan" w:date="2022-03-29T19:47:00Z">
              <w:r w:rsidR="002006E4">
                <w:t>QoS Profile exposure by UPF</w:t>
              </w:r>
            </w:ins>
            <w:bookmarkEnd w:id="29"/>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1"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4A0FAD1D" w:rsidR="003645F8" w:rsidRPr="003645F8" w:rsidRDefault="005104A2" w:rsidP="00882A48">
      <w:pPr>
        <w:pStyle w:val="2"/>
      </w:pPr>
      <w:bookmarkStart w:id="32" w:name="_Toc500949097"/>
      <w:bookmarkStart w:id="33" w:name="_Toc92875660"/>
      <w:bookmarkStart w:id="3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2"/>
      <w:bookmarkEnd w:id="33"/>
      <w:bookmarkEnd w:id="34"/>
      <w:r w:rsidR="007708CD">
        <w:t>QoS Profile exposure by UPF</w:t>
      </w:r>
    </w:p>
    <w:p w14:paraId="2C8CA64D" w14:textId="7E371B3E" w:rsidR="003645F8" w:rsidRPr="00846D5E" w:rsidRDefault="003645F8" w:rsidP="003645F8">
      <w:pPr>
        <w:pStyle w:val="3"/>
        <w:rPr>
          <w:lang w:eastAsia="ko-KR"/>
        </w:rPr>
      </w:pPr>
      <w:bookmarkStart w:id="35" w:name="_Toc500949099"/>
      <w:bookmarkStart w:id="36" w:name="_Toc92875662"/>
      <w:bookmarkStart w:id="37" w:name="_Toc93070686"/>
      <w:bookmarkStart w:id="38" w:name="_Toc96958846"/>
      <w:bookmarkStart w:id="39" w:name="_Toc96964623"/>
      <w:bookmarkStart w:id="40" w:name="_Toc97307777"/>
      <w:r w:rsidRPr="00846D5E">
        <w:rPr>
          <w:lang w:eastAsia="ko-KR"/>
        </w:rPr>
        <w:t>6.X.</w:t>
      </w:r>
      <w:r w:rsidR="00882A48">
        <w:rPr>
          <w:lang w:eastAsia="ko-KR"/>
        </w:rPr>
        <w:t>1</w:t>
      </w:r>
      <w:r w:rsidRPr="00846D5E">
        <w:rPr>
          <w:lang w:eastAsia="ko-KR"/>
        </w:rPr>
        <w:tab/>
        <w:t>Description</w:t>
      </w:r>
      <w:bookmarkEnd w:id="35"/>
      <w:bookmarkEnd w:id="36"/>
      <w:bookmarkEnd w:id="37"/>
      <w:bookmarkEnd w:id="38"/>
      <w:bookmarkEnd w:id="39"/>
      <w:bookmarkEnd w:id="40"/>
    </w:p>
    <w:p w14:paraId="7805A2B8" w14:textId="00C67540" w:rsidR="007708CD" w:rsidRDefault="007708CD" w:rsidP="007708CD">
      <w:pPr>
        <w:rPr>
          <w:ins w:id="41" w:author="CMCC-Yan1" w:date="2022-04-08T12:19:00Z"/>
          <w:lang w:eastAsia="ko-KR"/>
        </w:rPr>
      </w:pPr>
      <w:bookmarkStart w:id="42" w:name="_Toc500949101"/>
      <w:bookmarkStart w:id="43" w:name="_Toc92875663"/>
      <w:bookmarkStart w:id="44" w:name="_Toc93070687"/>
      <w:bookmarkStart w:id="45" w:name="_Toc96958847"/>
      <w:bookmarkStart w:id="46" w:name="_Toc96964624"/>
      <w:bookmarkStart w:id="47" w:name="_Toc97307778"/>
      <w:r>
        <w:rPr>
          <w:lang w:eastAsia="zh-CN"/>
        </w:rPr>
        <w:t>The QoS profile of a QoS flow is determined by UPF eventually. Thus, the UPF should have the ability to handle some QoS flow by itself, e.g., providing the QoS profile configured locally in UPF. By exposing this information directly from UPF to NEF, the AF can know the QoS profile with flexibility and low latency.</w:t>
      </w:r>
      <w:ins w:id="48" w:author="CMCC-Yan1" w:date="2022-04-08T12:17:00Z">
        <w:r w:rsidR="00F74A0C">
          <w:rPr>
            <w:lang w:eastAsia="zh-CN"/>
          </w:rPr>
          <w:t xml:space="preserve"> </w:t>
        </w:r>
      </w:ins>
      <w:moveToRangeStart w:id="49" w:author="CMCC-Yan1" w:date="2022-04-08T12:17:00Z" w:name="move100312678"/>
      <w:moveTo w:id="50" w:author="CMCC-Yan1" w:date="2022-04-08T12:17:00Z">
        <w:r w:rsidR="00F74A0C" w:rsidRPr="001B3C19">
          <w:rPr>
            <w:rFonts w:eastAsia="Yu Mincho"/>
            <w:color w:val="auto"/>
            <w:lang w:eastAsia="en-US"/>
          </w:rPr>
          <w:t xml:space="preserve">The UPF may support </w:t>
        </w:r>
        <w:proofErr w:type="spellStart"/>
        <w:r w:rsidR="00F74A0C" w:rsidRPr="001B3C19">
          <w:rPr>
            <w:rFonts w:eastAsia="Yu Mincho"/>
            <w:color w:val="auto"/>
            <w:lang w:eastAsia="en-US"/>
          </w:rPr>
          <w:t>Nupf_EventExposure_</w:t>
        </w:r>
        <w:r w:rsidR="00F74A0C">
          <w:rPr>
            <w:rFonts w:eastAsia="Yu Mincho"/>
            <w:color w:val="auto"/>
            <w:lang w:eastAsia="en-US"/>
          </w:rPr>
          <w:t>Subscribe</w:t>
        </w:r>
        <w:proofErr w:type="spellEnd"/>
        <w:r w:rsidR="00F74A0C" w:rsidRPr="001B3C19">
          <w:rPr>
            <w:rFonts w:eastAsia="Yu Mincho"/>
            <w:color w:val="auto"/>
            <w:lang w:eastAsia="en-US"/>
          </w:rPr>
          <w:t xml:space="preserve"> service operation</w:t>
        </w:r>
        <w:r w:rsidR="00F74A0C">
          <w:rPr>
            <w:lang w:eastAsia="ko-KR"/>
          </w:rPr>
          <w:t>.</w:t>
        </w:r>
      </w:moveTo>
      <w:moveToRangeEnd w:id="49"/>
    </w:p>
    <w:p w14:paraId="6B534DF4" w14:textId="336BFDA8" w:rsidR="00110DB9" w:rsidRPr="00A623AF" w:rsidRDefault="00110DB9" w:rsidP="00110DB9">
      <w:pPr>
        <w:keepNext/>
        <w:keepLines/>
        <w:spacing w:before="60"/>
        <w:jc w:val="center"/>
        <w:outlineLvl w:val="0"/>
        <w:rPr>
          <w:ins w:id="51" w:author="CMCC-Yan1" w:date="2022-04-08T12:19:00Z"/>
          <w:rFonts w:ascii="Arial" w:eastAsia="等线" w:hAnsi="Arial"/>
          <w:b/>
        </w:rPr>
      </w:pPr>
      <w:ins w:id="52" w:author="CMCC-Yan1" w:date="2022-04-08T12:19:00Z">
        <w:r w:rsidRPr="00A623AF">
          <w:rPr>
            <w:rFonts w:ascii="Arial" w:eastAsia="等线" w:hAnsi="Arial"/>
            <w:b/>
          </w:rPr>
          <w:lastRenderedPageBreak/>
          <w:t xml:space="preserve">Table </w:t>
        </w:r>
      </w:ins>
      <w:ins w:id="53" w:author="CMCC-Yan1" w:date="2022-04-08T12:20:00Z">
        <w:r>
          <w:rPr>
            <w:rFonts w:ascii="Arial" w:eastAsia="等线" w:hAnsi="Arial"/>
            <w:b/>
          </w:rPr>
          <w:t>6.X.</w:t>
        </w:r>
      </w:ins>
      <w:ins w:id="54" w:author="CMCC-Yan1" w:date="2022-04-08T12:19:00Z">
        <w:r w:rsidRPr="00A623AF">
          <w:rPr>
            <w:rFonts w:ascii="Arial" w:eastAsia="等线" w:hAnsi="Arial"/>
            <w:b/>
          </w:rPr>
          <w:t>1-1: NF services provided by the UPF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2683"/>
        <w:gridCol w:w="2121"/>
        <w:gridCol w:w="1703"/>
      </w:tblGrid>
      <w:tr w:rsidR="00110DB9" w:rsidRPr="00A623AF" w14:paraId="1342440F" w14:textId="77777777" w:rsidTr="00110DB9">
        <w:trPr>
          <w:ins w:id="55" w:author="CMCC-Yan1" w:date="2022-04-08T12:19:00Z"/>
        </w:trPr>
        <w:tc>
          <w:tcPr>
            <w:tcW w:w="2871" w:type="dxa"/>
            <w:tcBorders>
              <w:bottom w:val="single" w:sz="4" w:space="0" w:color="auto"/>
            </w:tcBorders>
          </w:tcPr>
          <w:p w14:paraId="75E271DD" w14:textId="77777777" w:rsidR="00110DB9" w:rsidRPr="00A623AF" w:rsidRDefault="00110DB9" w:rsidP="000544EA">
            <w:pPr>
              <w:keepNext/>
              <w:keepLines/>
              <w:spacing w:after="0"/>
              <w:jc w:val="center"/>
              <w:rPr>
                <w:ins w:id="56" w:author="CMCC-Yan1" w:date="2022-04-08T12:19:00Z"/>
                <w:rFonts w:ascii="Arial" w:eastAsia="等线" w:hAnsi="Arial"/>
                <w:b/>
                <w:sz w:val="18"/>
              </w:rPr>
            </w:pPr>
            <w:ins w:id="57" w:author="CMCC-Yan1" w:date="2022-04-08T12:19:00Z">
              <w:r w:rsidRPr="00A623AF">
                <w:rPr>
                  <w:rFonts w:ascii="Arial" w:eastAsia="等线" w:hAnsi="Arial"/>
                  <w:b/>
                  <w:sz w:val="18"/>
                </w:rPr>
                <w:t>Service Name</w:t>
              </w:r>
            </w:ins>
          </w:p>
        </w:tc>
        <w:tc>
          <w:tcPr>
            <w:tcW w:w="2683" w:type="dxa"/>
            <w:tcBorders>
              <w:bottom w:val="single" w:sz="4" w:space="0" w:color="auto"/>
            </w:tcBorders>
          </w:tcPr>
          <w:p w14:paraId="0B371E9A" w14:textId="77777777" w:rsidR="00110DB9" w:rsidRPr="00A623AF" w:rsidRDefault="00110DB9" w:rsidP="000544EA">
            <w:pPr>
              <w:keepNext/>
              <w:keepLines/>
              <w:spacing w:after="0"/>
              <w:jc w:val="center"/>
              <w:rPr>
                <w:ins w:id="58" w:author="CMCC-Yan1" w:date="2022-04-08T12:19:00Z"/>
                <w:rFonts w:ascii="Arial" w:eastAsia="等线" w:hAnsi="Arial"/>
                <w:b/>
                <w:sz w:val="18"/>
              </w:rPr>
            </w:pPr>
            <w:ins w:id="59" w:author="CMCC-Yan1" w:date="2022-04-08T12:19:00Z">
              <w:r w:rsidRPr="00A623AF">
                <w:rPr>
                  <w:rFonts w:ascii="Arial" w:eastAsia="等线" w:hAnsi="Arial"/>
                  <w:b/>
                  <w:sz w:val="18"/>
                </w:rPr>
                <w:t>Service Operations</w:t>
              </w:r>
            </w:ins>
          </w:p>
        </w:tc>
        <w:tc>
          <w:tcPr>
            <w:tcW w:w="2121" w:type="dxa"/>
            <w:tcBorders>
              <w:bottom w:val="single" w:sz="4" w:space="0" w:color="auto"/>
            </w:tcBorders>
          </w:tcPr>
          <w:p w14:paraId="5C9DC266" w14:textId="77777777" w:rsidR="00110DB9" w:rsidRPr="00A623AF" w:rsidRDefault="00110DB9" w:rsidP="000544EA">
            <w:pPr>
              <w:keepNext/>
              <w:keepLines/>
              <w:spacing w:after="0"/>
              <w:jc w:val="center"/>
              <w:rPr>
                <w:ins w:id="60" w:author="CMCC-Yan1" w:date="2022-04-08T12:19:00Z"/>
                <w:rFonts w:ascii="Arial" w:eastAsia="等线" w:hAnsi="Arial"/>
                <w:b/>
                <w:sz w:val="18"/>
              </w:rPr>
            </w:pPr>
            <w:ins w:id="61" w:author="CMCC-Yan1" w:date="2022-04-08T12:19:00Z">
              <w:r w:rsidRPr="00A623AF">
                <w:rPr>
                  <w:rFonts w:ascii="Arial" w:eastAsia="等线" w:hAnsi="Arial"/>
                  <w:b/>
                  <w:sz w:val="18"/>
                </w:rPr>
                <w:t>Operation Semantics</w:t>
              </w:r>
            </w:ins>
          </w:p>
        </w:tc>
        <w:tc>
          <w:tcPr>
            <w:tcW w:w="1703" w:type="dxa"/>
            <w:tcBorders>
              <w:bottom w:val="single" w:sz="4" w:space="0" w:color="auto"/>
            </w:tcBorders>
          </w:tcPr>
          <w:p w14:paraId="2B37B5B2" w14:textId="77777777" w:rsidR="00110DB9" w:rsidRPr="00A623AF" w:rsidRDefault="00110DB9" w:rsidP="000544EA">
            <w:pPr>
              <w:keepNext/>
              <w:keepLines/>
              <w:spacing w:after="0"/>
              <w:jc w:val="center"/>
              <w:rPr>
                <w:ins w:id="62" w:author="CMCC-Yan1" w:date="2022-04-08T12:19:00Z"/>
                <w:rFonts w:ascii="Arial" w:eastAsia="等线" w:hAnsi="Arial"/>
                <w:b/>
                <w:sz w:val="18"/>
              </w:rPr>
            </w:pPr>
            <w:ins w:id="63" w:author="CMCC-Yan1" w:date="2022-04-08T12:19:00Z">
              <w:r w:rsidRPr="00A623AF">
                <w:rPr>
                  <w:rFonts w:ascii="Arial" w:eastAsia="等线" w:hAnsi="Arial"/>
                  <w:b/>
                  <w:sz w:val="18"/>
                </w:rPr>
                <w:t>Example Consumer(s)</w:t>
              </w:r>
            </w:ins>
          </w:p>
        </w:tc>
      </w:tr>
      <w:tr w:rsidR="00110DB9" w:rsidRPr="00A623AF" w14:paraId="1334808B" w14:textId="77777777" w:rsidTr="00F803EF">
        <w:trPr>
          <w:ins w:id="64" w:author="CMCC-Yan1" w:date="2022-04-08T12:19:00Z"/>
        </w:trPr>
        <w:tc>
          <w:tcPr>
            <w:tcW w:w="2871" w:type="dxa"/>
            <w:vMerge w:val="restart"/>
            <w:shd w:val="clear" w:color="auto" w:fill="auto"/>
          </w:tcPr>
          <w:p w14:paraId="2D4206D5" w14:textId="36EFB22A" w:rsidR="00110DB9" w:rsidRPr="00A623AF" w:rsidRDefault="00110DB9" w:rsidP="000544EA">
            <w:pPr>
              <w:keepNext/>
              <w:keepLines/>
              <w:spacing w:after="0"/>
              <w:rPr>
                <w:ins w:id="65" w:author="CMCC-Yan1" w:date="2022-04-08T12:19:00Z"/>
                <w:rFonts w:ascii="Arial" w:eastAsia="等线" w:hAnsi="Arial"/>
                <w:sz w:val="18"/>
              </w:rPr>
            </w:pPr>
            <w:proofErr w:type="spellStart"/>
            <w:ins w:id="66" w:author="CMCC-Yan1" w:date="2022-04-08T12:24:00Z">
              <w:r w:rsidRPr="00A623AF">
                <w:rPr>
                  <w:rFonts w:ascii="Arial" w:eastAsia="等线" w:hAnsi="Arial"/>
                  <w:sz w:val="18"/>
                </w:rPr>
                <w:t>Nupf_EventExposure</w:t>
              </w:r>
            </w:ins>
            <w:proofErr w:type="spellEnd"/>
          </w:p>
        </w:tc>
        <w:tc>
          <w:tcPr>
            <w:tcW w:w="2683" w:type="dxa"/>
            <w:tcBorders>
              <w:top w:val="single" w:sz="4" w:space="0" w:color="auto"/>
              <w:bottom w:val="single" w:sz="4" w:space="0" w:color="auto"/>
            </w:tcBorders>
          </w:tcPr>
          <w:p w14:paraId="590CEF18" w14:textId="77777777" w:rsidR="00110DB9" w:rsidRPr="00A623AF" w:rsidRDefault="00110DB9" w:rsidP="000544EA">
            <w:pPr>
              <w:keepNext/>
              <w:keepLines/>
              <w:spacing w:after="0"/>
              <w:rPr>
                <w:ins w:id="67" w:author="CMCC-Yan1" w:date="2022-04-08T12:19:00Z"/>
                <w:rFonts w:ascii="Arial" w:eastAsia="等线" w:hAnsi="Arial"/>
                <w:sz w:val="18"/>
                <w:lang w:eastAsia="zh-CN"/>
              </w:rPr>
            </w:pPr>
            <w:ins w:id="68" w:author="CMCC-Yan1" w:date="2022-04-08T12:19:00Z">
              <w:r>
                <w:rPr>
                  <w:rFonts w:ascii="Arial" w:eastAsia="等线" w:hAnsi="Arial" w:hint="eastAsia"/>
                  <w:sz w:val="18"/>
                  <w:lang w:eastAsia="zh-CN"/>
                </w:rPr>
                <w:t>Subscribe</w:t>
              </w:r>
            </w:ins>
          </w:p>
        </w:tc>
        <w:tc>
          <w:tcPr>
            <w:tcW w:w="2121" w:type="dxa"/>
            <w:tcBorders>
              <w:top w:val="single" w:sz="4" w:space="0" w:color="auto"/>
              <w:bottom w:val="single" w:sz="4" w:space="0" w:color="auto"/>
            </w:tcBorders>
          </w:tcPr>
          <w:p w14:paraId="603D6420" w14:textId="77777777" w:rsidR="00110DB9" w:rsidRPr="00A623AF" w:rsidRDefault="00110DB9" w:rsidP="000544EA">
            <w:pPr>
              <w:keepNext/>
              <w:keepLines/>
              <w:spacing w:after="0"/>
              <w:rPr>
                <w:ins w:id="69" w:author="CMCC-Yan1" w:date="2022-04-08T12:19:00Z"/>
                <w:rFonts w:ascii="Arial" w:eastAsia="等线" w:hAnsi="Arial"/>
                <w:sz w:val="18"/>
              </w:rPr>
            </w:pPr>
            <w:ins w:id="70" w:author="CMCC-Yan1" w:date="2022-04-08T12:19:00Z">
              <w:r w:rsidRPr="00A623AF">
                <w:rPr>
                  <w:rFonts w:ascii="Arial" w:eastAsia="等线" w:hAnsi="Arial"/>
                  <w:sz w:val="18"/>
                </w:rPr>
                <w:t>Subscribe/Notify</w:t>
              </w:r>
            </w:ins>
          </w:p>
        </w:tc>
        <w:tc>
          <w:tcPr>
            <w:tcW w:w="1703" w:type="dxa"/>
            <w:tcBorders>
              <w:top w:val="single" w:sz="4" w:space="0" w:color="auto"/>
              <w:bottom w:val="single" w:sz="4" w:space="0" w:color="auto"/>
            </w:tcBorders>
          </w:tcPr>
          <w:p w14:paraId="2E371BDC" w14:textId="1A7BA18E" w:rsidR="00110DB9" w:rsidRPr="00A623AF" w:rsidRDefault="00110DB9" w:rsidP="000544EA">
            <w:pPr>
              <w:keepNext/>
              <w:keepLines/>
              <w:spacing w:after="0"/>
              <w:rPr>
                <w:ins w:id="71" w:author="CMCC-Yan1" w:date="2022-04-08T12:19:00Z"/>
                <w:rFonts w:ascii="Arial" w:eastAsia="等线" w:hAnsi="Arial"/>
                <w:sz w:val="18"/>
              </w:rPr>
            </w:pPr>
            <w:ins w:id="72" w:author="CMCC-Yan1" w:date="2022-04-08T12:19:00Z">
              <w:r w:rsidRPr="00A623AF">
                <w:rPr>
                  <w:rFonts w:ascii="Arial" w:eastAsia="等线" w:hAnsi="Arial"/>
                  <w:sz w:val="18"/>
                </w:rPr>
                <w:t>NEF, AF</w:t>
              </w:r>
            </w:ins>
          </w:p>
        </w:tc>
      </w:tr>
      <w:tr w:rsidR="00110DB9" w:rsidRPr="00A623AF" w14:paraId="76E99BD6" w14:textId="77777777" w:rsidTr="00F803EF">
        <w:trPr>
          <w:ins w:id="73" w:author="CMCC-Yan1" w:date="2022-04-08T12:19:00Z"/>
        </w:trPr>
        <w:tc>
          <w:tcPr>
            <w:tcW w:w="2871" w:type="dxa"/>
            <w:vMerge/>
            <w:shd w:val="clear" w:color="auto" w:fill="auto"/>
          </w:tcPr>
          <w:p w14:paraId="6034221F" w14:textId="77777777" w:rsidR="00110DB9" w:rsidRPr="00A623AF" w:rsidRDefault="00110DB9" w:rsidP="000544EA">
            <w:pPr>
              <w:keepNext/>
              <w:keepLines/>
              <w:spacing w:after="0"/>
              <w:rPr>
                <w:ins w:id="74" w:author="CMCC-Yan1" w:date="2022-04-08T12:19:00Z"/>
                <w:rFonts w:ascii="Arial" w:eastAsia="等线" w:hAnsi="Arial"/>
                <w:sz w:val="18"/>
              </w:rPr>
            </w:pPr>
          </w:p>
        </w:tc>
        <w:tc>
          <w:tcPr>
            <w:tcW w:w="2683" w:type="dxa"/>
            <w:tcBorders>
              <w:top w:val="single" w:sz="4" w:space="0" w:color="auto"/>
            </w:tcBorders>
          </w:tcPr>
          <w:p w14:paraId="4B0DDFFE" w14:textId="77777777" w:rsidR="00110DB9" w:rsidRPr="00A623AF" w:rsidRDefault="00110DB9" w:rsidP="000544EA">
            <w:pPr>
              <w:keepNext/>
              <w:keepLines/>
              <w:spacing w:after="0"/>
              <w:rPr>
                <w:ins w:id="75" w:author="CMCC-Yan1" w:date="2022-04-08T12:19:00Z"/>
                <w:rFonts w:ascii="Arial" w:eastAsia="等线" w:hAnsi="Arial"/>
                <w:sz w:val="18"/>
                <w:lang w:eastAsia="zh-CN"/>
              </w:rPr>
            </w:pPr>
            <w:ins w:id="76" w:author="CMCC-Yan1" w:date="2022-04-08T12:19:00Z">
              <w:r>
                <w:rPr>
                  <w:rFonts w:ascii="Arial" w:eastAsia="等线" w:hAnsi="Arial" w:hint="eastAsia"/>
                  <w:sz w:val="18"/>
                  <w:lang w:eastAsia="zh-CN"/>
                </w:rPr>
                <w:t>Unsubscribe</w:t>
              </w:r>
            </w:ins>
          </w:p>
        </w:tc>
        <w:tc>
          <w:tcPr>
            <w:tcW w:w="2121" w:type="dxa"/>
            <w:tcBorders>
              <w:top w:val="single" w:sz="4" w:space="0" w:color="auto"/>
            </w:tcBorders>
          </w:tcPr>
          <w:p w14:paraId="6E570037" w14:textId="77777777" w:rsidR="00110DB9" w:rsidRPr="00A623AF" w:rsidRDefault="00110DB9" w:rsidP="000544EA">
            <w:pPr>
              <w:keepNext/>
              <w:keepLines/>
              <w:spacing w:after="0"/>
              <w:rPr>
                <w:ins w:id="77" w:author="CMCC-Yan1" w:date="2022-04-08T12:19:00Z"/>
                <w:rFonts w:ascii="Arial" w:eastAsia="等线" w:hAnsi="Arial"/>
                <w:sz w:val="18"/>
              </w:rPr>
            </w:pPr>
            <w:ins w:id="78" w:author="CMCC-Yan1" w:date="2022-04-08T12:19:00Z">
              <w:r w:rsidRPr="00A623AF">
                <w:rPr>
                  <w:rFonts w:ascii="Arial" w:eastAsia="等线" w:hAnsi="Arial"/>
                  <w:sz w:val="18"/>
                </w:rPr>
                <w:t>Subscribe/Notify</w:t>
              </w:r>
            </w:ins>
          </w:p>
        </w:tc>
        <w:tc>
          <w:tcPr>
            <w:tcW w:w="1703" w:type="dxa"/>
            <w:tcBorders>
              <w:top w:val="single" w:sz="4" w:space="0" w:color="auto"/>
            </w:tcBorders>
          </w:tcPr>
          <w:p w14:paraId="1AB0423B" w14:textId="13F178E4" w:rsidR="00110DB9" w:rsidRPr="00A623AF" w:rsidRDefault="00110DB9" w:rsidP="000544EA">
            <w:pPr>
              <w:keepNext/>
              <w:keepLines/>
              <w:spacing w:after="0"/>
              <w:rPr>
                <w:ins w:id="79" w:author="CMCC-Yan1" w:date="2022-04-08T12:19:00Z"/>
                <w:rFonts w:ascii="Arial" w:eastAsia="等线" w:hAnsi="Arial"/>
                <w:sz w:val="18"/>
              </w:rPr>
            </w:pPr>
            <w:ins w:id="80" w:author="CMCC-Yan1" w:date="2022-04-08T12:19:00Z">
              <w:r w:rsidRPr="00A623AF">
                <w:rPr>
                  <w:rFonts w:ascii="Arial" w:eastAsia="等线" w:hAnsi="Arial"/>
                  <w:sz w:val="18"/>
                </w:rPr>
                <w:t>NEF, AF</w:t>
              </w:r>
            </w:ins>
          </w:p>
        </w:tc>
      </w:tr>
    </w:tbl>
    <w:p w14:paraId="6C32E5E7" w14:textId="77777777" w:rsidR="00110DB9" w:rsidRDefault="00110DB9" w:rsidP="00110DB9">
      <w:pPr>
        <w:rPr>
          <w:ins w:id="81" w:author="CMCC-Yan1" w:date="2022-04-08T12:22:00Z"/>
        </w:rPr>
      </w:pPr>
    </w:p>
    <w:p w14:paraId="6FC2A643" w14:textId="2D3439DF" w:rsidR="00110DB9" w:rsidRPr="00110DB9" w:rsidRDefault="00110DB9" w:rsidP="00110DB9">
      <w:pPr>
        <w:rPr>
          <w:ins w:id="82" w:author="CMCC-Yan1" w:date="2022-04-08T12:21:00Z"/>
          <w:rPrChange w:id="83" w:author="CMCC-Yan1" w:date="2022-04-08T12:24:00Z">
            <w:rPr>
              <w:ins w:id="84" w:author="CMCC-Yan1" w:date="2022-04-08T12:21:00Z"/>
              <w:rFonts w:eastAsia="等线"/>
            </w:rPr>
          </w:rPrChange>
        </w:rPr>
        <w:pPrChange w:id="85" w:author="CMCC-Yan1" w:date="2022-04-08T12:24:00Z">
          <w:pPr>
            <w:ind w:left="568" w:hanging="284"/>
          </w:pPr>
        </w:pPrChange>
      </w:pPr>
      <w:ins w:id="86" w:author="CMCC-Yan1" w:date="2022-04-08T12:21:00Z">
        <w:r w:rsidRPr="00A623AF">
          <w:t xml:space="preserve">This service can expose UPF related information to other NFs. There </w:t>
        </w:r>
        <w:r>
          <w:t>are</w:t>
        </w:r>
        <w:r w:rsidRPr="00A623AF">
          <w:t xml:space="preserve"> </w:t>
        </w:r>
        <w:r>
          <w:t>two</w:t>
        </w:r>
        <w:r w:rsidRPr="00A623AF">
          <w:t xml:space="preserve"> operation</w:t>
        </w:r>
        <w:r>
          <w:t>s</w:t>
        </w:r>
        <w:r w:rsidRPr="00A623AF">
          <w:t xml:space="preserve"> for this </w:t>
        </w:r>
        <w:proofErr w:type="gramStart"/>
        <w:r w:rsidRPr="00A623AF">
          <w:t>service:</w:t>
        </w:r>
        <w:r w:rsidRPr="00A623AF">
          <w:rPr>
            <w:rFonts w:eastAsia="等线"/>
          </w:rPr>
          <w:t>.</w:t>
        </w:r>
        <w:proofErr w:type="gramEnd"/>
      </w:ins>
    </w:p>
    <w:p w14:paraId="588CBF5D" w14:textId="235EA754" w:rsidR="00110DB9" w:rsidRDefault="00110DB9" w:rsidP="00110DB9">
      <w:pPr>
        <w:ind w:firstLine="284"/>
        <w:rPr>
          <w:ins w:id="87" w:author="CMCC-Yan1" w:date="2022-04-08T12:25:00Z"/>
          <w:rFonts w:eastAsia="等线"/>
          <w:lang w:eastAsia="zh-CN"/>
        </w:rPr>
      </w:pPr>
      <w:ins w:id="88" w:author="CMCC-Yan1" w:date="2022-04-08T12:21:00Z">
        <w:r>
          <w:rPr>
            <w:rFonts w:eastAsia="等线" w:hint="eastAsia"/>
            <w:lang w:eastAsia="zh-CN"/>
          </w:rPr>
          <w:t>-</w:t>
        </w:r>
        <w:r w:rsidRPr="009068C9">
          <w:t xml:space="preserve"> </w:t>
        </w:r>
        <w:r>
          <w:rPr>
            <w:rFonts w:hint="eastAsia"/>
            <w:lang w:eastAsia="zh-CN"/>
          </w:rPr>
          <w:t xml:space="preserve"> </w:t>
        </w:r>
        <w:r>
          <w:rPr>
            <w:rFonts w:eastAsia="等线"/>
            <w:lang w:eastAsia="zh-CN"/>
          </w:rPr>
          <w:t xml:space="preserve">Allow consumer NFs to </w:t>
        </w:r>
        <w:r>
          <w:rPr>
            <w:rFonts w:eastAsia="等线" w:hint="eastAsia"/>
            <w:lang w:eastAsia="zh-CN"/>
          </w:rPr>
          <w:t>s</w:t>
        </w:r>
        <w:r w:rsidRPr="009068C9">
          <w:rPr>
            <w:rFonts w:eastAsia="等线"/>
            <w:lang w:eastAsia="zh-CN"/>
          </w:rPr>
          <w:t>ubscribe and unsubscribe for an event on PDU Session(s)</w:t>
        </w:r>
      </w:ins>
      <w:ins w:id="89" w:author="CMCC-Yan1" w:date="2022-04-08T12:22:00Z">
        <w:r>
          <w:rPr>
            <w:rFonts w:eastAsia="等线"/>
            <w:lang w:eastAsia="zh-CN"/>
          </w:rPr>
          <w:t>.</w:t>
        </w:r>
      </w:ins>
    </w:p>
    <w:p w14:paraId="0145F898" w14:textId="727B90BC" w:rsidR="008C6246" w:rsidRPr="008C6246" w:rsidRDefault="008C6246" w:rsidP="008C6246">
      <w:pPr>
        <w:pStyle w:val="EditorsNote"/>
        <w:rPr>
          <w:lang w:val="en-US" w:eastAsia="zh-CN"/>
          <w:rPrChange w:id="90" w:author="CMCC-Yan1" w:date="2022-04-08T12:25:00Z">
            <w:rPr>
              <w:lang w:eastAsia="zh-CN"/>
            </w:rPr>
          </w:rPrChange>
        </w:rPr>
        <w:pPrChange w:id="91" w:author="CMCC-Yan1" w:date="2022-04-08T12:25:00Z">
          <w:pPr/>
        </w:pPrChange>
      </w:pPr>
      <w:ins w:id="92" w:author="CMCC-Yan1" w:date="2022-04-08T12:25:00Z">
        <w:r w:rsidRPr="004717E0">
          <w:rPr>
            <w:lang w:eastAsia="zh-CN"/>
          </w:rPr>
          <w:t xml:space="preserve">Editor’s note: </w:t>
        </w:r>
      </w:ins>
      <w:ins w:id="93" w:author="CMCC-Yan1" w:date="2022-04-08T12:31:00Z">
        <w:r>
          <w:rPr>
            <w:lang w:eastAsia="zh-CN"/>
          </w:rPr>
          <w:t>The</w:t>
        </w:r>
      </w:ins>
      <w:ins w:id="94" w:author="CMCC-Yan1" w:date="2022-04-08T12:26:00Z">
        <w:r>
          <w:rPr>
            <w:lang w:eastAsia="zh-CN"/>
          </w:rPr>
          <w:t xml:space="preserve"> use case </w:t>
        </w:r>
      </w:ins>
      <w:ins w:id="95" w:author="CMCC-Yan1" w:date="2022-04-08T12:32:00Z">
        <w:r>
          <w:rPr>
            <w:lang w:eastAsia="zh-CN"/>
          </w:rPr>
          <w:t xml:space="preserve">that </w:t>
        </w:r>
      </w:ins>
      <w:ins w:id="96" w:author="CMCC-Yan1" w:date="2022-04-08T12:26:00Z">
        <w:r>
          <w:rPr>
            <w:lang w:eastAsia="zh-CN"/>
          </w:rPr>
          <w:t>UPF determine</w:t>
        </w:r>
      </w:ins>
      <w:ins w:id="97" w:author="CMCC-Yan1" w:date="2022-04-08T12:32:00Z">
        <w:r>
          <w:rPr>
            <w:lang w:eastAsia="zh-CN"/>
          </w:rPr>
          <w:t>s</w:t>
        </w:r>
      </w:ins>
      <w:ins w:id="98" w:author="CMCC-Yan1" w:date="2022-04-08T12:26:00Z">
        <w:r>
          <w:rPr>
            <w:lang w:eastAsia="zh-CN"/>
          </w:rPr>
          <w:t xml:space="preserve"> the </w:t>
        </w:r>
      </w:ins>
      <w:ins w:id="99" w:author="CMCC-Yan1" w:date="2022-04-08T12:27:00Z">
        <w:r>
          <w:rPr>
            <w:lang w:eastAsia="zh-CN"/>
          </w:rPr>
          <w:t>QoS profile configured locally</w:t>
        </w:r>
      </w:ins>
      <w:ins w:id="100" w:author="CMCC-Yan1" w:date="2022-04-08T12:32:00Z">
        <w:r>
          <w:rPr>
            <w:lang w:eastAsia="zh-CN"/>
          </w:rPr>
          <w:t xml:space="preserve"> as the actual </w:t>
        </w:r>
      </w:ins>
      <w:ins w:id="101" w:author="CMCC-Yan1" w:date="2022-04-08T12:33:00Z">
        <w:r>
          <w:rPr>
            <w:lang w:eastAsia="zh-CN"/>
          </w:rPr>
          <w:t xml:space="preserve">policy </w:t>
        </w:r>
      </w:ins>
      <w:ins w:id="102" w:author="CMCC-Yan1" w:date="2022-04-08T12:36:00Z">
        <w:r>
          <w:rPr>
            <w:lang w:eastAsia="zh-CN"/>
          </w:rPr>
          <w:t xml:space="preserve">to expose </w:t>
        </w:r>
      </w:ins>
      <w:ins w:id="103" w:author="CMCC-Yan1" w:date="2022-04-08T12:33:00Z">
        <w:r>
          <w:rPr>
            <w:lang w:eastAsia="zh-CN"/>
          </w:rPr>
          <w:t xml:space="preserve">and the difference with </w:t>
        </w:r>
      </w:ins>
      <w:ins w:id="104" w:author="CMCC-Yan1" w:date="2022-04-08T12:34:00Z">
        <w:r>
          <w:rPr>
            <w:lang w:eastAsia="zh-CN"/>
          </w:rPr>
          <w:t xml:space="preserve">the information from </w:t>
        </w:r>
      </w:ins>
      <w:ins w:id="105" w:author="CMCC-Yan1" w:date="2022-04-08T12:35:00Z">
        <w:r>
          <w:rPr>
            <w:lang w:eastAsia="zh-CN"/>
          </w:rPr>
          <w:t xml:space="preserve">SMF </w:t>
        </w:r>
      </w:ins>
      <w:ins w:id="106" w:author="CMCC-Yan1" w:date="2022-04-08T12:25:00Z">
        <w:r w:rsidRPr="00C33A27">
          <w:rPr>
            <w:lang w:eastAsia="zh-CN"/>
          </w:rPr>
          <w:t>is FFS.</w:t>
        </w:r>
      </w:ins>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42"/>
      <w:bookmarkEnd w:id="43"/>
      <w:bookmarkEnd w:id="44"/>
      <w:bookmarkEnd w:id="45"/>
      <w:bookmarkEnd w:id="46"/>
      <w:bookmarkEnd w:id="47"/>
    </w:p>
    <w:p w14:paraId="3E0F6508" w14:textId="096F4398" w:rsidR="00B22117" w:rsidRPr="00C1791B" w:rsidRDefault="002064C6" w:rsidP="00B65026">
      <w:pPr>
        <w:overflowPunct/>
        <w:autoSpaceDE/>
        <w:autoSpaceDN/>
        <w:adjustRightInd/>
        <w:textAlignment w:val="auto"/>
        <w:rPr>
          <w:color w:val="auto"/>
          <w:lang w:eastAsia="zh-CN"/>
        </w:rPr>
      </w:pPr>
      <w:bookmarkStart w:id="107" w:name="_Toc326248711"/>
      <w:bookmarkStart w:id="108" w:name="_Toc510604409"/>
      <w:bookmarkStart w:id="109" w:name="_Toc92875664"/>
      <w:bookmarkStart w:id="110" w:name="_Toc93070688"/>
      <w:bookmarkStart w:id="111" w:name="_Toc96958848"/>
      <w:bookmarkStart w:id="112" w:name="_Toc96964625"/>
      <w:r w:rsidRPr="001B3C19">
        <w:rPr>
          <w:rFonts w:eastAsia="Yu Mincho"/>
          <w:color w:val="auto"/>
          <w:lang w:eastAsia="en-US"/>
        </w:rPr>
        <w:t xml:space="preserve">The UPF may be instructed to report information about a </w:t>
      </w:r>
      <w:r>
        <w:rPr>
          <w:rFonts w:eastAsia="Yu Mincho"/>
          <w:color w:val="auto"/>
          <w:lang w:eastAsia="en-US"/>
        </w:rPr>
        <w:t>QoS flow</w:t>
      </w:r>
      <w:r w:rsidRPr="001B3C19">
        <w:rPr>
          <w:rFonts w:eastAsia="Yu Mincho"/>
          <w:color w:val="auto"/>
          <w:lang w:eastAsia="en-US"/>
        </w:rPr>
        <w:t xml:space="preserve"> directly</w:t>
      </w:r>
      <w:r>
        <w:rPr>
          <w:rFonts w:eastAsia="Yu Mincho"/>
          <w:color w:val="auto"/>
          <w:lang w:eastAsia="en-US"/>
        </w:rPr>
        <w:t xml:space="preserve"> to the NEF,</w:t>
      </w:r>
      <w:r w:rsidRPr="001B3C19">
        <w:rPr>
          <w:rFonts w:eastAsia="Yu Mincho"/>
          <w:color w:val="auto"/>
          <w:lang w:eastAsia="en-US"/>
        </w:rPr>
        <w:t xml:space="preserve"> </w:t>
      </w:r>
      <w:proofErr w:type="gramStart"/>
      <w:r w:rsidRPr="001B3C19">
        <w:rPr>
          <w:rFonts w:eastAsia="Yu Mincho"/>
          <w:color w:val="auto"/>
          <w:lang w:eastAsia="en-US"/>
        </w:rPr>
        <w:t>i.e.</w:t>
      </w:r>
      <w:proofErr w:type="gramEnd"/>
      <w:r w:rsidRPr="001B3C19">
        <w:rPr>
          <w:rFonts w:eastAsia="Yu Mincho"/>
          <w:color w:val="auto"/>
          <w:lang w:eastAsia="en-US"/>
        </w:rPr>
        <w:t xml:space="preserve"> by passing the SMF and the PCF. This reporting may target a</w:t>
      </w:r>
      <w:r>
        <w:rPr>
          <w:rFonts w:eastAsia="Yu Mincho"/>
          <w:color w:val="auto"/>
          <w:lang w:eastAsia="en-US"/>
        </w:rPr>
        <w:t xml:space="preserve"> third-party</w:t>
      </w:r>
      <w:r w:rsidRPr="001B3C19">
        <w:rPr>
          <w:rFonts w:eastAsia="Yu Mincho"/>
          <w:color w:val="auto"/>
          <w:lang w:eastAsia="en-US"/>
        </w:rPr>
        <w:t xml:space="preserve"> AF</w:t>
      </w:r>
      <w:r>
        <w:rPr>
          <w:rFonts w:eastAsia="Yu Mincho"/>
          <w:color w:val="auto"/>
          <w:lang w:eastAsia="en-US"/>
        </w:rPr>
        <w:t xml:space="preserve"> that wants to know the </w:t>
      </w:r>
      <w:r w:rsidRPr="00DB429C">
        <w:rPr>
          <w:rFonts w:eastAsia="Yu Mincho"/>
          <w:color w:val="auto"/>
          <w:lang w:eastAsia="en-US"/>
        </w:rPr>
        <w:t>QoS</w:t>
      </w:r>
      <w:r>
        <w:rPr>
          <w:rFonts w:eastAsia="Yu Mincho"/>
          <w:color w:val="auto"/>
          <w:lang w:eastAsia="en-US"/>
        </w:rPr>
        <w:t xml:space="preserve"> profile used by UPF to guarantee the QoS flow</w:t>
      </w:r>
      <w:r w:rsidRPr="001B3C19">
        <w:rPr>
          <w:rFonts w:eastAsia="Yu Mincho"/>
          <w:color w:val="auto"/>
          <w:lang w:eastAsia="en-US"/>
        </w:rPr>
        <w:t>.</w:t>
      </w:r>
      <w:r>
        <w:rPr>
          <w:rFonts w:eastAsia="Yu Mincho"/>
          <w:color w:val="auto"/>
          <w:lang w:eastAsia="en-US"/>
        </w:rPr>
        <w:t xml:space="preserve"> </w:t>
      </w:r>
      <w:moveFromRangeStart w:id="113" w:author="CMCC-Yan1" w:date="2022-04-08T12:17:00Z" w:name="move100312678"/>
      <w:moveFrom w:id="114" w:author="CMCC-Yan1" w:date="2022-04-08T12:17:00Z">
        <w:r w:rsidRPr="001B3C19" w:rsidDel="00F74A0C">
          <w:rPr>
            <w:rFonts w:eastAsia="Yu Mincho"/>
            <w:color w:val="auto"/>
            <w:lang w:eastAsia="en-US"/>
          </w:rPr>
          <w:t>The UPF may support Nupf_EventExposure_</w:t>
        </w:r>
        <w:r w:rsidDel="00F74A0C">
          <w:rPr>
            <w:rFonts w:eastAsia="Yu Mincho"/>
            <w:color w:val="auto"/>
            <w:lang w:eastAsia="en-US"/>
          </w:rPr>
          <w:t>Subscribe</w:t>
        </w:r>
        <w:r w:rsidRPr="001B3C19" w:rsidDel="00F74A0C">
          <w:rPr>
            <w:rFonts w:eastAsia="Yu Mincho"/>
            <w:color w:val="auto"/>
            <w:lang w:eastAsia="en-US"/>
          </w:rPr>
          <w:t xml:space="preserve"> service operation, as defined in TS 23.502 [3] clause 5.2.</w:t>
        </w:r>
        <w:r w:rsidDel="00F74A0C">
          <w:rPr>
            <w:rFonts w:eastAsia="Yu Mincho"/>
            <w:color w:val="auto"/>
            <w:lang w:eastAsia="en-US"/>
          </w:rPr>
          <w:t>26.2.X</w:t>
        </w:r>
        <w:r w:rsidR="00B22117" w:rsidDel="00F74A0C">
          <w:rPr>
            <w:lang w:eastAsia="ko-KR"/>
          </w:rPr>
          <w:t>.</w:t>
        </w:r>
      </w:moveFrom>
      <w:moveFromRangeEnd w:id="113"/>
    </w:p>
    <w:p w14:paraId="4CC8859D" w14:textId="452DD3F4" w:rsidR="00C32B64" w:rsidRDefault="002064C6" w:rsidP="00817BAC">
      <w:pPr>
        <w:pStyle w:val="TAH"/>
        <w:rPr>
          <w:rFonts w:eastAsia="Malgun Gothic"/>
          <w:lang w:eastAsia="ko-KR"/>
        </w:rPr>
      </w:pPr>
      <w:r w:rsidRPr="00846D5E">
        <w:object w:dxaOrig="2970" w:dyaOrig="2438" w14:anchorId="0E5AA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235.85pt" o:ole="">
            <v:imagedata r:id="rId8" o:title=""/>
          </v:shape>
          <o:OLEObject Type="Embed" ProgID="Visio.Drawing.15" ShapeID="_x0000_i1025" DrawAspect="Content" ObjectID="_1710926657" r:id="rId9"/>
        </w:object>
      </w:r>
    </w:p>
    <w:p w14:paraId="3636F5CE" w14:textId="4F070D6A"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Pr="00235686">
        <w:rPr>
          <w:rFonts w:ascii="Arial" w:eastAsia="Yu Mincho" w:hAnsi="Arial"/>
          <w:b/>
        </w:rPr>
        <w:t xml:space="preserve">-1: </w:t>
      </w:r>
      <w:r w:rsidR="002064C6">
        <w:rPr>
          <w:rFonts w:ascii="Arial" w:eastAsia="Yu Mincho" w:hAnsi="Arial"/>
          <w:b/>
        </w:rPr>
        <w:t>QoS Profile exposure by UPF</w:t>
      </w:r>
    </w:p>
    <w:p w14:paraId="6661A469" w14:textId="1E766D54" w:rsidR="002064C6" w:rsidRPr="005532B9"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an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Pr>
          <w:rFonts w:eastAsia="Yu Mincho"/>
        </w:rPr>
        <w:t>Application ID, GPSI</w:t>
      </w:r>
      <w:r w:rsidRPr="005532B9">
        <w:rPr>
          <w:rFonts w:eastAsia="Yu Mincho"/>
        </w:rPr>
        <w:t>)</w:t>
      </w:r>
      <w:r>
        <w:rPr>
          <w:rFonts w:eastAsia="Yu Mincho"/>
        </w:rPr>
        <w:t xml:space="preserve"> service operation to r</w:t>
      </w:r>
      <w:r w:rsidRPr="005532B9">
        <w:rPr>
          <w:rFonts w:eastAsia="Yu Mincho"/>
        </w:rPr>
        <w:t xml:space="preserve">equest </w:t>
      </w:r>
      <w:r w:rsidR="00D4004F">
        <w:rPr>
          <w:rFonts w:eastAsia="Yu Mincho"/>
        </w:rPr>
        <w:t>QoS profile</w:t>
      </w:r>
      <w:r w:rsidRPr="005532B9">
        <w:rPr>
          <w:rFonts w:eastAsia="Yu Mincho"/>
        </w:rPr>
        <w:t xml:space="preserve"> from the L-NEF.</w:t>
      </w:r>
    </w:p>
    <w:p w14:paraId="4AED3CCA" w14:textId="29EECB38" w:rsidR="002064C6" w:rsidRPr="005532B9" w:rsidRDefault="002064C6" w:rsidP="002064C6">
      <w:pPr>
        <w:ind w:left="568" w:hanging="284"/>
        <w:rPr>
          <w:rFonts w:eastAsia="Yu Mincho"/>
        </w:rPr>
      </w:pPr>
      <w:r w:rsidRPr="005532B9">
        <w:rPr>
          <w:rFonts w:eastAsia="Yu Mincho" w:hint="eastAsia"/>
        </w:rPr>
        <w:t>2</w:t>
      </w:r>
      <w:r w:rsidRPr="005532B9">
        <w:rPr>
          <w:rFonts w:eastAsia="Yu Mincho"/>
        </w:rPr>
        <w:t>.</w:t>
      </w:r>
      <w:r>
        <w:rPr>
          <w:rFonts w:eastAsia="Yu Mincho"/>
        </w:rPr>
        <w:tab/>
      </w:r>
      <w:r w:rsidRPr="005532B9">
        <w:rPr>
          <w:rFonts w:eastAsia="Yu Mincho"/>
        </w:rPr>
        <w:t>The L-NEF find</w:t>
      </w:r>
      <w:r w:rsidR="001D4C08">
        <w:rPr>
          <w:rFonts w:eastAsia="Yu Mincho"/>
        </w:rPr>
        <w:t>s</w:t>
      </w:r>
      <w:r w:rsidRPr="005532B9">
        <w:rPr>
          <w:rFonts w:eastAsia="Yu Mincho"/>
        </w:rPr>
        <w:t xml:space="preserve"> the appropriate UP</w:t>
      </w:r>
      <w:r>
        <w:rPr>
          <w:rFonts w:eastAsia="Yu Mincho"/>
        </w:rPr>
        <w:t xml:space="preserve">F </w:t>
      </w:r>
      <w:r w:rsidR="001D4C08">
        <w:rPr>
          <w:rFonts w:eastAsia="Yu Mincho"/>
        </w:rPr>
        <w:t xml:space="preserve">by using the UPF locating method </w:t>
      </w:r>
      <w:r w:rsidR="001D4C08">
        <w:rPr>
          <w:lang w:eastAsia="ko-KR"/>
        </w:rPr>
        <w:t>targeting PDU sessions of a certain UE with information of IP address,</w:t>
      </w:r>
      <w:r w:rsidR="001D4C08">
        <w:rPr>
          <w:rFonts w:eastAsia="Yu Mincho"/>
        </w:rPr>
        <w:t xml:space="preserve"> </w:t>
      </w:r>
      <w:r>
        <w:rPr>
          <w:rFonts w:eastAsia="Yu Mincho"/>
        </w:rPr>
        <w:t xml:space="preserve">as described in </w:t>
      </w:r>
      <w:del w:id="115" w:author="CMCC-Yan1" w:date="2022-04-08T12:37:00Z">
        <w:r w:rsidR="00A602FD" w:rsidDel="00AF0F1C">
          <w:rPr>
            <w:rFonts w:eastAsia="Yu Mincho"/>
          </w:rPr>
          <w:delText xml:space="preserve">clause </w:delText>
        </w:r>
        <w:r w:rsidDel="00AF0F1C">
          <w:rPr>
            <w:rFonts w:eastAsia="Yu Mincho"/>
          </w:rPr>
          <w:delText>6.1</w:delText>
        </w:r>
      </w:del>
      <w:ins w:id="116" w:author="CMCC-Yan1" w:date="2022-04-08T12:37:00Z">
        <w:r w:rsidR="00AF0F1C">
          <w:rPr>
            <w:rFonts w:eastAsia="Yu Mincho"/>
          </w:rPr>
          <w:t>other solutions</w:t>
        </w:r>
      </w:ins>
      <w:r w:rsidRPr="005532B9">
        <w:rPr>
          <w:rFonts w:eastAsia="Yu Mincho"/>
        </w:rPr>
        <w:t>.</w:t>
      </w:r>
    </w:p>
    <w:p w14:paraId="2017624B" w14:textId="0A2F9990" w:rsidR="002064C6" w:rsidRPr="005532B9"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Pr="005532B9">
        <w:rPr>
          <w:rFonts w:eastAsia="Yu Mincho"/>
        </w:rPr>
        <w:t xml:space="preserve">The L-NEF </w:t>
      </w:r>
      <w:r>
        <w:rPr>
          <w:rFonts w:eastAsia="Yu Mincho"/>
        </w:rPr>
        <w:t>sends the Nupf_EventExposure_Subscribe request to the</w:t>
      </w:r>
      <w:r w:rsidRPr="005532B9">
        <w:rPr>
          <w:rFonts w:eastAsia="Yu Mincho"/>
        </w:rPr>
        <w:t xml:space="preserve"> UPF to request </w:t>
      </w:r>
      <w:r w:rsidR="00173BA9">
        <w:rPr>
          <w:rFonts w:eastAsia="Yu Mincho"/>
        </w:rPr>
        <w:t xml:space="preserve">QoS profile </w:t>
      </w:r>
      <w:r w:rsidRPr="005532B9">
        <w:rPr>
          <w:rFonts w:eastAsia="Yu Mincho"/>
        </w:rPr>
        <w:t>information.</w:t>
      </w:r>
    </w:p>
    <w:p w14:paraId="3C22906B" w14:textId="4FD235BA"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The UPF responds the QoS profile</w:t>
      </w:r>
      <w:r>
        <w:rPr>
          <w:rFonts w:eastAsia="Yu Mincho"/>
        </w:rPr>
        <w:t xml:space="preserve"> to L-NEF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p>
    <w:p w14:paraId="29BC4206" w14:textId="0F48ED4F" w:rsidR="003F6C52" w:rsidRPr="006158EC"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2064C6" w:rsidRPr="005532B9">
        <w:rPr>
          <w:rFonts w:eastAsia="Yu Mincho"/>
        </w:rPr>
        <w:t xml:space="preserve">The L-NEF responds the </w:t>
      </w:r>
      <w:r w:rsidR="00D4004F">
        <w:rPr>
          <w:rFonts w:eastAsia="Yu Mincho"/>
        </w:rPr>
        <w:t>QoS profile</w:t>
      </w:r>
      <w:r w:rsidR="002064C6" w:rsidRPr="005532B9">
        <w:rPr>
          <w:rFonts w:eastAsia="Yu Mincho"/>
        </w:rPr>
        <w:t xml:space="preserve"> to the AF</w:t>
      </w:r>
      <w:r w:rsidR="002064C6">
        <w:rPr>
          <w:rFonts w:eastAsia="Yu Mincho"/>
        </w:rPr>
        <w:t xml:space="preserve"> over the Nnef_EventExposure_Subscribe service operation</w:t>
      </w:r>
      <w:r w:rsidR="00A233A7" w:rsidRPr="005532B9">
        <w:rPr>
          <w:rFonts w:eastAsia="Yu Mincho"/>
        </w:rPr>
        <w:t>.</w:t>
      </w:r>
      <w:bookmarkEnd w:id="107"/>
      <w:bookmarkEnd w:id="108"/>
      <w:bookmarkEnd w:id="109"/>
      <w:bookmarkEnd w:id="110"/>
      <w:bookmarkEnd w:id="111"/>
      <w:bookmarkEnd w:id="112"/>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AC5C" w14:textId="77777777" w:rsidR="003D1AA7" w:rsidRDefault="003D1AA7">
      <w:r>
        <w:separator/>
      </w:r>
    </w:p>
    <w:p w14:paraId="7B68009D" w14:textId="77777777" w:rsidR="003D1AA7" w:rsidRDefault="003D1AA7"/>
  </w:endnote>
  <w:endnote w:type="continuationSeparator" w:id="0">
    <w:p w14:paraId="0D276247" w14:textId="77777777" w:rsidR="003D1AA7" w:rsidRDefault="003D1AA7">
      <w:r>
        <w:continuationSeparator/>
      </w:r>
    </w:p>
    <w:p w14:paraId="3AF1ECD9" w14:textId="77777777" w:rsidR="003D1AA7" w:rsidRDefault="003D1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4C41E" w14:textId="77777777" w:rsidR="003D1AA7" w:rsidRDefault="003D1AA7">
      <w:r>
        <w:separator/>
      </w:r>
    </w:p>
    <w:p w14:paraId="62B48205" w14:textId="77777777" w:rsidR="003D1AA7" w:rsidRDefault="003D1AA7"/>
  </w:footnote>
  <w:footnote w:type="continuationSeparator" w:id="0">
    <w:p w14:paraId="3A2C6FE7" w14:textId="77777777" w:rsidR="003D1AA7" w:rsidRDefault="003D1AA7">
      <w:r>
        <w:continuationSeparator/>
      </w:r>
    </w:p>
    <w:p w14:paraId="55CDD64C" w14:textId="77777777" w:rsidR="003D1AA7" w:rsidRDefault="003D1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2A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481</Words>
  <Characters>2748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CMCC-Yan1</cp:lastModifiedBy>
  <cp:revision>3</cp:revision>
  <cp:lastPrinted>2014-09-10T09:04:00Z</cp:lastPrinted>
  <dcterms:created xsi:type="dcterms:W3CDTF">2022-04-08T04:37:00Z</dcterms:created>
  <dcterms:modified xsi:type="dcterms:W3CDTF">2022-04-08T04:37:00Z</dcterms:modified>
</cp:coreProperties>
</file>