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17D09" w14:textId="2070AC7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F36AE9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5276A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276A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5276A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A7FB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2747</w:t>
      </w:r>
    </w:p>
    <w:p w14:paraId="0BC6B01E" w14:textId="4CB2818E" w:rsidR="00A24F28" w:rsidRPr="003244C5" w:rsidRDefault="00D14CE7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05F2D50" w14:textId="77777777" w:rsidR="00A24F28" w:rsidRPr="00927C1B" w:rsidRDefault="00A24F28" w:rsidP="00A24F28">
      <w:pPr>
        <w:rPr>
          <w:rFonts w:ascii="Arial" w:hAnsi="Arial" w:cs="Arial"/>
        </w:rPr>
      </w:pPr>
    </w:p>
    <w:p w14:paraId="3E5A3BAA" w14:textId="045A5CC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F36AE9">
        <w:rPr>
          <w:rFonts w:ascii="Arial" w:hAnsi="Arial" w:cs="Arial"/>
          <w:b/>
        </w:rPr>
        <w:t>KT Corp.</w:t>
      </w:r>
    </w:p>
    <w:p w14:paraId="26AFCE4A" w14:textId="29A8FD5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17810">
        <w:rPr>
          <w:rFonts w:ascii="Arial" w:hAnsi="Arial" w:cs="Arial"/>
          <w:b/>
        </w:rPr>
        <w:t>Solution</w:t>
      </w:r>
      <w:r w:rsidR="00F36AE9">
        <w:rPr>
          <w:rFonts w:ascii="Arial" w:hAnsi="Arial" w:cs="Arial"/>
          <w:b/>
        </w:rPr>
        <w:t xml:space="preserve"> </w:t>
      </w:r>
      <w:r w:rsidR="00356408">
        <w:rPr>
          <w:rFonts w:ascii="Arial" w:hAnsi="Arial" w:cs="Arial"/>
          <w:b/>
        </w:rPr>
        <w:t xml:space="preserve">on KI#1 and </w:t>
      </w:r>
      <w:r w:rsidR="00F36AE9">
        <w:rPr>
          <w:rFonts w:ascii="Arial" w:hAnsi="Arial" w:cs="Arial"/>
          <w:b/>
        </w:rPr>
        <w:t>KI#2</w:t>
      </w:r>
      <w:r w:rsidR="00356408">
        <w:rPr>
          <w:rFonts w:ascii="Arial" w:hAnsi="Arial" w:cs="Arial"/>
          <w:b/>
        </w:rPr>
        <w:t xml:space="preserve"> for XR and media services</w:t>
      </w:r>
      <w:r w:rsidR="00F36AE9">
        <w:rPr>
          <w:rFonts w:ascii="Arial" w:hAnsi="Arial" w:cs="Arial"/>
          <w:b/>
        </w:rPr>
        <w:t xml:space="preserve"> </w:t>
      </w:r>
      <w:r w:rsidR="00FF258F" w:rsidRPr="00FF258F">
        <w:rPr>
          <w:rFonts w:ascii="Arial" w:hAnsi="Arial" w:cs="Arial"/>
          <w:b/>
        </w:rPr>
        <w:t xml:space="preserve"> </w:t>
      </w:r>
      <w:r w:rsidR="0044089B">
        <w:rPr>
          <w:rFonts w:ascii="Arial" w:hAnsi="Arial" w:cs="Arial"/>
          <w:b/>
        </w:rPr>
        <w:t xml:space="preserve"> </w:t>
      </w:r>
    </w:p>
    <w:p w14:paraId="4189A5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8ED2F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219">
        <w:rPr>
          <w:rFonts w:ascii="Arial" w:hAnsi="Arial" w:cs="Arial"/>
          <w:b/>
        </w:rPr>
        <w:t>9.19</w:t>
      </w:r>
    </w:p>
    <w:p w14:paraId="7A3F703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219" w:rsidRPr="005A649D">
        <w:rPr>
          <w:rFonts w:ascii="Arial" w:hAnsi="Arial" w:cs="Arial" w:hint="eastAsia"/>
          <w:b/>
        </w:rPr>
        <w:t>FS_</w:t>
      </w:r>
      <w:r w:rsidR="001C5219">
        <w:rPr>
          <w:rFonts w:ascii="Arial" w:hAnsi="Arial" w:cs="Arial"/>
          <w:b/>
        </w:rPr>
        <w:t>XRM</w:t>
      </w:r>
      <w:r w:rsidR="001C5219" w:rsidRPr="005A649D">
        <w:rPr>
          <w:rFonts w:ascii="Arial" w:hAnsi="Arial" w:cs="Arial"/>
          <w:b/>
        </w:rPr>
        <w:t xml:space="preserve"> / Rel-18</w:t>
      </w:r>
    </w:p>
    <w:p w14:paraId="6EC0FA2B" w14:textId="115E1AFB" w:rsidR="00EF48DB" w:rsidRPr="00927C1B" w:rsidRDefault="001C5219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741AE4">
        <w:rPr>
          <w:rFonts w:ascii="Arial" w:hAnsi="Arial" w:cs="Arial"/>
          <w:i/>
        </w:rPr>
        <w:t xml:space="preserve">Solution for </w:t>
      </w:r>
      <w:r w:rsidR="00CB28F6">
        <w:rPr>
          <w:rFonts w:ascii="Arial" w:hAnsi="Arial" w:cs="Arial"/>
          <w:i/>
        </w:rPr>
        <w:t xml:space="preserve">policy control to support multi-modal flows </w:t>
      </w:r>
      <w:r w:rsidR="00356408">
        <w:rPr>
          <w:rFonts w:ascii="Arial" w:hAnsi="Arial" w:cs="Arial"/>
          <w:i/>
        </w:rPr>
        <w:t xml:space="preserve">coordinated </w:t>
      </w:r>
      <w:r w:rsidR="00CB28F6">
        <w:rPr>
          <w:rFonts w:ascii="Arial" w:hAnsi="Arial" w:cs="Arial"/>
          <w:i/>
        </w:rPr>
        <w:t>transmission</w:t>
      </w:r>
      <w:r w:rsidR="00741AE4">
        <w:rPr>
          <w:rFonts w:ascii="Arial" w:hAnsi="Arial" w:cs="Arial"/>
          <w:i/>
        </w:rPr>
        <w:t xml:space="preserve"> is provided</w:t>
      </w:r>
      <w:r w:rsidR="00C17810">
        <w:rPr>
          <w:rFonts w:ascii="Arial" w:hAnsi="Arial" w:cs="Arial"/>
          <w:i/>
        </w:rPr>
        <w:t xml:space="preserve"> related to </w:t>
      </w:r>
      <w:r w:rsidR="00CB28F6">
        <w:rPr>
          <w:rFonts w:ascii="Arial" w:hAnsi="Arial" w:cs="Arial"/>
          <w:i/>
        </w:rPr>
        <w:t xml:space="preserve">KI#1 and </w:t>
      </w:r>
      <w:r w:rsidR="00C17810">
        <w:rPr>
          <w:rFonts w:ascii="Arial" w:hAnsi="Arial" w:cs="Arial"/>
          <w:i/>
        </w:rPr>
        <w:t xml:space="preserve">KI#2. </w:t>
      </w:r>
    </w:p>
    <w:p w14:paraId="7C4A3E20" w14:textId="66FB2840" w:rsidR="00A93620" w:rsidRPr="00927C1B" w:rsidRDefault="00B3593E" w:rsidP="00B3593E">
      <w:pPr>
        <w:pStyle w:val="1"/>
      </w:pPr>
      <w:r w:rsidRPr="00F1609B">
        <w:t xml:space="preserve">1. </w:t>
      </w:r>
      <w:r w:rsidR="00305F20" w:rsidRPr="00F1609B">
        <w:t>Introduction</w:t>
      </w:r>
    </w:p>
    <w:p w14:paraId="6BDF37C7" w14:textId="3E727696" w:rsidR="00294A74" w:rsidRDefault="00741AE4" w:rsidP="001D74BE">
      <w:pPr>
        <w:pStyle w:val="CRCoverPage"/>
        <w:jc w:val="both"/>
        <w:rPr>
          <w:rFonts w:ascii="Times New Roman" w:eastAsia="맑은 고딕" w:hAnsi="Times New Roman"/>
          <w:color w:val="000000"/>
          <w:lang w:eastAsia="zh-CN"/>
        </w:rPr>
      </w:pPr>
      <w:r>
        <w:rPr>
          <w:rFonts w:ascii="Times New Roman" w:eastAsia="맑은 고딕" w:hAnsi="Times New Roman"/>
          <w:color w:val="000000"/>
          <w:lang w:eastAsia="zh-CN"/>
        </w:rPr>
        <w:t xml:space="preserve">In </w:t>
      </w:r>
      <w:r w:rsidR="00067C02">
        <w:rPr>
          <w:rFonts w:ascii="Times New Roman" w:eastAsia="맑은 고딕" w:hAnsi="Times New Roman"/>
          <w:color w:val="000000"/>
          <w:lang w:eastAsia="zh-CN"/>
        </w:rPr>
        <w:t>SA</w:t>
      </w:r>
      <w:r w:rsidR="00537F7F">
        <w:rPr>
          <w:rFonts w:ascii="Times New Roman" w:eastAsia="맑은 고딕" w:hAnsi="Times New Roman"/>
          <w:color w:val="000000"/>
          <w:lang w:eastAsia="zh-CN"/>
        </w:rPr>
        <w:t>2</w:t>
      </w:r>
      <w:r w:rsidR="00067C02">
        <w:rPr>
          <w:rFonts w:ascii="Times New Roman" w:eastAsia="맑은 고딕" w:hAnsi="Times New Roman"/>
          <w:color w:val="000000"/>
          <w:lang w:eastAsia="zh-CN"/>
        </w:rPr>
        <w:t>#149e</w:t>
      </w:r>
      <w:r>
        <w:rPr>
          <w:rFonts w:ascii="Times New Roman" w:eastAsia="맑은 고딕" w:hAnsi="Times New Roman"/>
          <w:color w:val="000000"/>
          <w:lang w:eastAsia="zh-CN"/>
        </w:rPr>
        <w:t xml:space="preserve"> meeting, </w:t>
      </w:r>
      <w:r w:rsidR="00537F7F">
        <w:rPr>
          <w:rFonts w:ascii="Times New Roman" w:eastAsia="맑은 고딕" w:hAnsi="Times New Roman"/>
          <w:color w:val="000000"/>
          <w:lang w:eastAsia="zh-CN"/>
        </w:rPr>
        <w:t>some key issues on XR and media services SI were agreed and captured in TR 23.7000-60.</w:t>
      </w:r>
      <w:r w:rsidR="00356408">
        <w:rPr>
          <w:rFonts w:ascii="Times New Roman" w:eastAsia="맑은 고딕" w:hAnsi="Times New Roman"/>
          <w:color w:val="000000"/>
          <w:lang w:eastAsia="zh-CN"/>
        </w:rPr>
        <w:t xml:space="preserve"> KI</w:t>
      </w:r>
      <w:r w:rsidR="00520D50">
        <w:rPr>
          <w:rFonts w:ascii="Times New Roman" w:eastAsia="맑은 고딕" w:hAnsi="Times New Roman"/>
          <w:color w:val="000000"/>
          <w:lang w:eastAsia="zh-CN"/>
        </w:rPr>
        <w:t>#1 is</w:t>
      </w:r>
      <w:r w:rsidR="00067C02" w:rsidRPr="00067C02">
        <w:rPr>
          <w:rFonts w:ascii="Times New Roman" w:eastAsia="맑은 고딕" w:hAnsi="Times New Roman"/>
          <w:i/>
          <w:color w:val="000000"/>
          <w:lang w:eastAsia="zh-CN"/>
        </w:rPr>
        <w:t xml:space="preserve"> </w:t>
      </w:r>
      <w:bookmarkStart w:id="0" w:name="_Hlk97032279"/>
      <w:r w:rsidR="00067C02" w:rsidRPr="00067C02">
        <w:rPr>
          <w:rFonts w:ascii="Times New Roman" w:eastAsia="맑은 고딕" w:hAnsi="Times New Roman"/>
          <w:i/>
          <w:color w:val="000000"/>
          <w:lang w:eastAsia="zh-CN"/>
        </w:rPr>
        <w:t xml:space="preserve">Policy control enhancements to support </w:t>
      </w:r>
      <w:bookmarkEnd w:id="0"/>
      <w:r w:rsidR="00067C02" w:rsidRPr="00067C02">
        <w:rPr>
          <w:rFonts w:ascii="Times New Roman" w:eastAsia="맑은 고딕" w:hAnsi="Times New Roman"/>
          <w:i/>
          <w:color w:val="000000"/>
          <w:lang w:eastAsia="zh-CN"/>
        </w:rPr>
        <w:t>multi-modality flows coordinated transmission for single UE.</w:t>
      </w:r>
      <w:r w:rsidR="00067C02">
        <w:rPr>
          <w:rFonts w:ascii="Times New Roman" w:eastAsia="맑은 고딕" w:hAnsi="Times New Roman"/>
          <w:color w:val="000000"/>
          <w:lang w:eastAsia="zh-CN"/>
        </w:rPr>
        <w:t xml:space="preserve"> </w:t>
      </w:r>
      <w:r w:rsidR="00356408">
        <w:rPr>
          <w:rFonts w:ascii="Times New Roman" w:eastAsia="맑은 고딕" w:hAnsi="Times New Roman"/>
          <w:color w:val="000000"/>
          <w:lang w:eastAsia="zh-CN"/>
        </w:rPr>
        <w:t>KI</w:t>
      </w:r>
      <w:r w:rsidR="00520D50">
        <w:rPr>
          <w:rFonts w:ascii="Times New Roman" w:eastAsia="맑은 고딕" w:hAnsi="Times New Roman"/>
          <w:color w:val="000000"/>
          <w:lang w:eastAsia="zh-CN"/>
        </w:rPr>
        <w:t>#2 is</w:t>
      </w:r>
      <w:r w:rsidR="00067C02" w:rsidRPr="00067C02">
        <w:rPr>
          <w:rFonts w:ascii="Times New Roman" w:eastAsia="맑은 고딕" w:hAnsi="Times New Roman"/>
          <w:i/>
          <w:color w:val="000000"/>
          <w:lang w:eastAsia="zh-CN"/>
        </w:rPr>
        <w:t xml:space="preserve"> Support the Application Synchronization and </w:t>
      </w:r>
      <w:r w:rsidR="00067C02" w:rsidRPr="00BD2040">
        <w:rPr>
          <w:rFonts w:ascii="Times New Roman" w:eastAsia="맑은 고딕" w:hAnsi="Times New Roman"/>
          <w:i/>
          <w:color w:val="000000"/>
          <w:lang w:eastAsia="zh-CN"/>
        </w:rPr>
        <w:t>QoS Policy</w:t>
      </w:r>
      <w:r w:rsidR="00067C02" w:rsidRPr="00067C02">
        <w:rPr>
          <w:rFonts w:ascii="Times New Roman" w:eastAsia="맑은 고딕" w:hAnsi="Times New Roman"/>
          <w:i/>
          <w:color w:val="000000"/>
          <w:lang w:eastAsia="zh-CN"/>
        </w:rPr>
        <w:t xml:space="preserve"> Coordination for Multi-modal Traffic among Multiple UEs</w:t>
      </w:r>
      <w:r w:rsidR="00067C02">
        <w:rPr>
          <w:rFonts w:ascii="Times New Roman" w:eastAsia="맑은 고딕" w:hAnsi="Times New Roman"/>
          <w:color w:val="000000"/>
          <w:lang w:eastAsia="zh-CN"/>
        </w:rPr>
        <w:t xml:space="preserve">. Both key issues </w:t>
      </w:r>
      <w:r w:rsidR="001619A1">
        <w:rPr>
          <w:rFonts w:ascii="Times New Roman" w:eastAsia="맑은 고딕" w:hAnsi="Times New Roman"/>
          <w:color w:val="000000"/>
          <w:lang w:eastAsia="zh-CN"/>
        </w:rPr>
        <w:t>are</w:t>
      </w:r>
      <w:r w:rsidR="00520D50">
        <w:rPr>
          <w:rFonts w:ascii="Times New Roman" w:eastAsia="맑은 고딕" w:hAnsi="Times New Roman"/>
          <w:color w:val="000000"/>
          <w:lang w:eastAsia="zh-CN"/>
        </w:rPr>
        <w:t xml:space="preserve"> similar </w:t>
      </w:r>
      <w:r w:rsidR="001619A1">
        <w:rPr>
          <w:rFonts w:ascii="Times New Roman" w:eastAsia="맑은 고딕" w:hAnsi="Times New Roman"/>
          <w:color w:val="000000"/>
          <w:lang w:eastAsia="zh-CN"/>
        </w:rPr>
        <w:t>in that they study how to enable application synchronization and QoS policy coordination for multi-modal data flow</w:t>
      </w:r>
      <w:r w:rsidR="00294A74">
        <w:rPr>
          <w:rFonts w:ascii="Times New Roman" w:eastAsia="맑은 고딕" w:hAnsi="Times New Roman"/>
          <w:color w:val="000000"/>
          <w:lang w:eastAsia="zh-CN"/>
        </w:rPr>
        <w:t>s</w:t>
      </w:r>
      <w:r w:rsidR="001619A1">
        <w:rPr>
          <w:rFonts w:ascii="Times New Roman" w:eastAsia="맑은 고딕" w:hAnsi="Times New Roman"/>
          <w:color w:val="000000"/>
          <w:lang w:eastAsia="zh-CN"/>
        </w:rPr>
        <w:t xml:space="preserve"> but </w:t>
      </w:r>
      <w:r w:rsidR="00294A74">
        <w:rPr>
          <w:rFonts w:ascii="Times New Roman" w:eastAsia="맑은 고딕" w:hAnsi="Times New Roman"/>
          <w:color w:val="000000"/>
          <w:lang w:eastAsia="zh-CN"/>
        </w:rPr>
        <w:t>are different in whether it is for single UE or multiple UEs. In both cases, it is necessary to deliver</w:t>
      </w:r>
      <w:r w:rsidR="00A0739D">
        <w:rPr>
          <w:rFonts w:ascii="Times New Roman" w:eastAsia="맑은 고딕" w:hAnsi="Times New Roman"/>
          <w:color w:val="000000"/>
          <w:lang w:eastAsia="zh-CN"/>
        </w:rPr>
        <w:t xml:space="preserve"> related tactile and multi-modal data (</w:t>
      </w:r>
      <w:proofErr w:type="gramStart"/>
      <w:r w:rsidR="00A0739D">
        <w:rPr>
          <w:rFonts w:ascii="Times New Roman" w:eastAsia="맑은 고딕" w:hAnsi="Times New Roman"/>
          <w:color w:val="000000"/>
          <w:lang w:eastAsia="zh-CN"/>
        </w:rPr>
        <w:t>e.g</w:t>
      </w:r>
      <w:r w:rsidR="00CA7FB9">
        <w:rPr>
          <w:rFonts w:ascii="Times New Roman" w:eastAsia="맑은 고딕" w:hAnsi="Times New Roman"/>
          <w:color w:val="000000"/>
          <w:lang w:eastAsia="zh-CN"/>
        </w:rPr>
        <w:t>.</w:t>
      </w:r>
      <w:proofErr w:type="gramEnd"/>
      <w:r w:rsidR="00A0739D">
        <w:rPr>
          <w:rFonts w:ascii="Times New Roman" w:eastAsia="맑은 고딕" w:hAnsi="Times New Roman"/>
          <w:color w:val="000000"/>
          <w:lang w:eastAsia="zh-CN"/>
        </w:rPr>
        <w:t xml:space="preserve"> audio, video and haptic data related to a specific time) with an application to the user at a similar time. </w:t>
      </w:r>
      <w:r w:rsidR="00BC4FAB">
        <w:rPr>
          <w:rFonts w:ascii="Times New Roman" w:eastAsia="맑은 고딕" w:hAnsi="Times New Roman"/>
          <w:color w:val="000000"/>
          <w:lang w:eastAsia="zh-CN"/>
        </w:rPr>
        <w:t xml:space="preserve">In this contribution we provide a solution for application synchronization </w:t>
      </w:r>
      <w:r w:rsidR="00CA7FB9">
        <w:rPr>
          <w:rFonts w:ascii="Times New Roman" w:eastAsia="맑은 고딕" w:hAnsi="Times New Roman"/>
          <w:color w:val="000000"/>
          <w:lang w:eastAsia="zh-CN"/>
        </w:rPr>
        <w:t xml:space="preserve">and QoS policy coordination </w:t>
      </w:r>
      <w:r w:rsidR="00BC4FAB">
        <w:rPr>
          <w:rFonts w:ascii="Times New Roman" w:eastAsia="맑은 고딕" w:hAnsi="Times New Roman"/>
          <w:color w:val="000000"/>
          <w:lang w:eastAsia="zh-CN"/>
        </w:rPr>
        <w:t xml:space="preserve">related KI#1 and KI#2. </w:t>
      </w:r>
      <w:r w:rsidR="00A0739D">
        <w:rPr>
          <w:rFonts w:ascii="Times New Roman" w:eastAsia="맑은 고딕" w:hAnsi="Times New Roman"/>
          <w:color w:val="000000"/>
          <w:lang w:eastAsia="zh-CN"/>
        </w:rPr>
        <w:t xml:space="preserve">  </w:t>
      </w:r>
    </w:p>
    <w:p w14:paraId="2FE6FE0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BAC2663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0C76E1">
        <w:rPr>
          <w:lang w:eastAsia="zh-CN"/>
        </w:rPr>
        <w:t>TR 23.700</w:t>
      </w:r>
      <w:r w:rsidR="000C76E1" w:rsidRPr="005A649D">
        <w:rPr>
          <w:rFonts w:hint="eastAsia"/>
          <w:lang w:eastAsia="zh-CN"/>
        </w:rPr>
        <w:t>-</w:t>
      </w:r>
      <w:r w:rsidR="000C76E1">
        <w:rPr>
          <w:lang w:eastAsia="zh-CN"/>
        </w:rPr>
        <w:t>60</w:t>
      </w:r>
      <w:r>
        <w:rPr>
          <w:lang w:eastAsia="zh-CN"/>
        </w:rPr>
        <w:t>.</w:t>
      </w:r>
    </w:p>
    <w:p w14:paraId="2649879F" w14:textId="044F792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9001B4A" w14:textId="1D7D481B" w:rsidR="00536EE4" w:rsidRPr="00BC4FAB" w:rsidRDefault="00364AE4" w:rsidP="00BC4FAB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3" w:name="_Toc500949097"/>
      <w:bookmarkStart w:id="4" w:name="_Toc92875660"/>
      <w:bookmarkStart w:id="5" w:name="_Toc93070684"/>
      <w:bookmarkStart w:id="6" w:name="_Toc97036718"/>
      <w:bookmarkEnd w:id="2"/>
      <w:r w:rsidRPr="00364AE4">
        <w:rPr>
          <w:rFonts w:ascii="Arial" w:eastAsia="DengXian" w:hAnsi="Arial"/>
          <w:color w:val="auto"/>
          <w:sz w:val="32"/>
          <w:lang w:eastAsia="zh-CN"/>
        </w:rPr>
        <w:t>6.</w:t>
      </w:r>
      <w:r w:rsidRPr="00364AE4">
        <w:rPr>
          <w:rFonts w:ascii="Arial" w:eastAsia="DengXian" w:hAnsi="Arial" w:hint="eastAsia"/>
          <w:color w:val="auto"/>
          <w:sz w:val="32"/>
          <w:lang w:eastAsia="zh-CN"/>
        </w:rPr>
        <w:t>X</w:t>
      </w:r>
      <w:r w:rsidRPr="00364AE4">
        <w:rPr>
          <w:rFonts w:ascii="Arial" w:eastAsia="DengXian" w:hAnsi="Arial" w:hint="eastAsia"/>
          <w:color w:val="auto"/>
          <w:sz w:val="32"/>
          <w:lang w:eastAsia="ko-KR"/>
        </w:rPr>
        <w:tab/>
      </w:r>
      <w:r w:rsidRPr="00364AE4">
        <w:rPr>
          <w:rFonts w:ascii="Arial" w:eastAsia="DengXian" w:hAnsi="Arial"/>
          <w:color w:val="auto"/>
          <w:sz w:val="32"/>
          <w:lang w:eastAsia="en-US"/>
        </w:rPr>
        <w:t>Solution</w:t>
      </w:r>
      <w:r w:rsidRPr="00364AE4">
        <w:rPr>
          <w:rFonts w:ascii="Arial" w:eastAsia="DengXian" w:hAnsi="Arial" w:hint="eastAsia"/>
          <w:color w:val="auto"/>
          <w:sz w:val="32"/>
          <w:lang w:eastAsia="zh-CN"/>
        </w:rPr>
        <w:t xml:space="preserve"> #</w:t>
      </w:r>
      <w:r w:rsidRPr="00364AE4">
        <w:rPr>
          <w:rFonts w:ascii="Arial" w:eastAsia="DengXian" w:hAnsi="Arial"/>
          <w:color w:val="auto"/>
          <w:sz w:val="32"/>
          <w:lang w:eastAsia="zh-CN"/>
        </w:rPr>
        <w:t>X</w:t>
      </w:r>
      <w:r w:rsidRPr="00364AE4">
        <w:rPr>
          <w:rFonts w:ascii="Arial" w:eastAsia="DengXian" w:hAnsi="Arial"/>
          <w:color w:val="auto"/>
          <w:sz w:val="32"/>
          <w:lang w:eastAsia="en-US"/>
        </w:rPr>
        <w:t xml:space="preserve">: </w:t>
      </w:r>
      <w:bookmarkEnd w:id="3"/>
      <w:r w:rsidR="00BC4FAB">
        <w:rPr>
          <w:rFonts w:ascii="Arial" w:eastAsia="DengXian" w:hAnsi="Arial"/>
          <w:color w:val="auto"/>
          <w:sz w:val="32"/>
          <w:lang w:eastAsia="en-US"/>
        </w:rPr>
        <w:t>QoS flows</w:t>
      </w:r>
      <w:r w:rsidR="00BC2824">
        <w:rPr>
          <w:rFonts w:ascii="Arial" w:eastAsia="DengXian" w:hAnsi="Arial"/>
          <w:color w:val="auto"/>
          <w:sz w:val="32"/>
          <w:lang w:eastAsia="en-US"/>
        </w:rPr>
        <w:t xml:space="preserve"> </w:t>
      </w:r>
      <w:r w:rsidR="00BC4FAB">
        <w:rPr>
          <w:rFonts w:ascii="Arial" w:eastAsia="DengXian" w:hAnsi="Arial"/>
          <w:color w:val="auto"/>
          <w:sz w:val="32"/>
          <w:lang w:eastAsia="en-US"/>
        </w:rPr>
        <w:t>association</w:t>
      </w:r>
      <w:r w:rsidR="00536EE4" w:rsidRPr="00536EE4">
        <w:rPr>
          <w:rFonts w:ascii="Arial" w:eastAsia="DengXian" w:hAnsi="Arial"/>
          <w:color w:val="auto"/>
          <w:sz w:val="32"/>
          <w:lang w:eastAsia="en-US"/>
        </w:rPr>
        <w:t xml:space="preserve"> to support </w:t>
      </w:r>
      <w:r w:rsidR="00BC2824">
        <w:rPr>
          <w:rFonts w:ascii="Arial" w:eastAsia="DengXian" w:hAnsi="Arial"/>
          <w:color w:val="auto"/>
          <w:sz w:val="32"/>
          <w:lang w:eastAsia="en-US"/>
        </w:rPr>
        <w:t xml:space="preserve">application synchronization and </w:t>
      </w:r>
      <w:r w:rsidR="00536EE4" w:rsidRPr="00536EE4">
        <w:rPr>
          <w:rFonts w:ascii="Arial" w:eastAsia="DengXian" w:hAnsi="Arial"/>
          <w:color w:val="auto"/>
          <w:sz w:val="32"/>
          <w:lang w:eastAsia="en-US"/>
        </w:rPr>
        <w:t xml:space="preserve">QoS </w:t>
      </w:r>
      <w:r w:rsidR="00CA7FB9">
        <w:rPr>
          <w:rFonts w:ascii="Arial" w:eastAsia="DengXian" w:hAnsi="Arial"/>
          <w:color w:val="auto"/>
          <w:sz w:val="32"/>
          <w:lang w:eastAsia="en-US"/>
        </w:rPr>
        <w:t>policy</w:t>
      </w:r>
      <w:r w:rsidR="00536EE4" w:rsidRPr="00536EE4">
        <w:rPr>
          <w:rFonts w:ascii="Arial" w:eastAsia="DengXian" w:hAnsi="Arial"/>
          <w:color w:val="auto"/>
          <w:sz w:val="32"/>
          <w:lang w:eastAsia="en-US"/>
        </w:rPr>
        <w:t xml:space="preserve"> </w:t>
      </w:r>
      <w:r w:rsidR="0061195C">
        <w:rPr>
          <w:rFonts w:ascii="Arial" w:eastAsia="DengXian" w:hAnsi="Arial"/>
          <w:color w:val="auto"/>
          <w:sz w:val="32"/>
          <w:lang w:eastAsia="en-US"/>
        </w:rPr>
        <w:t>coordination</w:t>
      </w:r>
      <w:r w:rsidR="00536EE4" w:rsidRPr="00536EE4">
        <w:rPr>
          <w:rFonts w:ascii="Arial" w:eastAsia="DengXian" w:hAnsi="Arial"/>
          <w:color w:val="auto"/>
          <w:sz w:val="32"/>
          <w:lang w:eastAsia="en-US"/>
        </w:rPr>
        <w:t xml:space="preserve"> </w:t>
      </w:r>
      <w:bookmarkEnd w:id="4"/>
      <w:bookmarkEnd w:id="5"/>
      <w:bookmarkEnd w:id="6"/>
    </w:p>
    <w:p w14:paraId="2423D155" w14:textId="792D5D7B" w:rsidR="00536EE4" w:rsidRDefault="00536EE4" w:rsidP="00536EE4">
      <w:pPr>
        <w:pStyle w:val="3"/>
      </w:pPr>
      <w:bookmarkStart w:id="7" w:name="_Toc500949099"/>
      <w:bookmarkStart w:id="8" w:name="_Toc92875662"/>
      <w:bookmarkStart w:id="9" w:name="_Toc93070686"/>
      <w:bookmarkStart w:id="10" w:name="_Toc97036720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="00BC2824">
        <w:t>1</w:t>
      </w:r>
      <w:r w:rsidRPr="00B5477F">
        <w:rPr>
          <w:rFonts w:hint="eastAsia"/>
        </w:rPr>
        <w:tab/>
        <w:t>Description</w:t>
      </w:r>
      <w:bookmarkEnd w:id="7"/>
      <w:bookmarkEnd w:id="8"/>
      <w:bookmarkEnd w:id="9"/>
      <w:bookmarkEnd w:id="10"/>
    </w:p>
    <w:p w14:paraId="67447BEE" w14:textId="3A47AE6E" w:rsidR="006D3DEE" w:rsidRPr="006D3DEE" w:rsidRDefault="006D3DEE" w:rsidP="00934DF7">
      <w:pPr>
        <w:overflowPunct/>
        <w:autoSpaceDE/>
        <w:autoSpaceDN/>
        <w:adjustRightInd/>
        <w:textAlignment w:val="auto"/>
        <w:rPr>
          <w:color w:val="auto"/>
          <w:lang w:eastAsia="ko-KR"/>
        </w:rPr>
      </w:pPr>
      <w:r>
        <w:rPr>
          <w:rFonts w:hint="eastAsia"/>
          <w:color w:val="auto"/>
          <w:lang w:eastAsia="ko-KR"/>
        </w:rPr>
        <w:t>T</w:t>
      </w:r>
      <w:r>
        <w:rPr>
          <w:color w:val="auto"/>
          <w:lang w:eastAsia="ko-KR"/>
        </w:rPr>
        <w:t xml:space="preserve">his solution is regarding Key Issue #1 </w:t>
      </w:r>
      <w:r w:rsidRPr="00067C02">
        <w:rPr>
          <w:i/>
          <w:lang w:eastAsia="zh-CN"/>
        </w:rPr>
        <w:t>Policy control enhancements to support multi-modality flows coordinated transmission for single UE</w:t>
      </w:r>
      <w:r>
        <w:rPr>
          <w:i/>
          <w:lang w:eastAsia="zh-CN"/>
        </w:rPr>
        <w:t xml:space="preserve"> </w:t>
      </w:r>
      <w:r>
        <w:rPr>
          <w:lang w:eastAsia="zh-CN"/>
        </w:rPr>
        <w:t>and Key Issue#2</w:t>
      </w:r>
      <w:r w:rsidRPr="00067C02">
        <w:rPr>
          <w:i/>
          <w:lang w:eastAsia="zh-CN"/>
        </w:rPr>
        <w:t xml:space="preserve"> Support the Application Synchronization and </w:t>
      </w:r>
      <w:r w:rsidRPr="00BD2040">
        <w:rPr>
          <w:i/>
          <w:lang w:eastAsia="zh-CN"/>
        </w:rPr>
        <w:t>QoS Policy</w:t>
      </w:r>
      <w:r w:rsidRPr="00067C02">
        <w:rPr>
          <w:i/>
          <w:lang w:eastAsia="zh-CN"/>
        </w:rPr>
        <w:t xml:space="preserve"> Coordination for Multi-modal Traffic among Multiple UEs</w:t>
      </w:r>
      <w:r>
        <w:rPr>
          <w:lang w:eastAsia="zh-CN"/>
        </w:rPr>
        <w:t>.</w:t>
      </w:r>
    </w:p>
    <w:p w14:paraId="4BFE99D0" w14:textId="77777777" w:rsidR="006D3DEE" w:rsidRDefault="006D3DEE" w:rsidP="00536EE4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Both key issues are similar in that they study how to enable application synchronization and QoS policy coordination for multi-modal data flows but are different in whether it is for single UE or multiple UEs. In both cases, it is necessary to deliver related tactile and multi-modal data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audio, video and haptic data related to a specific time) with an application to the user at a similar time. </w:t>
      </w:r>
    </w:p>
    <w:p w14:paraId="7A6E277D" w14:textId="3512E627" w:rsidR="00711FF5" w:rsidRDefault="00711FF5" w:rsidP="00536EE4">
      <w:pPr>
        <w:overflowPunct/>
        <w:autoSpaceDE/>
        <w:autoSpaceDN/>
        <w:adjustRightInd/>
        <w:textAlignment w:val="auto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o support application synchronization</w:t>
      </w:r>
      <w:r w:rsidR="009F0643">
        <w:rPr>
          <w:lang w:eastAsia="ko-KR"/>
        </w:rPr>
        <w:t xml:space="preserve"> and QoS policy coordination</w:t>
      </w:r>
      <w:r>
        <w:rPr>
          <w:lang w:eastAsia="ko-KR"/>
        </w:rPr>
        <w:t xml:space="preserve">, </w:t>
      </w:r>
      <w:r w:rsidR="009F0643">
        <w:rPr>
          <w:lang w:eastAsia="ko-KR"/>
        </w:rPr>
        <w:t>data flows of an application which require application synchronization and QoS policy coordination should be distinguished</w:t>
      </w:r>
      <w:r w:rsidR="00EB2014">
        <w:rPr>
          <w:lang w:eastAsia="ko-KR"/>
        </w:rPr>
        <w:t xml:space="preserve"> and indicated in 5GS. </w:t>
      </w:r>
      <w:del w:id="11" w:author="홍승현" w:date="2022-04-06T17:36:00Z">
        <w:r w:rsidR="00EB2014" w:rsidDel="001D71E1">
          <w:rPr>
            <w:lang w:eastAsia="ko-KR"/>
          </w:rPr>
          <w:delText xml:space="preserve">And </w:delText>
        </w:r>
      </w:del>
      <w:ins w:id="12" w:author="홍승현" w:date="2022-04-06T17:36:00Z">
        <w:r w:rsidR="001D71E1">
          <w:rPr>
            <w:lang w:eastAsia="ko-KR"/>
          </w:rPr>
          <w:t>T</w:t>
        </w:r>
      </w:ins>
      <w:del w:id="13" w:author="홍승현" w:date="2022-04-06T17:36:00Z">
        <w:r w:rsidR="00EB2014" w:rsidDel="001D71E1">
          <w:rPr>
            <w:lang w:eastAsia="ko-KR"/>
          </w:rPr>
          <w:delText>t</w:delText>
        </w:r>
      </w:del>
      <w:r w:rsidR="00EB2014">
        <w:rPr>
          <w:lang w:eastAsia="ko-KR"/>
        </w:rPr>
        <w:t>hose data flows</w:t>
      </w:r>
      <w:ins w:id="14" w:author="홍승현" w:date="2022-04-06T17:38:00Z">
        <w:r w:rsidR="001D71E1">
          <w:rPr>
            <w:lang w:eastAsia="ko-KR"/>
          </w:rPr>
          <w:t xml:space="preserve"> can be grouped </w:t>
        </w:r>
      </w:ins>
      <w:ins w:id="15" w:author="홍승현" w:date="2022-04-06T17:45:00Z">
        <w:r w:rsidR="0039416D">
          <w:rPr>
            <w:lang w:eastAsia="ko-KR"/>
          </w:rPr>
          <w:t xml:space="preserve">and </w:t>
        </w:r>
      </w:ins>
      <w:del w:id="16" w:author="홍승현" w:date="2022-04-06T17:43:00Z">
        <w:r w:rsidR="00EB2014" w:rsidDel="0039416D">
          <w:rPr>
            <w:lang w:eastAsia="ko-KR"/>
          </w:rPr>
          <w:delText xml:space="preserve"> should be </w:delText>
        </w:r>
      </w:del>
      <w:r w:rsidR="00EB2014">
        <w:rPr>
          <w:lang w:eastAsia="ko-KR"/>
        </w:rPr>
        <w:t xml:space="preserve">associated to </w:t>
      </w:r>
      <w:ins w:id="17" w:author="홍승현" w:date="2022-04-06T17:34:00Z">
        <w:r w:rsidR="00AB3D5A">
          <w:rPr>
            <w:lang w:eastAsia="ko-KR"/>
          </w:rPr>
          <w:t xml:space="preserve">group level </w:t>
        </w:r>
      </w:ins>
      <w:r w:rsidR="00EB2014">
        <w:rPr>
          <w:lang w:eastAsia="ko-KR"/>
        </w:rPr>
        <w:t>QoS p</w:t>
      </w:r>
      <w:r w:rsidR="00BC2824">
        <w:rPr>
          <w:lang w:eastAsia="ko-KR"/>
        </w:rPr>
        <w:t>arameter for application synchronization and QoS policy coordination</w:t>
      </w:r>
      <w:r w:rsidR="00EB2014">
        <w:rPr>
          <w:lang w:eastAsia="ko-KR"/>
        </w:rPr>
        <w:t xml:space="preserve">. </w:t>
      </w:r>
    </w:p>
    <w:p w14:paraId="3E68872E" w14:textId="21F056C6" w:rsidR="00536EE4" w:rsidRDefault="00536EE4" w:rsidP="00536EE4">
      <w:pPr>
        <w:pStyle w:val="3"/>
      </w:pPr>
      <w:bookmarkStart w:id="18" w:name="_Toc500949101"/>
      <w:bookmarkStart w:id="19" w:name="_Toc92875663"/>
      <w:bookmarkStart w:id="20" w:name="_Toc93070687"/>
      <w:bookmarkStart w:id="21" w:name="_Toc97036721"/>
      <w:r w:rsidRPr="00B5477F">
        <w:t>6.X.</w:t>
      </w:r>
      <w:r w:rsidR="00BC2824">
        <w:t>2</w:t>
      </w:r>
      <w:r w:rsidRPr="00B5477F">
        <w:tab/>
        <w:t>Procedures</w:t>
      </w:r>
      <w:bookmarkEnd w:id="18"/>
      <w:bookmarkEnd w:id="19"/>
      <w:bookmarkEnd w:id="20"/>
      <w:bookmarkEnd w:id="21"/>
    </w:p>
    <w:p w14:paraId="0F785ADA" w14:textId="42A1C00A" w:rsidR="00530A93" w:rsidRDefault="00530A93" w:rsidP="00F14C8F">
      <w:pPr>
        <w:tabs>
          <w:tab w:val="left" w:pos="1830"/>
        </w:tabs>
        <w:rPr>
          <w:ins w:id="22" w:author="홍승현" w:date="2022-04-06T18:04:00Z"/>
          <w:lang w:val="en-US" w:eastAsia="ko-KR"/>
        </w:rPr>
      </w:pPr>
      <w:ins w:id="23" w:author="홍승현" w:date="2022-04-06T16:06:00Z">
        <w:r>
          <w:rPr>
            <w:rFonts w:hint="eastAsia"/>
            <w:lang w:val="en-US" w:eastAsia="ko-KR"/>
          </w:rPr>
          <w:t>0</w:t>
        </w:r>
        <w:r>
          <w:rPr>
            <w:lang w:val="en-US" w:eastAsia="ko-KR"/>
          </w:rPr>
          <w:t xml:space="preserve">. </w:t>
        </w:r>
      </w:ins>
      <w:ins w:id="24" w:author="홍승현" w:date="2022-04-06T16:08:00Z">
        <w:r w:rsidR="00FB68A9">
          <w:rPr>
            <w:lang w:val="en-US" w:eastAsia="ko-KR"/>
          </w:rPr>
          <w:t>As</w:t>
        </w:r>
      </w:ins>
      <w:ins w:id="25" w:author="홍승현" w:date="2022-04-06T16:09:00Z">
        <w:r w:rsidR="00FB68A9">
          <w:rPr>
            <w:lang w:val="en-US" w:eastAsia="ko-KR"/>
          </w:rPr>
          <w:t xml:space="preserve">sume </w:t>
        </w:r>
      </w:ins>
      <w:ins w:id="26" w:author="홍승현" w:date="2022-04-06T17:09:00Z">
        <w:r w:rsidR="00F14C8F">
          <w:rPr>
            <w:lang w:val="en-US" w:eastAsia="ko-KR"/>
          </w:rPr>
          <w:t>PCF ha</w:t>
        </w:r>
      </w:ins>
      <w:ins w:id="27" w:author="홍승현" w:date="2022-04-06T17:10:00Z">
        <w:r w:rsidR="00F14C8F">
          <w:rPr>
            <w:lang w:val="en-US" w:eastAsia="ko-KR"/>
          </w:rPr>
          <w:t>s provisioned with QoS</w:t>
        </w:r>
      </w:ins>
      <w:ins w:id="28" w:author="홍승현" w:date="2022-04-06T17:13:00Z">
        <w:r w:rsidR="00F14C8F">
          <w:rPr>
            <w:lang w:val="en-US" w:eastAsia="ko-KR"/>
          </w:rPr>
          <w:t xml:space="preserve"> policy </w:t>
        </w:r>
      </w:ins>
      <w:ins w:id="29" w:author="홍승현" w:date="2022-04-06T17:25:00Z">
        <w:r w:rsidR="00E1031C">
          <w:rPr>
            <w:lang w:val="en-US" w:eastAsia="ko-KR"/>
          </w:rPr>
          <w:t xml:space="preserve">for data flows </w:t>
        </w:r>
      </w:ins>
      <w:ins w:id="30" w:author="홍승현" w:date="2022-04-06T17:13:00Z">
        <w:r w:rsidR="00F14C8F">
          <w:rPr>
            <w:lang w:val="en-US" w:eastAsia="ko-KR"/>
          </w:rPr>
          <w:t>for application synchronization</w:t>
        </w:r>
      </w:ins>
      <w:ins w:id="31" w:author="홍승현" w:date="2022-04-06T17:52:00Z">
        <w:r w:rsidR="00090D31">
          <w:rPr>
            <w:lang w:val="en-US" w:eastAsia="ko-KR"/>
          </w:rPr>
          <w:t xml:space="preserve"> and UE(s)</w:t>
        </w:r>
      </w:ins>
      <w:ins w:id="32" w:author="홍승현" w:date="2022-04-06T17:54:00Z">
        <w:r w:rsidR="00090D31">
          <w:rPr>
            <w:lang w:val="en-US" w:eastAsia="ko-KR"/>
          </w:rPr>
          <w:t xml:space="preserve"> supporting </w:t>
        </w:r>
      </w:ins>
      <w:ins w:id="33" w:author="홍승현" w:date="2022-04-06T17:55:00Z">
        <w:r w:rsidR="00090D31">
          <w:rPr>
            <w:lang w:val="en-US" w:eastAsia="ko-KR"/>
          </w:rPr>
          <w:t>application s</w:t>
        </w:r>
      </w:ins>
      <w:ins w:id="34" w:author="홍승현" w:date="2022-04-06T17:56:00Z">
        <w:r w:rsidR="00D90087">
          <w:rPr>
            <w:lang w:val="en-US" w:eastAsia="ko-KR"/>
          </w:rPr>
          <w:t xml:space="preserve">ynchronization </w:t>
        </w:r>
      </w:ins>
      <w:ins w:id="35" w:author="홍승현" w:date="2022-04-06T17:57:00Z">
        <w:r w:rsidR="00D90087">
          <w:rPr>
            <w:lang w:val="en-US" w:eastAsia="ko-KR"/>
          </w:rPr>
          <w:t xml:space="preserve">knows </w:t>
        </w:r>
      </w:ins>
      <w:ins w:id="36" w:author="홍승현" w:date="2022-04-06T18:00:00Z">
        <w:r w:rsidR="00703128">
          <w:rPr>
            <w:lang w:val="en-US" w:eastAsia="ko-KR"/>
          </w:rPr>
          <w:t xml:space="preserve">corresponding application </w:t>
        </w:r>
      </w:ins>
      <w:ins w:id="37" w:author="홍승현" w:date="2022-04-06T18:01:00Z">
        <w:r w:rsidR="00703128">
          <w:rPr>
            <w:lang w:val="en-US" w:eastAsia="ko-KR"/>
          </w:rPr>
          <w:t xml:space="preserve">and </w:t>
        </w:r>
      </w:ins>
      <w:ins w:id="38" w:author="홍승현" w:date="2022-04-06T18:10:00Z">
        <w:r w:rsidR="00276935">
          <w:rPr>
            <w:lang w:val="en-US" w:eastAsia="ko-KR"/>
          </w:rPr>
          <w:t xml:space="preserve">a group of </w:t>
        </w:r>
      </w:ins>
      <w:ins w:id="39" w:author="홍승현" w:date="2022-04-06T17:57:00Z">
        <w:r w:rsidR="00D90087">
          <w:rPr>
            <w:lang w:val="en-US" w:eastAsia="ko-KR"/>
          </w:rPr>
          <w:t>data flows for application</w:t>
        </w:r>
      </w:ins>
      <w:ins w:id="40" w:author="홍승현" w:date="2022-04-06T18:02:00Z">
        <w:r w:rsidR="00703128">
          <w:rPr>
            <w:lang w:val="en-US" w:eastAsia="ko-KR"/>
          </w:rPr>
          <w:t xml:space="preserve"> sy</w:t>
        </w:r>
      </w:ins>
      <w:ins w:id="41" w:author="홍승현" w:date="2022-04-06T18:03:00Z">
        <w:r w:rsidR="00703128">
          <w:rPr>
            <w:lang w:val="en-US" w:eastAsia="ko-KR"/>
          </w:rPr>
          <w:t>nchronization.</w:t>
        </w:r>
      </w:ins>
    </w:p>
    <w:p w14:paraId="1ED2E778" w14:textId="4A12C90B" w:rsidR="00703128" w:rsidRDefault="00703128" w:rsidP="00F14C8F">
      <w:pPr>
        <w:tabs>
          <w:tab w:val="left" w:pos="1830"/>
        </w:tabs>
        <w:rPr>
          <w:ins w:id="42" w:author="홍승현" w:date="2022-04-06T18:04:00Z"/>
          <w:lang w:val="en-US" w:eastAsia="ko-KR"/>
        </w:rPr>
      </w:pPr>
      <w:ins w:id="43" w:author="홍승현" w:date="2022-04-06T18:04:00Z">
        <w:r>
          <w:rPr>
            <w:lang w:val="en-US" w:eastAsia="ko-KR"/>
          </w:rPr>
          <w:lastRenderedPageBreak/>
          <w:t xml:space="preserve">Editor’s Note: How </w:t>
        </w:r>
      </w:ins>
      <w:ins w:id="44" w:author="홍승현" w:date="2022-04-06T18:05:00Z">
        <w:r>
          <w:rPr>
            <w:lang w:val="en-US" w:eastAsia="ko-KR"/>
          </w:rPr>
          <w:t xml:space="preserve">to provision QoS policy for application synchronization </w:t>
        </w:r>
      </w:ins>
      <w:ins w:id="45" w:author="홍승현" w:date="2022-04-06T18:06:00Z">
        <w:r w:rsidR="00276935">
          <w:rPr>
            <w:lang w:val="en-US" w:eastAsia="ko-KR"/>
          </w:rPr>
          <w:t>at PCF</w:t>
        </w:r>
      </w:ins>
      <w:ins w:id="46" w:author="홍승현" w:date="2022-04-06T18:09:00Z">
        <w:r w:rsidR="00276935">
          <w:rPr>
            <w:lang w:val="en-US" w:eastAsia="ko-KR"/>
          </w:rPr>
          <w:t xml:space="preserve"> and</w:t>
        </w:r>
      </w:ins>
      <w:ins w:id="47" w:author="홍승현" w:date="2022-04-06T18:05:00Z">
        <w:r>
          <w:rPr>
            <w:lang w:val="en-US" w:eastAsia="ko-KR"/>
          </w:rPr>
          <w:t xml:space="preserve"> how </w:t>
        </w:r>
      </w:ins>
      <w:ins w:id="48" w:author="홍승현" w:date="2022-04-06T18:06:00Z">
        <w:r w:rsidR="00276935">
          <w:rPr>
            <w:lang w:val="en-US" w:eastAsia="ko-KR"/>
          </w:rPr>
          <w:t xml:space="preserve">UE </w:t>
        </w:r>
      </w:ins>
      <w:ins w:id="49" w:author="홍승현" w:date="2022-04-06T18:05:00Z">
        <w:r w:rsidR="00276935">
          <w:rPr>
            <w:lang w:val="en-US" w:eastAsia="ko-KR"/>
          </w:rPr>
          <w:t>know</w:t>
        </w:r>
      </w:ins>
      <w:ins w:id="50" w:author="홍승현" w:date="2022-04-06T18:06:00Z">
        <w:r w:rsidR="00276935">
          <w:rPr>
            <w:lang w:val="en-US" w:eastAsia="ko-KR"/>
          </w:rPr>
          <w:t xml:space="preserve"> </w:t>
        </w:r>
      </w:ins>
      <w:ins w:id="51" w:author="홍승현" w:date="2022-04-06T18:08:00Z">
        <w:r w:rsidR="00276935">
          <w:rPr>
            <w:lang w:val="en-US" w:eastAsia="ko-KR"/>
          </w:rPr>
          <w:t>a group of data flows</w:t>
        </w:r>
      </w:ins>
      <w:ins w:id="52" w:author="홍승현" w:date="2022-04-06T18:07:00Z">
        <w:r w:rsidR="00276935">
          <w:rPr>
            <w:lang w:val="en-US" w:eastAsia="ko-KR"/>
          </w:rPr>
          <w:t xml:space="preserve"> </w:t>
        </w:r>
      </w:ins>
      <w:ins w:id="53" w:author="홍승현" w:date="2022-04-06T18:08:00Z">
        <w:r w:rsidR="00276935">
          <w:rPr>
            <w:lang w:val="en-US" w:eastAsia="ko-KR"/>
          </w:rPr>
          <w:t xml:space="preserve">for application synchronization </w:t>
        </w:r>
      </w:ins>
      <w:ins w:id="54" w:author="홍승현" w:date="2022-04-06T18:07:00Z">
        <w:r w:rsidR="00276935">
          <w:rPr>
            <w:lang w:val="en-US" w:eastAsia="ko-KR"/>
          </w:rPr>
          <w:t>are FFS.</w:t>
        </w:r>
      </w:ins>
    </w:p>
    <w:p w14:paraId="0D0B7FFA" w14:textId="3D1FD7E3" w:rsidR="00761855" w:rsidRPr="00842F37" w:rsidRDefault="00D57753" w:rsidP="00D57753">
      <w:pPr>
        <w:rPr>
          <w:lang w:val="en-US" w:eastAsia="zh-CN"/>
        </w:rPr>
      </w:pPr>
      <w:r w:rsidRPr="00A926D6">
        <w:rPr>
          <w:lang w:val="en-US" w:eastAsia="zh-CN"/>
        </w:rPr>
        <w:t xml:space="preserve">1. </w:t>
      </w:r>
      <w:r w:rsidR="00761855" w:rsidRPr="00842F37">
        <w:rPr>
          <w:lang w:val="en-US" w:eastAsia="zh-CN"/>
        </w:rPr>
        <w:t>PCF provi</w:t>
      </w:r>
      <w:r w:rsidR="00761855" w:rsidRPr="00833305">
        <w:rPr>
          <w:lang w:val="en-US" w:eastAsia="zh-CN"/>
        </w:rPr>
        <w:t xml:space="preserve">des </w:t>
      </w:r>
      <w:r w:rsidR="00D20AE1">
        <w:rPr>
          <w:lang w:val="en-US" w:eastAsia="zh-CN"/>
        </w:rPr>
        <w:t xml:space="preserve">associated data </w:t>
      </w:r>
      <w:r w:rsidR="00BF2C72" w:rsidRPr="00833305">
        <w:rPr>
          <w:lang w:val="en-US" w:eastAsia="zh-CN"/>
        </w:rPr>
        <w:t>fl</w:t>
      </w:r>
      <w:r w:rsidR="00BF2C72" w:rsidRPr="00842F37">
        <w:rPr>
          <w:lang w:val="en-US" w:eastAsia="zh-CN"/>
        </w:rPr>
        <w:t>ow</w:t>
      </w:r>
      <w:r w:rsidR="00D20AE1">
        <w:rPr>
          <w:lang w:val="en-US" w:eastAsia="zh-CN"/>
        </w:rPr>
        <w:t>s list and associated</w:t>
      </w:r>
      <w:ins w:id="55" w:author="홍승현" w:date="2022-04-06T18:10:00Z">
        <w:r w:rsidR="00F26226">
          <w:rPr>
            <w:lang w:val="en-US" w:eastAsia="zh-CN"/>
          </w:rPr>
          <w:t xml:space="preserve"> group level</w:t>
        </w:r>
      </w:ins>
      <w:r w:rsidR="00D20AE1">
        <w:rPr>
          <w:lang w:val="en-US" w:eastAsia="zh-CN"/>
        </w:rPr>
        <w:t xml:space="preserve"> QoS policy</w:t>
      </w:r>
      <w:r w:rsidR="001F748C" w:rsidRPr="00842F37">
        <w:rPr>
          <w:lang w:val="en-US" w:eastAsia="zh-CN"/>
        </w:rPr>
        <w:t xml:space="preserve"> </w:t>
      </w:r>
      <w:r w:rsidR="00761855" w:rsidRPr="00842F37">
        <w:rPr>
          <w:lang w:val="en-US" w:eastAsia="zh-CN"/>
        </w:rPr>
        <w:t xml:space="preserve">to SMF using the existing </w:t>
      </w:r>
      <w:r w:rsidR="0016207A" w:rsidRPr="00842F37">
        <w:rPr>
          <w:lang w:val="en-US" w:eastAsia="zh-CN"/>
        </w:rPr>
        <w:t>s</w:t>
      </w:r>
      <w:r w:rsidR="00761855" w:rsidRPr="00842F37">
        <w:rPr>
          <w:lang w:val="en-US" w:eastAsia="zh-CN"/>
        </w:rPr>
        <w:t>ession management policy association procedure</w:t>
      </w:r>
      <w:r w:rsidR="0016207A" w:rsidRPr="00842F37">
        <w:rPr>
          <w:lang w:val="en-US" w:eastAsia="zh-CN"/>
        </w:rPr>
        <w:t xml:space="preserve"> (e.g., SMF policy association modification procedure). </w:t>
      </w:r>
    </w:p>
    <w:p w14:paraId="147619B5" w14:textId="754B9880" w:rsidR="00D57753" w:rsidRDefault="00B84E72" w:rsidP="00051A4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  <w:bookmarkStart w:id="56" w:name="_MON_1709999413"/>
      <w:bookmarkEnd w:id="56"/>
      <w:r w:rsidR="00825FBC">
        <w:rPr>
          <w:noProof/>
          <w:lang w:val="en-US" w:eastAsia="zh-CN"/>
        </w:rPr>
        <w:object w:dxaOrig="9694" w:dyaOrig="6370" w14:anchorId="2AB6D6EA">
          <v:shape id="_x0000_i1030" type="#_x0000_t75" style="width:484.75pt;height:318.15pt" o:ole="">
            <v:imagedata r:id="rId13" o:title=""/>
          </v:shape>
          <o:OLEObject Type="Embed" ProgID="Word.Document.8" ShapeID="_x0000_i1030" DrawAspect="Content" ObjectID="_1710774036" r:id="rId14">
            <o:FieldCodes>\s</o:FieldCodes>
          </o:OLEObject>
        </w:object>
      </w:r>
    </w:p>
    <w:p w14:paraId="52378A07" w14:textId="4173F5C3" w:rsidR="00425E7A" w:rsidRPr="00425E7A" w:rsidRDefault="00425E7A" w:rsidP="00425E7A">
      <w:pPr>
        <w:pStyle w:val="TF"/>
        <w:rPr>
          <w:rFonts w:eastAsia="SimSun"/>
          <w:lang w:val="en-US"/>
        </w:rPr>
      </w:pPr>
      <w:r w:rsidRPr="00140E21">
        <w:rPr>
          <w:rFonts w:eastAsia="SimSun"/>
        </w:rPr>
        <w:t xml:space="preserve">Figure </w:t>
      </w:r>
      <w:r>
        <w:rPr>
          <w:lang w:val="en-US" w:eastAsia="zh-CN"/>
        </w:rPr>
        <w:t>6</w:t>
      </w:r>
      <w:r w:rsidRPr="00140E21">
        <w:rPr>
          <w:lang w:eastAsia="zh-CN"/>
        </w:rPr>
        <w:t>.</w:t>
      </w:r>
      <w:r>
        <w:rPr>
          <w:lang w:val="en-US" w:eastAsia="zh-CN"/>
        </w:rPr>
        <w:t>X</w:t>
      </w:r>
      <w:r w:rsidRPr="00140E21">
        <w:rPr>
          <w:lang w:eastAsia="zh-CN"/>
        </w:rPr>
        <w:t>.</w:t>
      </w:r>
      <w:r>
        <w:rPr>
          <w:lang w:val="en-US" w:eastAsia="zh-CN"/>
        </w:rPr>
        <w:t>3</w:t>
      </w:r>
      <w:r w:rsidRPr="00140E21">
        <w:rPr>
          <w:lang w:eastAsia="zh-CN"/>
        </w:rPr>
        <w:t>-</w:t>
      </w:r>
      <w:r>
        <w:rPr>
          <w:lang w:val="en-US" w:eastAsia="zh-CN"/>
        </w:rPr>
        <w:t>3</w:t>
      </w:r>
      <w:r w:rsidRPr="00140E21">
        <w:rPr>
          <w:lang w:eastAsia="zh-CN"/>
        </w:rPr>
        <w:t>:</w:t>
      </w:r>
      <w:r w:rsidRPr="00140E21">
        <w:rPr>
          <w:rFonts w:eastAsia="SimSun"/>
        </w:rPr>
        <w:t xml:space="preserve"> </w:t>
      </w:r>
      <w:r>
        <w:rPr>
          <w:rFonts w:eastAsia="SimSun"/>
          <w:lang w:val="en-US"/>
        </w:rPr>
        <w:t>PDU session modification procedure</w:t>
      </w:r>
    </w:p>
    <w:p w14:paraId="4B071F45" w14:textId="592A4B0D" w:rsidR="0051139F" w:rsidRPr="00842F37" w:rsidRDefault="00D57753" w:rsidP="00A926D6">
      <w:pPr>
        <w:rPr>
          <w:lang w:eastAsia="ko-KR"/>
        </w:rPr>
      </w:pPr>
      <w:r w:rsidRPr="00A926D6">
        <w:rPr>
          <w:lang w:val="en-US" w:eastAsia="zh-CN"/>
        </w:rPr>
        <w:t xml:space="preserve">2. </w:t>
      </w:r>
      <w:r w:rsidR="00BC7223" w:rsidRPr="00A926D6">
        <w:rPr>
          <w:lang w:val="en-US" w:eastAsia="zh-CN"/>
        </w:rPr>
        <w:t xml:space="preserve">SMF </w:t>
      </w:r>
      <w:r w:rsidR="00C849BE" w:rsidRPr="00A926D6">
        <w:rPr>
          <w:lang w:val="en-US" w:eastAsia="zh-CN"/>
        </w:rPr>
        <w:t>configure</w:t>
      </w:r>
      <w:r w:rsidR="003557D7">
        <w:rPr>
          <w:lang w:val="en-US" w:eastAsia="zh-CN"/>
        </w:rPr>
        <w:t>s</w:t>
      </w:r>
      <w:r w:rsidR="00C849BE" w:rsidRPr="00A926D6">
        <w:rPr>
          <w:lang w:val="en-US" w:eastAsia="zh-CN"/>
        </w:rPr>
        <w:t xml:space="preserve"> the UPF </w:t>
      </w:r>
      <w:r w:rsidR="00D20AE1">
        <w:rPr>
          <w:lang w:val="en-US" w:eastAsia="zh-CN"/>
        </w:rPr>
        <w:t xml:space="preserve">using received </w:t>
      </w:r>
      <w:r w:rsidR="00C849BE" w:rsidRPr="00A926D6">
        <w:rPr>
          <w:lang w:val="en-US" w:eastAsia="zh-CN"/>
        </w:rPr>
        <w:t xml:space="preserve">policy over N4. </w:t>
      </w:r>
    </w:p>
    <w:p w14:paraId="257A60AF" w14:textId="3B20165C" w:rsidR="00D57753" w:rsidRDefault="00D57753" w:rsidP="005113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 w:rsidR="004377E1">
        <w:rPr>
          <w:rFonts w:eastAsiaTheme="minorEastAsia"/>
          <w:lang w:eastAsia="zh-CN"/>
        </w:rPr>
        <w:t>-4</w:t>
      </w:r>
      <w:r>
        <w:rPr>
          <w:rFonts w:eastAsiaTheme="minorEastAsia"/>
          <w:lang w:eastAsia="zh-CN"/>
        </w:rPr>
        <w:t xml:space="preserve">. </w:t>
      </w:r>
      <w:r w:rsidRPr="00D57753">
        <w:rPr>
          <w:rFonts w:eastAsiaTheme="minorEastAsia"/>
          <w:lang w:eastAsia="zh-CN"/>
        </w:rPr>
        <w:t xml:space="preserve">SMF provides </w:t>
      </w:r>
      <w:r w:rsidR="00D20AE1">
        <w:rPr>
          <w:rFonts w:eastAsiaTheme="minorEastAsia"/>
          <w:lang w:eastAsia="zh-CN"/>
        </w:rPr>
        <w:t xml:space="preserve">associated QFI list and associated </w:t>
      </w:r>
      <w:ins w:id="57" w:author="홍승현" w:date="2022-04-06T18:10:00Z">
        <w:r w:rsidR="00F26226">
          <w:rPr>
            <w:rFonts w:eastAsiaTheme="minorEastAsia"/>
            <w:lang w:eastAsia="zh-CN"/>
          </w:rPr>
          <w:t xml:space="preserve">group </w:t>
        </w:r>
      </w:ins>
      <w:ins w:id="58" w:author="홍승현" w:date="2022-04-06T18:11:00Z">
        <w:r w:rsidR="00F26226">
          <w:rPr>
            <w:rFonts w:eastAsiaTheme="minorEastAsia"/>
            <w:lang w:eastAsia="zh-CN"/>
          </w:rPr>
          <w:t xml:space="preserve">level </w:t>
        </w:r>
      </w:ins>
      <w:r w:rsidR="00D20AE1">
        <w:rPr>
          <w:rFonts w:eastAsiaTheme="minorEastAsia"/>
          <w:lang w:eastAsia="zh-CN"/>
        </w:rPr>
        <w:t>QoS parameter</w:t>
      </w:r>
      <w:r w:rsidRPr="00D57753">
        <w:rPr>
          <w:rFonts w:eastAsiaTheme="minorEastAsia"/>
          <w:lang w:eastAsia="zh-CN"/>
        </w:rPr>
        <w:t xml:space="preserve"> to RAN via AMF as part of session management information using the existing PDU session modification procedure.</w:t>
      </w:r>
    </w:p>
    <w:p w14:paraId="4EB5F2E8" w14:textId="2CB05B8C" w:rsidR="004377E1" w:rsidRDefault="004377E1" w:rsidP="005113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 w:rsidR="003F2FDB">
        <w:rPr>
          <w:rFonts w:eastAsiaTheme="minorEastAsia"/>
          <w:lang w:eastAsia="zh-CN"/>
        </w:rPr>
        <w:t>-6</w:t>
      </w:r>
      <w:r>
        <w:rPr>
          <w:rFonts w:eastAsiaTheme="minorEastAsia"/>
          <w:lang w:eastAsia="zh-CN"/>
        </w:rPr>
        <w:t>. RAN set</w:t>
      </w:r>
      <w:r w:rsidR="00842F37">
        <w:rPr>
          <w:rFonts w:eastAsiaTheme="minorEastAsia"/>
          <w:lang w:eastAsia="zh-CN"/>
        </w:rPr>
        <w:t xml:space="preserve">s </w:t>
      </w:r>
      <w:r>
        <w:rPr>
          <w:rFonts w:eastAsiaTheme="minorEastAsia"/>
          <w:lang w:eastAsia="zh-CN"/>
        </w:rPr>
        <w:t xml:space="preserve">up the AN resource and </w:t>
      </w:r>
      <w:r w:rsidR="003F2FDB">
        <w:rPr>
          <w:rFonts w:eastAsiaTheme="minorEastAsia"/>
          <w:lang w:eastAsia="zh-CN"/>
        </w:rPr>
        <w:t>modify</w:t>
      </w:r>
      <w:r>
        <w:rPr>
          <w:rFonts w:eastAsiaTheme="minorEastAsia"/>
          <w:lang w:eastAsia="zh-CN"/>
        </w:rPr>
        <w:t xml:space="preserve"> the session context</w:t>
      </w:r>
      <w:r w:rsidR="00D20AE1">
        <w:rPr>
          <w:rFonts w:eastAsiaTheme="minorEastAsia"/>
          <w:lang w:eastAsia="zh-CN"/>
        </w:rPr>
        <w:t>.</w:t>
      </w:r>
    </w:p>
    <w:p w14:paraId="0D1E73B1" w14:textId="77777777" w:rsidR="00CA089A" w:rsidRDefault="00CA089A" w:rsidP="00894F1D">
      <w:pPr>
        <w:rPr>
          <w:lang w:val="en-US" w:eastAsia="en-US"/>
        </w:rPr>
      </w:pPr>
    </w:p>
    <w:p w14:paraId="64490A9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ED8D4" w14:textId="77777777" w:rsidR="00F72EE6" w:rsidRDefault="00F72EE6">
      <w:r>
        <w:separator/>
      </w:r>
    </w:p>
    <w:p w14:paraId="0A112BB0" w14:textId="77777777" w:rsidR="00F72EE6" w:rsidRDefault="00F72EE6"/>
  </w:endnote>
  <w:endnote w:type="continuationSeparator" w:id="0">
    <w:p w14:paraId="6FFB2B6D" w14:textId="77777777" w:rsidR="00F72EE6" w:rsidRDefault="00F72EE6">
      <w:r>
        <w:continuationSeparator/>
      </w:r>
    </w:p>
    <w:p w14:paraId="11BDDE40" w14:textId="77777777" w:rsidR="00F72EE6" w:rsidRDefault="00F72E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07C91" w14:textId="77777777" w:rsidR="007D4A62" w:rsidRDefault="007D4A6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3F788B1" w14:textId="77777777" w:rsidR="007D4A62" w:rsidRDefault="007D4A6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43B9C1" w14:textId="77777777" w:rsidR="007D4A62" w:rsidRDefault="007D4A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26F01" w14:textId="77777777" w:rsidR="00F72EE6" w:rsidRDefault="00F72EE6">
      <w:r>
        <w:separator/>
      </w:r>
    </w:p>
    <w:p w14:paraId="7A296721" w14:textId="77777777" w:rsidR="00F72EE6" w:rsidRDefault="00F72EE6"/>
  </w:footnote>
  <w:footnote w:type="continuationSeparator" w:id="0">
    <w:p w14:paraId="6FAD2B90" w14:textId="77777777" w:rsidR="00F72EE6" w:rsidRDefault="00F72EE6">
      <w:r>
        <w:continuationSeparator/>
      </w:r>
    </w:p>
    <w:p w14:paraId="616D1B50" w14:textId="77777777" w:rsidR="00F72EE6" w:rsidRDefault="00F72E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C1BE0" w14:textId="77777777" w:rsidR="007D4A62" w:rsidRDefault="007D4A62"/>
  <w:p w14:paraId="5F560803" w14:textId="77777777" w:rsidR="007D4A62" w:rsidRDefault="007D4A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2BA50" w14:textId="77777777" w:rsidR="007D4A62" w:rsidRPr="0091233D" w:rsidRDefault="007D4A6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DF26ED2" w14:textId="77777777" w:rsidR="007D4A62" w:rsidRPr="0091233D" w:rsidRDefault="007D4A6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330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8926460" w14:textId="77777777" w:rsidR="007D4A62" w:rsidRPr="0091233D" w:rsidRDefault="007D4A6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8.4pt;height:18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67CE5"/>
    <w:multiLevelType w:val="hybridMultilevel"/>
    <w:tmpl w:val="801C476A"/>
    <w:lvl w:ilvl="0" w:tplc="17BCD22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EC142A"/>
    <w:multiLevelType w:val="hybridMultilevel"/>
    <w:tmpl w:val="BF88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EF1170"/>
    <w:multiLevelType w:val="hybridMultilevel"/>
    <w:tmpl w:val="47C47CBC"/>
    <w:lvl w:ilvl="0" w:tplc="A5647A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B10BDB"/>
    <w:multiLevelType w:val="hybridMultilevel"/>
    <w:tmpl w:val="4CC6B4B6"/>
    <w:lvl w:ilvl="0" w:tplc="61520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B03EDB"/>
    <w:multiLevelType w:val="hybridMultilevel"/>
    <w:tmpl w:val="81E01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F5C0C"/>
    <w:multiLevelType w:val="hybridMultilevel"/>
    <w:tmpl w:val="261C82DA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 w15:restartNumberingAfterBreak="0">
    <w:nsid w:val="2FEA6EA4"/>
    <w:multiLevelType w:val="hybridMultilevel"/>
    <w:tmpl w:val="EA14C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26065"/>
    <w:multiLevelType w:val="hybridMultilevel"/>
    <w:tmpl w:val="11E85636"/>
    <w:lvl w:ilvl="0" w:tplc="20C0DD02">
      <w:start w:val="1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75476E"/>
    <w:multiLevelType w:val="hybridMultilevel"/>
    <w:tmpl w:val="A8A07582"/>
    <w:lvl w:ilvl="0" w:tplc="96640CD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A4E58"/>
    <w:multiLevelType w:val="hybridMultilevel"/>
    <w:tmpl w:val="13F02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396DA9"/>
    <w:multiLevelType w:val="hybridMultilevel"/>
    <w:tmpl w:val="9A5659F8"/>
    <w:lvl w:ilvl="0" w:tplc="6E982AF6">
      <w:start w:val="1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127DB"/>
    <w:multiLevelType w:val="hybridMultilevel"/>
    <w:tmpl w:val="0270CF92"/>
    <w:lvl w:ilvl="0" w:tplc="CF628990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8FA51CC"/>
    <w:multiLevelType w:val="hybridMultilevel"/>
    <w:tmpl w:val="E8B02592"/>
    <w:lvl w:ilvl="0" w:tplc="170A4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E464D7"/>
    <w:multiLevelType w:val="hybridMultilevel"/>
    <w:tmpl w:val="D0584994"/>
    <w:lvl w:ilvl="0" w:tplc="D764B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962625">
    <w:abstractNumId w:val="21"/>
  </w:num>
  <w:num w:numId="2" w16cid:durableId="2083290919">
    <w:abstractNumId w:val="12"/>
  </w:num>
  <w:num w:numId="3" w16cid:durableId="1408529655">
    <w:abstractNumId w:val="1"/>
  </w:num>
  <w:num w:numId="4" w16cid:durableId="1374576367">
    <w:abstractNumId w:val="5"/>
  </w:num>
  <w:num w:numId="5" w16cid:durableId="324555347">
    <w:abstractNumId w:val="20"/>
  </w:num>
  <w:num w:numId="6" w16cid:durableId="602614213">
    <w:abstractNumId w:val="25"/>
  </w:num>
  <w:num w:numId="7" w16cid:durableId="1997756009">
    <w:abstractNumId w:val="14"/>
  </w:num>
  <w:num w:numId="8" w16cid:durableId="1090807186">
    <w:abstractNumId w:val="19"/>
  </w:num>
  <w:num w:numId="9" w16cid:durableId="1676152067">
    <w:abstractNumId w:val="23"/>
  </w:num>
  <w:num w:numId="10" w16cid:durableId="1640308894">
    <w:abstractNumId w:val="28"/>
  </w:num>
  <w:num w:numId="11" w16cid:durableId="1592467098">
    <w:abstractNumId w:val="16"/>
  </w:num>
  <w:num w:numId="12" w16cid:durableId="1260068997">
    <w:abstractNumId w:val="0"/>
  </w:num>
  <w:num w:numId="13" w16cid:durableId="2082218099">
    <w:abstractNumId w:val="3"/>
  </w:num>
  <w:num w:numId="14" w16cid:durableId="1091854150">
    <w:abstractNumId w:val="17"/>
  </w:num>
  <w:num w:numId="15" w16cid:durableId="258568837">
    <w:abstractNumId w:val="24"/>
  </w:num>
  <w:num w:numId="16" w16cid:durableId="796682069">
    <w:abstractNumId w:val="27"/>
  </w:num>
  <w:num w:numId="17" w16cid:durableId="430051983">
    <w:abstractNumId w:val="26"/>
  </w:num>
  <w:num w:numId="18" w16cid:durableId="177545775">
    <w:abstractNumId w:val="7"/>
  </w:num>
  <w:num w:numId="19" w16cid:durableId="1096900711">
    <w:abstractNumId w:val="9"/>
  </w:num>
  <w:num w:numId="20" w16cid:durableId="2131430503">
    <w:abstractNumId w:val="13"/>
  </w:num>
  <w:num w:numId="21" w16cid:durableId="1531798564">
    <w:abstractNumId w:val="22"/>
  </w:num>
  <w:num w:numId="22" w16cid:durableId="1803234041">
    <w:abstractNumId w:val="11"/>
  </w:num>
  <w:num w:numId="23" w16cid:durableId="803815088">
    <w:abstractNumId w:val="18"/>
  </w:num>
  <w:num w:numId="24" w16cid:durableId="1832719796">
    <w:abstractNumId w:val="4"/>
  </w:num>
  <w:num w:numId="25" w16cid:durableId="488597189">
    <w:abstractNumId w:val="2"/>
  </w:num>
  <w:num w:numId="26" w16cid:durableId="1774664045">
    <w:abstractNumId w:val="8"/>
  </w:num>
  <w:num w:numId="27" w16cid:durableId="1573467454">
    <w:abstractNumId w:val="10"/>
  </w:num>
  <w:num w:numId="28" w16cid:durableId="2002809399">
    <w:abstractNumId w:val="6"/>
  </w:num>
  <w:num w:numId="29" w16cid:durableId="98520496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홍승현">
    <w15:presenceInfo w15:providerId="None" w15:userId="홍승현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9A1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3E2"/>
    <w:rsid w:val="00027B9C"/>
    <w:rsid w:val="0003091B"/>
    <w:rsid w:val="0003139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120"/>
    <w:rsid w:val="0004133E"/>
    <w:rsid w:val="00041E56"/>
    <w:rsid w:val="00041F7E"/>
    <w:rsid w:val="00041FA7"/>
    <w:rsid w:val="00043303"/>
    <w:rsid w:val="00043C43"/>
    <w:rsid w:val="00044075"/>
    <w:rsid w:val="00044B57"/>
    <w:rsid w:val="00045722"/>
    <w:rsid w:val="00047051"/>
    <w:rsid w:val="00047C64"/>
    <w:rsid w:val="00050528"/>
    <w:rsid w:val="00050D23"/>
    <w:rsid w:val="00051A4C"/>
    <w:rsid w:val="00052A29"/>
    <w:rsid w:val="000544D7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C02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31"/>
    <w:rsid w:val="00090D4D"/>
    <w:rsid w:val="00090F98"/>
    <w:rsid w:val="0009178E"/>
    <w:rsid w:val="00091BA0"/>
    <w:rsid w:val="00093796"/>
    <w:rsid w:val="000946ED"/>
    <w:rsid w:val="0009483A"/>
    <w:rsid w:val="000954CC"/>
    <w:rsid w:val="00095934"/>
    <w:rsid w:val="00095AD3"/>
    <w:rsid w:val="000965B7"/>
    <w:rsid w:val="000A1CE9"/>
    <w:rsid w:val="000A2AF3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6E1"/>
    <w:rsid w:val="000C7FDC"/>
    <w:rsid w:val="000D0180"/>
    <w:rsid w:val="000D0F88"/>
    <w:rsid w:val="000D0FDE"/>
    <w:rsid w:val="000D11EC"/>
    <w:rsid w:val="000D1B39"/>
    <w:rsid w:val="000D1BFB"/>
    <w:rsid w:val="000D2E76"/>
    <w:rsid w:val="000D3FD1"/>
    <w:rsid w:val="000D40A1"/>
    <w:rsid w:val="000D5867"/>
    <w:rsid w:val="000D59E4"/>
    <w:rsid w:val="000D5E33"/>
    <w:rsid w:val="000D5EAF"/>
    <w:rsid w:val="000D70EA"/>
    <w:rsid w:val="000E1C41"/>
    <w:rsid w:val="000E44F6"/>
    <w:rsid w:val="000F0450"/>
    <w:rsid w:val="000F06D8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31"/>
    <w:rsid w:val="001205BE"/>
    <w:rsid w:val="00120763"/>
    <w:rsid w:val="0012113A"/>
    <w:rsid w:val="00121A78"/>
    <w:rsid w:val="00122017"/>
    <w:rsid w:val="00122B82"/>
    <w:rsid w:val="00122F37"/>
    <w:rsid w:val="001242C5"/>
    <w:rsid w:val="0012561F"/>
    <w:rsid w:val="00126564"/>
    <w:rsid w:val="001265BC"/>
    <w:rsid w:val="00126856"/>
    <w:rsid w:val="001272FC"/>
    <w:rsid w:val="00127379"/>
    <w:rsid w:val="001300B5"/>
    <w:rsid w:val="001306C0"/>
    <w:rsid w:val="00131D3C"/>
    <w:rsid w:val="001328A4"/>
    <w:rsid w:val="0013518E"/>
    <w:rsid w:val="0013558E"/>
    <w:rsid w:val="00136292"/>
    <w:rsid w:val="0013683C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05"/>
    <w:rsid w:val="00151A7D"/>
    <w:rsid w:val="001520C4"/>
    <w:rsid w:val="001520C5"/>
    <w:rsid w:val="00152663"/>
    <w:rsid w:val="00152E53"/>
    <w:rsid w:val="001538DF"/>
    <w:rsid w:val="00156945"/>
    <w:rsid w:val="00156DEF"/>
    <w:rsid w:val="00156FE0"/>
    <w:rsid w:val="00161001"/>
    <w:rsid w:val="001616A1"/>
    <w:rsid w:val="001619A1"/>
    <w:rsid w:val="00161B39"/>
    <w:rsid w:val="0016207A"/>
    <w:rsid w:val="00163C76"/>
    <w:rsid w:val="00163E01"/>
    <w:rsid w:val="00164342"/>
    <w:rsid w:val="0016654D"/>
    <w:rsid w:val="001673CA"/>
    <w:rsid w:val="00167AF3"/>
    <w:rsid w:val="00170927"/>
    <w:rsid w:val="00170A7C"/>
    <w:rsid w:val="0017207F"/>
    <w:rsid w:val="001731A2"/>
    <w:rsid w:val="001736B5"/>
    <w:rsid w:val="00173A57"/>
    <w:rsid w:val="001750EF"/>
    <w:rsid w:val="001765B4"/>
    <w:rsid w:val="00176CD0"/>
    <w:rsid w:val="00176EBB"/>
    <w:rsid w:val="00177EFC"/>
    <w:rsid w:val="001802CC"/>
    <w:rsid w:val="001806F6"/>
    <w:rsid w:val="001821B7"/>
    <w:rsid w:val="00182258"/>
    <w:rsid w:val="00182F41"/>
    <w:rsid w:val="001835B3"/>
    <w:rsid w:val="00184110"/>
    <w:rsid w:val="00184314"/>
    <w:rsid w:val="001846EE"/>
    <w:rsid w:val="00184908"/>
    <w:rsid w:val="00185660"/>
    <w:rsid w:val="00185C88"/>
    <w:rsid w:val="00186F58"/>
    <w:rsid w:val="00187DE8"/>
    <w:rsid w:val="00187F8B"/>
    <w:rsid w:val="001906C2"/>
    <w:rsid w:val="001913D6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5B5"/>
    <w:rsid w:val="001B2836"/>
    <w:rsid w:val="001B2BB4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19"/>
    <w:rsid w:val="001C6248"/>
    <w:rsid w:val="001C6359"/>
    <w:rsid w:val="001C6537"/>
    <w:rsid w:val="001C672D"/>
    <w:rsid w:val="001C74D2"/>
    <w:rsid w:val="001C77F4"/>
    <w:rsid w:val="001C7E9C"/>
    <w:rsid w:val="001D0433"/>
    <w:rsid w:val="001D06A4"/>
    <w:rsid w:val="001D0C4F"/>
    <w:rsid w:val="001D1200"/>
    <w:rsid w:val="001D1FB4"/>
    <w:rsid w:val="001D2DF9"/>
    <w:rsid w:val="001D71E1"/>
    <w:rsid w:val="001D74BE"/>
    <w:rsid w:val="001E0DF5"/>
    <w:rsid w:val="001E125D"/>
    <w:rsid w:val="001E1961"/>
    <w:rsid w:val="001E1F34"/>
    <w:rsid w:val="001E2E83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1F748C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DBF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6B44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32F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4F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50E"/>
    <w:rsid w:val="00273AF8"/>
    <w:rsid w:val="00273D31"/>
    <w:rsid w:val="0027499D"/>
    <w:rsid w:val="002756C1"/>
    <w:rsid w:val="00275FD2"/>
    <w:rsid w:val="002761A8"/>
    <w:rsid w:val="00276935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73DF"/>
    <w:rsid w:val="0028786F"/>
    <w:rsid w:val="00287A12"/>
    <w:rsid w:val="00287B41"/>
    <w:rsid w:val="00291038"/>
    <w:rsid w:val="00292E3B"/>
    <w:rsid w:val="002934C0"/>
    <w:rsid w:val="002943A4"/>
    <w:rsid w:val="00294A74"/>
    <w:rsid w:val="00295FEC"/>
    <w:rsid w:val="0029633F"/>
    <w:rsid w:val="00296511"/>
    <w:rsid w:val="0029673F"/>
    <w:rsid w:val="002A062F"/>
    <w:rsid w:val="002A346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CAB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B2D"/>
    <w:rsid w:val="002E5EBD"/>
    <w:rsid w:val="002E6D0D"/>
    <w:rsid w:val="002E7D6C"/>
    <w:rsid w:val="002F021F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9F"/>
    <w:rsid w:val="00310B0A"/>
    <w:rsid w:val="0031175D"/>
    <w:rsid w:val="00312459"/>
    <w:rsid w:val="003129AA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D3E"/>
    <w:rsid w:val="00331F83"/>
    <w:rsid w:val="00333038"/>
    <w:rsid w:val="003338BB"/>
    <w:rsid w:val="003349DF"/>
    <w:rsid w:val="00335901"/>
    <w:rsid w:val="00335D2E"/>
    <w:rsid w:val="003406A6"/>
    <w:rsid w:val="00340BA1"/>
    <w:rsid w:val="0034141F"/>
    <w:rsid w:val="00344EAE"/>
    <w:rsid w:val="00345264"/>
    <w:rsid w:val="00346050"/>
    <w:rsid w:val="003463B5"/>
    <w:rsid w:val="00346876"/>
    <w:rsid w:val="00347802"/>
    <w:rsid w:val="0034785B"/>
    <w:rsid w:val="00350DA9"/>
    <w:rsid w:val="0035139D"/>
    <w:rsid w:val="003517FA"/>
    <w:rsid w:val="003524AD"/>
    <w:rsid w:val="00352847"/>
    <w:rsid w:val="00352CA6"/>
    <w:rsid w:val="00353003"/>
    <w:rsid w:val="00353190"/>
    <w:rsid w:val="003535B3"/>
    <w:rsid w:val="00353AA9"/>
    <w:rsid w:val="00353E52"/>
    <w:rsid w:val="003542DA"/>
    <w:rsid w:val="00354796"/>
    <w:rsid w:val="003557D7"/>
    <w:rsid w:val="003557F0"/>
    <w:rsid w:val="00356277"/>
    <w:rsid w:val="00356408"/>
    <w:rsid w:val="003607F8"/>
    <w:rsid w:val="00360CF4"/>
    <w:rsid w:val="003619B5"/>
    <w:rsid w:val="00361C57"/>
    <w:rsid w:val="00363BB4"/>
    <w:rsid w:val="00364AE4"/>
    <w:rsid w:val="00364C69"/>
    <w:rsid w:val="003652EA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996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16D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83B"/>
    <w:rsid w:val="003B3C85"/>
    <w:rsid w:val="003B59D6"/>
    <w:rsid w:val="003B7365"/>
    <w:rsid w:val="003B7948"/>
    <w:rsid w:val="003C02B3"/>
    <w:rsid w:val="003C2C2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DB"/>
    <w:rsid w:val="003F3648"/>
    <w:rsid w:val="003F3F06"/>
    <w:rsid w:val="003F3F5A"/>
    <w:rsid w:val="003F461C"/>
    <w:rsid w:val="003F4BE1"/>
    <w:rsid w:val="003F6BB9"/>
    <w:rsid w:val="003F71B0"/>
    <w:rsid w:val="003F78B3"/>
    <w:rsid w:val="00400B2B"/>
    <w:rsid w:val="00400D85"/>
    <w:rsid w:val="0040112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F60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AB4"/>
    <w:rsid w:val="00416C0A"/>
    <w:rsid w:val="00417940"/>
    <w:rsid w:val="00422FC5"/>
    <w:rsid w:val="00423407"/>
    <w:rsid w:val="00423BDB"/>
    <w:rsid w:val="00423F36"/>
    <w:rsid w:val="0042449E"/>
    <w:rsid w:val="004244F2"/>
    <w:rsid w:val="00425E7A"/>
    <w:rsid w:val="004268FC"/>
    <w:rsid w:val="0043031B"/>
    <w:rsid w:val="00431F48"/>
    <w:rsid w:val="00433E88"/>
    <w:rsid w:val="00434BDE"/>
    <w:rsid w:val="004377E1"/>
    <w:rsid w:val="00440473"/>
    <w:rsid w:val="00440861"/>
    <w:rsid w:val="0044089B"/>
    <w:rsid w:val="00440A33"/>
    <w:rsid w:val="00440F1F"/>
    <w:rsid w:val="00441C32"/>
    <w:rsid w:val="00441E13"/>
    <w:rsid w:val="00443252"/>
    <w:rsid w:val="004438D7"/>
    <w:rsid w:val="00443F2F"/>
    <w:rsid w:val="004452BF"/>
    <w:rsid w:val="00445EF0"/>
    <w:rsid w:val="004478B2"/>
    <w:rsid w:val="004503FD"/>
    <w:rsid w:val="00450E86"/>
    <w:rsid w:val="00451FAA"/>
    <w:rsid w:val="00452308"/>
    <w:rsid w:val="0045374B"/>
    <w:rsid w:val="00453A49"/>
    <w:rsid w:val="00453D72"/>
    <w:rsid w:val="0045410E"/>
    <w:rsid w:val="00455110"/>
    <w:rsid w:val="00455E15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9B9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D30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6BE"/>
    <w:rsid w:val="004B3A9A"/>
    <w:rsid w:val="004B48B8"/>
    <w:rsid w:val="004B7262"/>
    <w:rsid w:val="004B7CB0"/>
    <w:rsid w:val="004B7F5D"/>
    <w:rsid w:val="004C025E"/>
    <w:rsid w:val="004C04D2"/>
    <w:rsid w:val="004C2A9C"/>
    <w:rsid w:val="004C41A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1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012"/>
    <w:rsid w:val="004F0B8C"/>
    <w:rsid w:val="004F0C9A"/>
    <w:rsid w:val="004F1223"/>
    <w:rsid w:val="004F162D"/>
    <w:rsid w:val="004F1C34"/>
    <w:rsid w:val="004F277A"/>
    <w:rsid w:val="004F3D4A"/>
    <w:rsid w:val="004F6D5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39F"/>
    <w:rsid w:val="005121AA"/>
    <w:rsid w:val="00512FC2"/>
    <w:rsid w:val="00513FF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7DB"/>
    <w:rsid w:val="00517888"/>
    <w:rsid w:val="00520451"/>
    <w:rsid w:val="00520D50"/>
    <w:rsid w:val="0052136C"/>
    <w:rsid w:val="00521F78"/>
    <w:rsid w:val="00524196"/>
    <w:rsid w:val="005244BB"/>
    <w:rsid w:val="00525D96"/>
    <w:rsid w:val="00526FD3"/>
    <w:rsid w:val="005276A4"/>
    <w:rsid w:val="00527F42"/>
    <w:rsid w:val="005304F4"/>
    <w:rsid w:val="00530A93"/>
    <w:rsid w:val="00531F30"/>
    <w:rsid w:val="00532701"/>
    <w:rsid w:val="00533891"/>
    <w:rsid w:val="00533EA7"/>
    <w:rsid w:val="0053474E"/>
    <w:rsid w:val="005348AA"/>
    <w:rsid w:val="00534DF1"/>
    <w:rsid w:val="00535204"/>
    <w:rsid w:val="00535C60"/>
    <w:rsid w:val="00536771"/>
    <w:rsid w:val="00536988"/>
    <w:rsid w:val="00536E09"/>
    <w:rsid w:val="00536EE4"/>
    <w:rsid w:val="005372E9"/>
    <w:rsid w:val="00537F7F"/>
    <w:rsid w:val="00540092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3E1"/>
    <w:rsid w:val="0056459E"/>
    <w:rsid w:val="005657E5"/>
    <w:rsid w:val="00566A66"/>
    <w:rsid w:val="00566FC1"/>
    <w:rsid w:val="00567317"/>
    <w:rsid w:val="005679B4"/>
    <w:rsid w:val="00572BA6"/>
    <w:rsid w:val="00573C90"/>
    <w:rsid w:val="00573DEB"/>
    <w:rsid w:val="005746B5"/>
    <w:rsid w:val="00574A05"/>
    <w:rsid w:val="0057683F"/>
    <w:rsid w:val="00576F70"/>
    <w:rsid w:val="005777F0"/>
    <w:rsid w:val="00577C3B"/>
    <w:rsid w:val="00581C35"/>
    <w:rsid w:val="00582750"/>
    <w:rsid w:val="005827C3"/>
    <w:rsid w:val="00582896"/>
    <w:rsid w:val="00582D40"/>
    <w:rsid w:val="00585818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096"/>
    <w:rsid w:val="005B445F"/>
    <w:rsid w:val="005B49B5"/>
    <w:rsid w:val="005B605D"/>
    <w:rsid w:val="005B6571"/>
    <w:rsid w:val="005B6969"/>
    <w:rsid w:val="005C0434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4D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73A"/>
    <w:rsid w:val="005F59D9"/>
    <w:rsid w:val="005F76E9"/>
    <w:rsid w:val="00601CC9"/>
    <w:rsid w:val="006032FA"/>
    <w:rsid w:val="00603FD0"/>
    <w:rsid w:val="00605104"/>
    <w:rsid w:val="0060516E"/>
    <w:rsid w:val="00610F4D"/>
    <w:rsid w:val="0061195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32"/>
    <w:rsid w:val="0062258D"/>
    <w:rsid w:val="006238AD"/>
    <w:rsid w:val="00623C60"/>
    <w:rsid w:val="00623FAF"/>
    <w:rsid w:val="00624FCE"/>
    <w:rsid w:val="006278F1"/>
    <w:rsid w:val="00627979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650"/>
    <w:rsid w:val="00651D13"/>
    <w:rsid w:val="0065267B"/>
    <w:rsid w:val="0065339E"/>
    <w:rsid w:val="006539B5"/>
    <w:rsid w:val="00660626"/>
    <w:rsid w:val="0066251F"/>
    <w:rsid w:val="00664D90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4E3"/>
    <w:rsid w:val="00672D14"/>
    <w:rsid w:val="00673CFE"/>
    <w:rsid w:val="00674CCA"/>
    <w:rsid w:val="00676248"/>
    <w:rsid w:val="00676A96"/>
    <w:rsid w:val="00677D95"/>
    <w:rsid w:val="006810AB"/>
    <w:rsid w:val="0068264E"/>
    <w:rsid w:val="00682F7D"/>
    <w:rsid w:val="006833A7"/>
    <w:rsid w:val="006839CA"/>
    <w:rsid w:val="00684304"/>
    <w:rsid w:val="006852F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2D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514"/>
    <w:rsid w:val="006C0A54"/>
    <w:rsid w:val="006C1208"/>
    <w:rsid w:val="006C2781"/>
    <w:rsid w:val="006C3572"/>
    <w:rsid w:val="006C383E"/>
    <w:rsid w:val="006C62CF"/>
    <w:rsid w:val="006C6C32"/>
    <w:rsid w:val="006C70F0"/>
    <w:rsid w:val="006C7993"/>
    <w:rsid w:val="006D1207"/>
    <w:rsid w:val="006D16D5"/>
    <w:rsid w:val="006D2EFC"/>
    <w:rsid w:val="006D3180"/>
    <w:rsid w:val="006D3AE5"/>
    <w:rsid w:val="006D3DEE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61C"/>
    <w:rsid w:val="006F2BEF"/>
    <w:rsid w:val="006F2E66"/>
    <w:rsid w:val="006F383F"/>
    <w:rsid w:val="006F3E94"/>
    <w:rsid w:val="006F4568"/>
    <w:rsid w:val="006F4C4E"/>
    <w:rsid w:val="006F4C5E"/>
    <w:rsid w:val="006F4D8E"/>
    <w:rsid w:val="006F5DD0"/>
    <w:rsid w:val="006F66BD"/>
    <w:rsid w:val="006F68C5"/>
    <w:rsid w:val="006F7205"/>
    <w:rsid w:val="007009DC"/>
    <w:rsid w:val="00702AD0"/>
    <w:rsid w:val="00703128"/>
    <w:rsid w:val="00704663"/>
    <w:rsid w:val="00704D3D"/>
    <w:rsid w:val="00705F89"/>
    <w:rsid w:val="00706881"/>
    <w:rsid w:val="0070774A"/>
    <w:rsid w:val="007077AE"/>
    <w:rsid w:val="007107C9"/>
    <w:rsid w:val="00711F58"/>
    <w:rsid w:val="00711FF5"/>
    <w:rsid w:val="00713FD9"/>
    <w:rsid w:val="00714EF6"/>
    <w:rsid w:val="007150F0"/>
    <w:rsid w:val="0071544D"/>
    <w:rsid w:val="007165E0"/>
    <w:rsid w:val="00717D60"/>
    <w:rsid w:val="007201AD"/>
    <w:rsid w:val="007204F2"/>
    <w:rsid w:val="007209F3"/>
    <w:rsid w:val="007213C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AE4"/>
    <w:rsid w:val="007445FE"/>
    <w:rsid w:val="00744FCE"/>
    <w:rsid w:val="007516E8"/>
    <w:rsid w:val="007518AE"/>
    <w:rsid w:val="0075419D"/>
    <w:rsid w:val="00754C4F"/>
    <w:rsid w:val="0075550E"/>
    <w:rsid w:val="00756755"/>
    <w:rsid w:val="00757023"/>
    <w:rsid w:val="00757168"/>
    <w:rsid w:val="007573CC"/>
    <w:rsid w:val="007576F5"/>
    <w:rsid w:val="0076013E"/>
    <w:rsid w:val="00761738"/>
    <w:rsid w:val="00761855"/>
    <w:rsid w:val="00762063"/>
    <w:rsid w:val="00762143"/>
    <w:rsid w:val="00762A9C"/>
    <w:rsid w:val="00763E75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0F2D"/>
    <w:rsid w:val="0078168B"/>
    <w:rsid w:val="00781725"/>
    <w:rsid w:val="00782977"/>
    <w:rsid w:val="00782A5A"/>
    <w:rsid w:val="00782D32"/>
    <w:rsid w:val="007837BC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C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2F6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71"/>
    <w:rsid w:val="007B7ED9"/>
    <w:rsid w:val="007C0D39"/>
    <w:rsid w:val="007C107C"/>
    <w:rsid w:val="007C1086"/>
    <w:rsid w:val="007C2972"/>
    <w:rsid w:val="007C4A64"/>
    <w:rsid w:val="007C5E11"/>
    <w:rsid w:val="007C601F"/>
    <w:rsid w:val="007C71BB"/>
    <w:rsid w:val="007C75CA"/>
    <w:rsid w:val="007D05FF"/>
    <w:rsid w:val="007D1079"/>
    <w:rsid w:val="007D13D5"/>
    <w:rsid w:val="007D154A"/>
    <w:rsid w:val="007D3431"/>
    <w:rsid w:val="007D3C8C"/>
    <w:rsid w:val="007D3DA7"/>
    <w:rsid w:val="007D4832"/>
    <w:rsid w:val="007D4A0E"/>
    <w:rsid w:val="007D4A62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D5C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728"/>
    <w:rsid w:val="008118E7"/>
    <w:rsid w:val="00811981"/>
    <w:rsid w:val="0081245E"/>
    <w:rsid w:val="00812CCD"/>
    <w:rsid w:val="00813D73"/>
    <w:rsid w:val="00814809"/>
    <w:rsid w:val="00816B47"/>
    <w:rsid w:val="008218D6"/>
    <w:rsid w:val="00821AE8"/>
    <w:rsid w:val="008224A6"/>
    <w:rsid w:val="00822C6A"/>
    <w:rsid w:val="00824492"/>
    <w:rsid w:val="008252D8"/>
    <w:rsid w:val="00825910"/>
    <w:rsid w:val="00825FBC"/>
    <w:rsid w:val="008273A1"/>
    <w:rsid w:val="008274BB"/>
    <w:rsid w:val="00830B16"/>
    <w:rsid w:val="00830CDB"/>
    <w:rsid w:val="008318AB"/>
    <w:rsid w:val="00833305"/>
    <w:rsid w:val="008334BF"/>
    <w:rsid w:val="00833B95"/>
    <w:rsid w:val="00834754"/>
    <w:rsid w:val="00834A3B"/>
    <w:rsid w:val="00834BB7"/>
    <w:rsid w:val="00835653"/>
    <w:rsid w:val="00837072"/>
    <w:rsid w:val="0083744C"/>
    <w:rsid w:val="00842BEB"/>
    <w:rsid w:val="00842C2E"/>
    <w:rsid w:val="00842F37"/>
    <w:rsid w:val="00844157"/>
    <w:rsid w:val="008449F4"/>
    <w:rsid w:val="00844B8F"/>
    <w:rsid w:val="0084515B"/>
    <w:rsid w:val="00845825"/>
    <w:rsid w:val="008512DA"/>
    <w:rsid w:val="00852CDD"/>
    <w:rsid w:val="0085303D"/>
    <w:rsid w:val="008537DD"/>
    <w:rsid w:val="00853AE3"/>
    <w:rsid w:val="00854794"/>
    <w:rsid w:val="00854869"/>
    <w:rsid w:val="00854E72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875"/>
    <w:rsid w:val="00862AD6"/>
    <w:rsid w:val="0086377B"/>
    <w:rsid w:val="0086381F"/>
    <w:rsid w:val="00865BCA"/>
    <w:rsid w:val="00866FBC"/>
    <w:rsid w:val="0086771E"/>
    <w:rsid w:val="00871F5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E20"/>
    <w:rsid w:val="00893F00"/>
    <w:rsid w:val="008941FF"/>
    <w:rsid w:val="00894F1D"/>
    <w:rsid w:val="00897053"/>
    <w:rsid w:val="008A030C"/>
    <w:rsid w:val="008A08EC"/>
    <w:rsid w:val="008A0FD2"/>
    <w:rsid w:val="008A1C78"/>
    <w:rsid w:val="008A384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D93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E80"/>
    <w:rsid w:val="008F197C"/>
    <w:rsid w:val="008F1E33"/>
    <w:rsid w:val="008F4549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98"/>
    <w:rsid w:val="0091233D"/>
    <w:rsid w:val="009151B8"/>
    <w:rsid w:val="0091538B"/>
    <w:rsid w:val="00915E43"/>
    <w:rsid w:val="009173A0"/>
    <w:rsid w:val="0092375A"/>
    <w:rsid w:val="00923A7D"/>
    <w:rsid w:val="00925349"/>
    <w:rsid w:val="00926B89"/>
    <w:rsid w:val="009270F3"/>
    <w:rsid w:val="00927647"/>
    <w:rsid w:val="00927C1B"/>
    <w:rsid w:val="00930E05"/>
    <w:rsid w:val="009312F0"/>
    <w:rsid w:val="00934371"/>
    <w:rsid w:val="00934470"/>
    <w:rsid w:val="00934C2E"/>
    <w:rsid w:val="00934DF7"/>
    <w:rsid w:val="00935344"/>
    <w:rsid w:val="0093589E"/>
    <w:rsid w:val="0093615C"/>
    <w:rsid w:val="009367F5"/>
    <w:rsid w:val="00936D93"/>
    <w:rsid w:val="00937C16"/>
    <w:rsid w:val="00937D45"/>
    <w:rsid w:val="00940E64"/>
    <w:rsid w:val="00942421"/>
    <w:rsid w:val="00942586"/>
    <w:rsid w:val="00942A8D"/>
    <w:rsid w:val="009431A0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42A"/>
    <w:rsid w:val="00962926"/>
    <w:rsid w:val="00962DEB"/>
    <w:rsid w:val="00963228"/>
    <w:rsid w:val="00963AAB"/>
    <w:rsid w:val="00963B35"/>
    <w:rsid w:val="00963DF9"/>
    <w:rsid w:val="00964324"/>
    <w:rsid w:val="0096452F"/>
    <w:rsid w:val="009645FD"/>
    <w:rsid w:val="009646AF"/>
    <w:rsid w:val="00964D6B"/>
    <w:rsid w:val="00964FE8"/>
    <w:rsid w:val="009654CB"/>
    <w:rsid w:val="00965CF4"/>
    <w:rsid w:val="00966A8A"/>
    <w:rsid w:val="009700B6"/>
    <w:rsid w:val="00972044"/>
    <w:rsid w:val="00973D99"/>
    <w:rsid w:val="0097520D"/>
    <w:rsid w:val="0097544D"/>
    <w:rsid w:val="00975CE0"/>
    <w:rsid w:val="009761CF"/>
    <w:rsid w:val="00976391"/>
    <w:rsid w:val="009772F8"/>
    <w:rsid w:val="009773B1"/>
    <w:rsid w:val="009807B3"/>
    <w:rsid w:val="00980867"/>
    <w:rsid w:val="009814E8"/>
    <w:rsid w:val="00981BB9"/>
    <w:rsid w:val="009821D2"/>
    <w:rsid w:val="009822BD"/>
    <w:rsid w:val="009835D9"/>
    <w:rsid w:val="00983675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D77"/>
    <w:rsid w:val="00995E59"/>
    <w:rsid w:val="00996375"/>
    <w:rsid w:val="00996972"/>
    <w:rsid w:val="00997FCA"/>
    <w:rsid w:val="009A14F4"/>
    <w:rsid w:val="009A1939"/>
    <w:rsid w:val="009A250E"/>
    <w:rsid w:val="009A36B1"/>
    <w:rsid w:val="009A44DE"/>
    <w:rsid w:val="009A5784"/>
    <w:rsid w:val="009A60D9"/>
    <w:rsid w:val="009A71EE"/>
    <w:rsid w:val="009B28CC"/>
    <w:rsid w:val="009B2A0D"/>
    <w:rsid w:val="009B2E3A"/>
    <w:rsid w:val="009B2F3F"/>
    <w:rsid w:val="009B3744"/>
    <w:rsid w:val="009B4FF3"/>
    <w:rsid w:val="009B5E67"/>
    <w:rsid w:val="009B5FD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6E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75"/>
    <w:rsid w:val="009D2E6B"/>
    <w:rsid w:val="009D30C2"/>
    <w:rsid w:val="009D361F"/>
    <w:rsid w:val="009D3A4F"/>
    <w:rsid w:val="009D534A"/>
    <w:rsid w:val="009D5395"/>
    <w:rsid w:val="009D5459"/>
    <w:rsid w:val="009E051A"/>
    <w:rsid w:val="009E2F6A"/>
    <w:rsid w:val="009E3D4D"/>
    <w:rsid w:val="009E4567"/>
    <w:rsid w:val="009E5AD2"/>
    <w:rsid w:val="009E5E33"/>
    <w:rsid w:val="009F00BC"/>
    <w:rsid w:val="009F0643"/>
    <w:rsid w:val="009F0BD4"/>
    <w:rsid w:val="009F1B24"/>
    <w:rsid w:val="009F2CB6"/>
    <w:rsid w:val="009F4414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39D"/>
    <w:rsid w:val="00A10BDE"/>
    <w:rsid w:val="00A118D1"/>
    <w:rsid w:val="00A12020"/>
    <w:rsid w:val="00A12779"/>
    <w:rsid w:val="00A131A8"/>
    <w:rsid w:val="00A1403A"/>
    <w:rsid w:val="00A1416A"/>
    <w:rsid w:val="00A14229"/>
    <w:rsid w:val="00A1569B"/>
    <w:rsid w:val="00A15FAA"/>
    <w:rsid w:val="00A17EAF"/>
    <w:rsid w:val="00A20CB1"/>
    <w:rsid w:val="00A210AA"/>
    <w:rsid w:val="00A21470"/>
    <w:rsid w:val="00A228E4"/>
    <w:rsid w:val="00A23028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A4"/>
    <w:rsid w:val="00A35FA2"/>
    <w:rsid w:val="00A36008"/>
    <w:rsid w:val="00A36010"/>
    <w:rsid w:val="00A36832"/>
    <w:rsid w:val="00A42098"/>
    <w:rsid w:val="00A423B8"/>
    <w:rsid w:val="00A4275D"/>
    <w:rsid w:val="00A42794"/>
    <w:rsid w:val="00A43593"/>
    <w:rsid w:val="00A438D9"/>
    <w:rsid w:val="00A439C6"/>
    <w:rsid w:val="00A443D0"/>
    <w:rsid w:val="00A446C3"/>
    <w:rsid w:val="00A45030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1D6"/>
    <w:rsid w:val="00A54949"/>
    <w:rsid w:val="00A54CA5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EE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DDD"/>
    <w:rsid w:val="00A8265C"/>
    <w:rsid w:val="00A82B37"/>
    <w:rsid w:val="00A8311F"/>
    <w:rsid w:val="00A83682"/>
    <w:rsid w:val="00A8447E"/>
    <w:rsid w:val="00A86847"/>
    <w:rsid w:val="00A86B4F"/>
    <w:rsid w:val="00A87B11"/>
    <w:rsid w:val="00A904DB"/>
    <w:rsid w:val="00A90D2B"/>
    <w:rsid w:val="00A9186F"/>
    <w:rsid w:val="00A9190D"/>
    <w:rsid w:val="00A926D6"/>
    <w:rsid w:val="00A92D85"/>
    <w:rsid w:val="00A93620"/>
    <w:rsid w:val="00A941E0"/>
    <w:rsid w:val="00A94865"/>
    <w:rsid w:val="00A951A6"/>
    <w:rsid w:val="00A964DC"/>
    <w:rsid w:val="00A96D7B"/>
    <w:rsid w:val="00A96E57"/>
    <w:rsid w:val="00A97140"/>
    <w:rsid w:val="00A9719F"/>
    <w:rsid w:val="00A971BA"/>
    <w:rsid w:val="00A97625"/>
    <w:rsid w:val="00A97CE6"/>
    <w:rsid w:val="00AA0654"/>
    <w:rsid w:val="00AA11D6"/>
    <w:rsid w:val="00AA170E"/>
    <w:rsid w:val="00AA18C6"/>
    <w:rsid w:val="00AA27DB"/>
    <w:rsid w:val="00AA3203"/>
    <w:rsid w:val="00AA3334"/>
    <w:rsid w:val="00AA41C0"/>
    <w:rsid w:val="00AA49BE"/>
    <w:rsid w:val="00AA5503"/>
    <w:rsid w:val="00AA5E5D"/>
    <w:rsid w:val="00AA6E53"/>
    <w:rsid w:val="00AB3BD1"/>
    <w:rsid w:val="00AB3D5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E10"/>
    <w:rsid w:val="00AD55C8"/>
    <w:rsid w:val="00AD67C7"/>
    <w:rsid w:val="00AE0983"/>
    <w:rsid w:val="00AE1472"/>
    <w:rsid w:val="00AE1CA8"/>
    <w:rsid w:val="00AE2732"/>
    <w:rsid w:val="00AE27E8"/>
    <w:rsid w:val="00AE51ED"/>
    <w:rsid w:val="00AE58A6"/>
    <w:rsid w:val="00AE6A23"/>
    <w:rsid w:val="00AE6C6F"/>
    <w:rsid w:val="00AE7862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237"/>
    <w:rsid w:val="00AF5A95"/>
    <w:rsid w:val="00AF6041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1C2"/>
    <w:rsid w:val="00B079F5"/>
    <w:rsid w:val="00B10464"/>
    <w:rsid w:val="00B143E4"/>
    <w:rsid w:val="00B14987"/>
    <w:rsid w:val="00B15CB4"/>
    <w:rsid w:val="00B15D04"/>
    <w:rsid w:val="00B16793"/>
    <w:rsid w:val="00B17779"/>
    <w:rsid w:val="00B20E9E"/>
    <w:rsid w:val="00B21492"/>
    <w:rsid w:val="00B21F48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8B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8E1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FB"/>
    <w:rsid w:val="00B61BA6"/>
    <w:rsid w:val="00B6361C"/>
    <w:rsid w:val="00B646D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E72"/>
    <w:rsid w:val="00B85847"/>
    <w:rsid w:val="00B90A18"/>
    <w:rsid w:val="00B91779"/>
    <w:rsid w:val="00B91AC8"/>
    <w:rsid w:val="00B91E98"/>
    <w:rsid w:val="00B92AF9"/>
    <w:rsid w:val="00B9344B"/>
    <w:rsid w:val="00B9467E"/>
    <w:rsid w:val="00B94B86"/>
    <w:rsid w:val="00B95DC8"/>
    <w:rsid w:val="00B9643B"/>
    <w:rsid w:val="00BA00DE"/>
    <w:rsid w:val="00BA2F15"/>
    <w:rsid w:val="00BA2F3F"/>
    <w:rsid w:val="00BA3200"/>
    <w:rsid w:val="00BA340C"/>
    <w:rsid w:val="00BA345C"/>
    <w:rsid w:val="00BA4763"/>
    <w:rsid w:val="00BA54EF"/>
    <w:rsid w:val="00BA6114"/>
    <w:rsid w:val="00BA62A6"/>
    <w:rsid w:val="00BA645F"/>
    <w:rsid w:val="00BA7455"/>
    <w:rsid w:val="00BA7676"/>
    <w:rsid w:val="00BA7AC1"/>
    <w:rsid w:val="00BB02B7"/>
    <w:rsid w:val="00BB0C50"/>
    <w:rsid w:val="00BB12CE"/>
    <w:rsid w:val="00BB16F4"/>
    <w:rsid w:val="00BB2751"/>
    <w:rsid w:val="00BB3C2D"/>
    <w:rsid w:val="00BB47CE"/>
    <w:rsid w:val="00BB51D0"/>
    <w:rsid w:val="00BB5B6F"/>
    <w:rsid w:val="00BB69FE"/>
    <w:rsid w:val="00BC19AC"/>
    <w:rsid w:val="00BC1CE4"/>
    <w:rsid w:val="00BC23D0"/>
    <w:rsid w:val="00BC2519"/>
    <w:rsid w:val="00BC255C"/>
    <w:rsid w:val="00BC260C"/>
    <w:rsid w:val="00BC2824"/>
    <w:rsid w:val="00BC3455"/>
    <w:rsid w:val="00BC34D0"/>
    <w:rsid w:val="00BC4FAB"/>
    <w:rsid w:val="00BC59A3"/>
    <w:rsid w:val="00BC7223"/>
    <w:rsid w:val="00BD0133"/>
    <w:rsid w:val="00BD0F71"/>
    <w:rsid w:val="00BD1573"/>
    <w:rsid w:val="00BD2040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2F11"/>
    <w:rsid w:val="00BE3468"/>
    <w:rsid w:val="00BE42F2"/>
    <w:rsid w:val="00BE469E"/>
    <w:rsid w:val="00BE49CF"/>
    <w:rsid w:val="00BE6AFC"/>
    <w:rsid w:val="00BE7103"/>
    <w:rsid w:val="00BE76C9"/>
    <w:rsid w:val="00BE7F17"/>
    <w:rsid w:val="00BE7FD8"/>
    <w:rsid w:val="00BF0D2F"/>
    <w:rsid w:val="00BF126A"/>
    <w:rsid w:val="00BF1E2A"/>
    <w:rsid w:val="00BF2243"/>
    <w:rsid w:val="00BF2C72"/>
    <w:rsid w:val="00BF3B6F"/>
    <w:rsid w:val="00BF3EA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2EB"/>
    <w:rsid w:val="00C04422"/>
    <w:rsid w:val="00C0525B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810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16F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389F"/>
    <w:rsid w:val="00C44C38"/>
    <w:rsid w:val="00C45A3F"/>
    <w:rsid w:val="00C46228"/>
    <w:rsid w:val="00C47B3F"/>
    <w:rsid w:val="00C50DD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549"/>
    <w:rsid w:val="00C578D2"/>
    <w:rsid w:val="00C6044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E3D"/>
    <w:rsid w:val="00C74B22"/>
    <w:rsid w:val="00C75299"/>
    <w:rsid w:val="00C752CA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9BE"/>
    <w:rsid w:val="00C84F3A"/>
    <w:rsid w:val="00C871EF"/>
    <w:rsid w:val="00C87EF3"/>
    <w:rsid w:val="00C90D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1C"/>
    <w:rsid w:val="00CA327F"/>
    <w:rsid w:val="00CA5B19"/>
    <w:rsid w:val="00CA6115"/>
    <w:rsid w:val="00CA6A05"/>
    <w:rsid w:val="00CA7003"/>
    <w:rsid w:val="00CA76A1"/>
    <w:rsid w:val="00CA7FB9"/>
    <w:rsid w:val="00CB0826"/>
    <w:rsid w:val="00CB285D"/>
    <w:rsid w:val="00CB28F6"/>
    <w:rsid w:val="00CB690A"/>
    <w:rsid w:val="00CC14A5"/>
    <w:rsid w:val="00CC2796"/>
    <w:rsid w:val="00CC2CB6"/>
    <w:rsid w:val="00CC3345"/>
    <w:rsid w:val="00CC3816"/>
    <w:rsid w:val="00CC3892"/>
    <w:rsid w:val="00CC3CAD"/>
    <w:rsid w:val="00CC59D1"/>
    <w:rsid w:val="00CC744E"/>
    <w:rsid w:val="00CC77FF"/>
    <w:rsid w:val="00CC780F"/>
    <w:rsid w:val="00CC7F9E"/>
    <w:rsid w:val="00CD02B7"/>
    <w:rsid w:val="00CD0E9E"/>
    <w:rsid w:val="00CD1922"/>
    <w:rsid w:val="00CD1E20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EC"/>
    <w:rsid w:val="00CE34A4"/>
    <w:rsid w:val="00CE5A96"/>
    <w:rsid w:val="00CE682B"/>
    <w:rsid w:val="00CE73D7"/>
    <w:rsid w:val="00CE75A3"/>
    <w:rsid w:val="00CE787B"/>
    <w:rsid w:val="00CF0032"/>
    <w:rsid w:val="00CF0DD3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4CE7"/>
    <w:rsid w:val="00D1621C"/>
    <w:rsid w:val="00D20AE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DBC"/>
    <w:rsid w:val="00D3181A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3CE"/>
    <w:rsid w:val="00D529A9"/>
    <w:rsid w:val="00D52E2D"/>
    <w:rsid w:val="00D52F34"/>
    <w:rsid w:val="00D55084"/>
    <w:rsid w:val="00D56DD4"/>
    <w:rsid w:val="00D57753"/>
    <w:rsid w:val="00D579EB"/>
    <w:rsid w:val="00D60FCF"/>
    <w:rsid w:val="00D614D5"/>
    <w:rsid w:val="00D6339A"/>
    <w:rsid w:val="00D64BFB"/>
    <w:rsid w:val="00D67A76"/>
    <w:rsid w:val="00D70EEC"/>
    <w:rsid w:val="00D710EE"/>
    <w:rsid w:val="00D7132C"/>
    <w:rsid w:val="00D71433"/>
    <w:rsid w:val="00D72284"/>
    <w:rsid w:val="00D7328D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087"/>
    <w:rsid w:val="00D9022E"/>
    <w:rsid w:val="00D902CA"/>
    <w:rsid w:val="00D91217"/>
    <w:rsid w:val="00D91FCC"/>
    <w:rsid w:val="00D93697"/>
    <w:rsid w:val="00D93D2F"/>
    <w:rsid w:val="00D94C12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5ED4"/>
    <w:rsid w:val="00DA618C"/>
    <w:rsid w:val="00DA7B45"/>
    <w:rsid w:val="00DA7F6E"/>
    <w:rsid w:val="00DB0F46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331"/>
    <w:rsid w:val="00DD47B2"/>
    <w:rsid w:val="00DD5795"/>
    <w:rsid w:val="00DD5B62"/>
    <w:rsid w:val="00DD6A08"/>
    <w:rsid w:val="00DD6D3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31C"/>
    <w:rsid w:val="00E10CF7"/>
    <w:rsid w:val="00E13BF6"/>
    <w:rsid w:val="00E14809"/>
    <w:rsid w:val="00E15529"/>
    <w:rsid w:val="00E15C61"/>
    <w:rsid w:val="00E16F6D"/>
    <w:rsid w:val="00E177E6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9B7"/>
    <w:rsid w:val="00E27D0C"/>
    <w:rsid w:val="00E30488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BCB"/>
    <w:rsid w:val="00E50E82"/>
    <w:rsid w:val="00E52155"/>
    <w:rsid w:val="00E52818"/>
    <w:rsid w:val="00E52DDD"/>
    <w:rsid w:val="00E54D1D"/>
    <w:rsid w:val="00E55670"/>
    <w:rsid w:val="00E556ED"/>
    <w:rsid w:val="00E557D6"/>
    <w:rsid w:val="00E55CA3"/>
    <w:rsid w:val="00E57CA8"/>
    <w:rsid w:val="00E57E85"/>
    <w:rsid w:val="00E600B4"/>
    <w:rsid w:val="00E63645"/>
    <w:rsid w:val="00E63679"/>
    <w:rsid w:val="00E636FF"/>
    <w:rsid w:val="00E656D1"/>
    <w:rsid w:val="00E65A48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7AC"/>
    <w:rsid w:val="00E82993"/>
    <w:rsid w:val="00E82A74"/>
    <w:rsid w:val="00E82F57"/>
    <w:rsid w:val="00E83090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025"/>
    <w:rsid w:val="00E94931"/>
    <w:rsid w:val="00E958DD"/>
    <w:rsid w:val="00E95BA9"/>
    <w:rsid w:val="00E9637F"/>
    <w:rsid w:val="00E9674B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014"/>
    <w:rsid w:val="00EB245F"/>
    <w:rsid w:val="00EB25FE"/>
    <w:rsid w:val="00EB2D99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9F"/>
    <w:rsid w:val="00ED7515"/>
    <w:rsid w:val="00EE11C0"/>
    <w:rsid w:val="00EE1219"/>
    <w:rsid w:val="00EE2FD9"/>
    <w:rsid w:val="00EE30F3"/>
    <w:rsid w:val="00EE32D9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D9A"/>
    <w:rsid w:val="00EF39C4"/>
    <w:rsid w:val="00EF3D08"/>
    <w:rsid w:val="00EF41DF"/>
    <w:rsid w:val="00EF48DB"/>
    <w:rsid w:val="00EF4A41"/>
    <w:rsid w:val="00EF4BE5"/>
    <w:rsid w:val="00EF4E42"/>
    <w:rsid w:val="00EF53D9"/>
    <w:rsid w:val="00EF6C78"/>
    <w:rsid w:val="00EF6C9D"/>
    <w:rsid w:val="00EF6CE8"/>
    <w:rsid w:val="00F003A1"/>
    <w:rsid w:val="00F01AD0"/>
    <w:rsid w:val="00F02431"/>
    <w:rsid w:val="00F02713"/>
    <w:rsid w:val="00F02727"/>
    <w:rsid w:val="00F03889"/>
    <w:rsid w:val="00F053CE"/>
    <w:rsid w:val="00F0628A"/>
    <w:rsid w:val="00F0699E"/>
    <w:rsid w:val="00F07A65"/>
    <w:rsid w:val="00F1002C"/>
    <w:rsid w:val="00F1169B"/>
    <w:rsid w:val="00F117CA"/>
    <w:rsid w:val="00F118C3"/>
    <w:rsid w:val="00F12167"/>
    <w:rsid w:val="00F121EF"/>
    <w:rsid w:val="00F12C25"/>
    <w:rsid w:val="00F14C8F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677"/>
    <w:rsid w:val="00F218BA"/>
    <w:rsid w:val="00F22028"/>
    <w:rsid w:val="00F2234C"/>
    <w:rsid w:val="00F22CEE"/>
    <w:rsid w:val="00F23B28"/>
    <w:rsid w:val="00F2422D"/>
    <w:rsid w:val="00F24D3A"/>
    <w:rsid w:val="00F2507B"/>
    <w:rsid w:val="00F25F12"/>
    <w:rsid w:val="00F26226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AE9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3CF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1DE"/>
    <w:rsid w:val="00F60CB6"/>
    <w:rsid w:val="00F61070"/>
    <w:rsid w:val="00F62FE9"/>
    <w:rsid w:val="00F64B9B"/>
    <w:rsid w:val="00F65A1B"/>
    <w:rsid w:val="00F66C8A"/>
    <w:rsid w:val="00F66CA2"/>
    <w:rsid w:val="00F67522"/>
    <w:rsid w:val="00F67578"/>
    <w:rsid w:val="00F67C3F"/>
    <w:rsid w:val="00F72B8D"/>
    <w:rsid w:val="00F72DB4"/>
    <w:rsid w:val="00F72EE6"/>
    <w:rsid w:val="00F73F19"/>
    <w:rsid w:val="00F76259"/>
    <w:rsid w:val="00F767C3"/>
    <w:rsid w:val="00F77118"/>
    <w:rsid w:val="00F80E63"/>
    <w:rsid w:val="00F8116D"/>
    <w:rsid w:val="00F81180"/>
    <w:rsid w:val="00F82967"/>
    <w:rsid w:val="00F82BC6"/>
    <w:rsid w:val="00F84102"/>
    <w:rsid w:val="00F84248"/>
    <w:rsid w:val="00F8481F"/>
    <w:rsid w:val="00F85923"/>
    <w:rsid w:val="00F861C4"/>
    <w:rsid w:val="00F877DB"/>
    <w:rsid w:val="00F901CA"/>
    <w:rsid w:val="00F90AD9"/>
    <w:rsid w:val="00F91CFF"/>
    <w:rsid w:val="00F934BB"/>
    <w:rsid w:val="00F93893"/>
    <w:rsid w:val="00F950EB"/>
    <w:rsid w:val="00F97381"/>
    <w:rsid w:val="00F977B3"/>
    <w:rsid w:val="00F977F4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C7D"/>
    <w:rsid w:val="00FA43EE"/>
    <w:rsid w:val="00FA73F2"/>
    <w:rsid w:val="00FB1849"/>
    <w:rsid w:val="00FB2293"/>
    <w:rsid w:val="00FB5464"/>
    <w:rsid w:val="00FB68A9"/>
    <w:rsid w:val="00FB6D54"/>
    <w:rsid w:val="00FC1B87"/>
    <w:rsid w:val="00FC2C86"/>
    <w:rsid w:val="00FC3202"/>
    <w:rsid w:val="00FC32DA"/>
    <w:rsid w:val="00FC34C6"/>
    <w:rsid w:val="00FC40B1"/>
    <w:rsid w:val="00FC4794"/>
    <w:rsid w:val="00FC4F8A"/>
    <w:rsid w:val="00FC51B8"/>
    <w:rsid w:val="00FC647A"/>
    <w:rsid w:val="00FC74CA"/>
    <w:rsid w:val="00FD13D4"/>
    <w:rsid w:val="00FD18E6"/>
    <w:rsid w:val="00FD1E9F"/>
    <w:rsid w:val="00FD2291"/>
    <w:rsid w:val="00FD298F"/>
    <w:rsid w:val="00FD33DD"/>
    <w:rsid w:val="00FD4F25"/>
    <w:rsid w:val="00FD7BCD"/>
    <w:rsid w:val="00FE1F7B"/>
    <w:rsid w:val="00FE367E"/>
    <w:rsid w:val="00FE60EB"/>
    <w:rsid w:val="00FE670B"/>
    <w:rsid w:val="00FE722F"/>
    <w:rsid w:val="00FE7296"/>
    <w:rsid w:val="00FE7DEA"/>
    <w:rsid w:val="00FF0203"/>
    <w:rsid w:val="00FF1A27"/>
    <w:rsid w:val="00FF1B8B"/>
    <w:rsid w:val="00FF258F"/>
    <w:rsid w:val="00FF40CB"/>
    <w:rsid w:val="00FF4956"/>
    <w:rsid w:val="00FF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844F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54009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locked/>
    <w:rsid w:val="00B16793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Word_97_-_2003_Document.doc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33D38D-BBDA-4929-9A35-61F25CE42A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SA2 eV2X</vt:lpstr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홍성표</dc:creator>
  <cp:keywords/>
  <cp:lastModifiedBy>홍승현</cp:lastModifiedBy>
  <cp:revision>4</cp:revision>
  <cp:lastPrinted>2018-08-13T16:59:00Z</cp:lastPrinted>
  <dcterms:created xsi:type="dcterms:W3CDTF">2022-04-06T06:58:00Z</dcterms:created>
  <dcterms:modified xsi:type="dcterms:W3CDTF">2022-04-06T09:14:00Z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(3)142Qa0HAsFtSmyVsz7r3pDO0FTG+TDvi39VlvnFKitGKUlvL02rKeSNPSSIZH5E3hwkoSvI7
BsERBz/J+Zi2zz21mY/TPgEGsx9OY2R0bMD0KFMMJZ0HDC93Wd0kfmr8S6aT2QqCFXLyHkg+
pg3q8TACjFdHtagR2Y5RXsXdYlmgHn6/cYHxDK3y9GoMdQphuuVubeZjp/dxc6gHI6OsD8Di
f/zwfrKN99k3NY5hSj</vt:lpwstr>
  </property>
  <property fmtid="{D5CDD505-2E9C-101B-9397-08002B2CF9AE}" pid="9" name="_2015_ms_pID_7253431">
    <vt:lpwstr>09WhYjMsejNYskoMBbffd++PSfN4Bl/9S1QIBAvP1S8F3G6T8OfDCU
AT15ppJxkgW/K2soxMDgZrGN2c35JGYFxIprJzRJCeWrX8iVOOyZy8YEHhFRtz38Oc7sfyH0
p77MwUsWc5bBGG1NOAsnw8n8h8I+ldaTdn6wePW/TJltU8hZ4p9RUZ4+s87xtqGrRdmXYSnZ
MdsZAMbkwcHcuiRWhB9+PXDZ8+riHwXCq4Ll</vt:lpwstr>
  </property>
  <property fmtid="{D5CDD505-2E9C-101B-9397-08002B2CF9AE}" pid="10" name="_2015_ms_pID_7253432">
    <vt:lpwstr>zA==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1648539365</vt:lpwstr>
  </property>
</Properties>
</file>