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82007" w14:textId="33EED6F1" w:rsidR="00624277" w:rsidRDefault="00624277" w:rsidP="00624277">
      <w:pPr>
        <w:pStyle w:val="CRCoverPage"/>
        <w:tabs>
          <w:tab w:val="right" w:pos="9639"/>
        </w:tabs>
        <w:spacing w:after="0"/>
        <w:rPr>
          <w:b/>
          <w:i/>
          <w:noProof/>
          <w:sz w:val="28"/>
          <w:lang w:eastAsia="zh-CN"/>
        </w:rPr>
      </w:pPr>
      <w:bookmarkStart w:id="0" w:name="_Hlk84887855"/>
      <w:r>
        <w:rPr>
          <w:rFonts w:cs="Arial"/>
          <w:b/>
          <w:noProof/>
          <w:sz w:val="24"/>
        </w:rPr>
        <w:t>SA WG2 Meeting #1</w:t>
      </w:r>
      <w:r>
        <w:rPr>
          <w:rFonts w:cs="Arial" w:hint="eastAsia"/>
          <w:b/>
          <w:noProof/>
          <w:sz w:val="24"/>
          <w:lang w:eastAsia="zh-CN"/>
        </w:rPr>
        <w:t>50</w:t>
      </w:r>
      <w:r>
        <w:rPr>
          <w:rFonts w:cs="Arial"/>
          <w:b/>
          <w:noProof/>
          <w:sz w:val="24"/>
        </w:rPr>
        <w:t>e</w:t>
      </w:r>
      <w:r>
        <w:rPr>
          <w:b/>
          <w:i/>
          <w:noProof/>
          <w:sz w:val="28"/>
        </w:rPr>
        <w:tab/>
      </w:r>
      <w:r w:rsidRPr="00AF374B">
        <w:rPr>
          <w:rFonts w:cs="Arial"/>
          <w:b/>
          <w:noProof/>
          <w:sz w:val="24"/>
        </w:rPr>
        <w:t>S2-220</w:t>
      </w:r>
      <w:r w:rsidR="00AF1670">
        <w:rPr>
          <w:rFonts w:cs="Arial" w:hint="eastAsia"/>
          <w:b/>
          <w:noProof/>
          <w:sz w:val="24"/>
          <w:lang w:eastAsia="zh-CN"/>
        </w:rPr>
        <w:t>2741</w:t>
      </w:r>
      <w:ins w:id="1" w:author="Huawei_Hui_D1" w:date="2022-04-02T12:17:00Z">
        <w:r w:rsidR="00912DB5">
          <w:rPr>
            <w:rFonts w:cs="Arial"/>
            <w:b/>
            <w:noProof/>
            <w:sz w:val="24"/>
            <w:lang w:eastAsia="zh-CN"/>
          </w:rPr>
          <w:t>r0</w:t>
        </w:r>
      </w:ins>
      <w:ins w:id="2" w:author="Ericsson-MH8" w:date="2022-04-07T14:16:00Z">
        <w:r w:rsidR="008750B3">
          <w:rPr>
            <w:b/>
            <w:i/>
            <w:noProof/>
            <w:sz w:val="28"/>
            <w:lang w:eastAsia="zh-CN"/>
          </w:rPr>
          <w:t>5</w:t>
        </w:r>
      </w:ins>
      <w:ins w:id="3" w:author="Qualcomm User_r03" w:date="2022-04-06T11:19:00Z">
        <w:del w:id="4" w:author="Ericsson-MH8" w:date="2022-04-07T14:16:00Z">
          <w:r w:rsidR="004D2CE9" w:rsidDel="008750B3">
            <w:rPr>
              <w:rFonts w:cs="Arial"/>
              <w:b/>
              <w:noProof/>
              <w:sz w:val="24"/>
              <w:lang w:eastAsia="zh-CN"/>
            </w:rPr>
            <w:delText>3</w:delText>
          </w:r>
        </w:del>
      </w:ins>
    </w:p>
    <w:p w14:paraId="7BD17B11" w14:textId="77777777" w:rsidR="001E41F3" w:rsidRDefault="00624277" w:rsidP="00624277">
      <w:pPr>
        <w:pStyle w:val="CRCoverPage"/>
        <w:outlineLvl w:val="0"/>
        <w:rPr>
          <w:b/>
          <w:noProof/>
          <w:sz w:val="24"/>
        </w:rPr>
      </w:pPr>
      <w:bookmarkStart w:id="5" w:name="_Hlk91755148"/>
      <w:bookmarkStart w:id="6" w:name="_Hlk92114058"/>
      <w:r w:rsidRPr="00CD3734">
        <w:rPr>
          <w:rFonts w:cs="Arial" w:hint="eastAsia"/>
          <w:b/>
          <w:noProof/>
          <w:sz w:val="24"/>
        </w:rPr>
        <w:t>April</w:t>
      </w:r>
      <w:r w:rsidRPr="00CD3734">
        <w:rPr>
          <w:rFonts w:cs="Arial"/>
          <w:b/>
          <w:noProof/>
          <w:sz w:val="24"/>
        </w:rPr>
        <w:t xml:space="preserve"> </w:t>
      </w:r>
      <w:r w:rsidRPr="00CD3734">
        <w:rPr>
          <w:rFonts w:cs="Arial" w:hint="eastAsia"/>
          <w:b/>
          <w:noProof/>
          <w:sz w:val="24"/>
        </w:rPr>
        <w:t>6</w:t>
      </w:r>
      <w:r w:rsidRPr="00CD3734">
        <w:rPr>
          <w:rFonts w:cs="Arial"/>
          <w:b/>
          <w:noProof/>
          <w:sz w:val="24"/>
        </w:rPr>
        <w:t xml:space="preserve"> – </w:t>
      </w:r>
      <w:r w:rsidRPr="00CD3734">
        <w:rPr>
          <w:rFonts w:cs="Arial" w:hint="eastAsia"/>
          <w:b/>
          <w:noProof/>
          <w:sz w:val="24"/>
        </w:rPr>
        <w:t>12</w:t>
      </w:r>
      <w:bookmarkEnd w:id="5"/>
      <w:r w:rsidRPr="00CD3734">
        <w:rPr>
          <w:rFonts w:cs="Arial"/>
          <w:b/>
          <w:noProof/>
          <w:sz w:val="24"/>
        </w:rPr>
        <w:t>, 2022; Elbonia</w:t>
      </w:r>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22F467" w14:textId="77777777" w:rsidTr="00547111">
        <w:tc>
          <w:tcPr>
            <w:tcW w:w="9641" w:type="dxa"/>
            <w:gridSpan w:val="9"/>
            <w:tcBorders>
              <w:top w:val="single" w:sz="4" w:space="0" w:color="auto"/>
              <w:left w:val="single" w:sz="4" w:space="0" w:color="auto"/>
              <w:right w:val="single" w:sz="4" w:space="0" w:color="auto"/>
            </w:tcBorders>
          </w:tcPr>
          <w:bookmarkEnd w:id="0"/>
          <w:p w14:paraId="2E6B22C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61BD3E1" w14:textId="77777777" w:rsidTr="00547111">
        <w:tc>
          <w:tcPr>
            <w:tcW w:w="9641" w:type="dxa"/>
            <w:gridSpan w:val="9"/>
            <w:tcBorders>
              <w:left w:val="single" w:sz="4" w:space="0" w:color="auto"/>
              <w:right w:val="single" w:sz="4" w:space="0" w:color="auto"/>
            </w:tcBorders>
          </w:tcPr>
          <w:p w14:paraId="5B06FCC4" w14:textId="77777777" w:rsidR="001E41F3" w:rsidRDefault="001E41F3">
            <w:pPr>
              <w:pStyle w:val="CRCoverPage"/>
              <w:spacing w:after="0"/>
              <w:jc w:val="center"/>
              <w:rPr>
                <w:noProof/>
              </w:rPr>
            </w:pPr>
            <w:r>
              <w:rPr>
                <w:b/>
                <w:noProof/>
                <w:sz w:val="32"/>
              </w:rPr>
              <w:t>CHANGE REQUEST</w:t>
            </w:r>
          </w:p>
        </w:tc>
      </w:tr>
      <w:tr w:rsidR="001E41F3" w14:paraId="56C647DC" w14:textId="77777777" w:rsidTr="00547111">
        <w:tc>
          <w:tcPr>
            <w:tcW w:w="9641" w:type="dxa"/>
            <w:gridSpan w:val="9"/>
            <w:tcBorders>
              <w:left w:val="single" w:sz="4" w:space="0" w:color="auto"/>
              <w:right w:val="single" w:sz="4" w:space="0" w:color="auto"/>
            </w:tcBorders>
          </w:tcPr>
          <w:p w14:paraId="649C2F0F" w14:textId="77777777" w:rsidR="001E41F3" w:rsidRDefault="001E41F3">
            <w:pPr>
              <w:pStyle w:val="CRCoverPage"/>
              <w:spacing w:after="0"/>
              <w:rPr>
                <w:noProof/>
                <w:sz w:val="8"/>
                <w:szCs w:val="8"/>
              </w:rPr>
            </w:pPr>
          </w:p>
        </w:tc>
      </w:tr>
      <w:tr w:rsidR="001E41F3" w14:paraId="1BB5A573" w14:textId="77777777" w:rsidTr="00547111">
        <w:tc>
          <w:tcPr>
            <w:tcW w:w="142" w:type="dxa"/>
            <w:tcBorders>
              <w:left w:val="single" w:sz="4" w:space="0" w:color="auto"/>
            </w:tcBorders>
          </w:tcPr>
          <w:p w14:paraId="0FBFB4F7" w14:textId="77777777" w:rsidR="001E41F3" w:rsidRDefault="001E41F3">
            <w:pPr>
              <w:pStyle w:val="CRCoverPage"/>
              <w:spacing w:after="0"/>
              <w:jc w:val="right"/>
              <w:rPr>
                <w:noProof/>
              </w:rPr>
            </w:pPr>
          </w:p>
        </w:tc>
        <w:tc>
          <w:tcPr>
            <w:tcW w:w="1559" w:type="dxa"/>
            <w:shd w:val="pct30" w:color="FFFF00" w:fill="auto"/>
          </w:tcPr>
          <w:p w14:paraId="488E2CBD" w14:textId="77777777" w:rsidR="001E41F3" w:rsidRPr="00410371" w:rsidRDefault="00ED1575" w:rsidP="0062427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7B28" w:rsidRPr="00737B28">
              <w:rPr>
                <w:b/>
                <w:noProof/>
                <w:sz w:val="28"/>
              </w:rPr>
              <w:t>23.</w:t>
            </w:r>
            <w:r w:rsidR="00624277">
              <w:rPr>
                <w:b/>
                <w:noProof/>
                <w:sz w:val="28"/>
              </w:rPr>
              <w:t>548</w:t>
            </w:r>
            <w:r>
              <w:rPr>
                <w:b/>
                <w:noProof/>
                <w:sz w:val="28"/>
              </w:rPr>
              <w:fldChar w:fldCharType="end"/>
            </w:r>
          </w:p>
        </w:tc>
        <w:tc>
          <w:tcPr>
            <w:tcW w:w="709" w:type="dxa"/>
          </w:tcPr>
          <w:p w14:paraId="115733A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65D4E7" w14:textId="77777777" w:rsidR="001E41F3" w:rsidRPr="00410371" w:rsidRDefault="00AF1670" w:rsidP="00547111">
            <w:pPr>
              <w:pStyle w:val="CRCoverPage"/>
              <w:spacing w:after="0"/>
              <w:rPr>
                <w:noProof/>
                <w:lang w:eastAsia="zh-CN"/>
              </w:rPr>
            </w:pPr>
            <w:r>
              <w:rPr>
                <w:rFonts w:hint="eastAsia"/>
                <w:noProof/>
                <w:lang w:eastAsia="zh-CN"/>
              </w:rPr>
              <w:t>0056</w:t>
            </w:r>
          </w:p>
        </w:tc>
        <w:tc>
          <w:tcPr>
            <w:tcW w:w="709" w:type="dxa"/>
          </w:tcPr>
          <w:p w14:paraId="32A57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6FB451" w14:textId="77777777" w:rsidR="001E41F3" w:rsidRPr="00410371" w:rsidRDefault="00200008" w:rsidP="00E13F3D">
            <w:pPr>
              <w:pStyle w:val="CRCoverPage"/>
              <w:spacing w:after="0"/>
              <w:jc w:val="center"/>
              <w:rPr>
                <w:b/>
                <w:noProof/>
                <w:lang w:eastAsia="zh-CN"/>
              </w:rPr>
            </w:pPr>
            <w:r>
              <w:rPr>
                <w:rFonts w:hint="eastAsia"/>
                <w:b/>
                <w:noProof/>
                <w:sz w:val="28"/>
                <w:lang w:eastAsia="zh-CN"/>
              </w:rPr>
              <w:t>-</w:t>
            </w:r>
          </w:p>
        </w:tc>
        <w:tc>
          <w:tcPr>
            <w:tcW w:w="2410" w:type="dxa"/>
          </w:tcPr>
          <w:p w14:paraId="056539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4F6491" w14:textId="77777777" w:rsidR="001E41F3" w:rsidRPr="00410371" w:rsidRDefault="00ED1575" w:rsidP="00E31A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7B28" w:rsidRPr="00737B28">
              <w:rPr>
                <w:b/>
                <w:noProof/>
                <w:sz w:val="28"/>
              </w:rPr>
              <w:t>17.</w:t>
            </w:r>
            <w:r w:rsidR="00E31A6A">
              <w:rPr>
                <w:rFonts w:hint="eastAsia"/>
                <w:b/>
                <w:noProof/>
                <w:sz w:val="28"/>
                <w:lang w:eastAsia="zh-CN"/>
              </w:rPr>
              <w:t>2</w:t>
            </w:r>
            <w:r w:rsidR="005C5C39">
              <w:rPr>
                <w:b/>
                <w:noProof/>
                <w:sz w:val="28"/>
              </w:rPr>
              <w:t>.0</w:t>
            </w:r>
            <w:r>
              <w:rPr>
                <w:b/>
                <w:noProof/>
                <w:sz w:val="28"/>
              </w:rPr>
              <w:fldChar w:fldCharType="end"/>
            </w:r>
          </w:p>
        </w:tc>
        <w:tc>
          <w:tcPr>
            <w:tcW w:w="143" w:type="dxa"/>
            <w:tcBorders>
              <w:right w:val="single" w:sz="4" w:space="0" w:color="auto"/>
            </w:tcBorders>
          </w:tcPr>
          <w:p w14:paraId="5BD1D3C2" w14:textId="77777777" w:rsidR="001E41F3" w:rsidRDefault="001E41F3">
            <w:pPr>
              <w:pStyle w:val="CRCoverPage"/>
              <w:spacing w:after="0"/>
              <w:rPr>
                <w:noProof/>
              </w:rPr>
            </w:pPr>
          </w:p>
        </w:tc>
      </w:tr>
      <w:tr w:rsidR="001E41F3" w14:paraId="62271E03" w14:textId="77777777" w:rsidTr="00547111">
        <w:tc>
          <w:tcPr>
            <w:tcW w:w="9641" w:type="dxa"/>
            <w:gridSpan w:val="9"/>
            <w:tcBorders>
              <w:left w:val="single" w:sz="4" w:space="0" w:color="auto"/>
              <w:right w:val="single" w:sz="4" w:space="0" w:color="auto"/>
            </w:tcBorders>
          </w:tcPr>
          <w:p w14:paraId="2298FCCE" w14:textId="77777777" w:rsidR="001E41F3" w:rsidRDefault="001E41F3">
            <w:pPr>
              <w:pStyle w:val="CRCoverPage"/>
              <w:spacing w:after="0"/>
              <w:rPr>
                <w:noProof/>
              </w:rPr>
            </w:pPr>
          </w:p>
        </w:tc>
      </w:tr>
      <w:tr w:rsidR="001E41F3" w14:paraId="3C82C220" w14:textId="77777777" w:rsidTr="00547111">
        <w:tc>
          <w:tcPr>
            <w:tcW w:w="9641" w:type="dxa"/>
            <w:gridSpan w:val="9"/>
            <w:tcBorders>
              <w:top w:val="single" w:sz="4" w:space="0" w:color="auto"/>
            </w:tcBorders>
          </w:tcPr>
          <w:p w14:paraId="11B73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F2E089" w14:textId="77777777" w:rsidTr="00547111">
        <w:tc>
          <w:tcPr>
            <w:tcW w:w="9641" w:type="dxa"/>
            <w:gridSpan w:val="9"/>
          </w:tcPr>
          <w:p w14:paraId="7F5E1259" w14:textId="77777777" w:rsidR="001E41F3" w:rsidRDefault="001E41F3">
            <w:pPr>
              <w:pStyle w:val="CRCoverPage"/>
              <w:spacing w:after="0"/>
              <w:rPr>
                <w:noProof/>
                <w:sz w:val="8"/>
                <w:szCs w:val="8"/>
              </w:rPr>
            </w:pPr>
          </w:p>
        </w:tc>
      </w:tr>
    </w:tbl>
    <w:p w14:paraId="3E9CB98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AF1B1A" w14:textId="77777777" w:rsidTr="00A7671C">
        <w:tc>
          <w:tcPr>
            <w:tcW w:w="2835" w:type="dxa"/>
          </w:tcPr>
          <w:p w14:paraId="1D85D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8810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E10DC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D9473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D8889" w14:textId="77777777" w:rsidR="00F25D98" w:rsidRDefault="00F25D98" w:rsidP="001E41F3">
            <w:pPr>
              <w:pStyle w:val="CRCoverPage"/>
              <w:spacing w:after="0"/>
              <w:jc w:val="center"/>
              <w:rPr>
                <w:b/>
                <w:caps/>
                <w:noProof/>
              </w:rPr>
            </w:pPr>
          </w:p>
        </w:tc>
        <w:tc>
          <w:tcPr>
            <w:tcW w:w="2126" w:type="dxa"/>
          </w:tcPr>
          <w:p w14:paraId="1FBB9F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EE3F81" w14:textId="77777777" w:rsidR="00F25D98" w:rsidRDefault="00F25D98" w:rsidP="001E41F3">
            <w:pPr>
              <w:pStyle w:val="CRCoverPage"/>
              <w:spacing w:after="0"/>
              <w:jc w:val="center"/>
              <w:rPr>
                <w:b/>
                <w:caps/>
                <w:noProof/>
              </w:rPr>
            </w:pPr>
          </w:p>
        </w:tc>
        <w:tc>
          <w:tcPr>
            <w:tcW w:w="1418" w:type="dxa"/>
            <w:tcBorders>
              <w:left w:val="nil"/>
            </w:tcBorders>
          </w:tcPr>
          <w:p w14:paraId="7E0735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973A93" w14:textId="77777777" w:rsidR="00F25D98" w:rsidRDefault="00AC3B63" w:rsidP="001E41F3">
            <w:pPr>
              <w:pStyle w:val="CRCoverPage"/>
              <w:spacing w:after="0"/>
              <w:jc w:val="center"/>
              <w:rPr>
                <w:b/>
                <w:bCs/>
                <w:caps/>
                <w:noProof/>
              </w:rPr>
            </w:pPr>
            <w:r>
              <w:rPr>
                <w:b/>
                <w:bCs/>
                <w:caps/>
                <w:noProof/>
              </w:rPr>
              <w:t>x</w:t>
            </w:r>
          </w:p>
        </w:tc>
      </w:tr>
    </w:tbl>
    <w:p w14:paraId="69AF9E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978194" w14:textId="77777777" w:rsidTr="00547111">
        <w:tc>
          <w:tcPr>
            <w:tcW w:w="9640" w:type="dxa"/>
            <w:gridSpan w:val="11"/>
          </w:tcPr>
          <w:p w14:paraId="115F3C43" w14:textId="77777777" w:rsidR="001E41F3" w:rsidRDefault="001E41F3">
            <w:pPr>
              <w:pStyle w:val="CRCoverPage"/>
              <w:spacing w:after="0"/>
              <w:rPr>
                <w:noProof/>
                <w:sz w:val="8"/>
                <w:szCs w:val="8"/>
              </w:rPr>
            </w:pPr>
          </w:p>
        </w:tc>
      </w:tr>
      <w:tr w:rsidR="001E41F3" w14:paraId="7646BE60" w14:textId="77777777" w:rsidTr="00547111">
        <w:tc>
          <w:tcPr>
            <w:tcW w:w="1843" w:type="dxa"/>
            <w:tcBorders>
              <w:top w:val="single" w:sz="4" w:space="0" w:color="auto"/>
              <w:left w:val="single" w:sz="4" w:space="0" w:color="auto"/>
            </w:tcBorders>
          </w:tcPr>
          <w:p w14:paraId="0852B6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3C8EFF" w14:textId="77777777" w:rsidR="001E41F3" w:rsidRDefault="00E31A6A">
            <w:pPr>
              <w:pStyle w:val="CRCoverPage"/>
              <w:spacing w:after="0"/>
              <w:ind w:left="100"/>
              <w:rPr>
                <w:noProof/>
              </w:rPr>
            </w:pPr>
            <w:r>
              <w:rPr>
                <w:rFonts w:hint="eastAsia"/>
                <w:noProof/>
                <w:lang w:eastAsia="zh-CN"/>
              </w:rPr>
              <w:t>P</w:t>
            </w:r>
            <w:r w:rsidR="00624277" w:rsidRPr="00624277">
              <w:rPr>
                <w:noProof/>
              </w:rPr>
              <w:t>arameter supplement of EDI</w:t>
            </w:r>
          </w:p>
        </w:tc>
      </w:tr>
      <w:tr w:rsidR="001E41F3" w14:paraId="62469C89" w14:textId="77777777" w:rsidTr="00547111">
        <w:tc>
          <w:tcPr>
            <w:tcW w:w="1843" w:type="dxa"/>
            <w:tcBorders>
              <w:left w:val="single" w:sz="4" w:space="0" w:color="auto"/>
            </w:tcBorders>
          </w:tcPr>
          <w:p w14:paraId="13025E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947DC" w14:textId="77777777" w:rsidR="001E41F3" w:rsidRDefault="001E41F3">
            <w:pPr>
              <w:pStyle w:val="CRCoverPage"/>
              <w:spacing w:after="0"/>
              <w:rPr>
                <w:noProof/>
                <w:sz w:val="8"/>
                <w:szCs w:val="8"/>
              </w:rPr>
            </w:pPr>
          </w:p>
        </w:tc>
      </w:tr>
      <w:tr w:rsidR="001E41F3" w14:paraId="3ADAB2CD" w14:textId="77777777" w:rsidTr="00547111">
        <w:tc>
          <w:tcPr>
            <w:tcW w:w="1843" w:type="dxa"/>
            <w:tcBorders>
              <w:left w:val="single" w:sz="4" w:space="0" w:color="auto"/>
            </w:tcBorders>
          </w:tcPr>
          <w:p w14:paraId="49F016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AB5B4F" w14:textId="7A83D988" w:rsidR="001E41F3" w:rsidRDefault="00624277">
            <w:pPr>
              <w:pStyle w:val="CRCoverPage"/>
              <w:spacing w:after="0"/>
              <w:ind w:left="100"/>
              <w:rPr>
                <w:noProof/>
              </w:rPr>
            </w:pPr>
            <w:r>
              <w:t>C</w:t>
            </w:r>
            <w:r>
              <w:rPr>
                <w:rFonts w:hint="eastAsia"/>
                <w:lang w:eastAsia="zh-CN"/>
              </w:rPr>
              <w:t>h</w:t>
            </w:r>
            <w:r>
              <w:t>ina Mobile</w:t>
            </w:r>
            <w:ins w:id="8" w:author="Huawei_Hui_D1" w:date="2022-04-02T12:17:00Z">
              <w:r w:rsidR="00912DB5">
                <w:t>, Huawei</w:t>
              </w:r>
            </w:ins>
            <w:ins w:id="9" w:author="Ericsson-MH8" w:date="2022-04-06T10:17:00Z">
              <w:r w:rsidR="00C705EC">
                <w:rPr>
                  <w:noProof/>
                </w:rPr>
                <w:t>, Ericsson</w:t>
              </w:r>
            </w:ins>
          </w:p>
        </w:tc>
      </w:tr>
      <w:tr w:rsidR="001E41F3" w14:paraId="082786E7" w14:textId="77777777" w:rsidTr="00547111">
        <w:tc>
          <w:tcPr>
            <w:tcW w:w="1843" w:type="dxa"/>
            <w:tcBorders>
              <w:left w:val="single" w:sz="4" w:space="0" w:color="auto"/>
            </w:tcBorders>
          </w:tcPr>
          <w:p w14:paraId="730A38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180CF" w14:textId="77777777" w:rsidR="001E41F3" w:rsidRDefault="00ED157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37B28">
              <w:rPr>
                <w:noProof/>
              </w:rPr>
              <w:t>S</w:t>
            </w:r>
            <w:r w:rsidR="00E31A6A">
              <w:rPr>
                <w:rFonts w:hint="eastAsia"/>
                <w:noProof/>
                <w:lang w:eastAsia="zh-CN"/>
              </w:rPr>
              <w:t>A</w:t>
            </w:r>
            <w:r w:rsidR="00737B28">
              <w:rPr>
                <w:noProof/>
              </w:rPr>
              <w:t>2</w:t>
            </w:r>
            <w:r>
              <w:rPr>
                <w:noProof/>
              </w:rPr>
              <w:fldChar w:fldCharType="end"/>
            </w:r>
          </w:p>
        </w:tc>
      </w:tr>
      <w:tr w:rsidR="001E41F3" w14:paraId="690692BD" w14:textId="77777777" w:rsidTr="00547111">
        <w:tc>
          <w:tcPr>
            <w:tcW w:w="1843" w:type="dxa"/>
            <w:tcBorders>
              <w:left w:val="single" w:sz="4" w:space="0" w:color="auto"/>
            </w:tcBorders>
          </w:tcPr>
          <w:p w14:paraId="6F6F0F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B29B90" w14:textId="77777777" w:rsidR="001E41F3" w:rsidRDefault="001E41F3">
            <w:pPr>
              <w:pStyle w:val="CRCoverPage"/>
              <w:spacing w:after="0"/>
              <w:rPr>
                <w:noProof/>
                <w:sz w:val="8"/>
                <w:szCs w:val="8"/>
              </w:rPr>
            </w:pPr>
          </w:p>
        </w:tc>
      </w:tr>
      <w:tr w:rsidR="001E41F3" w14:paraId="208D59A2" w14:textId="77777777" w:rsidTr="00547111">
        <w:tc>
          <w:tcPr>
            <w:tcW w:w="1843" w:type="dxa"/>
            <w:tcBorders>
              <w:left w:val="single" w:sz="4" w:space="0" w:color="auto"/>
            </w:tcBorders>
          </w:tcPr>
          <w:p w14:paraId="3C385C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2FBD61" w14:textId="77777777" w:rsidR="001E41F3" w:rsidRDefault="00624277">
            <w:pPr>
              <w:pStyle w:val="CRCoverPage"/>
              <w:spacing w:after="0"/>
              <w:ind w:left="100"/>
              <w:rPr>
                <w:noProof/>
              </w:rPr>
            </w:pPr>
            <w:r w:rsidRPr="00624277">
              <w:t>eEDGE_5GC</w:t>
            </w:r>
          </w:p>
        </w:tc>
        <w:tc>
          <w:tcPr>
            <w:tcW w:w="567" w:type="dxa"/>
            <w:tcBorders>
              <w:left w:val="nil"/>
            </w:tcBorders>
          </w:tcPr>
          <w:p w14:paraId="17811299" w14:textId="77777777" w:rsidR="001E41F3" w:rsidRDefault="001E41F3">
            <w:pPr>
              <w:pStyle w:val="CRCoverPage"/>
              <w:spacing w:after="0"/>
              <w:ind w:right="100"/>
              <w:rPr>
                <w:noProof/>
              </w:rPr>
            </w:pPr>
          </w:p>
        </w:tc>
        <w:tc>
          <w:tcPr>
            <w:tcW w:w="1417" w:type="dxa"/>
            <w:gridSpan w:val="3"/>
            <w:tcBorders>
              <w:left w:val="nil"/>
            </w:tcBorders>
          </w:tcPr>
          <w:p w14:paraId="4DB341B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C910" w14:textId="77777777" w:rsidR="001E41F3" w:rsidRDefault="00ED1575" w:rsidP="0062427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24277">
              <w:rPr>
                <w:noProof/>
              </w:rPr>
              <w:t>2022-3</w:t>
            </w:r>
            <w:r w:rsidR="00737B28">
              <w:rPr>
                <w:noProof/>
              </w:rPr>
              <w:t>-</w:t>
            </w:r>
            <w:r>
              <w:rPr>
                <w:noProof/>
              </w:rPr>
              <w:fldChar w:fldCharType="end"/>
            </w:r>
            <w:r w:rsidR="00624277">
              <w:rPr>
                <w:noProof/>
              </w:rPr>
              <w:t>25</w:t>
            </w:r>
          </w:p>
        </w:tc>
      </w:tr>
      <w:tr w:rsidR="001E41F3" w14:paraId="4741DAB5" w14:textId="77777777" w:rsidTr="00547111">
        <w:tc>
          <w:tcPr>
            <w:tcW w:w="1843" w:type="dxa"/>
            <w:tcBorders>
              <w:left w:val="single" w:sz="4" w:space="0" w:color="auto"/>
            </w:tcBorders>
          </w:tcPr>
          <w:p w14:paraId="69B46834" w14:textId="77777777" w:rsidR="001E41F3" w:rsidRDefault="001E41F3">
            <w:pPr>
              <w:pStyle w:val="CRCoverPage"/>
              <w:spacing w:after="0"/>
              <w:rPr>
                <w:b/>
                <w:i/>
                <w:noProof/>
                <w:sz w:val="8"/>
                <w:szCs w:val="8"/>
              </w:rPr>
            </w:pPr>
          </w:p>
        </w:tc>
        <w:tc>
          <w:tcPr>
            <w:tcW w:w="1986" w:type="dxa"/>
            <w:gridSpan w:val="4"/>
          </w:tcPr>
          <w:p w14:paraId="490E7040" w14:textId="77777777" w:rsidR="001E41F3" w:rsidRDefault="001E41F3">
            <w:pPr>
              <w:pStyle w:val="CRCoverPage"/>
              <w:spacing w:after="0"/>
              <w:rPr>
                <w:noProof/>
                <w:sz w:val="8"/>
                <w:szCs w:val="8"/>
              </w:rPr>
            </w:pPr>
          </w:p>
        </w:tc>
        <w:tc>
          <w:tcPr>
            <w:tcW w:w="2267" w:type="dxa"/>
            <w:gridSpan w:val="2"/>
          </w:tcPr>
          <w:p w14:paraId="49F52D87" w14:textId="77777777" w:rsidR="001E41F3" w:rsidRDefault="001E41F3">
            <w:pPr>
              <w:pStyle w:val="CRCoverPage"/>
              <w:spacing w:after="0"/>
              <w:rPr>
                <w:noProof/>
                <w:sz w:val="8"/>
                <w:szCs w:val="8"/>
              </w:rPr>
            </w:pPr>
          </w:p>
        </w:tc>
        <w:tc>
          <w:tcPr>
            <w:tcW w:w="1417" w:type="dxa"/>
            <w:gridSpan w:val="3"/>
          </w:tcPr>
          <w:p w14:paraId="5DE06B8F" w14:textId="77777777" w:rsidR="001E41F3" w:rsidRDefault="001E41F3">
            <w:pPr>
              <w:pStyle w:val="CRCoverPage"/>
              <w:spacing w:after="0"/>
              <w:rPr>
                <w:noProof/>
                <w:sz w:val="8"/>
                <w:szCs w:val="8"/>
              </w:rPr>
            </w:pPr>
          </w:p>
        </w:tc>
        <w:tc>
          <w:tcPr>
            <w:tcW w:w="2127" w:type="dxa"/>
            <w:tcBorders>
              <w:right w:val="single" w:sz="4" w:space="0" w:color="auto"/>
            </w:tcBorders>
          </w:tcPr>
          <w:p w14:paraId="058B2CC9" w14:textId="77777777" w:rsidR="001E41F3" w:rsidRDefault="001E41F3">
            <w:pPr>
              <w:pStyle w:val="CRCoverPage"/>
              <w:spacing w:after="0"/>
              <w:rPr>
                <w:noProof/>
                <w:sz w:val="8"/>
                <w:szCs w:val="8"/>
              </w:rPr>
            </w:pPr>
          </w:p>
        </w:tc>
      </w:tr>
      <w:tr w:rsidR="001E41F3" w14:paraId="7338BBE6" w14:textId="77777777" w:rsidTr="00547111">
        <w:trPr>
          <w:cantSplit/>
        </w:trPr>
        <w:tc>
          <w:tcPr>
            <w:tcW w:w="1843" w:type="dxa"/>
            <w:tcBorders>
              <w:left w:val="single" w:sz="4" w:space="0" w:color="auto"/>
            </w:tcBorders>
          </w:tcPr>
          <w:p w14:paraId="44703A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89DDC5" w14:textId="77777777" w:rsidR="001E41F3" w:rsidRDefault="00EF5B6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40D8D21" w14:textId="77777777" w:rsidR="001E41F3" w:rsidRDefault="001E41F3">
            <w:pPr>
              <w:pStyle w:val="CRCoverPage"/>
              <w:spacing w:after="0"/>
              <w:rPr>
                <w:noProof/>
              </w:rPr>
            </w:pPr>
          </w:p>
        </w:tc>
        <w:tc>
          <w:tcPr>
            <w:tcW w:w="1417" w:type="dxa"/>
            <w:gridSpan w:val="3"/>
            <w:tcBorders>
              <w:left w:val="nil"/>
            </w:tcBorders>
          </w:tcPr>
          <w:p w14:paraId="76EC1E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5BFE54" w14:textId="77777777" w:rsidR="001E41F3" w:rsidRDefault="00ED157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7B28">
              <w:rPr>
                <w:noProof/>
              </w:rPr>
              <w:t>Rel-17</w:t>
            </w:r>
            <w:r>
              <w:rPr>
                <w:noProof/>
              </w:rPr>
              <w:fldChar w:fldCharType="end"/>
            </w:r>
          </w:p>
        </w:tc>
      </w:tr>
      <w:tr w:rsidR="001E41F3" w14:paraId="2930F254" w14:textId="77777777" w:rsidTr="00547111">
        <w:tc>
          <w:tcPr>
            <w:tcW w:w="1843" w:type="dxa"/>
            <w:tcBorders>
              <w:left w:val="single" w:sz="4" w:space="0" w:color="auto"/>
              <w:bottom w:val="single" w:sz="4" w:space="0" w:color="auto"/>
            </w:tcBorders>
          </w:tcPr>
          <w:p w14:paraId="628D4929" w14:textId="77777777" w:rsidR="001E41F3" w:rsidRDefault="001E41F3">
            <w:pPr>
              <w:pStyle w:val="CRCoverPage"/>
              <w:spacing w:after="0"/>
              <w:rPr>
                <w:b/>
                <w:i/>
                <w:noProof/>
              </w:rPr>
            </w:pPr>
          </w:p>
        </w:tc>
        <w:tc>
          <w:tcPr>
            <w:tcW w:w="4677" w:type="dxa"/>
            <w:gridSpan w:val="8"/>
            <w:tcBorders>
              <w:bottom w:val="single" w:sz="4" w:space="0" w:color="auto"/>
            </w:tcBorders>
          </w:tcPr>
          <w:p w14:paraId="613C85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D012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5E0D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0FA8B2" w14:textId="77777777" w:rsidTr="00547111">
        <w:tc>
          <w:tcPr>
            <w:tcW w:w="1843" w:type="dxa"/>
          </w:tcPr>
          <w:p w14:paraId="55CD5290" w14:textId="77777777" w:rsidR="001E41F3" w:rsidRDefault="001E41F3">
            <w:pPr>
              <w:pStyle w:val="CRCoverPage"/>
              <w:spacing w:after="0"/>
              <w:rPr>
                <w:b/>
                <w:i/>
                <w:noProof/>
                <w:sz w:val="8"/>
                <w:szCs w:val="8"/>
              </w:rPr>
            </w:pPr>
          </w:p>
        </w:tc>
        <w:tc>
          <w:tcPr>
            <w:tcW w:w="7797" w:type="dxa"/>
            <w:gridSpan w:val="10"/>
          </w:tcPr>
          <w:p w14:paraId="40E5342E" w14:textId="77777777" w:rsidR="001E41F3" w:rsidRDefault="001E41F3">
            <w:pPr>
              <w:pStyle w:val="CRCoverPage"/>
              <w:spacing w:after="0"/>
              <w:rPr>
                <w:noProof/>
                <w:sz w:val="8"/>
                <w:szCs w:val="8"/>
              </w:rPr>
            </w:pPr>
          </w:p>
        </w:tc>
      </w:tr>
      <w:tr w:rsidR="001E41F3" w14:paraId="362240FB" w14:textId="77777777" w:rsidTr="00547111">
        <w:tc>
          <w:tcPr>
            <w:tcW w:w="2694" w:type="dxa"/>
            <w:gridSpan w:val="2"/>
            <w:tcBorders>
              <w:top w:val="single" w:sz="4" w:space="0" w:color="auto"/>
              <w:left w:val="single" w:sz="4" w:space="0" w:color="auto"/>
            </w:tcBorders>
          </w:tcPr>
          <w:p w14:paraId="57C782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E319E" w14:textId="084B42CF" w:rsidR="00B435CA" w:rsidRPr="00316307" w:rsidRDefault="00624277" w:rsidP="00D3790C">
            <w:pPr>
              <w:rPr>
                <w:lang w:val="en-US"/>
              </w:rPr>
            </w:pPr>
            <w:r w:rsidRPr="00624277">
              <w:t xml:space="preserve">This document </w:t>
            </w:r>
            <w:del w:id="10" w:author="Qualcomm User_r03" w:date="2022-04-06T11:20:00Z">
              <w:r w:rsidRPr="00624277" w:rsidDel="004D2CE9">
                <w:delText xml:space="preserve">proposes to </w:delText>
              </w:r>
            </w:del>
            <w:r w:rsidRPr="00624277">
              <w:t>add</w:t>
            </w:r>
            <w:ins w:id="11" w:author="Qualcomm User_r03" w:date="2022-04-06T11:20:00Z">
              <w:r w:rsidR="004D2CE9">
                <w:t>s</w:t>
              </w:r>
            </w:ins>
            <w:r w:rsidRPr="00624277">
              <w:t xml:space="preserve"> </w:t>
            </w:r>
            <w:ins w:id="12" w:author="Qualcomm User_r03" w:date="2022-04-06T11:19:00Z">
              <w:r w:rsidR="004D2CE9">
                <w:t xml:space="preserve">the </w:t>
              </w:r>
            </w:ins>
            <w:r w:rsidRPr="00624277">
              <w:t>DNAI</w:t>
            </w:r>
            <w:ins w:id="13" w:author="Qualcomm User_r03" w:date="2022-04-06T11:42:00Z">
              <w:r w:rsidR="00624711">
                <w:t>(s)</w:t>
              </w:r>
            </w:ins>
            <w:r w:rsidRPr="00624277">
              <w:t xml:space="preserve"> in </w:t>
            </w:r>
            <w:ins w:id="14" w:author="Qualcomm User_r03" w:date="2022-04-06T11:19:00Z">
              <w:r w:rsidR="004D2CE9">
                <w:t xml:space="preserve">the </w:t>
              </w:r>
            </w:ins>
            <w:r w:rsidRPr="00624277">
              <w:t>EAS Deployment Information</w:t>
            </w:r>
            <w:del w:id="15" w:author="Qualcomm User_r03" w:date="2022-04-06T11:28:00Z">
              <w:r w:rsidRPr="00624277" w:rsidDel="00372EC1">
                <w:delText>.</w:delText>
              </w:r>
            </w:del>
            <w:r w:rsidRPr="00624277">
              <w:t xml:space="preserve"> </w:t>
            </w:r>
            <w:del w:id="16" w:author="Qualcomm User_r03" w:date="2022-04-06T11:19:00Z">
              <w:r w:rsidRPr="00624277" w:rsidDel="004D2CE9">
                <w:delText xml:space="preserve">It clarified that </w:delText>
              </w:r>
            </w:del>
            <w:ins w:id="17" w:author="Qualcomm User_r03" w:date="2022-04-06T11:19:00Z">
              <w:r w:rsidR="004D2CE9">
                <w:t>to clarify for</w:t>
              </w:r>
              <w:r w:rsidR="004D2CE9" w:rsidRPr="00624277">
                <w:t xml:space="preserve"> </w:t>
              </w:r>
            </w:ins>
            <w:r w:rsidRPr="00624277">
              <w:t>which DNAI</w:t>
            </w:r>
            <w:ins w:id="18" w:author="Qualcomm User_r03" w:date="2022-04-06T11:42:00Z">
              <w:r w:rsidR="00624711">
                <w:t>(s)</w:t>
              </w:r>
            </w:ins>
            <w:r w:rsidRPr="00624277">
              <w:t xml:space="preserve"> th</w:t>
            </w:r>
            <w:ins w:id="19" w:author="Qualcomm User_r03" w:date="2022-04-06T11:20:00Z">
              <w:r w:rsidR="004D2CE9">
                <w:t>e</w:t>
              </w:r>
            </w:ins>
            <w:del w:id="20" w:author="Qualcomm User_r03" w:date="2022-04-06T11:20:00Z">
              <w:r w:rsidRPr="00624277" w:rsidDel="004D2CE9">
                <w:delText>at</w:delText>
              </w:r>
            </w:del>
            <w:r w:rsidRPr="00624277">
              <w:t xml:space="preserve"> DNS server</w:t>
            </w:r>
            <w:ins w:id="21" w:author="Qualcomm User_r03" w:date="2022-04-06T11:20:00Z">
              <w:r w:rsidR="004D2CE9">
                <w:t>(s)</w:t>
              </w:r>
            </w:ins>
            <w:r w:rsidRPr="00624277">
              <w:t xml:space="preserve"> can </w:t>
            </w:r>
            <w:ins w:id="22" w:author="Qualcomm User_r03" w:date="2022-04-06T11:34:00Z">
              <w:r w:rsidR="00AD1151">
                <w:t>be used</w:t>
              </w:r>
            </w:ins>
            <w:del w:id="23" w:author="Qualcomm User_r03" w:date="2022-04-06T11:34:00Z">
              <w:r w:rsidRPr="00624277" w:rsidDel="00AD1151">
                <w:delText>serve</w:delText>
              </w:r>
            </w:del>
            <w:del w:id="24" w:author="Qualcomm User_r03" w:date="2022-04-06T11:20:00Z">
              <w:r w:rsidRPr="00624277" w:rsidDel="004D2CE9">
                <w:delText>r for</w:delText>
              </w:r>
            </w:del>
            <w:r w:rsidRPr="00624277">
              <w:t>.</w:t>
            </w:r>
            <w:ins w:id="25" w:author="Qualcomm User_r03" w:date="2022-04-06T11:21:00Z">
              <w:r w:rsidR="004D2CE9">
                <w:t xml:space="preserve"> It is assumed that the </w:t>
              </w:r>
            </w:ins>
            <w:ins w:id="26" w:author="Qualcomm User_r03" w:date="2022-04-06T11:22:00Z">
              <w:r w:rsidR="004D2CE9">
                <w:t xml:space="preserve">AF knows </w:t>
              </w:r>
            </w:ins>
            <w:ins w:id="27" w:author="Qualcomm User_r03" w:date="2022-04-06T11:36:00Z">
              <w:r w:rsidR="00AD1151">
                <w:t>the</w:t>
              </w:r>
            </w:ins>
            <w:ins w:id="28" w:author="Qualcomm User_r03" w:date="2022-04-06T11:23:00Z">
              <w:r w:rsidR="004D2CE9">
                <w:t xml:space="preserve"> DNAI</w:t>
              </w:r>
            </w:ins>
            <w:ins w:id="29" w:author="Qualcomm User_r03" w:date="2022-04-06T11:37:00Z">
              <w:r w:rsidR="00AD1151">
                <w:t>(s) in which the EAS is reachable</w:t>
              </w:r>
            </w:ins>
            <w:ins w:id="30" w:author="Qualcomm User_r03" w:date="2022-04-06T11:23:00Z">
              <w:r w:rsidR="004D2CE9">
                <w:t>.</w:t>
              </w:r>
            </w:ins>
          </w:p>
        </w:tc>
      </w:tr>
      <w:tr w:rsidR="001E41F3" w14:paraId="315304AF" w14:textId="77777777" w:rsidTr="00547111">
        <w:tc>
          <w:tcPr>
            <w:tcW w:w="2694" w:type="dxa"/>
            <w:gridSpan w:val="2"/>
            <w:tcBorders>
              <w:left w:val="single" w:sz="4" w:space="0" w:color="auto"/>
            </w:tcBorders>
          </w:tcPr>
          <w:p w14:paraId="5B23BB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6BDF" w14:textId="77777777" w:rsidR="001E41F3" w:rsidRDefault="001E41F3">
            <w:pPr>
              <w:pStyle w:val="CRCoverPage"/>
              <w:spacing w:after="0"/>
              <w:rPr>
                <w:noProof/>
                <w:sz w:val="8"/>
                <w:szCs w:val="8"/>
              </w:rPr>
            </w:pPr>
          </w:p>
        </w:tc>
      </w:tr>
      <w:tr w:rsidR="001E41F3" w14:paraId="297AEA82" w14:textId="77777777" w:rsidTr="00547111">
        <w:tc>
          <w:tcPr>
            <w:tcW w:w="2694" w:type="dxa"/>
            <w:gridSpan w:val="2"/>
            <w:tcBorders>
              <w:left w:val="single" w:sz="4" w:space="0" w:color="auto"/>
            </w:tcBorders>
          </w:tcPr>
          <w:p w14:paraId="58E769A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CD9286" w14:textId="08B5E7BD" w:rsidR="009D5BCD" w:rsidRDefault="008144E3" w:rsidP="008144E3">
            <w:pPr>
              <w:rPr>
                <w:noProof/>
              </w:rPr>
            </w:pPr>
            <w:r>
              <w:t>A</w:t>
            </w:r>
            <w:r w:rsidR="00624277" w:rsidRPr="00624277">
              <w:t>dd</w:t>
            </w:r>
            <w:r>
              <w:t>ing</w:t>
            </w:r>
            <w:r w:rsidR="00624277" w:rsidRPr="00624277">
              <w:t xml:space="preserve"> </w:t>
            </w:r>
            <w:ins w:id="31" w:author="Qualcomm User_r03" w:date="2022-04-06T11:21:00Z">
              <w:r w:rsidR="004D2CE9">
                <w:t xml:space="preserve">the </w:t>
              </w:r>
            </w:ins>
            <w:r w:rsidR="00624277" w:rsidRPr="00624277">
              <w:t>DNAI</w:t>
            </w:r>
            <w:ins w:id="32" w:author="Qualcomm User_r03" w:date="2022-04-06T11:42:00Z">
              <w:r w:rsidR="00624711">
                <w:t>(s)</w:t>
              </w:r>
            </w:ins>
            <w:r w:rsidR="00624277" w:rsidRPr="00624277">
              <w:t xml:space="preserve"> in </w:t>
            </w:r>
            <w:ins w:id="33" w:author="Qualcomm User_r03" w:date="2022-04-06T11:21:00Z">
              <w:r w:rsidR="004D2CE9">
                <w:t xml:space="preserve">the </w:t>
              </w:r>
            </w:ins>
            <w:r w:rsidR="00624277" w:rsidRPr="00624277">
              <w:t>EAS Deployment Information</w:t>
            </w:r>
            <w:r>
              <w:t xml:space="preserve"> to</w:t>
            </w:r>
            <w:r w:rsidR="00624277" w:rsidRPr="00624277">
              <w:t xml:space="preserve"> clarif</w:t>
            </w:r>
            <w:r>
              <w:t xml:space="preserve">y </w:t>
            </w:r>
            <w:ins w:id="34" w:author="Qualcomm User_r03" w:date="2022-04-06T11:21:00Z">
              <w:r w:rsidR="004D2CE9">
                <w:t>for</w:t>
              </w:r>
            </w:ins>
            <w:del w:id="35" w:author="Qualcomm User_r03" w:date="2022-04-06T11:21:00Z">
              <w:r w:rsidR="00624277" w:rsidRPr="00624277" w:rsidDel="004D2CE9">
                <w:delText>that</w:delText>
              </w:r>
            </w:del>
            <w:r w:rsidR="00624277" w:rsidRPr="00624277">
              <w:t xml:space="preserve"> which DNAI</w:t>
            </w:r>
            <w:ins w:id="36" w:author="Qualcomm User_r03" w:date="2022-04-06T11:42:00Z">
              <w:r w:rsidR="00624711">
                <w:t>(s)</w:t>
              </w:r>
            </w:ins>
            <w:r w:rsidR="00624277" w:rsidRPr="00624277">
              <w:t xml:space="preserve"> th</w:t>
            </w:r>
            <w:ins w:id="37" w:author="Qualcomm User_r03" w:date="2022-04-06T11:21:00Z">
              <w:r w:rsidR="004D2CE9">
                <w:t>ed</w:t>
              </w:r>
            </w:ins>
            <w:del w:id="38" w:author="Qualcomm User_r03" w:date="2022-04-06T11:21:00Z">
              <w:r w:rsidR="00624277" w:rsidRPr="00624277" w:rsidDel="004D2CE9">
                <w:delText>at</w:delText>
              </w:r>
            </w:del>
            <w:r w:rsidR="00624277" w:rsidRPr="00624277">
              <w:t xml:space="preserve"> DNS server</w:t>
            </w:r>
            <w:ins w:id="39" w:author="Qualcomm User_r03" w:date="2022-04-06T11:21:00Z">
              <w:r w:rsidR="004D2CE9">
                <w:t>(s)</w:t>
              </w:r>
            </w:ins>
            <w:r w:rsidR="00624277" w:rsidRPr="00624277">
              <w:t xml:space="preserve"> can </w:t>
            </w:r>
            <w:del w:id="40" w:author="Qualcomm User_r03" w:date="2022-04-06T11:34:00Z">
              <w:r w:rsidR="00624277" w:rsidRPr="00624277" w:rsidDel="00AD1151">
                <w:delText>serve</w:delText>
              </w:r>
            </w:del>
            <w:del w:id="41" w:author="Qualcomm User_r03" w:date="2022-04-06T11:21:00Z">
              <w:r w:rsidR="00624277" w:rsidRPr="00624277" w:rsidDel="004D2CE9">
                <w:delText>r</w:delText>
              </w:r>
            </w:del>
            <w:ins w:id="42" w:author="Qualcomm User_r03" w:date="2022-04-06T11:34:00Z">
              <w:r w:rsidR="00AD1151">
                <w:t>be used</w:t>
              </w:r>
            </w:ins>
            <w:del w:id="43" w:author="Qualcomm User_r03" w:date="2022-04-06T11:21:00Z">
              <w:r w:rsidR="00624277" w:rsidRPr="00624277" w:rsidDel="004D2CE9">
                <w:delText xml:space="preserve"> for</w:delText>
              </w:r>
            </w:del>
            <w:r w:rsidR="00624277" w:rsidRPr="00624277">
              <w:t>.</w:t>
            </w:r>
          </w:p>
        </w:tc>
      </w:tr>
      <w:tr w:rsidR="001E41F3" w14:paraId="609C686E" w14:textId="77777777" w:rsidTr="00547111">
        <w:tc>
          <w:tcPr>
            <w:tcW w:w="2694" w:type="dxa"/>
            <w:gridSpan w:val="2"/>
            <w:tcBorders>
              <w:left w:val="single" w:sz="4" w:space="0" w:color="auto"/>
            </w:tcBorders>
          </w:tcPr>
          <w:p w14:paraId="6B8350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A784BF" w14:textId="77777777" w:rsidR="001E41F3" w:rsidRDefault="001E41F3">
            <w:pPr>
              <w:pStyle w:val="CRCoverPage"/>
              <w:spacing w:after="0"/>
              <w:rPr>
                <w:noProof/>
                <w:sz w:val="8"/>
                <w:szCs w:val="8"/>
              </w:rPr>
            </w:pPr>
          </w:p>
        </w:tc>
      </w:tr>
      <w:tr w:rsidR="001E41F3" w14:paraId="5A4AA0D4" w14:textId="77777777" w:rsidTr="00547111">
        <w:tc>
          <w:tcPr>
            <w:tcW w:w="2694" w:type="dxa"/>
            <w:gridSpan w:val="2"/>
            <w:tcBorders>
              <w:left w:val="single" w:sz="4" w:space="0" w:color="auto"/>
              <w:bottom w:val="single" w:sz="4" w:space="0" w:color="auto"/>
            </w:tcBorders>
          </w:tcPr>
          <w:p w14:paraId="6B5F24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F5A869" w14:textId="4F335B4A" w:rsidR="001E41F3" w:rsidRDefault="00624277" w:rsidP="008144E3">
            <w:pPr>
              <w:rPr>
                <w:noProof/>
              </w:rPr>
            </w:pPr>
            <w:r>
              <w:rPr>
                <w:noProof/>
              </w:rPr>
              <w:t xml:space="preserve">It is not clear </w:t>
            </w:r>
            <w:ins w:id="44" w:author="Qualcomm User_r03" w:date="2022-04-06T11:23:00Z">
              <w:r w:rsidR="004D2CE9">
                <w:rPr>
                  <w:noProof/>
                </w:rPr>
                <w:t xml:space="preserve">for </w:t>
              </w:r>
            </w:ins>
            <w:r>
              <w:rPr>
                <w:noProof/>
              </w:rPr>
              <w:t>which DNAI</w:t>
            </w:r>
            <w:ins w:id="45" w:author="Qualcomm User_r03" w:date="2022-04-06T11:42:00Z">
              <w:r w:rsidR="00624711">
                <w:rPr>
                  <w:noProof/>
                </w:rPr>
                <w:t>(s)</w:t>
              </w:r>
            </w:ins>
            <w:r>
              <w:rPr>
                <w:noProof/>
              </w:rPr>
              <w:t xml:space="preserve"> </w:t>
            </w:r>
            <w:ins w:id="46" w:author="Qualcomm User_r03" w:date="2022-04-06T11:23:00Z">
              <w:r w:rsidR="004D2CE9">
                <w:rPr>
                  <w:noProof/>
                </w:rPr>
                <w:t xml:space="preserve">the </w:t>
              </w:r>
            </w:ins>
            <w:r>
              <w:rPr>
                <w:noProof/>
              </w:rPr>
              <w:t>DNS server</w:t>
            </w:r>
            <w:ins w:id="47" w:author="Qualcomm User_r03" w:date="2022-04-06T11:23:00Z">
              <w:r w:rsidR="004D2CE9">
                <w:rPr>
                  <w:noProof/>
                </w:rPr>
                <w:t>(s)</w:t>
              </w:r>
            </w:ins>
            <w:r>
              <w:rPr>
                <w:noProof/>
              </w:rPr>
              <w:t xml:space="preserve"> can </w:t>
            </w:r>
            <w:del w:id="48" w:author="Qualcomm User_r03" w:date="2022-04-06T11:34:00Z">
              <w:r w:rsidDel="00AD1151">
                <w:rPr>
                  <w:noProof/>
                </w:rPr>
                <w:delText>serve</w:delText>
              </w:r>
            </w:del>
            <w:del w:id="49" w:author="Qualcomm User_r03" w:date="2022-04-06T11:23:00Z">
              <w:r w:rsidDel="004D2CE9">
                <w:rPr>
                  <w:noProof/>
                </w:rPr>
                <w:delText>r</w:delText>
              </w:r>
            </w:del>
            <w:ins w:id="50" w:author="Qualcomm User_r03" w:date="2022-04-06T11:34:00Z">
              <w:r w:rsidR="00AD1151">
                <w:rPr>
                  <w:noProof/>
                </w:rPr>
                <w:t>be used</w:t>
              </w:r>
            </w:ins>
            <w:del w:id="51" w:author="Qualcomm User_r03" w:date="2022-04-06T11:23:00Z">
              <w:r w:rsidDel="004D2CE9">
                <w:rPr>
                  <w:noProof/>
                </w:rPr>
                <w:delText xml:space="preserve"> for without DNAI element</w:delText>
              </w:r>
            </w:del>
            <w:r>
              <w:rPr>
                <w:noProof/>
              </w:rPr>
              <w:t>.</w:t>
            </w:r>
          </w:p>
        </w:tc>
      </w:tr>
      <w:tr w:rsidR="001E41F3" w14:paraId="6917194D" w14:textId="77777777" w:rsidTr="00547111">
        <w:tc>
          <w:tcPr>
            <w:tcW w:w="2694" w:type="dxa"/>
            <w:gridSpan w:val="2"/>
          </w:tcPr>
          <w:p w14:paraId="7C08D94D" w14:textId="77777777" w:rsidR="001E41F3" w:rsidRDefault="001E41F3">
            <w:pPr>
              <w:pStyle w:val="CRCoverPage"/>
              <w:spacing w:after="0"/>
              <w:rPr>
                <w:b/>
                <w:i/>
                <w:noProof/>
                <w:sz w:val="8"/>
                <w:szCs w:val="8"/>
              </w:rPr>
            </w:pPr>
          </w:p>
        </w:tc>
        <w:tc>
          <w:tcPr>
            <w:tcW w:w="6946" w:type="dxa"/>
            <w:gridSpan w:val="9"/>
          </w:tcPr>
          <w:p w14:paraId="7A855B93" w14:textId="77777777" w:rsidR="001E41F3" w:rsidRDefault="001E41F3">
            <w:pPr>
              <w:pStyle w:val="CRCoverPage"/>
              <w:spacing w:after="0"/>
              <w:rPr>
                <w:noProof/>
                <w:sz w:val="8"/>
                <w:szCs w:val="8"/>
              </w:rPr>
            </w:pPr>
          </w:p>
        </w:tc>
      </w:tr>
      <w:tr w:rsidR="001E41F3" w14:paraId="380C75D2" w14:textId="77777777" w:rsidTr="00547111">
        <w:tc>
          <w:tcPr>
            <w:tcW w:w="2694" w:type="dxa"/>
            <w:gridSpan w:val="2"/>
            <w:tcBorders>
              <w:top w:val="single" w:sz="4" w:space="0" w:color="auto"/>
              <w:left w:val="single" w:sz="4" w:space="0" w:color="auto"/>
            </w:tcBorders>
          </w:tcPr>
          <w:p w14:paraId="3632856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47F82" w14:textId="77777777" w:rsidR="001E41F3" w:rsidRDefault="00624277">
            <w:pPr>
              <w:pStyle w:val="CRCoverPage"/>
              <w:spacing w:after="0"/>
              <w:ind w:left="100"/>
              <w:rPr>
                <w:noProof/>
              </w:rPr>
            </w:pPr>
            <w:r>
              <w:rPr>
                <w:noProof/>
              </w:rPr>
              <w:t>6.2.3.4.1</w:t>
            </w:r>
          </w:p>
        </w:tc>
      </w:tr>
      <w:tr w:rsidR="001E41F3" w14:paraId="0B4A75DA" w14:textId="77777777" w:rsidTr="00547111">
        <w:tc>
          <w:tcPr>
            <w:tcW w:w="2694" w:type="dxa"/>
            <w:gridSpan w:val="2"/>
            <w:tcBorders>
              <w:left w:val="single" w:sz="4" w:space="0" w:color="auto"/>
            </w:tcBorders>
          </w:tcPr>
          <w:p w14:paraId="5110B9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B1F681" w14:textId="77777777" w:rsidR="001E41F3" w:rsidRDefault="001E41F3">
            <w:pPr>
              <w:pStyle w:val="CRCoverPage"/>
              <w:spacing w:after="0"/>
              <w:rPr>
                <w:noProof/>
                <w:sz w:val="8"/>
                <w:szCs w:val="8"/>
              </w:rPr>
            </w:pPr>
          </w:p>
        </w:tc>
      </w:tr>
      <w:tr w:rsidR="001E41F3" w14:paraId="3E3816B7" w14:textId="77777777" w:rsidTr="00547111">
        <w:tc>
          <w:tcPr>
            <w:tcW w:w="2694" w:type="dxa"/>
            <w:gridSpan w:val="2"/>
            <w:tcBorders>
              <w:left w:val="single" w:sz="4" w:space="0" w:color="auto"/>
            </w:tcBorders>
          </w:tcPr>
          <w:p w14:paraId="4297EE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A5C1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FF0D46" w14:textId="77777777" w:rsidR="001E41F3" w:rsidRDefault="001E41F3">
            <w:pPr>
              <w:pStyle w:val="CRCoverPage"/>
              <w:spacing w:after="0"/>
              <w:jc w:val="center"/>
              <w:rPr>
                <w:b/>
                <w:caps/>
                <w:noProof/>
              </w:rPr>
            </w:pPr>
            <w:r>
              <w:rPr>
                <w:b/>
                <w:caps/>
                <w:noProof/>
              </w:rPr>
              <w:t>N</w:t>
            </w:r>
          </w:p>
        </w:tc>
        <w:tc>
          <w:tcPr>
            <w:tcW w:w="2977" w:type="dxa"/>
            <w:gridSpan w:val="4"/>
          </w:tcPr>
          <w:p w14:paraId="41AD021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36B12F" w14:textId="77777777" w:rsidR="001E41F3" w:rsidRDefault="001E41F3">
            <w:pPr>
              <w:pStyle w:val="CRCoverPage"/>
              <w:spacing w:after="0"/>
              <w:ind w:left="99"/>
              <w:rPr>
                <w:noProof/>
              </w:rPr>
            </w:pPr>
          </w:p>
        </w:tc>
      </w:tr>
      <w:tr w:rsidR="001E41F3" w14:paraId="48039007" w14:textId="77777777" w:rsidTr="00547111">
        <w:tc>
          <w:tcPr>
            <w:tcW w:w="2694" w:type="dxa"/>
            <w:gridSpan w:val="2"/>
            <w:tcBorders>
              <w:left w:val="single" w:sz="4" w:space="0" w:color="auto"/>
            </w:tcBorders>
          </w:tcPr>
          <w:p w14:paraId="08CC3E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B59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D4B90" w14:textId="77777777" w:rsidR="001E41F3" w:rsidRDefault="00737B28">
            <w:pPr>
              <w:pStyle w:val="CRCoverPage"/>
              <w:spacing w:after="0"/>
              <w:jc w:val="center"/>
              <w:rPr>
                <w:b/>
                <w:caps/>
                <w:noProof/>
              </w:rPr>
            </w:pPr>
            <w:r>
              <w:rPr>
                <w:b/>
                <w:caps/>
                <w:noProof/>
              </w:rPr>
              <w:t>x</w:t>
            </w:r>
          </w:p>
        </w:tc>
        <w:tc>
          <w:tcPr>
            <w:tcW w:w="2977" w:type="dxa"/>
            <w:gridSpan w:val="4"/>
          </w:tcPr>
          <w:p w14:paraId="4478D1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52399" w14:textId="77777777" w:rsidR="001E41F3" w:rsidRDefault="00145D43">
            <w:pPr>
              <w:pStyle w:val="CRCoverPage"/>
              <w:spacing w:after="0"/>
              <w:ind w:left="99"/>
              <w:rPr>
                <w:noProof/>
              </w:rPr>
            </w:pPr>
            <w:r>
              <w:rPr>
                <w:noProof/>
              </w:rPr>
              <w:t xml:space="preserve">TS/TR ... CR ... </w:t>
            </w:r>
          </w:p>
        </w:tc>
      </w:tr>
      <w:tr w:rsidR="001E41F3" w14:paraId="450A8517" w14:textId="77777777" w:rsidTr="00547111">
        <w:tc>
          <w:tcPr>
            <w:tcW w:w="2694" w:type="dxa"/>
            <w:gridSpan w:val="2"/>
            <w:tcBorders>
              <w:left w:val="single" w:sz="4" w:space="0" w:color="auto"/>
            </w:tcBorders>
          </w:tcPr>
          <w:p w14:paraId="4BB948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1FBF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4B35C" w14:textId="77777777" w:rsidR="001E41F3" w:rsidRDefault="00737B28">
            <w:pPr>
              <w:pStyle w:val="CRCoverPage"/>
              <w:spacing w:after="0"/>
              <w:jc w:val="center"/>
              <w:rPr>
                <w:b/>
                <w:caps/>
                <w:noProof/>
              </w:rPr>
            </w:pPr>
            <w:r>
              <w:rPr>
                <w:b/>
                <w:caps/>
                <w:noProof/>
              </w:rPr>
              <w:t>x</w:t>
            </w:r>
          </w:p>
        </w:tc>
        <w:tc>
          <w:tcPr>
            <w:tcW w:w="2977" w:type="dxa"/>
            <w:gridSpan w:val="4"/>
          </w:tcPr>
          <w:p w14:paraId="0C31AC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6BA00" w14:textId="77777777" w:rsidR="001E41F3" w:rsidRDefault="00145D43">
            <w:pPr>
              <w:pStyle w:val="CRCoverPage"/>
              <w:spacing w:after="0"/>
              <w:ind w:left="99"/>
              <w:rPr>
                <w:noProof/>
              </w:rPr>
            </w:pPr>
            <w:r>
              <w:rPr>
                <w:noProof/>
              </w:rPr>
              <w:t xml:space="preserve">TS/TR ... CR ... </w:t>
            </w:r>
          </w:p>
        </w:tc>
      </w:tr>
      <w:tr w:rsidR="001E41F3" w14:paraId="427A345E" w14:textId="77777777" w:rsidTr="00547111">
        <w:tc>
          <w:tcPr>
            <w:tcW w:w="2694" w:type="dxa"/>
            <w:gridSpan w:val="2"/>
            <w:tcBorders>
              <w:left w:val="single" w:sz="4" w:space="0" w:color="auto"/>
            </w:tcBorders>
          </w:tcPr>
          <w:p w14:paraId="3FA09D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BB58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BE322" w14:textId="77777777" w:rsidR="001E41F3" w:rsidRDefault="00737B28">
            <w:pPr>
              <w:pStyle w:val="CRCoverPage"/>
              <w:spacing w:after="0"/>
              <w:jc w:val="center"/>
              <w:rPr>
                <w:b/>
                <w:caps/>
                <w:noProof/>
              </w:rPr>
            </w:pPr>
            <w:r>
              <w:rPr>
                <w:b/>
                <w:caps/>
                <w:noProof/>
              </w:rPr>
              <w:t>x</w:t>
            </w:r>
          </w:p>
        </w:tc>
        <w:tc>
          <w:tcPr>
            <w:tcW w:w="2977" w:type="dxa"/>
            <w:gridSpan w:val="4"/>
          </w:tcPr>
          <w:p w14:paraId="77555D9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F3C2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5E2113" w14:textId="77777777" w:rsidTr="008863B9">
        <w:tc>
          <w:tcPr>
            <w:tcW w:w="2694" w:type="dxa"/>
            <w:gridSpan w:val="2"/>
            <w:tcBorders>
              <w:left w:val="single" w:sz="4" w:space="0" w:color="auto"/>
            </w:tcBorders>
          </w:tcPr>
          <w:p w14:paraId="6537E1FF" w14:textId="77777777" w:rsidR="001E41F3" w:rsidRDefault="001E41F3">
            <w:pPr>
              <w:pStyle w:val="CRCoverPage"/>
              <w:spacing w:after="0"/>
              <w:rPr>
                <w:b/>
                <w:i/>
                <w:noProof/>
              </w:rPr>
            </w:pPr>
          </w:p>
        </w:tc>
        <w:tc>
          <w:tcPr>
            <w:tcW w:w="6946" w:type="dxa"/>
            <w:gridSpan w:val="9"/>
            <w:tcBorders>
              <w:right w:val="single" w:sz="4" w:space="0" w:color="auto"/>
            </w:tcBorders>
          </w:tcPr>
          <w:p w14:paraId="2BE5EA66" w14:textId="77777777" w:rsidR="001E41F3" w:rsidRDefault="001E41F3">
            <w:pPr>
              <w:pStyle w:val="CRCoverPage"/>
              <w:spacing w:after="0"/>
              <w:rPr>
                <w:noProof/>
              </w:rPr>
            </w:pPr>
          </w:p>
        </w:tc>
      </w:tr>
      <w:tr w:rsidR="001E41F3" w14:paraId="4761E1E2" w14:textId="77777777" w:rsidTr="008863B9">
        <w:tc>
          <w:tcPr>
            <w:tcW w:w="2694" w:type="dxa"/>
            <w:gridSpan w:val="2"/>
            <w:tcBorders>
              <w:left w:val="single" w:sz="4" w:space="0" w:color="auto"/>
              <w:bottom w:val="single" w:sz="4" w:space="0" w:color="auto"/>
            </w:tcBorders>
          </w:tcPr>
          <w:p w14:paraId="6C279D7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D07D40" w14:textId="77777777" w:rsidR="001E41F3" w:rsidRDefault="001E41F3">
            <w:pPr>
              <w:pStyle w:val="CRCoverPage"/>
              <w:spacing w:after="0"/>
              <w:ind w:left="100"/>
              <w:rPr>
                <w:noProof/>
              </w:rPr>
            </w:pPr>
          </w:p>
        </w:tc>
      </w:tr>
      <w:tr w:rsidR="008863B9" w:rsidRPr="008863B9" w14:paraId="596E0B23" w14:textId="77777777" w:rsidTr="008863B9">
        <w:tc>
          <w:tcPr>
            <w:tcW w:w="2694" w:type="dxa"/>
            <w:gridSpan w:val="2"/>
            <w:tcBorders>
              <w:top w:val="single" w:sz="4" w:space="0" w:color="auto"/>
              <w:bottom w:val="single" w:sz="4" w:space="0" w:color="auto"/>
            </w:tcBorders>
          </w:tcPr>
          <w:p w14:paraId="1123689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6FC890" w14:textId="77777777" w:rsidR="008863B9" w:rsidRPr="008863B9" w:rsidRDefault="008863B9">
            <w:pPr>
              <w:pStyle w:val="CRCoverPage"/>
              <w:spacing w:after="0"/>
              <w:ind w:left="100"/>
              <w:rPr>
                <w:noProof/>
                <w:sz w:val="8"/>
                <w:szCs w:val="8"/>
              </w:rPr>
            </w:pPr>
          </w:p>
        </w:tc>
      </w:tr>
      <w:tr w:rsidR="008863B9" w14:paraId="47F514B4" w14:textId="77777777" w:rsidTr="008863B9">
        <w:tc>
          <w:tcPr>
            <w:tcW w:w="2694" w:type="dxa"/>
            <w:gridSpan w:val="2"/>
            <w:tcBorders>
              <w:top w:val="single" w:sz="4" w:space="0" w:color="auto"/>
              <w:left w:val="single" w:sz="4" w:space="0" w:color="auto"/>
              <w:bottom w:val="single" w:sz="4" w:space="0" w:color="auto"/>
            </w:tcBorders>
          </w:tcPr>
          <w:p w14:paraId="6DAE1AD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8EE91" w14:textId="77777777" w:rsidR="008863B9" w:rsidRDefault="008863B9">
            <w:pPr>
              <w:pStyle w:val="CRCoverPage"/>
              <w:spacing w:after="0"/>
              <w:ind w:left="100"/>
              <w:rPr>
                <w:noProof/>
              </w:rPr>
            </w:pPr>
          </w:p>
        </w:tc>
      </w:tr>
    </w:tbl>
    <w:p w14:paraId="20282A0A" w14:textId="77777777" w:rsidR="001E41F3" w:rsidRDefault="001E41F3">
      <w:pPr>
        <w:pStyle w:val="CRCoverPage"/>
        <w:spacing w:after="0"/>
        <w:rPr>
          <w:noProof/>
          <w:sz w:val="8"/>
          <w:szCs w:val="8"/>
        </w:rPr>
      </w:pPr>
    </w:p>
    <w:p w14:paraId="3FE183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842BC1" w14:textId="77777777"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r w:rsidRPr="003D3628">
        <w:rPr>
          <w:sz w:val="40"/>
          <w:lang w:eastAsia="zh-CN"/>
        </w:rPr>
        <w:lastRenderedPageBreak/>
        <w:t>1st change</w:t>
      </w:r>
    </w:p>
    <w:p w14:paraId="6E8F6AA5" w14:textId="77777777" w:rsidR="008144E3" w:rsidRDefault="008144E3" w:rsidP="008144E3">
      <w:pPr>
        <w:pStyle w:val="Heading5"/>
      </w:pPr>
      <w:bookmarkStart w:id="52" w:name="_Toc81492196"/>
      <w:bookmarkStart w:id="53" w:name="_Toc81492760"/>
      <w:bookmarkStart w:id="54" w:name="_Toc81816521"/>
      <w:bookmarkStart w:id="55" w:name="_Toc91154943"/>
      <w:r w:rsidRPr="000A6560">
        <w:t>6.2.3.4.1</w:t>
      </w:r>
      <w:r>
        <w:tab/>
      </w:r>
      <w:r w:rsidRPr="000A6560">
        <w:t>General</w:t>
      </w:r>
      <w:bookmarkEnd w:id="52"/>
      <w:bookmarkEnd w:id="53"/>
      <w:bookmarkEnd w:id="54"/>
      <w:bookmarkEnd w:id="55"/>
    </w:p>
    <w:p w14:paraId="0EFB2C7D" w14:textId="77777777" w:rsidR="008144E3" w:rsidRDefault="008144E3" w:rsidP="008144E3">
      <w:r>
        <w:t>EAS Deployment Information management refers to the capability to create, update or remove EAS Deployment Information from AF and the distribution to the SMF. The NEF is in charge of the management of EAS Deployment Information which may be stored in UDR.</w:t>
      </w:r>
    </w:p>
    <w:p w14:paraId="54E6644B" w14:textId="77777777" w:rsidR="008144E3" w:rsidRDefault="008144E3" w:rsidP="008144E3">
      <w:r>
        <w:t>The EAS Deployment Information indicates how edge services are deployed in each Local DN, the description of EAS Deployment Information is shown in Table 6.2.3.4-1.</w:t>
      </w:r>
    </w:p>
    <w:p w14:paraId="25A26385" w14:textId="77777777" w:rsidR="008144E3" w:rsidRDefault="008144E3" w:rsidP="008144E3">
      <w:pPr>
        <w:pStyle w:val="TH"/>
      </w:pPr>
      <w:r>
        <w:t>Table 6.2.3.4-1 Description of EAS Deployment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5100"/>
      </w:tblGrid>
      <w:tr w:rsidR="008144E3" w14:paraId="7408DE8C" w14:textId="77777777" w:rsidTr="008D1C32">
        <w:trPr>
          <w:cantSplit/>
          <w:jc w:val="center"/>
        </w:trPr>
        <w:tc>
          <w:tcPr>
            <w:tcW w:w="2976" w:type="dxa"/>
            <w:shd w:val="clear" w:color="auto" w:fill="auto"/>
          </w:tcPr>
          <w:p w14:paraId="61D0A9B9" w14:textId="77777777" w:rsidR="008144E3" w:rsidRDefault="008144E3" w:rsidP="008D1C32">
            <w:pPr>
              <w:pStyle w:val="TAH"/>
            </w:pPr>
            <w:r>
              <w:t>Parameters</w:t>
            </w:r>
          </w:p>
        </w:tc>
        <w:tc>
          <w:tcPr>
            <w:tcW w:w="5100" w:type="dxa"/>
            <w:shd w:val="clear" w:color="auto" w:fill="auto"/>
          </w:tcPr>
          <w:p w14:paraId="1D0C1831" w14:textId="77777777" w:rsidR="008144E3" w:rsidRDefault="008144E3" w:rsidP="008D1C32">
            <w:pPr>
              <w:pStyle w:val="TAH"/>
            </w:pPr>
            <w:r>
              <w:t>Description</w:t>
            </w:r>
          </w:p>
        </w:tc>
      </w:tr>
      <w:tr w:rsidR="008144E3" w14:paraId="5FAC5AC2" w14:textId="77777777" w:rsidTr="008D1C32">
        <w:trPr>
          <w:cantSplit/>
          <w:jc w:val="center"/>
        </w:trPr>
        <w:tc>
          <w:tcPr>
            <w:tcW w:w="2976" w:type="dxa"/>
            <w:shd w:val="clear" w:color="auto" w:fill="auto"/>
          </w:tcPr>
          <w:p w14:paraId="134E9D65" w14:textId="77777777" w:rsidR="008144E3" w:rsidRDefault="008144E3" w:rsidP="008D1C32">
            <w:pPr>
              <w:pStyle w:val="TAL"/>
            </w:pPr>
            <w:r>
              <w:t>DNN</w:t>
            </w:r>
          </w:p>
        </w:tc>
        <w:tc>
          <w:tcPr>
            <w:tcW w:w="5100" w:type="dxa"/>
            <w:shd w:val="clear" w:color="auto" w:fill="auto"/>
          </w:tcPr>
          <w:p w14:paraId="49F8DAF9" w14:textId="77777777" w:rsidR="008144E3" w:rsidRDefault="008144E3" w:rsidP="008D1C32">
            <w:pPr>
              <w:pStyle w:val="TAL"/>
            </w:pPr>
            <w:r>
              <w:t>DNN for the EAS Deployment Information.</w:t>
            </w:r>
          </w:p>
          <w:p w14:paraId="6AF54D88" w14:textId="77777777" w:rsidR="008144E3" w:rsidRDefault="008144E3" w:rsidP="008D1C32">
            <w:pPr>
              <w:pStyle w:val="TAL"/>
            </w:pPr>
            <w:r>
              <w:t>[optional]</w:t>
            </w:r>
          </w:p>
        </w:tc>
      </w:tr>
      <w:tr w:rsidR="008144E3" w14:paraId="668D0AFF" w14:textId="77777777" w:rsidTr="008D1C32">
        <w:trPr>
          <w:cantSplit/>
          <w:jc w:val="center"/>
        </w:trPr>
        <w:tc>
          <w:tcPr>
            <w:tcW w:w="2976" w:type="dxa"/>
            <w:shd w:val="clear" w:color="auto" w:fill="auto"/>
          </w:tcPr>
          <w:p w14:paraId="7222A428" w14:textId="77777777" w:rsidR="008144E3" w:rsidRDefault="008144E3" w:rsidP="008D1C32">
            <w:pPr>
              <w:pStyle w:val="TAL"/>
            </w:pPr>
            <w:r>
              <w:t>S-NSSAI</w:t>
            </w:r>
          </w:p>
        </w:tc>
        <w:tc>
          <w:tcPr>
            <w:tcW w:w="5100" w:type="dxa"/>
            <w:shd w:val="clear" w:color="auto" w:fill="auto"/>
          </w:tcPr>
          <w:p w14:paraId="36009103" w14:textId="77777777" w:rsidR="008144E3" w:rsidRDefault="008144E3" w:rsidP="008D1C32">
            <w:pPr>
              <w:pStyle w:val="TAL"/>
            </w:pPr>
            <w:r>
              <w:t>S-NSSAI for the EAS Deployment Information.</w:t>
            </w:r>
          </w:p>
          <w:p w14:paraId="4EC7EAF1" w14:textId="77777777" w:rsidR="008144E3" w:rsidRDefault="008144E3" w:rsidP="008D1C32">
            <w:pPr>
              <w:pStyle w:val="TAL"/>
            </w:pPr>
            <w:r>
              <w:t>[optional]</w:t>
            </w:r>
          </w:p>
        </w:tc>
      </w:tr>
      <w:tr w:rsidR="008144E3" w14:paraId="30DBB199" w14:textId="77777777" w:rsidTr="008D1C32">
        <w:trPr>
          <w:cantSplit/>
          <w:jc w:val="center"/>
        </w:trPr>
        <w:tc>
          <w:tcPr>
            <w:tcW w:w="2976" w:type="dxa"/>
            <w:shd w:val="clear" w:color="auto" w:fill="auto"/>
          </w:tcPr>
          <w:p w14:paraId="4BEBC49C" w14:textId="77777777" w:rsidR="008144E3" w:rsidRDefault="008144E3" w:rsidP="008D1C32">
            <w:pPr>
              <w:pStyle w:val="TAL"/>
            </w:pPr>
            <w:r>
              <w:t>External Group Identifier/Internal Group Identifier</w:t>
            </w:r>
          </w:p>
        </w:tc>
        <w:tc>
          <w:tcPr>
            <w:tcW w:w="5100" w:type="dxa"/>
            <w:shd w:val="clear" w:color="auto" w:fill="auto"/>
          </w:tcPr>
          <w:p w14:paraId="2EE264B2" w14:textId="77777777" w:rsidR="008144E3" w:rsidRDefault="008144E3" w:rsidP="008D1C32">
            <w:pPr>
              <w:pStyle w:val="TAL"/>
            </w:pPr>
            <w:r>
              <w:t>Group ID for the EAS Deployment information.</w:t>
            </w:r>
          </w:p>
          <w:p w14:paraId="3E3DDA34" w14:textId="77777777" w:rsidR="008144E3" w:rsidRDefault="008144E3" w:rsidP="008D1C32">
            <w:pPr>
              <w:pStyle w:val="TAL"/>
            </w:pPr>
            <w:r>
              <w:t>[optional]</w:t>
            </w:r>
          </w:p>
          <w:p w14:paraId="65E8D90D" w14:textId="77777777" w:rsidR="008144E3" w:rsidRDefault="008144E3" w:rsidP="008D1C32">
            <w:pPr>
              <w:pStyle w:val="TAL"/>
            </w:pPr>
            <w:r>
              <w:t>NOTE: The AF may provide External Group Identifier, and NEF can map the External Group Identifier into Internal Group Identifier according to information received from UDM.</w:t>
            </w:r>
          </w:p>
        </w:tc>
      </w:tr>
      <w:tr w:rsidR="008144E3" w14:paraId="661B0E18" w14:textId="77777777" w:rsidTr="008D1C32">
        <w:trPr>
          <w:cantSplit/>
          <w:jc w:val="center"/>
        </w:trPr>
        <w:tc>
          <w:tcPr>
            <w:tcW w:w="2976" w:type="dxa"/>
            <w:shd w:val="clear" w:color="auto" w:fill="auto"/>
          </w:tcPr>
          <w:p w14:paraId="7739074E" w14:textId="77777777" w:rsidR="008144E3" w:rsidRDefault="008144E3" w:rsidP="008D1C32">
            <w:pPr>
              <w:pStyle w:val="TAL"/>
            </w:pPr>
            <w:r>
              <w:t>Application ID</w:t>
            </w:r>
          </w:p>
        </w:tc>
        <w:tc>
          <w:tcPr>
            <w:tcW w:w="5100" w:type="dxa"/>
            <w:shd w:val="clear" w:color="auto" w:fill="auto"/>
          </w:tcPr>
          <w:p w14:paraId="61DA3B89" w14:textId="77777777" w:rsidR="008144E3" w:rsidRDefault="008144E3" w:rsidP="008D1C32">
            <w:pPr>
              <w:pStyle w:val="TAL"/>
            </w:pPr>
            <w:r>
              <w:t>Identifies the application for which the EAS Deployment Information corresponds to.</w:t>
            </w:r>
          </w:p>
          <w:p w14:paraId="0C2AEEE2" w14:textId="77777777" w:rsidR="008144E3" w:rsidRDefault="008144E3" w:rsidP="008D1C32">
            <w:pPr>
              <w:pStyle w:val="TAL"/>
            </w:pPr>
            <w:r>
              <w:t>[optional]</w:t>
            </w:r>
          </w:p>
        </w:tc>
      </w:tr>
      <w:tr w:rsidR="00A61F22" w14:paraId="408B4322" w14:textId="77777777" w:rsidTr="00B74F66">
        <w:trPr>
          <w:cantSplit/>
          <w:jc w:val="center"/>
          <w:ins w:id="56" w:author="CMCC" w:date="2022-03-24T12:01:00Z"/>
        </w:trPr>
        <w:tc>
          <w:tcPr>
            <w:tcW w:w="2976" w:type="dxa"/>
            <w:shd w:val="clear" w:color="auto" w:fill="auto"/>
          </w:tcPr>
          <w:p w14:paraId="36F89F30" w14:textId="71FF1587" w:rsidR="00A61F22" w:rsidRPr="00460DE1" w:rsidRDefault="00A61F22" w:rsidP="00B74F66">
            <w:pPr>
              <w:pStyle w:val="TAL"/>
              <w:rPr>
                <w:ins w:id="57" w:author="CMCC" w:date="2022-03-24T12:01:00Z"/>
                <w:rFonts w:eastAsia="DengXian"/>
                <w:lang w:eastAsia="zh-CN"/>
              </w:rPr>
            </w:pPr>
            <w:ins w:id="58" w:author="CMCC" w:date="2022-03-24T12:01:00Z">
              <w:del w:id="59" w:author="Ericsson-MH8" w:date="2022-04-06T10:17:00Z">
                <w:r w:rsidRPr="00460DE1" w:rsidDel="00C705EC">
                  <w:rPr>
                    <w:rFonts w:eastAsia="DengXian" w:hint="eastAsia"/>
                    <w:lang w:eastAsia="zh-CN"/>
                  </w:rPr>
                  <w:delText>D</w:delText>
                </w:r>
                <w:r w:rsidRPr="00460DE1" w:rsidDel="00C705EC">
                  <w:rPr>
                    <w:rFonts w:eastAsia="DengXian"/>
                    <w:lang w:eastAsia="zh-CN"/>
                  </w:rPr>
                  <w:delText>NAI</w:delText>
                </w:r>
              </w:del>
            </w:ins>
          </w:p>
        </w:tc>
        <w:tc>
          <w:tcPr>
            <w:tcW w:w="5100" w:type="dxa"/>
            <w:shd w:val="clear" w:color="auto" w:fill="auto"/>
          </w:tcPr>
          <w:p w14:paraId="7AFFC090" w14:textId="426C7DCD" w:rsidR="00A61F22" w:rsidRPr="00460DE1" w:rsidRDefault="00A61F22" w:rsidP="00B74F66">
            <w:pPr>
              <w:pStyle w:val="TAL"/>
              <w:rPr>
                <w:ins w:id="60" w:author="CMCC" w:date="2022-03-24T12:01:00Z"/>
                <w:rFonts w:eastAsia="DengXian"/>
                <w:lang w:eastAsia="zh-CN"/>
              </w:rPr>
            </w:pPr>
            <w:ins w:id="61" w:author="CMCC" w:date="2022-03-29T22:13:00Z">
              <w:del w:id="62" w:author="Ericsson-MH8" w:date="2022-04-06T10:17:00Z">
                <w:r w:rsidDel="00C705EC">
                  <w:rPr>
                    <w:rFonts w:eastAsia="DengXian" w:hint="eastAsia"/>
                    <w:lang w:eastAsia="zh-CN"/>
                  </w:rPr>
                  <w:delText xml:space="preserve">DNAI for the EAS </w:delText>
                </w:r>
              </w:del>
            </w:ins>
            <w:ins w:id="63" w:author="CMCC" w:date="2022-03-29T22:14:00Z">
              <w:del w:id="64" w:author="Ericsson-MH8" w:date="2022-04-06T10:17:00Z">
                <w:r w:rsidDel="00C705EC">
                  <w:rPr>
                    <w:rFonts w:eastAsia="DengXian" w:hint="eastAsia"/>
                    <w:lang w:eastAsia="zh-CN"/>
                  </w:rPr>
                  <w:delText>Deployment information</w:delText>
                </w:r>
              </w:del>
            </w:ins>
            <w:ins w:id="65" w:author="CMCC" w:date="2022-03-24T12:09:00Z">
              <w:del w:id="66" w:author="Ericsson-MH8" w:date="2022-04-06T10:17:00Z">
                <w:r w:rsidRPr="00460DE1" w:rsidDel="00C705EC">
                  <w:rPr>
                    <w:rFonts w:eastAsia="DengXian"/>
                    <w:lang w:eastAsia="zh-CN"/>
                  </w:rPr>
                  <w:delText>.</w:delText>
                </w:r>
              </w:del>
            </w:ins>
          </w:p>
        </w:tc>
      </w:tr>
      <w:tr w:rsidR="008144E3" w14:paraId="3CD6BD07" w14:textId="77777777" w:rsidTr="008D1C32">
        <w:trPr>
          <w:cantSplit/>
          <w:jc w:val="center"/>
        </w:trPr>
        <w:tc>
          <w:tcPr>
            <w:tcW w:w="2976" w:type="dxa"/>
            <w:shd w:val="clear" w:color="auto" w:fill="auto"/>
          </w:tcPr>
          <w:p w14:paraId="399B3BB4" w14:textId="77777777" w:rsidR="008144E3" w:rsidRDefault="008144E3" w:rsidP="008D1C32">
            <w:pPr>
              <w:pStyle w:val="TAL"/>
            </w:pPr>
            <w:r>
              <w:t>FQDN(s)</w:t>
            </w:r>
          </w:p>
        </w:tc>
        <w:tc>
          <w:tcPr>
            <w:tcW w:w="5100" w:type="dxa"/>
            <w:shd w:val="clear" w:color="auto" w:fill="auto"/>
          </w:tcPr>
          <w:p w14:paraId="134E45C1" w14:textId="77777777" w:rsidR="008144E3" w:rsidRDefault="008144E3" w:rsidP="008D1C32">
            <w:pPr>
              <w:pStyle w:val="TAL"/>
            </w:pPr>
            <w:r>
              <w:t>Supported FQDN(s) for application(s) deployed in the Local part of the DN.</w:t>
            </w:r>
          </w:p>
        </w:tc>
      </w:tr>
      <w:tr w:rsidR="00C705EC" w14:paraId="75EE5C1D" w14:textId="77777777" w:rsidTr="008D1C32">
        <w:trPr>
          <w:cantSplit/>
          <w:jc w:val="center"/>
          <w:ins w:id="67" w:author="Ericsson-MH8" w:date="2022-04-06T10:16:00Z"/>
        </w:trPr>
        <w:tc>
          <w:tcPr>
            <w:tcW w:w="2976" w:type="dxa"/>
            <w:shd w:val="clear" w:color="auto" w:fill="auto"/>
          </w:tcPr>
          <w:p w14:paraId="28C53821" w14:textId="73A2953B" w:rsidR="00C705EC" w:rsidRDefault="00C705EC" w:rsidP="00C705EC">
            <w:pPr>
              <w:pStyle w:val="TAL"/>
              <w:rPr>
                <w:ins w:id="68" w:author="Ericsson-MH8" w:date="2022-04-06T10:16:00Z"/>
              </w:rPr>
            </w:pPr>
            <w:ins w:id="69" w:author="Ericsson-MH8" w:date="2022-04-06T10:16:00Z">
              <w:r w:rsidRPr="00460DE1">
                <w:rPr>
                  <w:rFonts w:eastAsia="DengXian" w:hint="eastAsia"/>
                  <w:lang w:eastAsia="zh-CN"/>
                </w:rPr>
                <w:t>D</w:t>
              </w:r>
              <w:r w:rsidRPr="00460DE1">
                <w:rPr>
                  <w:rFonts w:eastAsia="DengXian"/>
                  <w:lang w:eastAsia="zh-CN"/>
                </w:rPr>
                <w:t>NAI</w:t>
              </w:r>
            </w:ins>
          </w:p>
        </w:tc>
        <w:tc>
          <w:tcPr>
            <w:tcW w:w="5100" w:type="dxa"/>
            <w:shd w:val="clear" w:color="auto" w:fill="auto"/>
          </w:tcPr>
          <w:p w14:paraId="5CCDE153" w14:textId="3E96A2C3" w:rsidR="00C705EC" w:rsidRDefault="00C705EC" w:rsidP="00C705EC">
            <w:pPr>
              <w:pStyle w:val="TAL"/>
              <w:rPr>
                <w:ins w:id="70" w:author="Qualcomm User_r03" w:date="2022-04-06T11:33:00Z"/>
                <w:rFonts w:eastAsia="DengXian"/>
                <w:lang w:eastAsia="zh-CN"/>
              </w:rPr>
            </w:pPr>
            <w:ins w:id="71" w:author="Ericsson-MH8" w:date="2022-04-06T10:16:00Z">
              <w:r>
                <w:rPr>
                  <w:rFonts w:eastAsia="DengXian" w:hint="eastAsia"/>
                  <w:lang w:eastAsia="zh-CN"/>
                </w:rPr>
                <w:t>DNAI</w:t>
              </w:r>
            </w:ins>
            <w:ins w:id="72" w:author="Ericsson-MH8" w:date="2022-04-07T14:16:00Z">
              <w:r w:rsidR="008750B3">
                <w:rPr>
                  <w:rFonts w:eastAsia="DengXian"/>
                  <w:lang w:eastAsia="zh-CN"/>
                </w:rPr>
                <w:t>(s)</w:t>
              </w:r>
            </w:ins>
            <w:ins w:id="73" w:author="Ericsson-MH8" w:date="2022-04-06T10:16:00Z">
              <w:r>
                <w:rPr>
                  <w:rFonts w:eastAsia="DengXian" w:hint="eastAsia"/>
                  <w:lang w:eastAsia="zh-CN"/>
                </w:rPr>
                <w:t xml:space="preserve"> for the EAS Deployment information</w:t>
              </w:r>
              <w:r w:rsidRPr="00460DE1">
                <w:rPr>
                  <w:rFonts w:eastAsia="DengXian"/>
                  <w:lang w:eastAsia="zh-CN"/>
                </w:rPr>
                <w:t>.</w:t>
              </w:r>
            </w:ins>
          </w:p>
          <w:p w14:paraId="310708EE" w14:textId="730DAE0A" w:rsidR="00372EC1" w:rsidRDefault="00372EC1" w:rsidP="00C705EC">
            <w:pPr>
              <w:pStyle w:val="TAL"/>
              <w:rPr>
                <w:ins w:id="74" w:author="Ericsson-MH8" w:date="2022-04-06T10:16:00Z"/>
              </w:rPr>
            </w:pPr>
            <w:ins w:id="75" w:author="Qualcomm User_r03" w:date="2022-04-06T11:33:00Z">
              <w:r>
                <w:rPr>
                  <w:rFonts w:eastAsia="DengXian"/>
                  <w:lang w:eastAsia="zh-CN"/>
                </w:rPr>
                <w:t>[optional]</w:t>
              </w:r>
            </w:ins>
          </w:p>
        </w:tc>
      </w:tr>
      <w:tr w:rsidR="00C705EC" w14:paraId="7F52E23A" w14:textId="77777777" w:rsidTr="008D1C32">
        <w:trPr>
          <w:cantSplit/>
          <w:jc w:val="center"/>
        </w:trPr>
        <w:tc>
          <w:tcPr>
            <w:tcW w:w="2976" w:type="dxa"/>
            <w:shd w:val="clear" w:color="auto" w:fill="auto"/>
          </w:tcPr>
          <w:p w14:paraId="151E8D10" w14:textId="77777777" w:rsidR="00C705EC" w:rsidRDefault="00C705EC" w:rsidP="00C705EC">
            <w:pPr>
              <w:pStyle w:val="TAL"/>
            </w:pPr>
            <w:r>
              <w:t>DNS Server Information</w:t>
            </w:r>
          </w:p>
        </w:tc>
        <w:tc>
          <w:tcPr>
            <w:tcW w:w="5100" w:type="dxa"/>
            <w:shd w:val="clear" w:color="auto" w:fill="auto"/>
          </w:tcPr>
          <w:p w14:paraId="50165848" w14:textId="77777777" w:rsidR="00C705EC" w:rsidRDefault="00C705EC" w:rsidP="00C705EC">
            <w:pPr>
              <w:pStyle w:val="TAL"/>
            </w:pPr>
            <w:r>
              <w:t>list of DNS server identifier (consisting of IP address and port) for each DNAI.</w:t>
            </w:r>
          </w:p>
          <w:p w14:paraId="0445A836" w14:textId="77777777" w:rsidR="00C705EC" w:rsidRDefault="00C705EC" w:rsidP="00C705EC">
            <w:pPr>
              <w:pStyle w:val="TAL"/>
            </w:pPr>
            <w:r>
              <w:t>[optional]</w:t>
            </w:r>
          </w:p>
        </w:tc>
      </w:tr>
      <w:tr w:rsidR="00C705EC" w14:paraId="4FCB3DFA" w14:textId="77777777" w:rsidTr="008D1C32">
        <w:trPr>
          <w:cantSplit/>
          <w:jc w:val="center"/>
        </w:trPr>
        <w:tc>
          <w:tcPr>
            <w:tcW w:w="2976" w:type="dxa"/>
            <w:shd w:val="clear" w:color="auto" w:fill="auto"/>
          </w:tcPr>
          <w:p w14:paraId="29BDB745" w14:textId="77777777" w:rsidR="00C705EC" w:rsidRDefault="00C705EC" w:rsidP="00C705EC">
            <w:pPr>
              <w:pStyle w:val="TAL"/>
            </w:pPr>
            <w:r>
              <w:t>EAS IP address range Information</w:t>
            </w:r>
          </w:p>
        </w:tc>
        <w:tc>
          <w:tcPr>
            <w:tcW w:w="5100" w:type="dxa"/>
            <w:shd w:val="clear" w:color="auto" w:fill="auto"/>
          </w:tcPr>
          <w:p w14:paraId="6E2C90A1" w14:textId="77777777" w:rsidR="00C705EC" w:rsidRDefault="00C705EC" w:rsidP="00C705EC">
            <w:pPr>
              <w:pStyle w:val="TAL"/>
            </w:pPr>
            <w:r>
              <w:t>IP address(s) of the EASs in the local DN for each DNAI.</w:t>
            </w:r>
          </w:p>
          <w:p w14:paraId="3EB56407" w14:textId="77777777" w:rsidR="00C705EC" w:rsidRDefault="00C705EC" w:rsidP="00C705EC">
            <w:pPr>
              <w:pStyle w:val="TAL"/>
            </w:pPr>
            <w:r>
              <w:t>[optional]</w:t>
            </w:r>
          </w:p>
        </w:tc>
      </w:tr>
    </w:tbl>
    <w:p w14:paraId="43158D11" w14:textId="77777777" w:rsidR="008144E3" w:rsidRDefault="008144E3" w:rsidP="008144E3"/>
    <w:p w14:paraId="2CD19893" w14:textId="77777777" w:rsidR="008144E3" w:rsidRDefault="008144E3" w:rsidP="008144E3">
      <w:r>
        <w:t>The EAS Deployment Information management procedures are described in this clause, the procedures are independent of any PDU Session, including:</w:t>
      </w:r>
    </w:p>
    <w:p w14:paraId="7FD6F93E" w14:textId="77777777" w:rsidR="008144E3" w:rsidRDefault="008144E3" w:rsidP="008144E3">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7524C86A" w14:textId="77777777" w:rsidR="008144E3" w:rsidRDefault="008144E3" w:rsidP="008144E3">
      <w:pPr>
        <w:pStyle w:val="B1"/>
      </w:pPr>
      <w:r>
        <w:t>-</w:t>
      </w:r>
      <w:r>
        <w:tab/>
        <w:t>The procedure for EAS Deployment Information management in the SMF.</w:t>
      </w:r>
    </w:p>
    <w:p w14:paraId="1F298551" w14:textId="77777777" w:rsidR="00532164" w:rsidRDefault="008144E3" w:rsidP="0050570D">
      <w:pPr>
        <w:pStyle w:val="B1"/>
      </w:pPr>
      <w:r>
        <w:t>-</w:t>
      </w:r>
      <w:r>
        <w:tab/>
        <w:t>The procedure for BaselineDNSPattern management in the EASDF.</w:t>
      </w:r>
    </w:p>
    <w:p w14:paraId="16EC432E" w14:textId="77777777" w:rsidR="003D3628" w:rsidRDefault="003D3628" w:rsidP="00257DF5">
      <w:pPr>
        <w:jc w:val="center"/>
        <w:rPr>
          <w:noProof/>
        </w:rPr>
      </w:pPr>
    </w:p>
    <w:p w14:paraId="00D9EB85" w14:textId="77777777" w:rsidR="003D3628" w:rsidRPr="003D3628" w:rsidRDefault="003D3628" w:rsidP="003D3628">
      <w:pPr>
        <w:pBdr>
          <w:top w:val="single" w:sz="4" w:space="1" w:color="auto"/>
          <w:left w:val="single" w:sz="4" w:space="4" w:color="auto"/>
          <w:bottom w:val="single" w:sz="4" w:space="1" w:color="auto"/>
          <w:right w:val="single" w:sz="4" w:space="4" w:color="auto"/>
        </w:pBdr>
        <w:jc w:val="center"/>
        <w:rPr>
          <w:noProof/>
          <w:sz w:val="40"/>
        </w:rPr>
      </w:pPr>
      <w:r w:rsidRPr="003D3628">
        <w:rPr>
          <w:noProof/>
          <w:sz w:val="40"/>
        </w:rPr>
        <w:t>End of changes</w:t>
      </w:r>
    </w:p>
    <w:sectPr w:rsidR="003D3628" w:rsidRPr="003D36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466C0" w14:textId="77777777" w:rsidR="0086481C" w:rsidRDefault="0086481C">
      <w:r>
        <w:separator/>
      </w:r>
    </w:p>
  </w:endnote>
  <w:endnote w:type="continuationSeparator" w:id="0">
    <w:p w14:paraId="67BE1BC4" w14:textId="77777777" w:rsidR="0086481C" w:rsidRDefault="00864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87FAD" w14:textId="77777777" w:rsidR="0086481C" w:rsidRDefault="0086481C">
      <w:r>
        <w:separator/>
      </w:r>
    </w:p>
  </w:footnote>
  <w:footnote w:type="continuationSeparator" w:id="0">
    <w:p w14:paraId="50C20430" w14:textId="77777777" w:rsidR="0086481C" w:rsidRDefault="00864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CBC0" w14:textId="77777777" w:rsidR="00DC0627" w:rsidRDefault="00DC0627">
    <w:r>
      <w:t xml:space="preserve">Page </w:t>
    </w:r>
    <w:r w:rsidR="009A5804">
      <w:fldChar w:fldCharType="begin"/>
    </w:r>
    <w:r>
      <w:instrText>PAGE</w:instrText>
    </w:r>
    <w:r w:rsidR="009A5804">
      <w:fldChar w:fldCharType="separate"/>
    </w:r>
    <w:r>
      <w:rPr>
        <w:noProof/>
      </w:rPr>
      <w:t>1</w:t>
    </w:r>
    <w:r w:rsidR="009A580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B89EE" w14:textId="77777777" w:rsidR="00DC0627" w:rsidRDefault="00DC06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67619" w14:textId="77777777" w:rsidR="00DC0627" w:rsidRDefault="00DC06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470D8" w14:textId="77777777" w:rsidR="00DC0627" w:rsidRDefault="00DC06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5B3AC9"/>
    <w:multiLevelType w:val="hybridMultilevel"/>
    <w:tmpl w:val="DB20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574A8A"/>
    <w:multiLevelType w:val="hybridMultilevel"/>
    <w:tmpl w:val="CF104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Ericsson-MH8">
    <w15:presenceInfo w15:providerId="None" w15:userId="Ericsson-MH8"/>
  </w15:person>
  <w15:person w15:author="Qualcomm User_r03">
    <w15:presenceInfo w15:providerId="None" w15:userId="Qualcomm User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662"/>
    <w:rsid w:val="00081EAF"/>
    <w:rsid w:val="000A6394"/>
    <w:rsid w:val="000B7FED"/>
    <w:rsid w:val="000C038A"/>
    <w:rsid w:val="000C6598"/>
    <w:rsid w:val="000D44B3"/>
    <w:rsid w:val="00142AB5"/>
    <w:rsid w:val="00145D43"/>
    <w:rsid w:val="00154DDC"/>
    <w:rsid w:val="0016593B"/>
    <w:rsid w:val="00191464"/>
    <w:rsid w:val="00192C46"/>
    <w:rsid w:val="001A08B3"/>
    <w:rsid w:val="001A7B60"/>
    <w:rsid w:val="001B52F0"/>
    <w:rsid w:val="001B7A65"/>
    <w:rsid w:val="001C2B82"/>
    <w:rsid w:val="001E41F3"/>
    <w:rsid w:val="00200008"/>
    <w:rsid w:val="00251ECD"/>
    <w:rsid w:val="00253751"/>
    <w:rsid w:val="00257DF5"/>
    <w:rsid w:val="0026004D"/>
    <w:rsid w:val="002640DD"/>
    <w:rsid w:val="002748A7"/>
    <w:rsid w:val="00275D12"/>
    <w:rsid w:val="00284FEB"/>
    <w:rsid w:val="002860C4"/>
    <w:rsid w:val="002B5741"/>
    <w:rsid w:val="002E472E"/>
    <w:rsid w:val="002E7089"/>
    <w:rsid w:val="00305409"/>
    <w:rsid w:val="00316307"/>
    <w:rsid w:val="00322A43"/>
    <w:rsid w:val="003344C8"/>
    <w:rsid w:val="00335868"/>
    <w:rsid w:val="003609EF"/>
    <w:rsid w:val="0036231A"/>
    <w:rsid w:val="00372EC1"/>
    <w:rsid w:val="00374DD4"/>
    <w:rsid w:val="003D3628"/>
    <w:rsid w:val="003E1A36"/>
    <w:rsid w:val="00405C49"/>
    <w:rsid w:val="00410371"/>
    <w:rsid w:val="0042329B"/>
    <w:rsid w:val="004242F1"/>
    <w:rsid w:val="0043437C"/>
    <w:rsid w:val="004B1441"/>
    <w:rsid w:val="004B75B7"/>
    <w:rsid w:val="004D2CE9"/>
    <w:rsid w:val="0050570D"/>
    <w:rsid w:val="0051580D"/>
    <w:rsid w:val="00532164"/>
    <w:rsid w:val="00545AD2"/>
    <w:rsid w:val="00547111"/>
    <w:rsid w:val="0055658B"/>
    <w:rsid w:val="00592D74"/>
    <w:rsid w:val="005C5C39"/>
    <w:rsid w:val="005E2C44"/>
    <w:rsid w:val="00621188"/>
    <w:rsid w:val="00623171"/>
    <w:rsid w:val="00624277"/>
    <w:rsid w:val="00624711"/>
    <w:rsid w:val="006257ED"/>
    <w:rsid w:val="00625A01"/>
    <w:rsid w:val="00665C47"/>
    <w:rsid w:val="006862C2"/>
    <w:rsid w:val="00687DE0"/>
    <w:rsid w:val="00695808"/>
    <w:rsid w:val="006A37EB"/>
    <w:rsid w:val="006B46FB"/>
    <w:rsid w:val="006E21FB"/>
    <w:rsid w:val="00713B30"/>
    <w:rsid w:val="00737B28"/>
    <w:rsid w:val="00744B76"/>
    <w:rsid w:val="00792342"/>
    <w:rsid w:val="007977A8"/>
    <w:rsid w:val="007B512A"/>
    <w:rsid w:val="007C2097"/>
    <w:rsid w:val="007D6A07"/>
    <w:rsid w:val="007F7259"/>
    <w:rsid w:val="008040A8"/>
    <w:rsid w:val="008144E3"/>
    <w:rsid w:val="00814F4F"/>
    <w:rsid w:val="008279FA"/>
    <w:rsid w:val="008332D4"/>
    <w:rsid w:val="008626E7"/>
    <w:rsid w:val="0086481C"/>
    <w:rsid w:val="00870EE7"/>
    <w:rsid w:val="008750B3"/>
    <w:rsid w:val="008863B9"/>
    <w:rsid w:val="008A45A6"/>
    <w:rsid w:val="008D64D4"/>
    <w:rsid w:val="008F3789"/>
    <w:rsid w:val="008F686C"/>
    <w:rsid w:val="00912D91"/>
    <w:rsid w:val="00912DB5"/>
    <w:rsid w:val="009148DE"/>
    <w:rsid w:val="009350F6"/>
    <w:rsid w:val="00941E30"/>
    <w:rsid w:val="009777D9"/>
    <w:rsid w:val="00991B88"/>
    <w:rsid w:val="009A5753"/>
    <w:rsid w:val="009A579D"/>
    <w:rsid w:val="009A5804"/>
    <w:rsid w:val="009D5BCD"/>
    <w:rsid w:val="009E3297"/>
    <w:rsid w:val="009F734F"/>
    <w:rsid w:val="00A246B6"/>
    <w:rsid w:val="00A460F3"/>
    <w:rsid w:val="00A47E70"/>
    <w:rsid w:val="00A50CF0"/>
    <w:rsid w:val="00A6099B"/>
    <w:rsid w:val="00A61F22"/>
    <w:rsid w:val="00A7671C"/>
    <w:rsid w:val="00A83156"/>
    <w:rsid w:val="00A844ED"/>
    <w:rsid w:val="00AA2CBC"/>
    <w:rsid w:val="00AA76A3"/>
    <w:rsid w:val="00AC3B63"/>
    <w:rsid w:val="00AC5820"/>
    <w:rsid w:val="00AD1151"/>
    <w:rsid w:val="00AD1CD8"/>
    <w:rsid w:val="00AF1670"/>
    <w:rsid w:val="00B06FC2"/>
    <w:rsid w:val="00B22254"/>
    <w:rsid w:val="00B258BB"/>
    <w:rsid w:val="00B435CA"/>
    <w:rsid w:val="00B67B97"/>
    <w:rsid w:val="00B968C8"/>
    <w:rsid w:val="00BA2496"/>
    <w:rsid w:val="00BA3EC5"/>
    <w:rsid w:val="00BA51D9"/>
    <w:rsid w:val="00BB5DFC"/>
    <w:rsid w:val="00BD279D"/>
    <w:rsid w:val="00BD6BB8"/>
    <w:rsid w:val="00BE14E2"/>
    <w:rsid w:val="00C329D7"/>
    <w:rsid w:val="00C66BA2"/>
    <w:rsid w:val="00C705EC"/>
    <w:rsid w:val="00C95985"/>
    <w:rsid w:val="00CA235F"/>
    <w:rsid w:val="00CC5026"/>
    <w:rsid w:val="00CC68D0"/>
    <w:rsid w:val="00CD3734"/>
    <w:rsid w:val="00D03F9A"/>
    <w:rsid w:val="00D06D51"/>
    <w:rsid w:val="00D2244E"/>
    <w:rsid w:val="00D24991"/>
    <w:rsid w:val="00D3790C"/>
    <w:rsid w:val="00D50255"/>
    <w:rsid w:val="00D50D3B"/>
    <w:rsid w:val="00D66520"/>
    <w:rsid w:val="00DC0627"/>
    <w:rsid w:val="00DD170E"/>
    <w:rsid w:val="00DE059F"/>
    <w:rsid w:val="00DE1537"/>
    <w:rsid w:val="00DE34CF"/>
    <w:rsid w:val="00E13F3D"/>
    <w:rsid w:val="00E31A6A"/>
    <w:rsid w:val="00E34898"/>
    <w:rsid w:val="00EA358D"/>
    <w:rsid w:val="00EB09B7"/>
    <w:rsid w:val="00ED1575"/>
    <w:rsid w:val="00EE2D0F"/>
    <w:rsid w:val="00EE7D7C"/>
    <w:rsid w:val="00EF5B67"/>
    <w:rsid w:val="00F25D98"/>
    <w:rsid w:val="00F300FB"/>
    <w:rsid w:val="00F4060E"/>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CC120"/>
  <w15:docId w15:val="{2248EF5B-3C57-4F6B-B934-30EE171C2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B2Char">
    <w:name w:val="B2 Char"/>
    <w:link w:val="B2"/>
    <w:rsid w:val="00A844ED"/>
    <w:rPr>
      <w:rFonts w:ascii="Times New Roman" w:hAnsi="Times New Roman"/>
      <w:lang w:val="en-GB" w:eastAsia="en-US"/>
    </w:rPr>
  </w:style>
  <w:style w:type="character" w:customStyle="1" w:styleId="TALChar">
    <w:name w:val="TAL Char"/>
    <w:link w:val="TAL"/>
    <w:rsid w:val="00532164"/>
    <w:rPr>
      <w:rFonts w:ascii="Arial" w:hAnsi="Arial"/>
      <w:sz w:val="18"/>
      <w:lang w:val="en-GB" w:eastAsia="en-US"/>
    </w:rPr>
  </w:style>
  <w:style w:type="character" w:customStyle="1" w:styleId="TAHCar">
    <w:name w:val="TAH Car"/>
    <w:link w:val="TAH"/>
    <w:qFormat/>
    <w:rsid w:val="00532164"/>
    <w:rPr>
      <w:rFonts w:ascii="Arial" w:hAnsi="Arial"/>
      <w:b/>
      <w:sz w:val="18"/>
      <w:lang w:val="en-GB" w:eastAsia="en-US"/>
    </w:rPr>
  </w:style>
  <w:style w:type="paragraph" w:styleId="ListParagraph">
    <w:name w:val="List Paragraph"/>
    <w:basedOn w:val="Normal"/>
    <w:uiPriority w:val="34"/>
    <w:qFormat/>
    <w:rsid w:val="003344C8"/>
    <w:pPr>
      <w:ind w:left="720"/>
      <w:contextualSpacing/>
    </w:pPr>
  </w:style>
  <w:style w:type="character" w:customStyle="1" w:styleId="CRCoverPageZchn">
    <w:name w:val="CR Cover Page Zchn"/>
    <w:link w:val="CRCoverPage"/>
    <w:rsid w:val="00624277"/>
    <w:rPr>
      <w:rFonts w:ascii="Arial" w:hAnsi="Arial"/>
      <w:lang w:val="en-GB" w:eastAsia="en-US"/>
    </w:rPr>
  </w:style>
  <w:style w:type="character" w:customStyle="1" w:styleId="TALCar">
    <w:name w:val="TAL Car"/>
    <w:rsid w:val="008144E3"/>
    <w:rPr>
      <w:rFonts w:ascii="Arial" w:hAnsi="Arial"/>
      <w:sz w:val="18"/>
      <w:lang w:eastAsia="en-US"/>
    </w:rPr>
  </w:style>
  <w:style w:type="character" w:customStyle="1" w:styleId="B1Char1">
    <w:name w:val="B1 Char1"/>
    <w:rsid w:val="008144E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DCCF0-2E40-491F-9D06-B9939A80B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607</Words>
  <Characters>3462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Ericsson-MH8</cp:lastModifiedBy>
  <cp:revision>2</cp:revision>
  <cp:lastPrinted>1900-01-01T08:00:00Z</cp:lastPrinted>
  <dcterms:created xsi:type="dcterms:W3CDTF">2022-04-07T12:16:00Z</dcterms:created>
  <dcterms:modified xsi:type="dcterms:W3CDTF">2022-04-07T12:16:00Z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property>
  <property fmtid="{D5CDD505-2E9C-101B-9397-08002B2CF9AE}" pid="21" name="_2015_ms_pID_725343">
    <vt:lpwstr>(2)plRorekre2V59eJ1CHX3T5o649I4rh/eU6VhkdzIKIZiAvNukKLKcThdNzfaTe4rkBug+/nu
CgCql8PhUfPDu7cWSuKhaaDF4LdnJh/9oocxjLKdxrVDgtXpha7okvu9V545mM1r2oS8dJ+o
OtJUGyy004atne+ukho5xSgCrPBirXiAQeIEomoPhZeYhWESVB5HY3e+OiEroYieRVWndOYx
X3H+MAoVaKFWMTooyr</vt:lpwstr>
  </property>
  <property fmtid="{D5CDD505-2E9C-101B-9397-08002B2CF9AE}" pid="22" name="_2015_ms_pID_7253431">
    <vt:lpwstr>yD1lX++aL72Ol3SSKBGKpkYW9ESWr6oj2fr74GNg+PNlWVohnUsFuR
GQ1bDmTlqx+j7YD62DunqZdFRdhRe0xuF/Eop2BCmGzIa1EWU2oE2vfFeIpX/udjSVI8bQsH
Nguy66LDRjdWa0RqMkepHEfcHv1Xvq9gPwxdxACTmTsPhyQQweym2TIDIGuHoOZG7MU=</vt:lpwstr>
  </property>
</Properties>
</file>