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30B5233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968B9">
        <w:rPr>
          <w:rFonts w:cs="Arial"/>
          <w:b/>
          <w:noProof/>
          <w:sz w:val="24"/>
        </w:rPr>
        <w:t>2740</w:t>
      </w:r>
      <w:ins w:id="1" w:author="CMCC-Yan" w:date="2022-04-06T11:28:00Z">
        <w:r w:rsidR="001D4445">
          <w:rPr>
            <w:rFonts w:cs="Arial"/>
            <w:b/>
            <w:noProof/>
            <w:sz w:val="24"/>
          </w:rPr>
          <w:t>r0</w:t>
        </w:r>
        <w:del w:id="2" w:author="CMCC-Yan1" w:date="2022-04-08T11:42:00Z">
          <w:r w:rsidR="001D4445" w:rsidDel="004717E0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CMCC-Yan1" w:date="2022-04-08T11:42:00Z">
        <w:r w:rsidR="004717E0">
          <w:rPr>
            <w:rFonts w:cs="Arial"/>
            <w:b/>
            <w:noProof/>
            <w:sz w:val="24"/>
          </w:rPr>
          <w:t>2</w:t>
        </w:r>
      </w:ins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54A1E91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Solution: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D10439">
        <w:rPr>
          <w:rFonts w:ascii="Arial" w:hAnsi="Arial" w:cs="Arial"/>
          <w:b/>
          <w:lang w:eastAsia="zh-CN"/>
        </w:rPr>
        <w:t xml:space="preserve">Direct </w:t>
      </w:r>
      <w:r w:rsidR="0045698B">
        <w:rPr>
          <w:rFonts w:ascii="Arial" w:hAnsi="Arial" w:cs="Arial"/>
          <w:b/>
          <w:lang w:eastAsia="zh-CN"/>
        </w:rPr>
        <w:t>PFD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>Provisioning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 xml:space="preserve">to </w:t>
      </w:r>
      <w:r w:rsidR="007708CD" w:rsidRPr="007708CD">
        <w:rPr>
          <w:rFonts w:ascii="Arial" w:hAnsi="Arial" w:cs="Arial"/>
          <w:b/>
          <w:lang w:eastAsia="zh-CN"/>
        </w:rPr>
        <w:t>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bookmarkEnd w:id="4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5DFA61BF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provisioning</w:t>
      </w:r>
      <w:r w:rsidR="00E523E1" w:rsidRPr="00E523E1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PFD</w:t>
      </w:r>
      <w:r w:rsidR="007708CD">
        <w:rPr>
          <w:rFonts w:ascii="Arial" w:hAnsi="Arial" w:cs="Arial"/>
          <w:i/>
        </w:rPr>
        <w:t xml:space="preserve"> information</w:t>
      </w:r>
      <w:r w:rsidR="0045698B">
        <w:rPr>
          <w:rFonts w:ascii="Arial" w:hAnsi="Arial" w:cs="Arial"/>
          <w:i/>
        </w:rPr>
        <w:t xml:space="preserve"> </w:t>
      </w:r>
      <w:r w:rsidR="00D10439">
        <w:rPr>
          <w:rFonts w:ascii="Arial" w:hAnsi="Arial" w:cs="Arial"/>
          <w:i/>
        </w:rPr>
        <w:t xml:space="preserve">from the NEF </w:t>
      </w:r>
      <w:r w:rsidR="0045698B">
        <w:rPr>
          <w:rFonts w:ascii="Arial" w:hAnsi="Arial" w:cs="Arial"/>
          <w:i/>
        </w:rPr>
        <w:t>to the UPF</w:t>
      </w:r>
      <w:r w:rsidR="00D10439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191EB7DB" w:rsidR="00BC7C05" w:rsidRDefault="00BC7C05" w:rsidP="002B01F2">
      <w:r>
        <w:t>The solution proposal presented here addresses the key issue proposal in</w:t>
      </w:r>
      <w:r w:rsidR="001B67DB">
        <w:t xml:space="preserve"> S2-2201823</w:t>
      </w:r>
      <w:r>
        <w:t xml:space="preserve">. </w:t>
      </w:r>
    </w:p>
    <w:p w14:paraId="26B702E9" w14:textId="32C8C617" w:rsidR="002B01F2" w:rsidRPr="002B01F2" w:rsidRDefault="003645F8" w:rsidP="002B01F2">
      <w:bookmarkStart w:id="5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2452A7">
        <w:rPr>
          <w:lang w:eastAsia="zh-CN"/>
        </w:rPr>
        <w:t>NEF</w:t>
      </w:r>
      <w:r w:rsidR="005666B6">
        <w:rPr>
          <w:lang w:eastAsia="zh-CN"/>
        </w:rPr>
        <w:t xml:space="preserve"> </w:t>
      </w:r>
      <w:r w:rsidR="002452A7">
        <w:rPr>
          <w:lang w:eastAsia="zh-CN"/>
        </w:rPr>
        <w:t>provisions</w:t>
      </w:r>
      <w:r w:rsidR="005666B6">
        <w:rPr>
          <w:lang w:eastAsia="zh-CN"/>
        </w:rPr>
        <w:t xml:space="preserve"> </w:t>
      </w:r>
      <w:r w:rsidR="0045698B">
        <w:rPr>
          <w:lang w:eastAsia="zh-CN"/>
        </w:rPr>
        <w:t>PFD</w:t>
      </w:r>
      <w:r w:rsidR="005666B6">
        <w:rPr>
          <w:lang w:eastAsia="zh-CN"/>
        </w:rPr>
        <w:t xml:space="preserve"> to </w:t>
      </w:r>
      <w:bookmarkEnd w:id="5"/>
      <w:r w:rsidR="002452A7">
        <w:rPr>
          <w:lang w:eastAsia="zh-CN"/>
        </w:rPr>
        <w:t>the UPF</w:t>
      </w:r>
      <w:r w:rsidR="004546BC">
        <w:rPr>
          <w:lang w:eastAsia="zh-CN"/>
        </w:rPr>
        <w:t xml:space="preserve"> directly</w:t>
      </w:r>
      <w:r w:rsidR="00D80209">
        <w:rPr>
          <w:lang w:eastAsia="zh-CN"/>
        </w:rPr>
        <w:t xml:space="preserve"> with low latency</w:t>
      </w:r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77777777" w:rsidR="00660B90" w:rsidRPr="00846D5E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60B90" w:rsidRPr="00846D5E" w14:paraId="61A71543" w14:textId="77777777" w:rsidTr="00280121">
        <w:trPr>
          <w:cantSplit/>
          <w:jc w:val="center"/>
        </w:trPr>
        <w:tc>
          <w:tcPr>
            <w:tcW w:w="6232" w:type="dxa"/>
          </w:tcPr>
          <w:p w14:paraId="047EF068" w14:textId="77777777" w:rsidR="00660B90" w:rsidRPr="00846D5E" w:rsidRDefault="00660B90" w:rsidP="00280121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14D98327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77891993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</w:tr>
      <w:tr w:rsidR="00660B90" w:rsidRPr="00846D5E" w14:paraId="78DEE447" w14:textId="77777777" w:rsidTr="00280121">
        <w:trPr>
          <w:cantSplit/>
          <w:jc w:val="center"/>
        </w:trPr>
        <w:tc>
          <w:tcPr>
            <w:tcW w:w="6232" w:type="dxa"/>
          </w:tcPr>
          <w:p w14:paraId="61E784BA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DBC82A" w14:textId="77777777" w:rsidR="00660B90" w:rsidRPr="00846D5E" w:rsidRDefault="00660B90" w:rsidP="00280121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4F9A98A5" w14:textId="77777777" w:rsidR="00660B90" w:rsidRPr="00846D5E" w:rsidRDefault="00660B90" w:rsidP="00280121">
            <w:pPr>
              <w:pStyle w:val="TAH"/>
            </w:pPr>
            <w:r w:rsidRPr="00846D5E">
              <w:t>&lt;Key Issue #2&gt;</w:t>
            </w:r>
          </w:p>
        </w:tc>
      </w:tr>
      <w:tr w:rsidR="00660B90" w:rsidRPr="00846D5E" w14:paraId="74EFA887" w14:textId="77777777" w:rsidTr="00280121">
        <w:trPr>
          <w:cantSplit/>
          <w:jc w:val="center"/>
        </w:trPr>
        <w:tc>
          <w:tcPr>
            <w:tcW w:w="6232" w:type="dxa"/>
          </w:tcPr>
          <w:p w14:paraId="19E87F0B" w14:textId="77777777" w:rsidR="00660B90" w:rsidRPr="00846D5E" w:rsidRDefault="00660B90" w:rsidP="00280121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5E773B" w14:textId="77777777" w:rsidR="00660B90" w:rsidRPr="00846D5E" w:rsidRDefault="00660B90" w:rsidP="00280121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4E10C8AE" w14:textId="77777777" w:rsidR="00660B90" w:rsidRPr="00846D5E" w:rsidRDefault="00660B90" w:rsidP="00280121">
            <w:pPr>
              <w:pStyle w:val="TAC"/>
            </w:pPr>
          </w:p>
        </w:tc>
      </w:tr>
      <w:tr w:rsidR="00660B90" w:rsidRPr="00846D5E" w14:paraId="74ECC92E" w14:textId="77777777" w:rsidTr="00280121">
        <w:trPr>
          <w:cantSplit/>
          <w:jc w:val="center"/>
        </w:trPr>
        <w:tc>
          <w:tcPr>
            <w:tcW w:w="6232" w:type="dxa"/>
          </w:tcPr>
          <w:p w14:paraId="292143C6" w14:textId="193CE864" w:rsidR="00660B90" w:rsidRPr="00846D5E" w:rsidRDefault="00660B90" w:rsidP="00280121">
            <w:pPr>
              <w:pStyle w:val="TAL"/>
            </w:pPr>
            <w:r w:rsidRPr="00846D5E">
              <w:t>#2</w:t>
            </w:r>
            <w:ins w:id="29" w:author="CMCC-Yan" w:date="2022-03-23T16:54:00Z">
              <w:r>
                <w:t xml:space="preserve">: </w:t>
              </w:r>
            </w:ins>
            <w:bookmarkStart w:id="30" w:name="_Hlk99474559"/>
            <w:ins w:id="31" w:author="CMCC-Yan" w:date="2022-03-29T19:46:00Z">
              <w:r w:rsidR="0057306E">
                <w:t xml:space="preserve">Direct </w:t>
              </w:r>
            </w:ins>
            <w:bookmarkEnd w:id="30"/>
            <w:ins w:id="32" w:author="CMCC-Yan" w:date="2022-03-29T19:47:00Z">
              <w:r w:rsidR="0057306E" w:rsidRPr="0057306E">
                <w:t>PFD Provisioning to UPF</w:t>
              </w:r>
            </w:ins>
          </w:p>
        </w:tc>
        <w:tc>
          <w:tcPr>
            <w:tcW w:w="1560" w:type="dxa"/>
          </w:tcPr>
          <w:p w14:paraId="7C31B8CD" w14:textId="77777777" w:rsidR="00660B90" w:rsidRPr="00846D5E" w:rsidRDefault="00660B90" w:rsidP="00280121">
            <w:pPr>
              <w:pStyle w:val="TAC"/>
            </w:pPr>
          </w:p>
        </w:tc>
        <w:tc>
          <w:tcPr>
            <w:tcW w:w="1564" w:type="dxa"/>
          </w:tcPr>
          <w:p w14:paraId="1A8B8151" w14:textId="77777777" w:rsidR="00660B90" w:rsidRPr="00846D5E" w:rsidRDefault="00660B90" w:rsidP="00280121">
            <w:pPr>
              <w:pStyle w:val="TAC"/>
              <w:rPr>
                <w:lang w:eastAsia="zh-CN"/>
              </w:rPr>
            </w:pPr>
            <w:ins w:id="33" w:author="CMCC-Yan" w:date="2022-03-23T16:5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B8C0704" w:rsidR="003645F8" w:rsidRPr="003645F8" w:rsidRDefault="005104A2" w:rsidP="00882A48">
      <w:pPr>
        <w:pStyle w:val="2"/>
      </w:pPr>
      <w:bookmarkStart w:id="34" w:name="_Toc500949097"/>
      <w:bookmarkStart w:id="35" w:name="_Toc92875660"/>
      <w:bookmarkStart w:id="36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4"/>
      <w:bookmarkEnd w:id="35"/>
      <w:bookmarkEnd w:id="36"/>
      <w:r w:rsidR="00DD08A6" w:rsidRPr="00DD08A6">
        <w:t>Direct PFD Provisioning to UPF</w:t>
      </w:r>
    </w:p>
    <w:p w14:paraId="2C8CA64D" w14:textId="7E371B3E" w:rsidR="003645F8" w:rsidRPr="00846D5E" w:rsidRDefault="003645F8" w:rsidP="003645F8">
      <w:pPr>
        <w:pStyle w:val="3"/>
        <w:rPr>
          <w:lang w:eastAsia="ko-KR"/>
        </w:rPr>
      </w:pPr>
      <w:bookmarkStart w:id="37" w:name="_Toc500949099"/>
      <w:bookmarkStart w:id="38" w:name="_Toc92875662"/>
      <w:bookmarkStart w:id="39" w:name="_Toc93070686"/>
      <w:bookmarkStart w:id="40" w:name="_Toc96958846"/>
      <w:bookmarkStart w:id="41" w:name="_Toc96964623"/>
      <w:bookmarkStart w:id="42" w:name="_Toc97307777"/>
      <w:r w:rsidRPr="00846D5E">
        <w:rPr>
          <w:lang w:eastAsia="ko-KR"/>
        </w:rPr>
        <w:t>6.X.</w:t>
      </w:r>
      <w:r w:rsidR="00882A48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7"/>
      <w:bookmarkEnd w:id="38"/>
      <w:bookmarkEnd w:id="39"/>
      <w:bookmarkEnd w:id="40"/>
      <w:bookmarkEnd w:id="41"/>
      <w:bookmarkEnd w:id="42"/>
    </w:p>
    <w:p w14:paraId="7805A2B8" w14:textId="495FF5A8" w:rsidR="007708CD" w:rsidRDefault="00D10439" w:rsidP="007708CD">
      <w:pPr>
        <w:rPr>
          <w:ins w:id="43" w:author="CMCC-Yan" w:date="2022-04-02T10:58:00Z"/>
          <w:lang w:eastAsia="zh-CN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r>
        <w:rPr>
          <w:rFonts w:hint="eastAsia"/>
          <w:lang w:eastAsia="zh-CN"/>
        </w:rPr>
        <w:t>The</w:t>
      </w:r>
      <w:r>
        <w:t xml:space="preserve"> packet flow description (PFD) </w:t>
      </w:r>
      <w:r>
        <w:rPr>
          <w:rFonts w:hint="eastAsia"/>
          <w:lang w:eastAsia="zh-CN"/>
        </w:rPr>
        <w:t>from</w:t>
      </w:r>
      <w:r>
        <w:t xml:space="preserve"> </w:t>
      </w:r>
      <w:r>
        <w:rPr>
          <w:rFonts w:hint="eastAsia"/>
          <w:lang w:eastAsia="zh-CN"/>
        </w:rPr>
        <w:t xml:space="preserve">NEF </w:t>
      </w:r>
      <w:r>
        <w:rPr>
          <w:lang w:eastAsia="zh-CN"/>
        </w:rPr>
        <w:t xml:space="preserve">to UPF </w:t>
      </w:r>
      <w:r w:rsidRPr="00065254">
        <w:t xml:space="preserve">is </w:t>
      </w:r>
      <w:r>
        <w:t>transmitted transparently</w:t>
      </w:r>
      <w:r w:rsidRPr="00065254">
        <w:t xml:space="preserve"> via SMF, which is not handled by </w:t>
      </w:r>
      <w:r>
        <w:t xml:space="preserve">the </w:t>
      </w:r>
      <w:r w:rsidRPr="00065254">
        <w:t>SMF</w:t>
      </w:r>
      <w:r>
        <w:t xml:space="preserve">. </w:t>
      </w:r>
      <w:r>
        <w:rPr>
          <w:lang w:eastAsia="zh-CN"/>
        </w:rPr>
        <w:t>By provisioning this information directly from NEF to UPF, the UPF can obtain the PFD with low latency</w:t>
      </w:r>
      <w:r w:rsidR="007708CD">
        <w:rPr>
          <w:lang w:eastAsia="zh-CN"/>
        </w:rPr>
        <w:t>.</w:t>
      </w:r>
    </w:p>
    <w:p w14:paraId="016002C7" w14:textId="33A092BB" w:rsidR="002F3EDA" w:rsidRDefault="002F3EDA" w:rsidP="007708CD">
      <w:pPr>
        <w:rPr>
          <w:ins w:id="50" w:author="CMCC-Yan" w:date="2022-04-02T10:53:00Z"/>
          <w:lang w:eastAsia="zh-CN"/>
        </w:rPr>
      </w:pPr>
      <w:ins w:id="51" w:author="CMCC-Yan" w:date="2022-04-02T10:58:00Z">
        <w:r>
          <w:rPr>
            <w:lang w:eastAsia="zh-CN"/>
          </w:rPr>
          <w:t>Since t</w:t>
        </w:r>
        <w:r w:rsidRPr="008A5E8D">
          <w:rPr>
            <w:lang w:eastAsia="zh-CN"/>
          </w:rPr>
          <w:t xml:space="preserve">he N4 PFD management procedure is a node level procedure, </w:t>
        </w:r>
        <w:proofErr w:type="gramStart"/>
        <w:r w:rsidRPr="008A5E8D">
          <w:rPr>
            <w:lang w:eastAsia="zh-CN"/>
          </w:rPr>
          <w:t>i.e.</w:t>
        </w:r>
        <w:proofErr w:type="gramEnd"/>
        <w:r w:rsidRPr="008A5E8D">
          <w:rPr>
            <w:lang w:eastAsia="zh-CN"/>
          </w:rPr>
          <w:t xml:space="preserve"> independent of any PDU Session</w:t>
        </w:r>
        <w:r>
          <w:rPr>
            <w:lang w:eastAsia="zh-CN"/>
          </w:rPr>
          <w:t xml:space="preserve"> as described in TS 23.502 [3],</w:t>
        </w:r>
        <w:r w:rsidRPr="008A5E8D">
          <w:rPr>
            <w:lang w:eastAsia="zh-CN"/>
          </w:rPr>
          <w:t xml:space="preserve"> </w:t>
        </w:r>
        <w:r>
          <w:rPr>
            <w:lang w:eastAsia="zh-CN"/>
          </w:rPr>
          <w:t xml:space="preserve">the PFD may provisioned to UPF directly from the NEF by passing the SMF which is not aware of the PFD. </w:t>
        </w:r>
        <w:r w:rsidRPr="001B3C19">
          <w:rPr>
            <w:rFonts w:eastAsia="Yu Mincho"/>
            <w:color w:val="auto"/>
            <w:lang w:eastAsia="en-US"/>
          </w:rPr>
          <w:t xml:space="preserve">The UPF may support </w:t>
        </w:r>
        <w:proofErr w:type="spellStart"/>
        <w:r w:rsidRPr="001B3C19">
          <w:rPr>
            <w:rFonts w:eastAsia="Yu Mincho"/>
            <w:color w:val="auto"/>
            <w:lang w:eastAsia="en-US"/>
          </w:rPr>
          <w:t>Nupf_</w:t>
        </w:r>
        <w:r>
          <w:rPr>
            <w:rFonts w:eastAsia="Yu Mincho"/>
            <w:color w:val="auto"/>
            <w:lang w:eastAsia="en-US"/>
          </w:rPr>
          <w:t>ParameterProvision</w:t>
        </w:r>
        <w:proofErr w:type="spellEnd"/>
        <w:r w:rsidRPr="001B3C19">
          <w:rPr>
            <w:rFonts w:eastAsia="Yu Mincho"/>
            <w:color w:val="auto"/>
            <w:lang w:eastAsia="en-US"/>
          </w:rPr>
          <w:t xml:space="preserve"> service operation.</w:t>
        </w:r>
      </w:ins>
    </w:p>
    <w:p w14:paraId="23D1B861" w14:textId="2709611E" w:rsidR="00805D04" w:rsidRDefault="00805D04" w:rsidP="00805D04">
      <w:pPr>
        <w:pStyle w:val="TH"/>
        <w:rPr>
          <w:ins w:id="52" w:author="CMCC-Yan" w:date="2022-04-02T10:53:00Z"/>
        </w:rPr>
      </w:pPr>
      <w:ins w:id="53" w:author="CMCC-Yan" w:date="2022-04-02T10:53:00Z">
        <w:r>
          <w:lastRenderedPageBreak/>
          <w:t>Table 6.X.1-1: NF services provided by the UPF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2"/>
        <w:gridCol w:w="2121"/>
        <w:gridCol w:w="1703"/>
      </w:tblGrid>
      <w:tr w:rsidR="00805D04" w:rsidRPr="00140E21" w14:paraId="47D227EE" w14:textId="77777777" w:rsidTr="008D1966">
        <w:trPr>
          <w:ins w:id="54" w:author="CMCC-Yan" w:date="2022-04-02T10:53:00Z"/>
        </w:trPr>
        <w:tc>
          <w:tcPr>
            <w:tcW w:w="2872" w:type="dxa"/>
            <w:tcBorders>
              <w:bottom w:val="single" w:sz="4" w:space="0" w:color="auto"/>
            </w:tcBorders>
          </w:tcPr>
          <w:p w14:paraId="3F9B3250" w14:textId="77777777" w:rsidR="00805D04" w:rsidRPr="00140E21" w:rsidRDefault="00805D04" w:rsidP="008D1966">
            <w:pPr>
              <w:pStyle w:val="TAH"/>
              <w:rPr>
                <w:ins w:id="55" w:author="CMCC-Yan" w:date="2022-04-02T10:53:00Z"/>
              </w:rPr>
            </w:pPr>
            <w:ins w:id="56" w:author="CMCC-Yan" w:date="2022-04-02T10:53:00Z">
              <w:r w:rsidRPr="00140E21">
                <w:t>Service Name</w:t>
              </w:r>
            </w:ins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3FE5EF12" w14:textId="77777777" w:rsidR="00805D04" w:rsidRPr="00140E21" w:rsidRDefault="00805D04" w:rsidP="008D1966">
            <w:pPr>
              <w:pStyle w:val="TAH"/>
              <w:rPr>
                <w:ins w:id="57" w:author="CMCC-Yan" w:date="2022-04-02T10:53:00Z"/>
              </w:rPr>
            </w:pPr>
            <w:ins w:id="58" w:author="CMCC-Yan" w:date="2022-04-02T10:53:00Z">
              <w:r w:rsidRPr="00140E21">
                <w:t>Service Operations</w:t>
              </w:r>
            </w:ins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73114E5E" w14:textId="77777777" w:rsidR="00805D04" w:rsidRPr="00140E21" w:rsidRDefault="00805D04" w:rsidP="008D1966">
            <w:pPr>
              <w:pStyle w:val="TAH"/>
              <w:rPr>
                <w:ins w:id="59" w:author="CMCC-Yan" w:date="2022-04-02T10:53:00Z"/>
              </w:rPr>
            </w:pPr>
            <w:ins w:id="60" w:author="CMCC-Yan" w:date="2022-04-02T10:53:00Z">
              <w:r w:rsidRPr="00140E21">
                <w:t>Operation Semantics</w:t>
              </w:r>
            </w:ins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9F85B44" w14:textId="77777777" w:rsidR="00805D04" w:rsidRPr="00140E21" w:rsidRDefault="00805D04" w:rsidP="008D1966">
            <w:pPr>
              <w:pStyle w:val="TAH"/>
              <w:rPr>
                <w:ins w:id="61" w:author="CMCC-Yan" w:date="2022-04-02T10:53:00Z"/>
              </w:rPr>
            </w:pPr>
            <w:ins w:id="62" w:author="CMCC-Yan" w:date="2022-04-02T10:53:00Z">
              <w:r w:rsidRPr="00140E21">
                <w:t>Example Consumer(s)</w:t>
              </w:r>
            </w:ins>
          </w:p>
        </w:tc>
      </w:tr>
      <w:tr w:rsidR="00805D04" w:rsidRPr="00140E21" w14:paraId="206CB419" w14:textId="77777777" w:rsidTr="008D1966">
        <w:trPr>
          <w:ins w:id="63" w:author="CMCC-Yan" w:date="2022-04-02T10:53:00Z"/>
        </w:trPr>
        <w:tc>
          <w:tcPr>
            <w:tcW w:w="28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52A269" w14:textId="77777777" w:rsidR="00805D04" w:rsidRDefault="00805D04" w:rsidP="008D1966">
            <w:pPr>
              <w:pStyle w:val="TAL"/>
              <w:rPr>
                <w:ins w:id="64" w:author="CMCC-Yan" w:date="2022-04-02T10:53:00Z"/>
                <w:lang w:eastAsia="zh-CN"/>
              </w:rPr>
            </w:pPr>
            <w:proofErr w:type="spellStart"/>
            <w:ins w:id="65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upf_</w:t>
              </w:r>
              <w:r>
                <w:t>Parameter</w:t>
              </w:r>
              <w:r>
                <w:rPr>
                  <w:lang w:eastAsia="zh-CN"/>
                </w:rPr>
                <w:t>Provision</w:t>
              </w:r>
              <w:proofErr w:type="spellEnd"/>
            </w:ins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512D84E3" w14:textId="77777777" w:rsidR="00805D04" w:rsidRDefault="00805D04" w:rsidP="008D1966">
            <w:pPr>
              <w:pStyle w:val="TAL"/>
              <w:rPr>
                <w:ins w:id="66" w:author="CMCC-Yan" w:date="2022-04-02T10:53:00Z"/>
              </w:rPr>
            </w:pPr>
            <w:ins w:id="67" w:author="CMCC-Yan" w:date="2022-04-02T10:53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4FE423" w14:textId="77777777" w:rsidR="00805D04" w:rsidRDefault="00805D04" w:rsidP="008D1966">
            <w:pPr>
              <w:pStyle w:val="TAL"/>
              <w:rPr>
                <w:ins w:id="68" w:author="CMCC-Yan" w:date="2022-04-02T10:53:00Z"/>
              </w:rPr>
            </w:pPr>
            <w:ins w:id="69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5EFED3A" w14:textId="77777777" w:rsidR="00805D04" w:rsidRDefault="00805D04" w:rsidP="008D1966">
            <w:pPr>
              <w:pStyle w:val="TAL"/>
              <w:rPr>
                <w:ins w:id="70" w:author="CMCC-Yan" w:date="2022-04-02T10:53:00Z"/>
                <w:lang w:eastAsia="zh-CN"/>
              </w:rPr>
            </w:pPr>
            <w:ins w:id="71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51F54381" w14:textId="77777777" w:rsidTr="008D1966">
        <w:trPr>
          <w:ins w:id="72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0545D763" w14:textId="77777777" w:rsidR="00805D04" w:rsidRDefault="00805D04" w:rsidP="008D1966">
            <w:pPr>
              <w:pStyle w:val="TAL"/>
              <w:rPr>
                <w:ins w:id="73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3649C32" w14:textId="77777777" w:rsidR="00805D04" w:rsidRPr="008D1966" w:rsidRDefault="00805D04" w:rsidP="008D1966">
            <w:pPr>
              <w:pStyle w:val="TAL"/>
              <w:rPr>
                <w:ins w:id="74" w:author="CMCC-Yan" w:date="2022-04-02T10:53:00Z"/>
                <w:lang w:eastAsia="zh-CN"/>
              </w:rPr>
            </w:pPr>
            <w:ins w:id="75" w:author="CMCC-Yan" w:date="2022-04-02T10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5C922F3" w14:textId="77777777" w:rsidR="00805D04" w:rsidRPr="00140E21" w:rsidRDefault="00805D04" w:rsidP="008D1966">
            <w:pPr>
              <w:pStyle w:val="TAL"/>
              <w:rPr>
                <w:ins w:id="76" w:author="CMCC-Yan" w:date="2022-04-02T10:53:00Z"/>
              </w:rPr>
            </w:pPr>
            <w:ins w:id="77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304E96A0" w14:textId="77777777" w:rsidR="00805D04" w:rsidRDefault="00805D04" w:rsidP="008D1966">
            <w:pPr>
              <w:pStyle w:val="TAL"/>
              <w:rPr>
                <w:ins w:id="78" w:author="CMCC-Yan" w:date="2022-04-02T10:53:00Z"/>
                <w:lang w:eastAsia="zh-CN"/>
              </w:rPr>
            </w:pPr>
            <w:ins w:id="79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3D73C9BB" w14:textId="77777777" w:rsidTr="008D1966">
        <w:trPr>
          <w:ins w:id="80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492B7B5D" w14:textId="77777777" w:rsidR="00805D04" w:rsidRDefault="00805D04" w:rsidP="008D1966">
            <w:pPr>
              <w:pStyle w:val="TAL"/>
              <w:rPr>
                <w:ins w:id="81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24286DE9" w14:textId="77777777" w:rsidR="00805D04" w:rsidRPr="008D1966" w:rsidRDefault="00805D04" w:rsidP="008D1966">
            <w:pPr>
              <w:pStyle w:val="TAL"/>
              <w:rPr>
                <w:ins w:id="82" w:author="CMCC-Yan" w:date="2022-04-02T10:53:00Z"/>
                <w:lang w:eastAsia="zh-CN"/>
              </w:rPr>
            </w:pPr>
            <w:ins w:id="83" w:author="CMCC-Yan" w:date="2022-04-02T10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E0D564A" w14:textId="77777777" w:rsidR="00805D04" w:rsidRPr="00140E21" w:rsidRDefault="00805D04" w:rsidP="008D1966">
            <w:pPr>
              <w:pStyle w:val="TAL"/>
              <w:rPr>
                <w:ins w:id="84" w:author="CMCC-Yan" w:date="2022-04-02T10:53:00Z"/>
              </w:rPr>
            </w:pPr>
            <w:ins w:id="85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20B43C23" w14:textId="77777777" w:rsidR="00805D04" w:rsidRDefault="00805D04" w:rsidP="008D1966">
            <w:pPr>
              <w:pStyle w:val="TAL"/>
              <w:rPr>
                <w:ins w:id="86" w:author="CMCC-Yan" w:date="2022-04-02T10:53:00Z"/>
                <w:lang w:eastAsia="zh-CN"/>
              </w:rPr>
            </w:pPr>
            <w:ins w:id="87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050143F7" w14:textId="77777777" w:rsidTr="008D1966">
        <w:trPr>
          <w:ins w:id="88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1E0EDB8F" w14:textId="77777777" w:rsidR="00805D04" w:rsidRDefault="00805D04" w:rsidP="008D1966">
            <w:pPr>
              <w:pStyle w:val="TAL"/>
              <w:rPr>
                <w:ins w:id="89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3B09C182" w14:textId="77777777" w:rsidR="00805D04" w:rsidRPr="008D1966" w:rsidRDefault="00805D04" w:rsidP="008D1966">
            <w:pPr>
              <w:pStyle w:val="TAL"/>
              <w:rPr>
                <w:ins w:id="90" w:author="CMCC-Yan" w:date="2022-04-02T10:53:00Z"/>
                <w:lang w:eastAsia="zh-CN"/>
              </w:rPr>
            </w:pPr>
            <w:ins w:id="91" w:author="CMCC-Yan" w:date="2022-04-02T10:53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05179CA" w14:textId="77777777" w:rsidR="00805D04" w:rsidRPr="00140E21" w:rsidRDefault="00805D04" w:rsidP="008D1966">
            <w:pPr>
              <w:pStyle w:val="TAL"/>
              <w:rPr>
                <w:ins w:id="92" w:author="CMCC-Yan" w:date="2022-04-02T10:53:00Z"/>
              </w:rPr>
            </w:pPr>
            <w:ins w:id="93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0B9DA87" w14:textId="77777777" w:rsidR="00805D04" w:rsidRDefault="00805D04" w:rsidP="008D1966">
            <w:pPr>
              <w:pStyle w:val="TAL"/>
              <w:rPr>
                <w:ins w:id="94" w:author="CMCC-Yan" w:date="2022-04-02T10:53:00Z"/>
                <w:lang w:eastAsia="zh-CN"/>
              </w:rPr>
            </w:pPr>
            <w:ins w:id="95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</w:tbl>
    <w:p w14:paraId="1C991135" w14:textId="77777777" w:rsidR="00805D04" w:rsidRPr="008623D3" w:rsidRDefault="00805D04" w:rsidP="00805D04">
      <w:pPr>
        <w:rPr>
          <w:ins w:id="96" w:author="CMCC-Yan" w:date="2022-04-02T10:53:00Z"/>
          <w:lang w:eastAsia="zh-CN"/>
        </w:rPr>
      </w:pPr>
    </w:p>
    <w:p w14:paraId="4D8FE974" w14:textId="12D3846B" w:rsidR="00D123C8" w:rsidRDefault="00D123C8" w:rsidP="00D123C8">
      <w:pPr>
        <w:rPr>
          <w:ins w:id="97" w:author="CMCC-Yan" w:date="2022-04-02T11:02:00Z"/>
        </w:rPr>
      </w:pPr>
      <w:ins w:id="98" w:author="CMCC-Yan" w:date="2022-04-02T11:02:00Z">
        <w:r>
          <w:t xml:space="preserve">This service is for allowing consumer NFs to provision of information which can be used for the UPF. There </w:t>
        </w:r>
      </w:ins>
      <w:ins w:id="99" w:author="CMCC-Yan" w:date="2022-04-02T11:06:00Z">
        <w:r w:rsidR="00572A53">
          <w:t xml:space="preserve">are </w:t>
        </w:r>
      </w:ins>
      <w:ins w:id="100" w:author="CMCC-Yan" w:date="2022-04-02T11:07:00Z">
        <w:r w:rsidR="00C36B1C">
          <w:t>four</w:t>
        </w:r>
      </w:ins>
      <w:ins w:id="101" w:author="CMCC-Yan" w:date="2022-04-02T11:02:00Z">
        <w:r>
          <w:t xml:space="preserve"> operation</w:t>
        </w:r>
      </w:ins>
      <w:ins w:id="102" w:author="CMCC-Yan" w:date="2022-04-02T11:06:00Z">
        <w:r w:rsidR="00572A53">
          <w:t>s</w:t>
        </w:r>
      </w:ins>
      <w:ins w:id="103" w:author="CMCC-Yan" w:date="2022-04-02T11:02:00Z">
        <w:r>
          <w:t xml:space="preserve"> for this service:</w:t>
        </w:r>
      </w:ins>
    </w:p>
    <w:p w14:paraId="1480949B" w14:textId="43CDBF32" w:rsidR="00805D04" w:rsidRDefault="00D123C8" w:rsidP="00D123C8">
      <w:pPr>
        <w:pStyle w:val="B1"/>
        <w:rPr>
          <w:ins w:id="104" w:author="CMCC-Yan" w:date="2022-04-02T11:07:00Z"/>
        </w:rPr>
      </w:pPr>
      <w:ins w:id="105" w:author="CMCC-Yan" w:date="2022-04-02T11:02:00Z">
        <w:r>
          <w:t>-</w:t>
        </w:r>
      </w:ins>
      <w:ins w:id="106" w:author="CMCC-Yan" w:date="2022-04-02T11:04:00Z">
        <w:r>
          <w:tab/>
        </w:r>
      </w:ins>
      <w:bookmarkStart w:id="107" w:name="OLE_LINK2"/>
      <w:proofErr w:type="spellStart"/>
      <w:ins w:id="108" w:author="CMCC-Yan" w:date="2022-04-02T11:07:00Z">
        <w:r w:rsidR="00C36B1C">
          <w:t>Nupf_ParameterProvision_</w:t>
        </w:r>
        <w:bookmarkEnd w:id="107"/>
        <w:r w:rsidR="00C36B1C">
          <w:t>Create</w:t>
        </w:r>
        <w:proofErr w:type="spellEnd"/>
      </w:ins>
    </w:p>
    <w:p w14:paraId="472CCC03" w14:textId="7A4A62CB" w:rsidR="00C36B1C" w:rsidRDefault="00C36B1C" w:rsidP="00D123C8">
      <w:pPr>
        <w:pStyle w:val="B1"/>
        <w:rPr>
          <w:ins w:id="109" w:author="CMCC-Yan" w:date="2022-04-02T11:08:00Z"/>
        </w:rPr>
      </w:pPr>
      <w:ins w:id="110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Nupf_ParameterProvision_Update</w:t>
        </w:r>
        <w:proofErr w:type="spellEnd"/>
      </w:ins>
    </w:p>
    <w:p w14:paraId="12BCF671" w14:textId="4A471E2A" w:rsidR="00C36B1C" w:rsidRDefault="00C36B1C" w:rsidP="00D123C8">
      <w:pPr>
        <w:pStyle w:val="B1"/>
        <w:rPr>
          <w:ins w:id="111" w:author="CMCC-Yan" w:date="2022-04-02T11:08:00Z"/>
        </w:rPr>
      </w:pPr>
      <w:ins w:id="112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Nupf_ParameterProvision_Delete</w:t>
        </w:r>
        <w:proofErr w:type="spellEnd"/>
      </w:ins>
    </w:p>
    <w:p w14:paraId="255D19A3" w14:textId="745D56C0" w:rsidR="00C36B1C" w:rsidRDefault="00C36B1C">
      <w:pPr>
        <w:pStyle w:val="B1"/>
        <w:rPr>
          <w:ins w:id="113" w:author="CMCC-Yan1" w:date="2022-04-08T11:42:00Z"/>
        </w:rPr>
      </w:pPr>
      <w:ins w:id="114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Nupf_ParameterProvision_Get</w:t>
        </w:r>
      </w:ins>
      <w:proofErr w:type="spellEnd"/>
    </w:p>
    <w:p w14:paraId="3BD5F6FE" w14:textId="006F9A5D" w:rsidR="004717E0" w:rsidRPr="004717E0" w:rsidRDefault="004717E0" w:rsidP="004717E0">
      <w:pPr>
        <w:pStyle w:val="EditorsNote"/>
        <w:rPr>
          <w:lang w:val="en-US" w:eastAsia="zh-CN"/>
          <w:rPrChange w:id="115" w:author="CMCC-Yan1" w:date="2022-04-08T11:44:00Z">
            <w:rPr>
              <w:lang w:eastAsia="zh-CN"/>
            </w:rPr>
          </w:rPrChange>
        </w:rPr>
        <w:pPrChange w:id="116" w:author="CMCC-Yan1" w:date="2022-04-08T11:43:00Z">
          <w:pPr/>
        </w:pPrChange>
      </w:pPr>
      <w:ins w:id="117" w:author="CMCC-Yan1" w:date="2022-04-08T11:42:00Z">
        <w:r w:rsidRPr="004717E0">
          <w:rPr>
            <w:lang w:eastAsia="zh-CN"/>
          </w:rPr>
          <w:t xml:space="preserve">Editor’s note: </w:t>
        </w:r>
        <w:r w:rsidRPr="00C33A27">
          <w:rPr>
            <w:lang w:eastAsia="zh-CN"/>
          </w:rPr>
          <w:t>Whether the UPF Parameter Provision service is in the scope of this SID is FFS.</w:t>
        </w:r>
      </w:ins>
    </w:p>
    <w:p w14:paraId="24C95C1F" w14:textId="0B0766B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882A48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633B9004" w14:textId="715750F4" w:rsidR="00805D04" w:rsidRPr="00805D04" w:rsidDel="002F3EDA" w:rsidRDefault="00F53224" w:rsidP="00F53224">
      <w:pPr>
        <w:rPr>
          <w:del w:id="118" w:author="CMCC-Yan" w:date="2022-04-02T10:58:00Z"/>
          <w:lang w:eastAsia="zh-CN"/>
        </w:rPr>
      </w:pPr>
      <w:bookmarkStart w:id="119" w:name="_Toc326248711"/>
      <w:bookmarkStart w:id="120" w:name="_Toc510604409"/>
      <w:bookmarkStart w:id="121" w:name="_Toc92875664"/>
      <w:bookmarkStart w:id="122" w:name="_Toc93070688"/>
      <w:bookmarkStart w:id="123" w:name="_Toc96958848"/>
      <w:bookmarkStart w:id="124" w:name="_Toc96964625"/>
      <w:del w:id="125" w:author="CMCC-Yan" w:date="2022-04-02T10:58:00Z">
        <w:r w:rsidDel="002F3EDA">
          <w:rPr>
            <w:lang w:eastAsia="zh-CN"/>
          </w:rPr>
          <w:delText>Since t</w:delText>
        </w:r>
        <w:r w:rsidRPr="008A5E8D" w:rsidDel="002F3EDA">
          <w:rPr>
            <w:lang w:eastAsia="zh-CN"/>
          </w:rPr>
          <w:delText>he N4 PFD management procedure is a node level procedure, i.e. independent of any PDU Session</w:delText>
        </w:r>
        <w:r w:rsidDel="002F3EDA">
          <w:rPr>
            <w:lang w:eastAsia="zh-CN"/>
          </w:rPr>
          <w:delText xml:space="preserve"> as described in TS 23.502 [3],</w:delText>
        </w:r>
        <w:r w:rsidRPr="008A5E8D" w:rsidDel="002F3EDA">
          <w:rPr>
            <w:lang w:eastAsia="zh-CN"/>
          </w:rPr>
          <w:delText xml:space="preserve"> </w:delText>
        </w:r>
        <w:r w:rsidDel="002F3EDA">
          <w:rPr>
            <w:lang w:eastAsia="zh-CN"/>
          </w:rPr>
          <w:delText xml:space="preserve">the PFD may provisioned to UPF directly from the NEF by passing the SMF which is not aware of the PFD. </w:delText>
        </w:r>
        <w:r w:rsidRPr="001B3C19" w:rsidDel="002F3EDA">
          <w:rPr>
            <w:rFonts w:eastAsia="Yu Mincho"/>
            <w:color w:val="auto"/>
            <w:lang w:eastAsia="en-US"/>
          </w:rPr>
          <w:delText>The UPF may support Nupf_</w:delText>
        </w:r>
        <w:r w:rsidDel="002F3EDA">
          <w:rPr>
            <w:rFonts w:eastAsia="Yu Mincho"/>
            <w:color w:val="auto"/>
            <w:lang w:eastAsia="en-US"/>
          </w:rPr>
          <w:delText>ParameterProvision</w:delText>
        </w:r>
        <w:r w:rsidRPr="001B3C19" w:rsidDel="002F3EDA">
          <w:rPr>
            <w:rFonts w:eastAsia="Yu Mincho"/>
            <w:color w:val="auto"/>
            <w:lang w:eastAsia="en-US"/>
          </w:rPr>
          <w:delText xml:space="preserve"> service operation, as defined in TS 23.502 [3] clause 5.2.</w:delText>
        </w:r>
        <w:r w:rsidDel="002F3EDA">
          <w:rPr>
            <w:rFonts w:eastAsia="Yu Mincho"/>
            <w:color w:val="auto"/>
            <w:lang w:eastAsia="en-US"/>
          </w:rPr>
          <w:delText>26.X</w:delText>
        </w:r>
        <w:r w:rsidRPr="001B3C19" w:rsidDel="002F3EDA">
          <w:rPr>
            <w:rFonts w:eastAsia="Yu Mincho"/>
            <w:color w:val="auto"/>
            <w:lang w:eastAsia="en-US"/>
          </w:rPr>
          <w:delText>.</w:delText>
        </w:r>
      </w:del>
    </w:p>
    <w:p w14:paraId="4CC8859D" w14:textId="3F90209E" w:rsidR="00C32B64" w:rsidRDefault="00B13775" w:rsidP="00817BAC">
      <w:pPr>
        <w:pStyle w:val="TAH"/>
        <w:rPr>
          <w:rFonts w:eastAsia="Malgun Gothic"/>
          <w:lang w:eastAsia="ko-KR"/>
        </w:rPr>
      </w:pPr>
      <w:r w:rsidRPr="00A10E83">
        <w:object w:dxaOrig="12707" w:dyaOrig="7982" w14:anchorId="7B04D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213.75pt" o:ole="">
            <v:imagedata r:id="rId8" o:title=""/>
          </v:shape>
          <o:OLEObject Type="Embed" ProgID="Visio.Drawing.15" ShapeID="_x0000_i1025" DrawAspect="Content" ObjectID="_1710923467" r:id="rId9"/>
        </w:object>
      </w:r>
    </w:p>
    <w:p w14:paraId="3636F5CE" w14:textId="7202E247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882A48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="00741F0C" w:rsidRPr="00741F0C">
        <w:rPr>
          <w:rFonts w:ascii="Arial" w:eastAsia="Yu Mincho" w:hAnsi="Arial"/>
          <w:b/>
        </w:rPr>
        <w:t xml:space="preserve">Direct PFD </w:t>
      </w:r>
      <w:r w:rsidR="00741F0C">
        <w:rPr>
          <w:rFonts w:ascii="Arial" w:eastAsia="Yu Mincho" w:hAnsi="Arial"/>
          <w:b/>
        </w:rPr>
        <w:t>p</w:t>
      </w:r>
      <w:r w:rsidR="00741F0C" w:rsidRPr="00741F0C">
        <w:rPr>
          <w:rFonts w:ascii="Arial" w:eastAsia="Yu Mincho" w:hAnsi="Arial"/>
          <w:b/>
        </w:rPr>
        <w:t>rovisioning to UPF</w:t>
      </w:r>
    </w:p>
    <w:p w14:paraId="6661A469" w14:textId="7289B99E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 xml:space="preserve">Application ID, </w:t>
      </w:r>
      <w:r w:rsidR="00741F0C">
        <w:rPr>
          <w:rFonts w:eastAsia="Yu Mincho"/>
        </w:rPr>
        <w:t>UE ID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>QoS profile</w:t>
      </w:r>
      <w:r w:rsidRPr="005532B9">
        <w:rPr>
          <w:rFonts w:eastAsia="Yu Mincho"/>
        </w:rPr>
        <w:t xml:space="preserve"> from the NEF.</w:t>
      </w:r>
    </w:p>
    <w:p w14:paraId="4AED3CCA" w14:textId="2E2E0941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NEF find</w:t>
      </w:r>
      <w:r w:rsidR="00F23119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 xml:space="preserve">F </w:t>
      </w:r>
      <w:r w:rsidR="00F23119">
        <w:rPr>
          <w:rFonts w:eastAsia="Yu Mincho"/>
        </w:rPr>
        <w:t xml:space="preserve">by using the S-NSSAI and DNN information, </w:t>
      </w:r>
      <w:r>
        <w:rPr>
          <w:rFonts w:eastAsia="Yu Mincho"/>
        </w:rPr>
        <w:t xml:space="preserve">as described in </w:t>
      </w:r>
      <w:del w:id="126" w:author="CMCC-Yan1" w:date="2022-04-08T11:44:00Z">
        <w:r w:rsidR="00A602FD" w:rsidDel="00C33A27">
          <w:rPr>
            <w:rFonts w:eastAsia="Yu Mincho"/>
          </w:rPr>
          <w:delText xml:space="preserve">clause </w:delText>
        </w:r>
        <w:r w:rsidDel="00C33A27">
          <w:rPr>
            <w:rFonts w:eastAsia="Yu Mincho"/>
          </w:rPr>
          <w:delText>6.1</w:delText>
        </w:r>
      </w:del>
      <w:ins w:id="127" w:author="CMCC-Yan1" w:date="2022-04-08T11:44:00Z">
        <w:r w:rsidR="00C33A27">
          <w:rPr>
            <w:rFonts w:eastAsia="Yu Mincho"/>
          </w:rPr>
          <w:t>other solutions</w:t>
        </w:r>
      </w:ins>
      <w:r w:rsidRPr="005532B9">
        <w:rPr>
          <w:rFonts w:eastAsia="Yu Mincho"/>
        </w:rPr>
        <w:t>.</w:t>
      </w:r>
    </w:p>
    <w:p w14:paraId="666DC0C1" w14:textId="5F139F38" w:rsidR="00F23119" w:rsidRPr="001B6E23" w:rsidRDefault="002064C6" w:rsidP="00F23119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="00F23119" w:rsidRPr="001B6E23">
        <w:rPr>
          <w:rFonts w:eastAsia="Yu Mincho"/>
        </w:rPr>
        <w:t xml:space="preserve">The NEF(PFDF) sends a PFD </w:t>
      </w:r>
      <w:r w:rsidR="00F23119">
        <w:rPr>
          <w:rFonts w:eastAsia="Yu Mincho"/>
        </w:rPr>
        <w:t>Provision</w:t>
      </w:r>
      <w:r w:rsidR="00F23119" w:rsidRPr="001B6E23">
        <w:rPr>
          <w:rFonts w:eastAsia="Yu Mincho"/>
        </w:rPr>
        <w:t xml:space="preserve"> request to the UPF </w:t>
      </w:r>
      <w:r w:rsidR="00F23119">
        <w:rPr>
          <w:rFonts w:eastAsia="Yu Mincho"/>
        </w:rPr>
        <w:t>over</w:t>
      </w:r>
      <w:r w:rsidR="00F23119" w:rsidRPr="001B6E23">
        <w:rPr>
          <w:rFonts w:eastAsia="Yu Mincho"/>
        </w:rPr>
        <w:t xml:space="preserve"> </w:t>
      </w:r>
      <w:proofErr w:type="spellStart"/>
      <w:r w:rsidR="00F23119" w:rsidRPr="001B6E23">
        <w:rPr>
          <w:rFonts w:eastAsia="Yu Mincho"/>
        </w:rPr>
        <w:t>Nupf_</w:t>
      </w:r>
      <w:r w:rsidR="00F23119">
        <w:rPr>
          <w:rFonts w:eastAsia="Yu Mincho"/>
          <w:color w:val="auto"/>
          <w:lang w:eastAsia="en-US"/>
        </w:rPr>
        <w:t>ParameterProvision_Create</w:t>
      </w:r>
      <w:proofErr w:type="spellEnd"/>
      <w:r w:rsidR="00F23119" w:rsidRPr="001B6E23">
        <w:rPr>
          <w:rFonts w:eastAsia="Yu Mincho"/>
        </w:rPr>
        <w:t xml:space="preserve"> </w:t>
      </w:r>
      <w:r w:rsidR="00F23119">
        <w:rPr>
          <w:rFonts w:eastAsia="Yu Mincho"/>
        </w:rPr>
        <w:t xml:space="preserve">(UE IP, SUPI/SUCI, PFD, </w:t>
      </w:r>
      <w:r w:rsidR="00F23119" w:rsidRPr="001B6E23">
        <w:t>Application Identifier</w:t>
      </w:r>
      <w:r w:rsidR="00F23119">
        <w:rPr>
          <w:rFonts w:eastAsia="Yu Mincho"/>
        </w:rPr>
        <w:t>) service operation</w:t>
      </w:r>
      <w:r w:rsidR="00F23119" w:rsidRPr="001B6E23">
        <w:rPr>
          <w:rFonts w:eastAsia="Yu Mincho"/>
        </w:rPr>
        <w:t xml:space="preserve"> to provision the PFD(s)</w:t>
      </w:r>
      <w:r w:rsidR="0080036B">
        <w:rPr>
          <w:rFonts w:eastAsia="Yu Mincho"/>
        </w:rPr>
        <w:t xml:space="preserve"> to UPF directly</w:t>
      </w:r>
      <w:r w:rsidR="00F23119" w:rsidRPr="001B6E23">
        <w:rPr>
          <w:rFonts w:eastAsia="Yu Mincho"/>
        </w:rPr>
        <w:t>.</w:t>
      </w:r>
    </w:p>
    <w:p w14:paraId="3C22906B" w14:textId="5E28CB6D" w:rsidR="002064C6" w:rsidRPr="005532B9" w:rsidRDefault="00F23119" w:rsidP="00F23119">
      <w:pPr>
        <w:ind w:left="568" w:hanging="284"/>
        <w:rPr>
          <w:rFonts w:eastAsia="Yu Mincho"/>
        </w:rPr>
      </w:pPr>
      <w:r>
        <w:rPr>
          <w:rFonts w:eastAsia="Yu Mincho"/>
        </w:rPr>
        <w:t>4.</w:t>
      </w:r>
      <w:r>
        <w:rPr>
          <w:rFonts w:eastAsia="Yu Mincho"/>
        </w:rPr>
        <w:tab/>
      </w:r>
      <w:r w:rsidRPr="001B6E23">
        <w:rPr>
          <w:rFonts w:eastAsia="Yu Mincho"/>
        </w:rPr>
        <w:t xml:space="preserve">The UPF updates the PFD(s) according to the request and acknowledges by responding with </w:t>
      </w:r>
      <w:r>
        <w:rPr>
          <w:rFonts w:eastAsia="Yu Mincho"/>
        </w:rPr>
        <w:t xml:space="preserve">the </w:t>
      </w:r>
      <w:proofErr w:type="spellStart"/>
      <w:r w:rsidRPr="001B6E23">
        <w:rPr>
          <w:rFonts w:eastAsia="Yu Mincho"/>
        </w:rPr>
        <w:t>Nupf_</w:t>
      </w:r>
      <w:r>
        <w:rPr>
          <w:rFonts w:eastAsia="Yu Mincho"/>
          <w:color w:val="auto"/>
          <w:lang w:eastAsia="en-US"/>
        </w:rPr>
        <w:t>ParameterProvision_Create</w:t>
      </w:r>
      <w:proofErr w:type="spellEnd"/>
      <w:r>
        <w:rPr>
          <w:rFonts w:eastAsia="Yu Mincho"/>
        </w:rPr>
        <w:t xml:space="preserve"> </w:t>
      </w:r>
      <w:r w:rsidRPr="001B6E23">
        <w:rPr>
          <w:rFonts w:eastAsia="Yu Mincho"/>
        </w:rPr>
        <w:t>response message.</w:t>
      </w:r>
    </w:p>
    <w:bookmarkEnd w:id="119"/>
    <w:bookmarkEnd w:id="120"/>
    <w:bookmarkEnd w:id="121"/>
    <w:bookmarkEnd w:id="122"/>
    <w:bookmarkEnd w:id="123"/>
    <w:bookmarkEnd w:id="124"/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21D63" w14:textId="77777777" w:rsidR="004A15DA" w:rsidRDefault="004A15DA">
      <w:r>
        <w:separator/>
      </w:r>
    </w:p>
    <w:p w14:paraId="2C1E585A" w14:textId="77777777" w:rsidR="004A15DA" w:rsidRDefault="004A15DA"/>
  </w:endnote>
  <w:endnote w:type="continuationSeparator" w:id="0">
    <w:p w14:paraId="0AFD6097" w14:textId="77777777" w:rsidR="004A15DA" w:rsidRDefault="004A15DA">
      <w:r>
        <w:continuationSeparator/>
      </w:r>
    </w:p>
    <w:p w14:paraId="356F2CFD" w14:textId="77777777" w:rsidR="004A15DA" w:rsidRDefault="004A1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B174" w14:textId="77777777" w:rsidR="004A15DA" w:rsidRDefault="004A15DA">
      <w:r>
        <w:separator/>
      </w:r>
    </w:p>
    <w:p w14:paraId="651869BC" w14:textId="77777777" w:rsidR="004A15DA" w:rsidRDefault="004A15DA"/>
  </w:footnote>
  <w:footnote w:type="continuationSeparator" w:id="0">
    <w:p w14:paraId="4CCBEC8B" w14:textId="77777777" w:rsidR="004A15DA" w:rsidRDefault="004A15DA">
      <w:r>
        <w:continuationSeparator/>
      </w:r>
    </w:p>
    <w:p w14:paraId="463E5BF3" w14:textId="77777777" w:rsidR="004A15DA" w:rsidRDefault="004A1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  <w15:person w15:author="CMCC-Yan1">
    <w15:presenceInfo w15:providerId="None" w15:userId="CMCC-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60A6"/>
    <w:rsid w:val="000968B9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72B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445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2A7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3EDA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6BC"/>
    <w:rsid w:val="00454AC2"/>
    <w:rsid w:val="004557FB"/>
    <w:rsid w:val="004564FC"/>
    <w:rsid w:val="0045698B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7E0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1D9"/>
    <w:rsid w:val="00495598"/>
    <w:rsid w:val="004968BB"/>
    <w:rsid w:val="00496A3E"/>
    <w:rsid w:val="00497155"/>
    <w:rsid w:val="00497C64"/>
    <w:rsid w:val="00497E5A"/>
    <w:rsid w:val="004A15D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2A53"/>
    <w:rsid w:val="0057306E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11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F0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036B"/>
    <w:rsid w:val="00801958"/>
    <w:rsid w:val="008027F5"/>
    <w:rsid w:val="00802CB7"/>
    <w:rsid w:val="00804621"/>
    <w:rsid w:val="00805D04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3D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2697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2C8"/>
    <w:rsid w:val="00A37CB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0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775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3A27"/>
    <w:rsid w:val="00C34FFA"/>
    <w:rsid w:val="00C35027"/>
    <w:rsid w:val="00C352B4"/>
    <w:rsid w:val="00C35CB9"/>
    <w:rsid w:val="00C36B1C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439"/>
    <w:rsid w:val="00D10C60"/>
    <w:rsid w:val="00D10E5D"/>
    <w:rsid w:val="00D123C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09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6FF4"/>
    <w:rsid w:val="00DD08A6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119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3224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CMCC-Yan1</cp:lastModifiedBy>
  <cp:revision>4</cp:revision>
  <cp:lastPrinted>2014-09-10T09:04:00Z</cp:lastPrinted>
  <dcterms:created xsi:type="dcterms:W3CDTF">2022-04-08T03:42:00Z</dcterms:created>
  <dcterms:modified xsi:type="dcterms:W3CDTF">2022-04-08T03:44:00Z</dcterms:modified>
</cp:coreProperties>
</file>