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032A4" w14:textId="440C877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2" w:author="Nokia " w:date="2022-03-18T12:16:00Z"/>
        </w:rPr>
      </w:pPr>
      <w:ins w:id="3" w:author="Nokia " w:date="2022-03-18T12:16:00Z">
        <w:r w:rsidRPr="00197F4F">
          <w:t>5.X.1</w:t>
        </w:r>
        <w:r w:rsidRPr="00197F4F">
          <w:tab/>
          <w:t>Description</w:t>
        </w:r>
      </w:ins>
    </w:p>
    <w:p w14:paraId="7CB2EA94" w14:textId="3C6B1187" w:rsidR="00B93032" w:rsidRPr="00197F4F" w:rsidRDefault="00B93032" w:rsidP="00B93032">
      <w:pPr>
        <w:rPr>
          <w:ins w:id="4" w:author="Nokia " w:date="2022-03-18T12:16:00Z"/>
        </w:rPr>
      </w:pPr>
      <w:ins w:id="5" w:author="Nokia " w:date="2022-03-18T12:16:00Z">
        <w:r w:rsidRPr="00197F4F">
          <w:t>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it is actually needed</w:t>
        </w:r>
      </w:ins>
      <w:ins w:id="6" w:author="Violeta Cakulev" w:date="2022-04-07T11:07:00Z">
        <w:r w:rsidR="004A1CE6">
          <w:t>.</w:t>
        </w:r>
      </w:ins>
      <w:ins w:id="7" w:author="Nokia " w:date="2022-03-18T12:16:00Z">
        <w:del w:id="8"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9" w:author="Violeta Cakulev" w:date="2022-04-07T11:09:00Z">
          <w:r w:rsidRPr="00197F4F" w:rsidDel="004A1CE6">
            <w:delText>with</w:delText>
          </w:r>
        </w:del>
      </w:ins>
      <w:ins w:id="10" w:author="Violeta Cakulev" w:date="2022-04-07T11:09:00Z">
        <w:r w:rsidR="004A1CE6">
          <w:t>which</w:t>
        </w:r>
      </w:ins>
      <w:ins w:id="11" w:author="Nokia " w:date="2022-03-18T12:16:00Z">
        <w:r w:rsidRPr="00197F4F">
          <w:t xml:space="preserve"> DNNs to connect to at run time. Also, it is not clear whether a UE can establish connectivity with a DNN based on own logic and URSPs at any time</w:t>
        </w:r>
        <w:del w:id="12" w:author="Violeta Cakulev" w:date="2022-04-07T11:20:00Z">
          <w:r w:rsidRPr="00197F4F" w:rsidDel="004A1CE6">
            <w:delText xml:space="preserve"> even ahead of usage</w:delText>
          </w:r>
        </w:del>
        <w:r w:rsidRPr="00197F4F">
          <w:t>.</w:t>
        </w:r>
      </w:ins>
    </w:p>
    <w:p w14:paraId="76DE3B47" w14:textId="0BFFF0C9" w:rsidR="00B93032" w:rsidRPr="00197F4F" w:rsidRDefault="00B93032" w:rsidP="00B93032">
      <w:pPr>
        <w:rPr>
          <w:ins w:id="13" w:author="Nokia " w:date="2022-03-18T12:16:00Z"/>
        </w:rPr>
      </w:pPr>
      <w:ins w:id="14" w:author="Nokia " w:date="2022-03-18T12:16:00Z">
        <w:r w:rsidRPr="00197F4F">
          <w:t xml:space="preserve">Operators currently do not have the ability to </w:t>
        </w:r>
        <w:del w:id="15" w:author="Violeta Cakulev" w:date="2022-04-07T11:31:00Z">
          <w:r w:rsidRPr="00197F4F" w:rsidDel="00021273">
            <w:delText>request</w:delText>
          </w:r>
        </w:del>
      </w:ins>
      <w:ins w:id="16" w:author="Violeta Cakulev" w:date="2022-04-07T11:31:00Z">
        <w:r w:rsidR="00021273">
          <w:t>enforce when</w:t>
        </w:r>
      </w:ins>
      <w:ins w:id="17" w:author="Nokia " w:date="2022-03-18T12:16:00Z">
        <w:r w:rsidRPr="00197F4F">
          <w:t xml:space="preserve"> the UE </w:t>
        </w:r>
        <w:del w:id="18" w:author="Violeta Cakulev" w:date="2022-04-07T11:32:00Z">
          <w:r w:rsidRPr="00197F4F" w:rsidDel="00021273">
            <w:rPr>
              <w:lang w:val="en-US"/>
              <w:rPrChange w:id="19"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r w:rsidRPr="00197F4F">
          <w:t>register</w:t>
        </w:r>
      </w:ins>
      <w:ins w:id="20" w:author="Violeta Cakulev" w:date="2022-04-07T11:32:00Z">
        <w:r w:rsidR="00021273">
          <w:t>s</w:t>
        </w:r>
      </w:ins>
      <w:ins w:id="21" w:author="Nokia " w:date="2022-03-18T12:16:00Z">
        <w:r w:rsidRPr="00197F4F">
          <w:t xml:space="preserve"> with network slices based on e.g actual </w:t>
        </w:r>
      </w:ins>
      <w:ins w:id="22" w:author="Nokia " w:date="2022-03-21T15:57:00Z">
        <w:r w:rsidR="00197F4F" w:rsidRPr="00197F4F">
          <w:t xml:space="preserve">network </w:t>
        </w:r>
      </w:ins>
      <w:ins w:id="23" w:author="Nokia " w:date="2022-03-18T12:16:00Z">
        <w:r w:rsidRPr="00197F4F">
          <w:rPr>
            <w:rPrChange w:id="24" w:author="Nokia " w:date="2022-03-21T15:57:00Z">
              <w:rPr>
                <w:highlight w:val="green"/>
              </w:rPr>
            </w:rPrChange>
          </w:rPr>
          <w:t>slice</w:t>
        </w:r>
        <w:r w:rsidRPr="00197F4F">
          <w:t xml:space="preserve"> usage, by configuration, etc</w:t>
        </w:r>
        <w:del w:id="25" w:author="Violeta Cakulev" w:date="2022-04-07T11:32:00Z">
          <w:r w:rsidRPr="00197F4F" w:rsidDel="00021273">
            <w:delText>.</w:delText>
          </w:r>
        </w:del>
        <w:r w:rsidRPr="00197F4F">
          <w:t>.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26" w:author="Violeta Cakulev" w:date="2022-04-07T11:33:00Z">
          <w:r w:rsidRPr="00197F4F" w:rsidDel="00021273">
            <w:delText>There is currently no standardized means for the o</w:delText>
          </w:r>
        </w:del>
      </w:ins>
      <w:ins w:id="27" w:author="Violeta Cakulev" w:date="2022-04-07T11:33:00Z">
        <w:r w:rsidR="00021273">
          <w:t>O</w:t>
        </w:r>
      </w:ins>
      <w:ins w:id="28" w:author="Nokia " w:date="2022-03-18T12:16:00Z">
        <w:r w:rsidRPr="00197F4F">
          <w:t>perator</w:t>
        </w:r>
      </w:ins>
      <w:ins w:id="29" w:author="Violeta Cakulev" w:date="2022-04-07T11:34:00Z">
        <w:r w:rsidR="00021273">
          <w:t>s also cannot enforce</w:t>
        </w:r>
      </w:ins>
      <w:ins w:id="30" w:author="Nokia " w:date="2022-03-18T12:16:00Z">
        <w:del w:id="31" w:author="Violeta Cakulev" w:date="2022-04-07T11:34:00Z">
          <w:r w:rsidRPr="00197F4F" w:rsidDel="00021273">
            <w:delText xml:space="preserve"> to set a policy for</w:delText>
          </w:r>
        </w:del>
        <w:bookmarkStart w:id="32" w:name="_GoBack"/>
        <w:bookmarkEnd w:id="32"/>
        <w:r w:rsidRPr="00197F4F">
          <w:t xml:space="preserve"> deregistration of a network slice or tear down of a PDU session (e.g. the operator cannot control the time when a PDU session is released after it is last used by an application, nor can the operator decide when to deregister a UE from a network slice after there are no more PDU sessions established over it).  </w:t>
        </w:r>
      </w:ins>
    </w:p>
    <w:p w14:paraId="46951B63" w14:textId="77777777" w:rsidR="00B93032" w:rsidRDefault="00B93032" w:rsidP="00B93032">
      <w:pPr>
        <w:rPr>
          <w:ins w:id="33" w:author="Nokia " w:date="2022-03-18T12:16:00Z"/>
        </w:rPr>
      </w:pPr>
      <w:ins w:id="34" w:author="Nokia " w:date="2022-03-18T12:16:00Z">
        <w:r w:rsidRPr="00197F4F">
          <w:t xml:space="preserve">There is also no way for the serving PLMN to steer a UE to a preferred slice of the serving PLMN </w:t>
        </w:r>
        <w:r w:rsidRPr="00197F4F">
          <w:rPr>
            <w:rPrChange w:id="35"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61AA6AFC" w:rsidR="00B93032" w:rsidRDefault="00B93032" w:rsidP="00B93032">
      <w:pPr>
        <w:pStyle w:val="NO"/>
        <w:rPr>
          <w:ins w:id="36" w:author="Nokia " w:date="2022-03-18T12:16:00Z"/>
        </w:rPr>
      </w:pPr>
      <w:ins w:id="37" w:author="Nokia " w:date="2022-03-18T12:16:00Z">
        <w:r>
          <w:lastRenderedPageBreak/>
          <w:t>NOTE:</w:t>
        </w:r>
        <w:r>
          <w:tab/>
          <w:t xml:space="preserve">for the purpose of this Key Issue, usage of a PDU session means there is at least one application actually </w:t>
        </w:r>
        <w:del w:id="38" w:author="Huawei-zfq02" w:date="2022-04-07T21:55:00Z">
          <w:r w:rsidDel="00F36D2B">
            <w:delText xml:space="preserve">having an open socket that </w:delText>
          </w:r>
        </w:del>
        <w:r>
          <w:t>us</w:t>
        </w:r>
      </w:ins>
      <w:ins w:id="39" w:author="Violeta Cakulev" w:date="2022-04-07T11:14:00Z">
        <w:r w:rsidR="004A1CE6">
          <w:t>ing</w:t>
        </w:r>
      </w:ins>
      <w:ins w:id="40" w:author="Nokia " w:date="2022-03-18T12:16:00Z">
        <w:del w:id="41" w:author="Violeta Cakulev" w:date="2022-04-07T11:14:00Z">
          <w:r w:rsidDel="004A1CE6">
            <w:delText>es</w:delText>
          </w:r>
        </w:del>
        <w:r>
          <w:t xml:space="preserve"> the connectivity of the PDU session.</w:t>
        </w:r>
      </w:ins>
    </w:p>
    <w:p w14:paraId="35F8EDB7" w14:textId="61D73543" w:rsidR="00B93032" w:rsidRDefault="00B93032" w:rsidP="00B93032">
      <w:pPr>
        <w:rPr>
          <w:ins w:id="42" w:author="Nokia " w:date="2022-03-18T12:16:00Z"/>
          <w:rFonts w:eastAsia="DengXian"/>
          <w:lang w:val="en-US" w:eastAsia="zh-CN"/>
        </w:rPr>
      </w:pPr>
      <w:ins w:id="43" w:author="Nokia " w:date="2022-03-18T12:16:00Z">
        <w:r>
          <w:t>This Key Issue will study how the network can control the UE and ensure the proper utilization of Slices in the system taking into account</w:t>
        </w:r>
      </w:ins>
      <w:ins w:id="44" w:author="Huawei-zfq02" w:date="2022-04-07T21:56:00Z">
        <w:del w:id="45" w:author="Violeta Cakulev" w:date="2022-04-07T11:13:00Z">
          <w:r w:rsidR="00F36D2B" w:rsidRPr="00F36D2B" w:rsidDel="004A1CE6">
            <w:delText xml:space="preserve"> </w:delText>
          </w:r>
          <w:r w:rsidR="00F36D2B" w:rsidDel="004A1CE6">
            <w:delText>especially the actual slice usage, UE activity and</w:delText>
          </w:r>
        </w:del>
      </w:ins>
      <w:ins w:id="46" w:author="Nokia " w:date="2022-03-18T12:16:00Z">
        <w:del w:id="47" w:author="Violeta Cakulev" w:date="2022-04-07T11:13:00Z">
          <w:r w:rsidDel="004A1CE6">
            <w:delText xml:space="preserve"> e.g</w:delText>
          </w:r>
        </w:del>
        <w:del w:id="48" w:author="Huawei-zfq02" w:date="2022-04-07T21:56:00Z">
          <w:r w:rsidDel="00F36D2B">
            <w:delText>.</w:delText>
          </w:r>
        </w:del>
        <w:r>
          <w:t xml:space="preserve"> the above aspects</w:t>
        </w:r>
      </w:ins>
      <w:ins w:id="49" w:author="Violeta Cakulev" w:date="2022-04-07T11:13:00Z">
        <w:r w:rsidR="004A1CE6">
          <w:t xml:space="preserve"> (e.g.</w:t>
        </w:r>
      </w:ins>
      <w:ins w:id="50" w:author="Violeta Cakulev" w:date="2022-04-07T11:15:00Z">
        <w:r w:rsidR="004A1CE6">
          <w:t xml:space="preserve"> slice usage, UE activity, etc.)</w:t>
        </w:r>
      </w:ins>
      <w:ins w:id="51" w:author="Nokia " w:date="2022-03-18T12:16:00Z">
        <w:r>
          <w:t>.</w:t>
        </w:r>
        <w:r>
          <w:rPr>
            <w:lang w:val="en-US"/>
          </w:rPr>
          <w:t xml:space="preserve"> </w:t>
        </w:r>
      </w:ins>
    </w:p>
    <w:p w14:paraId="42FF506D" w14:textId="5892A710" w:rsidR="002D573A" w:rsidRPr="005C1D37" w:rsidDel="002D573A" w:rsidRDefault="002D573A" w:rsidP="00FD4B98">
      <w:pPr>
        <w:rPr>
          <w:ins w:id="52" w:author="ZTE11" w:date="2022-01-19T16:20:00Z"/>
          <w:del w:id="53"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6B74C" w14:textId="77777777" w:rsidR="00431DFF" w:rsidRDefault="00431DFF">
      <w:r>
        <w:separator/>
      </w:r>
    </w:p>
    <w:p w14:paraId="4952CABB" w14:textId="77777777" w:rsidR="00431DFF" w:rsidRDefault="00431DFF"/>
  </w:endnote>
  <w:endnote w:type="continuationSeparator" w:id="0">
    <w:p w14:paraId="71DE337C" w14:textId="77777777" w:rsidR="00431DFF" w:rsidRDefault="00431DFF">
      <w:r>
        <w:continuationSeparator/>
      </w:r>
    </w:p>
    <w:p w14:paraId="746A1F52" w14:textId="77777777" w:rsidR="00431DFF" w:rsidRDefault="00431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21DC9" w14:textId="77777777" w:rsidR="00431DFF" w:rsidRDefault="00431DFF">
      <w:r>
        <w:separator/>
      </w:r>
    </w:p>
    <w:p w14:paraId="6A4D9377" w14:textId="77777777" w:rsidR="00431DFF" w:rsidRDefault="00431DFF"/>
  </w:footnote>
  <w:footnote w:type="continuationSeparator" w:id="0">
    <w:p w14:paraId="6F5BE2A7" w14:textId="77777777" w:rsidR="00431DFF" w:rsidRDefault="00431DFF">
      <w:r>
        <w:continuationSeparator/>
      </w:r>
    </w:p>
    <w:p w14:paraId="33131854" w14:textId="77777777" w:rsidR="00431DFF" w:rsidRDefault="00431D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F77FC">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Violeta Cakulev">
    <w15:presenceInfo w15:providerId="AD" w15:userId="S-1-5-21-2080630907-2779048583-386258426-15477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84810"/>
    <w:rsid w:val="005C1D37"/>
    <w:rsid w:val="006B1F3F"/>
    <w:rsid w:val="006B5D4B"/>
    <w:rsid w:val="006E7673"/>
    <w:rsid w:val="006F77FC"/>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E77DB"/>
    <w:rsid w:val="00CF5082"/>
    <w:rsid w:val="00D91CE5"/>
    <w:rsid w:val="00DA6337"/>
    <w:rsid w:val="00DB4CBF"/>
    <w:rsid w:val="00E145AB"/>
    <w:rsid w:val="00E8168D"/>
    <w:rsid w:val="00EB0D8F"/>
    <w:rsid w:val="00EB1B13"/>
    <w:rsid w:val="00EB6A71"/>
    <w:rsid w:val="00F2046E"/>
    <w:rsid w:val="00F36D2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65F8C-85FF-4B68-AA72-057FE2C2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2818</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Violeta Cakulev</cp:lastModifiedBy>
  <cp:revision>2</cp:revision>
  <cp:lastPrinted>2003-09-26T02:29:00Z</cp:lastPrinted>
  <dcterms:created xsi:type="dcterms:W3CDTF">2022-04-07T15:46:00Z</dcterms:created>
  <dcterms:modified xsi:type="dcterms:W3CDTF">2022-04-07T15:46:00Z</dcterms:modified>
</cp:coreProperties>
</file>