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A251E17"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246AE9">
        <w:rPr>
          <w:b/>
          <w:noProof/>
          <w:sz w:val="24"/>
          <w:lang w:val="en-US"/>
        </w:rPr>
        <w:t>50</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2138C">
        <w:rPr>
          <w:rFonts w:cs="Arial"/>
          <w:b/>
          <w:bCs/>
          <w:color w:val="808080"/>
          <w:sz w:val="26"/>
          <w:szCs w:val="26"/>
        </w:rPr>
        <w:t>0</w:t>
      </w:r>
      <w:r w:rsidR="009B13A1">
        <w:rPr>
          <w:rFonts w:eastAsia="Malgun Gothic" w:cs="Arial" w:hint="eastAsia"/>
          <w:b/>
          <w:bCs/>
          <w:color w:val="808080"/>
          <w:sz w:val="26"/>
          <w:szCs w:val="26"/>
          <w:lang w:eastAsia="ko-KR"/>
        </w:rPr>
        <w:t>2736</w:t>
      </w:r>
      <w:ins w:id="9" w:author="Miguel Griot" w:date="2022-04-06T09:24:00Z">
        <w:r w:rsidR="00FA7129" w:rsidRPr="00FA7129">
          <w:rPr>
            <w:rFonts w:eastAsia="Malgun Gothic" w:cs="Arial"/>
            <w:b/>
            <w:bCs/>
            <w:color w:val="808080"/>
            <w:sz w:val="26"/>
            <w:szCs w:val="26"/>
            <w:highlight w:val="green"/>
            <w:lang w:eastAsia="ko-KR"/>
            <w:rPrChange w:id="10" w:author="Miguel Griot" w:date="2022-04-06T09:25:00Z">
              <w:rPr>
                <w:rFonts w:eastAsia="Malgun Gothic" w:cs="Arial"/>
                <w:b/>
                <w:bCs/>
                <w:color w:val="808080"/>
                <w:sz w:val="26"/>
                <w:szCs w:val="26"/>
                <w:lang w:eastAsia="ko-KR"/>
              </w:rPr>
            </w:rPrChange>
          </w:rPr>
          <w:t>r03</w:t>
        </w:r>
      </w:ins>
    </w:p>
    <w:p w14:paraId="1E1EEEF1" w14:textId="07F32E28" w:rsidR="005F28AE" w:rsidRDefault="005F28AE" w:rsidP="005F28AE">
      <w:pPr>
        <w:pStyle w:val="CRCoverPage"/>
        <w:outlineLvl w:val="0"/>
        <w:rPr>
          <w:b/>
          <w:noProof/>
          <w:sz w:val="24"/>
        </w:rPr>
      </w:pPr>
      <w:r>
        <w:rPr>
          <w:b/>
          <w:noProof/>
          <w:sz w:val="24"/>
        </w:rPr>
        <w:t xml:space="preserve">E-Meeting, </w:t>
      </w:r>
      <w:r w:rsidR="00246AE9">
        <w:rPr>
          <w:b/>
          <w:noProof/>
          <w:sz w:val="24"/>
        </w:rPr>
        <w:t>6</w:t>
      </w:r>
      <w:r>
        <w:rPr>
          <w:b/>
          <w:noProof/>
          <w:sz w:val="24"/>
          <w:vertAlign w:val="superscript"/>
        </w:rPr>
        <w:t>th</w:t>
      </w:r>
      <w:r>
        <w:rPr>
          <w:b/>
          <w:noProof/>
          <w:sz w:val="24"/>
        </w:rPr>
        <w:t xml:space="preserve"> – </w:t>
      </w:r>
      <w:r w:rsidR="00246AE9">
        <w:rPr>
          <w:b/>
          <w:noProof/>
          <w:sz w:val="24"/>
        </w:rPr>
        <w:t>12</w:t>
      </w:r>
      <w:r w:rsidR="00887CBF" w:rsidRPr="00887CBF">
        <w:rPr>
          <w:b/>
          <w:noProof/>
          <w:sz w:val="24"/>
          <w:vertAlign w:val="superscript"/>
        </w:rPr>
        <w:t>th</w:t>
      </w:r>
      <w:r w:rsidR="00887CBF">
        <w:rPr>
          <w:b/>
          <w:noProof/>
          <w:sz w:val="24"/>
        </w:rPr>
        <w:t xml:space="preserve"> </w:t>
      </w:r>
      <w:r w:rsidR="00246AE9">
        <w:rPr>
          <w:b/>
          <w:noProof/>
          <w:sz w:val="24"/>
        </w:rPr>
        <w:t>April</w:t>
      </w:r>
      <w:r w:rsidR="00887CBF">
        <w:rPr>
          <w:b/>
          <w:noProof/>
          <w:sz w:val="24"/>
        </w:rPr>
        <w:t xml:space="preserve">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BA66D82" w:rsidR="005F28AE" w:rsidRPr="009B13A1" w:rsidRDefault="009B13A1" w:rsidP="004307F0">
            <w:pPr>
              <w:pStyle w:val="CRCoverPage"/>
              <w:spacing w:after="0"/>
              <w:jc w:val="center"/>
              <w:rPr>
                <w:rFonts w:eastAsia="Malgun Gothic"/>
                <w:noProof/>
                <w:lang w:eastAsia="ko-KR"/>
              </w:rPr>
            </w:pPr>
            <w:r>
              <w:rPr>
                <w:rFonts w:eastAsia="Malgun Gothic" w:hint="eastAsia"/>
                <w:b/>
                <w:noProof/>
                <w:sz w:val="28"/>
                <w:lang w:eastAsia="ko-KR"/>
              </w:rPr>
              <w:t>0111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FBBAD0E" w:rsidR="005F28AE" w:rsidRPr="00410371" w:rsidRDefault="005F28AE" w:rsidP="00246AE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246AE9">
              <w:rPr>
                <w:b/>
                <w:noProof/>
                <w:sz w:val="28"/>
              </w:rPr>
              <w:t>2</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4CBDFEF" w:rsidR="005F28AE" w:rsidRPr="00122453" w:rsidRDefault="00122453" w:rsidP="005C1B57">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D6EB6C7"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3C3AD96C" w:rsidR="005F28AE" w:rsidRDefault="005F28AE" w:rsidP="005C1B57">
            <w:pPr>
              <w:pStyle w:val="CRCoverPage"/>
              <w:spacing w:after="0"/>
              <w:jc w:val="center"/>
              <w:rPr>
                <w:b/>
                <w:bCs/>
                <w:caps/>
                <w:noProof/>
                <w:lang w:eastAsia="zh-TW"/>
              </w:rPr>
            </w:pP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6BD372" w:rsidR="005F28AE" w:rsidRPr="00C14AB3" w:rsidRDefault="003D45BB" w:rsidP="000B00C2">
            <w:pPr>
              <w:pStyle w:val="CRCoverPage"/>
              <w:spacing w:after="0"/>
              <w:ind w:left="100"/>
              <w:rPr>
                <w:rFonts w:eastAsia="Malgun Gothic"/>
                <w:noProof/>
                <w:lang w:eastAsia="ko-KR"/>
              </w:rPr>
            </w:pPr>
            <w:r>
              <w:rPr>
                <w:rFonts w:eastAsia="Malgun Gothic"/>
                <w:noProof/>
                <w:lang w:eastAsia="ko-KR"/>
              </w:rPr>
              <w:t xml:space="preserve">Usage of NAS message for </w:t>
            </w:r>
            <w:r w:rsidR="00C14AB3">
              <w:rPr>
                <w:rFonts w:eastAsia="Malgun Gothic"/>
                <w:noProof/>
                <w:lang w:eastAsia="ko-KR"/>
              </w:rPr>
              <w:t>UE joining procedure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4EF63E9" w:rsidR="005F28AE" w:rsidRDefault="005F28AE" w:rsidP="00246A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246AE9">
              <w:rPr>
                <w:noProof/>
              </w:rPr>
              <w:t>3</w:t>
            </w:r>
            <w:r>
              <w:rPr>
                <w:noProof/>
              </w:rPr>
              <w:t>-</w:t>
            </w:r>
            <w:r w:rsidR="004307F0">
              <w:rPr>
                <w:noProof/>
              </w:rPr>
              <w:t>2</w:t>
            </w:r>
            <w:r w:rsidR="00246AE9">
              <w:rPr>
                <w:noProof/>
              </w:rPr>
              <w:t>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08DEF93" w:rsidR="00627D98" w:rsidRPr="00641D9D" w:rsidRDefault="00C14AB3" w:rsidP="00C14AB3">
            <w:pPr>
              <w:pStyle w:val="CRCoverPage"/>
              <w:spacing w:after="0"/>
              <w:rPr>
                <w:rFonts w:eastAsia="Malgun Gothic"/>
                <w:noProof/>
                <w:lang w:val="en-US" w:eastAsia="ko-KR"/>
              </w:rPr>
            </w:pPr>
            <w:r>
              <w:rPr>
                <w:rFonts w:eastAsia="Malgun Gothic"/>
                <w:noProof/>
                <w:lang w:val="en-US" w:eastAsia="ko-KR"/>
              </w:rPr>
              <w:t>It is not clear wh</w:t>
            </w:r>
            <w:r>
              <w:rPr>
                <w:rFonts w:eastAsia="Malgun Gothic" w:hint="eastAsia"/>
                <w:noProof/>
                <w:lang w:val="en-US" w:eastAsia="ko-KR"/>
              </w:rPr>
              <w:t xml:space="preserve">en </w:t>
            </w:r>
            <w:r>
              <w:rPr>
                <w:rFonts w:eastAsia="Malgun Gothic"/>
                <w:noProof/>
                <w:lang w:val="en-US" w:eastAsia="ko-KR"/>
              </w:rPr>
              <w:t>the PDU Session establishment procedure is used for UE join request instead of PDU Session modification procedure.</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66E3D517" w:rsidR="0057348C" w:rsidRPr="00C14AB3" w:rsidRDefault="00C14AB3" w:rsidP="00A9097B">
            <w:pPr>
              <w:pStyle w:val="CRCoverPage"/>
              <w:spacing w:after="0"/>
              <w:rPr>
                <w:rFonts w:eastAsia="Malgun Gothic"/>
                <w:noProof/>
                <w:lang w:val="en-US" w:eastAsia="ko-KR"/>
              </w:rPr>
            </w:pPr>
            <w:r>
              <w:rPr>
                <w:rFonts w:eastAsia="Malgun Gothic"/>
                <w:noProof/>
                <w:lang w:val="en-US" w:eastAsia="ko-KR"/>
              </w:rPr>
              <w:t>W</w:t>
            </w:r>
            <w:r>
              <w:rPr>
                <w:rFonts w:eastAsia="Malgun Gothic" w:hint="eastAsia"/>
                <w:noProof/>
                <w:lang w:val="en-US" w:eastAsia="ko-KR"/>
              </w:rPr>
              <w:t xml:space="preserve">hen </w:t>
            </w:r>
            <w:r>
              <w:rPr>
                <w:rFonts w:eastAsia="Malgun Gothic"/>
                <w:noProof/>
                <w:lang w:val="en-US" w:eastAsia="ko-KR"/>
              </w:rPr>
              <w:t>the appropriate PDU session is not established yet,</w:t>
            </w:r>
            <w:r w:rsidR="004674A5">
              <w:rPr>
                <w:rFonts w:eastAsia="Malgun Gothic"/>
                <w:noProof/>
                <w:lang w:val="en-US" w:eastAsia="ko-KR"/>
              </w:rPr>
              <w:t xml:space="preserve"> instead</w:t>
            </w:r>
            <w:r>
              <w:rPr>
                <w:rFonts w:eastAsia="Malgun Gothic"/>
                <w:noProof/>
                <w:lang w:val="en-US" w:eastAsia="ko-KR"/>
              </w:rPr>
              <w:t xml:space="preserve"> the PDU Session establishment is used for UE join.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1A9E087" w:rsidR="005F28AE" w:rsidRPr="004B6DD5" w:rsidRDefault="004B6DD5" w:rsidP="004B6DD5">
            <w:pPr>
              <w:pStyle w:val="CRCoverPage"/>
              <w:spacing w:after="0"/>
              <w:rPr>
                <w:rFonts w:eastAsia="Malgun Gothic"/>
                <w:noProof/>
                <w:lang w:eastAsia="ko-KR"/>
              </w:rPr>
            </w:pPr>
            <w:r>
              <w:rPr>
                <w:rFonts w:eastAsia="Malgun Gothic"/>
                <w:noProof/>
                <w:lang w:eastAsia="ko-KR"/>
              </w:rPr>
              <w:t>How the UE can request the UE join is ambiguous(i.e. using PDU Session establishment v.s. PDU Session modification)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1039D12" w:rsidR="005F28AE" w:rsidRDefault="00253F31" w:rsidP="00306808">
            <w:pPr>
              <w:pStyle w:val="CRCoverPage"/>
              <w:spacing w:after="0"/>
              <w:ind w:left="100"/>
              <w:rPr>
                <w:noProof/>
                <w:lang w:eastAsia="zh-TW"/>
              </w:rPr>
            </w:pPr>
            <w:r>
              <w:rPr>
                <w:noProof/>
                <w:lang w:eastAsia="zh-TW"/>
              </w:rPr>
              <w:t>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8CFD70"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p>
    <w:p w14:paraId="20FCAEE5" w14:textId="77777777" w:rsidR="00246AE9" w:rsidRDefault="00246AE9" w:rsidP="00246AE9">
      <w:pPr>
        <w:pStyle w:val="Heading4"/>
        <w:rPr>
          <w:lang w:eastAsia="ko-KR"/>
        </w:rPr>
      </w:pPr>
      <w:bookmarkStart w:id="12" w:name="_Toc98840250"/>
      <w:r>
        <w:rPr>
          <w:lang w:eastAsia="zh-CN"/>
        </w:rPr>
        <w:t>7.2.1.3</w:t>
      </w:r>
      <w:r>
        <w:rPr>
          <w:lang w:eastAsia="zh-CN"/>
        </w:rPr>
        <w:tab/>
      </w:r>
      <w:r w:rsidRPr="008D559F">
        <w:rPr>
          <w:lang w:eastAsia="ko-KR"/>
        </w:rPr>
        <w:t>Multicast session</w:t>
      </w:r>
      <w:r>
        <w:rPr>
          <w:lang w:eastAsia="ko-KR"/>
        </w:rPr>
        <w:t xml:space="preserve"> join and session establishment procedure</w:t>
      </w:r>
      <w:bookmarkEnd w:id="12"/>
    </w:p>
    <w:p w14:paraId="18CE5259" w14:textId="77777777" w:rsidR="00246AE9" w:rsidRDefault="00246AE9" w:rsidP="00246AE9">
      <w:r>
        <w:t>The following steps are executed before the UE requests to join the MBS session:</w:t>
      </w:r>
    </w:p>
    <w:p w14:paraId="3E39DAED" w14:textId="77777777" w:rsidR="00246AE9" w:rsidRDefault="00246AE9" w:rsidP="00246AE9">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C909196" w14:textId="77777777" w:rsidR="00246AE9" w:rsidRDefault="00246AE9" w:rsidP="00246AE9">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612DF903" w14:textId="77777777" w:rsidR="00246AE9" w:rsidRDefault="00246AE9" w:rsidP="00246AE9">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BB6D9E8" w14:textId="77777777" w:rsidR="00246AE9" w:rsidRDefault="00246AE9" w:rsidP="00246AE9">
      <w:pPr>
        <w:pStyle w:val="TH"/>
      </w:pPr>
      <w:r w:rsidRPr="00680239">
        <w:rPr>
          <w:rFonts w:eastAsia="DengXian"/>
        </w:rPr>
        <w:object w:dxaOrig="12015" w:dyaOrig="12870" w14:anchorId="6E57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485.85pt" o:ole="">
            <v:imagedata r:id="rId13" o:title=""/>
          </v:shape>
          <o:OLEObject Type="Embed" ProgID="Visio.Drawing.15" ShapeID="_x0000_i1025" DrawAspect="Content" ObjectID="_1710742276" r:id="rId14"/>
        </w:object>
      </w:r>
    </w:p>
    <w:p w14:paraId="70D26FBF" w14:textId="77777777" w:rsidR="00246AE9" w:rsidRDefault="00246AE9" w:rsidP="00246AE9">
      <w:pPr>
        <w:pStyle w:val="TF"/>
      </w:pPr>
      <w:r>
        <w:t>Figure 7.2.1.3-1: PDU Session modification for</w:t>
      </w:r>
      <w:r w:rsidRPr="008D559F">
        <w:t xml:space="preserve"> UE joining</w:t>
      </w:r>
      <w:r>
        <w:t xml:space="preserve"> multicast</w:t>
      </w:r>
      <w:r w:rsidRPr="00E1562B">
        <w:t xml:space="preserve"> </w:t>
      </w:r>
      <w:r w:rsidRPr="008D559F">
        <w:t>session</w:t>
      </w:r>
    </w:p>
    <w:p w14:paraId="4D7389E9" w14:textId="77777777" w:rsidR="00F2745B" w:rsidRDefault="00246AE9" w:rsidP="00246AE9">
      <w:pPr>
        <w:pStyle w:val="B1"/>
        <w:rPr>
          <w:ins w:id="13" w:author="Ericsson" w:date="2022-04-06T10:54:00Z"/>
        </w:rPr>
      </w:pPr>
      <w:r>
        <w:t>1.</w:t>
      </w:r>
      <w:r>
        <w:tab/>
        <w:t xml:space="preserve">To join </w:t>
      </w:r>
      <w:del w:id="14" w:author="Ericsson" w:date="2022-04-06T10:40:00Z">
        <w:r w:rsidRPr="00F86110" w:rsidDel="00F86110">
          <w:rPr>
            <w:highlight w:val="cyan"/>
            <w:rPrChange w:id="15" w:author="Ericsson" w:date="2022-04-06T10:40:00Z">
              <w:rPr/>
            </w:rPrChange>
          </w:rPr>
          <w:delText xml:space="preserve">the </w:delText>
        </w:r>
      </w:del>
      <w:ins w:id="16" w:author="Ericsson" w:date="2022-04-06T10:50:00Z">
        <w:r w:rsidR="002344C1" w:rsidRPr="002344C1">
          <w:rPr>
            <w:highlight w:val="cyan"/>
          </w:rPr>
          <w:t>a</w:t>
        </w:r>
      </w:ins>
      <w:ins w:id="17" w:author="Ericsson" w:date="2022-04-06T10:40:00Z">
        <w:r w:rsidR="00F86110">
          <w:t xml:space="preserve"> </w:t>
        </w:r>
      </w:ins>
      <w:r>
        <w:t xml:space="preserve">multicast group, </w:t>
      </w:r>
    </w:p>
    <w:p w14:paraId="5415E3C1" w14:textId="554C77A1" w:rsidR="00246AE9" w:rsidRPr="002C428B" w:rsidRDefault="00F2745B">
      <w:pPr>
        <w:pStyle w:val="B2"/>
        <w:pPrChange w:id="18" w:author="Ericsson" w:date="2022-04-06T10:54:00Z">
          <w:pPr>
            <w:pStyle w:val="B1"/>
          </w:pPr>
        </w:pPrChange>
      </w:pPr>
      <w:ins w:id="19" w:author="Ericsson" w:date="2022-04-06T10:54:00Z">
        <w:r>
          <w:rPr>
            <w:highlight w:val="cyan"/>
          </w:rPr>
          <w:lastRenderedPageBreak/>
          <w:t>-</w:t>
        </w:r>
        <w:r>
          <w:rPr>
            <w:highlight w:val="cyan"/>
          </w:rPr>
          <w:tab/>
        </w:r>
      </w:ins>
      <w:ins w:id="20" w:author="Ericsson" w:date="2022-04-06T10:38:00Z">
        <w:r w:rsidR="00F86110" w:rsidRPr="00F86110">
          <w:rPr>
            <w:highlight w:val="cyan"/>
            <w:rPrChange w:id="21" w:author="Ericsson" w:date="2022-04-06T10:40:00Z">
              <w:rPr/>
            </w:rPrChange>
          </w:rPr>
          <w:t xml:space="preserve">if there is </w:t>
        </w:r>
      </w:ins>
      <w:ins w:id="22" w:author="Samsung" w:date="2022-04-06T17:08:00Z">
        <w:r w:rsidR="00C362C9" w:rsidRPr="00C362C9">
          <w:rPr>
            <w:highlight w:val="yellow"/>
            <w:rPrChange w:id="23" w:author="Samsung" w:date="2022-04-06T17:08:00Z">
              <w:rPr>
                <w:highlight w:val="cyan"/>
              </w:rPr>
            </w:rPrChange>
          </w:rPr>
          <w:t>an</w:t>
        </w:r>
        <w:r w:rsidR="00C362C9">
          <w:rPr>
            <w:highlight w:val="cyan"/>
          </w:rPr>
          <w:t xml:space="preserve"> </w:t>
        </w:r>
      </w:ins>
      <w:ins w:id="24" w:author="Ericsson" w:date="2022-04-06T10:38:00Z">
        <w:r w:rsidR="00F86110" w:rsidRPr="00F86110">
          <w:rPr>
            <w:highlight w:val="cyan"/>
            <w:rPrChange w:id="25" w:author="Ericsson" w:date="2022-04-06T10:40:00Z">
              <w:rPr/>
            </w:rPrChange>
          </w:rPr>
          <w:t xml:space="preserve">existing PDU session that can be </w:t>
        </w:r>
      </w:ins>
      <w:ins w:id="26" w:author="Ericsson" w:date="2022-04-06T10:49:00Z">
        <w:r w:rsidR="002344C1">
          <w:rPr>
            <w:highlight w:val="cyan"/>
          </w:rPr>
          <w:t xml:space="preserve">used </w:t>
        </w:r>
      </w:ins>
      <w:ins w:id="27" w:author="Ericsson" w:date="2022-04-06T10:52:00Z">
        <w:r w:rsidR="002344C1">
          <w:rPr>
            <w:highlight w:val="cyan"/>
          </w:rPr>
          <w:t>to send</w:t>
        </w:r>
      </w:ins>
      <w:ins w:id="28" w:author="Ericsson" w:date="2022-04-06T10:49:00Z">
        <w:r w:rsidR="002344C1">
          <w:rPr>
            <w:highlight w:val="cyan"/>
          </w:rPr>
          <w:t xml:space="preserve"> </w:t>
        </w:r>
      </w:ins>
      <w:ins w:id="29" w:author="Ericsson" w:date="2022-04-06T10:52:00Z">
        <w:r w:rsidR="002344C1">
          <w:rPr>
            <w:highlight w:val="cyan"/>
          </w:rPr>
          <w:t xml:space="preserve">the UE join </w:t>
        </w:r>
      </w:ins>
      <w:ins w:id="30" w:author="Samsung" w:date="2022-04-06T17:09:00Z">
        <w:r w:rsidR="00C362C9" w:rsidRPr="00C362C9">
          <w:rPr>
            <w:highlight w:val="yellow"/>
            <w:rPrChange w:id="31" w:author="Samsung" w:date="2022-04-06T17:10:00Z">
              <w:rPr>
                <w:highlight w:val="cyan"/>
              </w:rPr>
            </w:rPrChange>
          </w:rPr>
          <w:t xml:space="preserve">request </w:t>
        </w:r>
      </w:ins>
      <w:ins w:id="32" w:author="Ericsson" w:date="2022-04-06T10:52:00Z">
        <w:del w:id="33" w:author="Samsung" w:date="2022-04-06T17:09:00Z">
          <w:r w:rsidR="002344C1" w:rsidRPr="00C362C9" w:rsidDel="00C362C9">
            <w:rPr>
              <w:highlight w:val="yellow"/>
              <w:rPrChange w:id="34" w:author="Samsung" w:date="2022-04-06T17:10:00Z">
                <w:rPr>
                  <w:highlight w:val="cyan"/>
                </w:rPr>
              </w:rPrChange>
            </w:rPr>
            <w:delText>signalling</w:delText>
          </w:r>
        </w:del>
        <w:r w:rsidR="002344C1" w:rsidRPr="00C362C9">
          <w:rPr>
            <w:highlight w:val="yellow"/>
            <w:rPrChange w:id="35" w:author="Samsung" w:date="2022-04-06T17:10:00Z">
              <w:rPr>
                <w:highlight w:val="cyan"/>
              </w:rPr>
            </w:rPrChange>
          </w:rPr>
          <w:t xml:space="preserve"> </w:t>
        </w:r>
        <w:r w:rsidR="002344C1">
          <w:rPr>
            <w:highlight w:val="cyan"/>
          </w:rPr>
          <w:t xml:space="preserve">for </w:t>
        </w:r>
      </w:ins>
      <w:ins w:id="36" w:author="Samsung" w:date="2022-04-06T17:10:00Z">
        <w:r w:rsidR="00C362C9">
          <w:rPr>
            <w:highlight w:val="cyan"/>
          </w:rPr>
          <w:t xml:space="preserve">the </w:t>
        </w:r>
      </w:ins>
      <w:ins w:id="37" w:author="Ericsson" w:date="2022-04-06T10:39:00Z">
        <w:r w:rsidR="00F86110" w:rsidRPr="00F86110">
          <w:rPr>
            <w:highlight w:val="cyan"/>
            <w:lang w:eastAsia="ko-KR"/>
            <w:rPrChange w:id="38" w:author="Ericsson" w:date="2022-04-06T10:40:00Z">
              <w:rPr>
                <w:lang w:eastAsia="ko-KR"/>
              </w:rPr>
            </w:rPrChange>
          </w:rPr>
          <w:t>multicast MBS Session,</w:t>
        </w:r>
      </w:ins>
      <w:ins w:id="39" w:author="Ericsson" w:date="2022-04-06T10:38:00Z">
        <w:r w:rsidR="00F86110">
          <w:rPr>
            <w:lang w:eastAsia="ko-KR"/>
          </w:rPr>
          <w:t xml:space="preserve"> </w:t>
        </w:r>
      </w:ins>
      <w:r w:rsidR="00246AE9">
        <w:t xml:space="preserve">the UE sends a PDU Session Modification Request </w:t>
      </w:r>
      <w:del w:id="40" w:author="Ericsson" w:date="2022-04-06T10:53:00Z">
        <w:r w:rsidR="00246AE9" w:rsidRPr="00F2745B" w:rsidDel="00F2745B">
          <w:rPr>
            <w:highlight w:val="cyan"/>
            <w:rPrChange w:id="41" w:author="Ericsson" w:date="2022-04-06T10:53:00Z">
              <w:rPr/>
            </w:rPrChange>
          </w:rPr>
          <w:delText xml:space="preserve">for </w:delText>
        </w:r>
      </w:del>
      <w:ins w:id="42" w:author="Ericsson" w:date="2022-04-06T10:53:00Z">
        <w:r>
          <w:rPr>
            <w:highlight w:val="cyan"/>
          </w:rPr>
          <w:t xml:space="preserve">over </w:t>
        </w:r>
      </w:ins>
      <w:del w:id="43" w:author="Ericsson" w:date="2022-04-06T10:53:00Z">
        <w:r w:rsidR="00246AE9" w:rsidRPr="00F2745B" w:rsidDel="00F2745B">
          <w:rPr>
            <w:highlight w:val="cyan"/>
            <w:rPrChange w:id="44" w:author="Ericsson" w:date="2022-04-06T10:53:00Z">
              <w:rPr/>
            </w:rPrChange>
          </w:rPr>
          <w:delText>the associated</w:delText>
        </w:r>
      </w:del>
      <w:ins w:id="45" w:author="Ericsson" w:date="2022-04-06T10:53:00Z">
        <w:r>
          <w:rPr>
            <w:highlight w:val="cyan"/>
          </w:rPr>
          <w:t>that</w:t>
        </w:r>
      </w:ins>
      <w:r w:rsidR="00246AE9" w:rsidRPr="00F2745B">
        <w:rPr>
          <w:highlight w:val="cyan"/>
          <w:rPrChange w:id="46" w:author="Ericsson" w:date="2022-04-06T10:53:00Z">
            <w:rPr/>
          </w:rPrChange>
        </w:rPr>
        <w:t xml:space="preserve"> PDU session</w:t>
      </w:r>
      <w:ins w:id="47" w:author="Ericsson" w:date="2022-04-06T10:53:00Z">
        <w:r w:rsidRPr="00F2745B">
          <w:rPr>
            <w:highlight w:val="cyan"/>
            <w:rPrChange w:id="48" w:author="Ericsson" w:date="2022-04-06T10:53:00Z">
              <w:rPr/>
            </w:rPrChange>
          </w:rPr>
          <w:t xml:space="preserve"> (i.e., associated PDU Session)</w:t>
        </w:r>
      </w:ins>
      <w:r w:rsidR="00246AE9">
        <w:t xml:space="preserve"> which </w:t>
      </w:r>
      <w:r w:rsidR="00246AE9" w:rsidRPr="00FF27D0">
        <w:rPr>
          <w:rFonts w:eastAsia="DengXian"/>
        </w:rPr>
        <w:t xml:space="preserve">additionally </w:t>
      </w:r>
      <w:r w:rsidR="00246AE9">
        <w:t>contains one or several MBS Session ID(s) and join request. The MBS Session ID(s) indicate the multicast MBS session(s) that UE wants to join.</w:t>
      </w:r>
    </w:p>
    <w:p w14:paraId="66CF3635" w14:textId="0D7319DF" w:rsidR="00246AE9" w:rsidRDefault="00F2745B">
      <w:pPr>
        <w:pStyle w:val="B2"/>
        <w:pPrChange w:id="49" w:author="Ericsson" w:date="2022-04-06T10:55:00Z">
          <w:pPr>
            <w:pStyle w:val="B1"/>
          </w:pPr>
        </w:pPrChange>
      </w:pPr>
      <w:ins w:id="50" w:author="Ericsson" w:date="2022-04-06T10:55:00Z">
        <w:r>
          <w:t>-</w:t>
        </w:r>
        <w:r>
          <w:tab/>
        </w:r>
      </w:ins>
      <w:del w:id="51" w:author="Samsung" w:date="2022-04-06T17:08:00Z">
        <w:r w:rsidR="00246AE9" w:rsidDel="00C362C9">
          <w:tab/>
        </w:r>
      </w:del>
      <w:ins w:id="52" w:author="Ericsson" w:date="2022-04-06T10:55:00Z">
        <w:del w:id="53" w:author="Samsung" w:date="2022-04-06T17:08:00Z">
          <w:r w:rsidRPr="00F2745B" w:rsidDel="00C362C9">
            <w:rPr>
              <w:highlight w:val="cyan"/>
              <w:rPrChange w:id="54" w:author="Ericsson" w:date="2022-04-06T10:55:00Z">
                <w:rPr/>
              </w:rPrChange>
            </w:rPr>
            <w:delText>f</w:delText>
          </w:r>
        </w:del>
      </w:ins>
      <w:ins w:id="55" w:author="Samsung" w:date="2022-03-25T16:39:00Z">
        <w:del w:id="56" w:author="Ericsson" w:date="2022-04-06T10:55:00Z">
          <w:r w:rsidR="00246AE9" w:rsidRPr="00F2745B" w:rsidDel="00F2745B">
            <w:rPr>
              <w:highlight w:val="cyan"/>
              <w:rPrChange w:id="57" w:author="Ericsson" w:date="2022-04-06T10:55:00Z">
                <w:rPr/>
              </w:rPrChange>
            </w:rPr>
            <w:delText>case</w:delText>
          </w:r>
          <w:r w:rsidR="00246AE9" w:rsidDel="00F2745B">
            <w:delText xml:space="preserve"> </w:delText>
          </w:r>
        </w:del>
      </w:ins>
      <w:ins w:id="58" w:author="Samsung" w:date="2022-04-06T17:08:00Z">
        <w:r w:rsidR="00C362C9" w:rsidRPr="00C362C9">
          <w:rPr>
            <w:highlight w:val="yellow"/>
            <w:rPrChange w:id="59" w:author="Samsung" w:date="2022-04-06T17:08:00Z">
              <w:rPr/>
            </w:rPrChange>
          </w:rPr>
          <w:t>i</w:t>
        </w:r>
        <w:r w:rsidR="00C362C9">
          <w:t>f</w:t>
        </w:r>
      </w:ins>
      <w:ins w:id="60" w:author="Ericsson" w:date="2022-04-06T10:55:00Z">
        <w:r>
          <w:t xml:space="preserve"> </w:t>
        </w:r>
      </w:ins>
      <w:ins w:id="61" w:author="Samsung" w:date="2022-03-25T16:39:00Z">
        <w:r w:rsidR="00246AE9">
          <w:t xml:space="preserve">the UE has no appropriate PDU session established with the DNN and S-NSSAI for the multicast MBS session, </w:t>
        </w:r>
      </w:ins>
      <w:ins w:id="62" w:author="Samsung" w:date="2022-03-28T10:24:00Z">
        <w:del w:id="63" w:author="Miguel Griot" w:date="2022-04-06T09:25:00Z">
          <w:r w:rsidR="0043204C" w:rsidDel="00FA7129">
            <w:delText>instead</w:delText>
          </w:r>
        </w:del>
      </w:ins>
      <w:ins w:id="64" w:author="Samsung" w:date="2022-03-30T07:39:00Z">
        <w:del w:id="65" w:author="Miguel Griot" w:date="2022-04-06T09:25:00Z">
          <w:r w:rsidR="00E93D91" w:rsidDel="00FA7129">
            <w:delText xml:space="preserve"> </w:delText>
          </w:r>
        </w:del>
      </w:ins>
      <w:del w:id="66" w:author="Samsung" w:date="2022-03-25T16:40:00Z">
        <w:r w:rsidR="00246AE9" w:rsidDel="00246AE9">
          <w:delText xml:space="preserve">The </w:delText>
        </w:r>
      </w:del>
      <w:ins w:id="67" w:author="Samsung" w:date="2022-03-25T16:40:00Z">
        <w:r w:rsidR="00246AE9">
          <w:t xml:space="preserve">the </w:t>
        </w:r>
      </w:ins>
      <w:r w:rsidR="00246AE9">
        <w:t xml:space="preserve">UE </w:t>
      </w:r>
      <w:del w:id="68" w:author="Ericsson" w:date="2022-04-06T10:35:00Z">
        <w:r w:rsidR="00246AE9" w:rsidRPr="00F86110" w:rsidDel="00F86110">
          <w:rPr>
            <w:highlight w:val="cyan"/>
            <w:rPrChange w:id="69" w:author="Ericsson" w:date="2022-04-06T10:35:00Z">
              <w:rPr/>
            </w:rPrChange>
          </w:rPr>
          <w:delText>may</w:delText>
        </w:r>
        <w:r w:rsidR="00246AE9" w:rsidDel="00F86110">
          <w:delText xml:space="preserve"> </w:delText>
        </w:r>
      </w:del>
      <w:del w:id="70" w:author="Samsung" w:date="2022-03-25T16:40:00Z">
        <w:r w:rsidR="00246AE9" w:rsidDel="00246AE9">
          <w:delText>alternatively</w:delText>
        </w:r>
      </w:del>
      <w:r w:rsidR="00246AE9">
        <w:t xml:space="preserve"> join</w:t>
      </w:r>
      <w:ins w:id="71" w:author="Ericsson" w:date="2022-04-06T10:35:00Z">
        <w:r w:rsidR="00F86110">
          <w:t>s</w:t>
        </w:r>
      </w:ins>
      <w:r w:rsidR="00246AE9">
        <w:t xml:space="preserve">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365F79F4" w14:textId="77777777" w:rsidR="00246AE9" w:rsidRDefault="00246AE9" w:rsidP="00246AE9">
      <w:pPr>
        <w:pStyle w:val="B1"/>
      </w:pPr>
      <w:r>
        <w:t>2.</w:t>
      </w:r>
      <w:r>
        <w:tab/>
        <w:t>[Conditional] Based on the received MBS Session ID and join request, the SMF determines this is MBS Session join request.</w:t>
      </w:r>
    </w:p>
    <w:p w14:paraId="07D6524C" w14:textId="77777777" w:rsidR="00246AE9" w:rsidRPr="00BA020D" w:rsidRDefault="00246AE9" w:rsidP="00246AE9">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441FDA1E" w14:textId="77777777" w:rsidR="00246AE9" w:rsidRPr="00BE2C50" w:rsidRDefault="00246AE9" w:rsidP="00246AE9">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4FF86B2" w14:textId="77777777" w:rsidR="00246AE9" w:rsidRDefault="00246AE9" w:rsidP="00246AE9">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14:paraId="29DF0D51" w14:textId="77777777" w:rsidR="00246AE9" w:rsidRDefault="00246AE9" w:rsidP="00246AE9">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D0EAE2C" w14:textId="77777777" w:rsidR="00246AE9" w:rsidRDefault="00246AE9" w:rsidP="00246AE9">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673CAE57" w14:textId="77777777" w:rsidR="00246AE9" w:rsidRDefault="00246AE9" w:rsidP="00246AE9">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1DF9303A" w14:textId="77777777" w:rsidR="00246AE9" w:rsidRDefault="00246AE9" w:rsidP="00246AE9">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BBD4C4" w14:textId="77777777" w:rsidR="00246AE9" w:rsidRDefault="00246AE9" w:rsidP="00246AE9">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FDE7024" w14:textId="77777777" w:rsidR="00246AE9" w:rsidRDefault="00246AE9" w:rsidP="00246AE9">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4381088B" w14:textId="77777777" w:rsidR="00246AE9" w:rsidRDefault="00246AE9" w:rsidP="00246AE9">
      <w:pPr>
        <w:pStyle w:val="B1"/>
      </w:pPr>
      <w:r>
        <w:lastRenderedPageBreak/>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483192E3" w14:textId="77777777" w:rsidR="00246AE9" w:rsidRPr="00BB1F42" w:rsidRDefault="00246AE9" w:rsidP="00246AE9">
      <w:pPr>
        <w:pStyle w:val="NO"/>
      </w:pPr>
      <w:r w:rsidRPr="00BB1F42">
        <w:t>NOTE</w:t>
      </w:r>
      <w:r>
        <w:t> </w:t>
      </w:r>
      <w:r w:rsidRPr="00BB1F42">
        <w:t>3:</w:t>
      </w:r>
      <w:r w:rsidRPr="00BB1F42">
        <w:tab/>
        <w:t>Detailed information included in N2 SM information will be aligned with by RAN WG3.</w:t>
      </w:r>
    </w:p>
    <w:p w14:paraId="30DCF8DD" w14:textId="77777777" w:rsidR="00246AE9" w:rsidRPr="00064632" w:rsidRDefault="00246AE9" w:rsidP="00246AE9">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28440D6E" w14:textId="77777777" w:rsidR="00246AE9" w:rsidRPr="00BB1F42" w:rsidRDefault="00246AE9" w:rsidP="00246AE9">
      <w:pPr>
        <w:pStyle w:val="NO"/>
      </w:pPr>
      <w:r>
        <w:t>NOTE 5:</w:t>
      </w:r>
      <w:r>
        <w:tab/>
        <w:t>The SMF uses the same QoS in the received MBS QoS Flow QoS information for the associated QoS Flow in the unicast PDU session.</w:t>
      </w:r>
    </w:p>
    <w:p w14:paraId="55C3F1F4" w14:textId="77777777" w:rsidR="00246AE9" w:rsidRDefault="00246AE9" w:rsidP="00246AE9">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5925F1EF" w14:textId="77777777" w:rsidR="00246AE9" w:rsidRPr="004E0D72" w:rsidRDefault="00246AE9" w:rsidP="00246AE9">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1FBF44EE" w14:textId="77777777" w:rsidR="00246AE9" w:rsidRDefault="00246AE9" w:rsidP="00246AE9">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7C40F8B" w14:textId="77777777" w:rsidR="00246AE9" w:rsidRDefault="00246AE9" w:rsidP="00246AE9">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0794FA00" w14:textId="77777777" w:rsidR="00246AE9" w:rsidRPr="00A23FAC" w:rsidRDefault="00246AE9" w:rsidP="00246AE9">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794795CF" w14:textId="77777777" w:rsidR="00246AE9" w:rsidRDefault="00246AE9" w:rsidP="00246AE9">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A4B0ECC" w14:textId="77777777" w:rsidR="00246AE9" w:rsidRPr="00A23FAC" w:rsidRDefault="00246AE9" w:rsidP="00246AE9">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3C8397D4" w14:textId="77777777" w:rsidR="00246AE9" w:rsidRPr="00A23FAC" w:rsidRDefault="00246AE9" w:rsidP="00246AE9">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F647330" w14:textId="77777777" w:rsidR="00246AE9" w:rsidRDefault="00246AE9" w:rsidP="00246AE9">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6BA3C3BD" w14:textId="77777777" w:rsidR="00246AE9" w:rsidRPr="00500F96" w:rsidRDefault="00246AE9" w:rsidP="00246AE9">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499188F" w14:textId="77777777" w:rsidR="00246AE9" w:rsidRPr="008D559F" w:rsidRDefault="00246AE9" w:rsidP="00246AE9">
      <w:pPr>
        <w:pStyle w:val="B1"/>
      </w:pPr>
      <w:r>
        <w:t>9</w:t>
      </w:r>
      <w:r w:rsidRPr="008D559F">
        <w:t>.</w:t>
      </w:r>
      <w:r w:rsidRPr="008D559F">
        <w:tab/>
        <w:t xml:space="preserve">The NG-RAN </w:t>
      </w:r>
      <w:r>
        <w:t xml:space="preserve">node </w:t>
      </w:r>
      <w:r w:rsidRPr="008D559F">
        <w:t>sends the PDU session modification response.</w:t>
      </w:r>
    </w:p>
    <w:p w14:paraId="004FD2D6" w14:textId="77777777" w:rsidR="00246AE9" w:rsidRPr="008D559F" w:rsidRDefault="00246AE9" w:rsidP="00246AE9">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115807A7" w14:textId="77777777" w:rsidR="00246AE9" w:rsidRPr="008D559F" w:rsidRDefault="00246AE9" w:rsidP="00246AE9">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792A5613" w14:textId="77777777" w:rsidR="00246AE9" w:rsidRPr="008D559F" w:rsidRDefault="00246AE9" w:rsidP="00246AE9">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8351F40" w14:textId="77777777" w:rsidR="00246AE9" w:rsidRPr="008D559F" w:rsidRDefault="00246AE9" w:rsidP="00246AE9">
      <w:pPr>
        <w:pStyle w:val="NO"/>
      </w:pPr>
      <w:r w:rsidRPr="008D559F">
        <w:lastRenderedPageBreak/>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8FCD282" w14:textId="77777777" w:rsidR="00246AE9" w:rsidRPr="008D559F" w:rsidRDefault="00246AE9" w:rsidP="00246AE9">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7624B385" w14:textId="77777777" w:rsidR="00246AE9" w:rsidRDefault="00246AE9" w:rsidP="00246AE9">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7907DD8A" w14:textId="77777777" w:rsidR="00246AE9" w:rsidRDefault="00246AE9" w:rsidP="00246AE9">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DCAEA73" w14:textId="77777777" w:rsidR="00246AE9" w:rsidRDefault="00246AE9" w:rsidP="00246AE9">
      <w:pPr>
        <w:pStyle w:val="B1"/>
      </w:pPr>
      <w:r>
        <w:tab/>
        <w:t>If the UPF determines to use multicast transport over N19mb, the UPF joins the multicast distribution if the SMF request is the first one for the MBS Session in the UPF. Steps 11b to 11d are skipped.</w:t>
      </w:r>
    </w:p>
    <w:p w14:paraId="2C91063C" w14:textId="77777777" w:rsidR="00246AE9" w:rsidRPr="008D559F" w:rsidRDefault="00246AE9" w:rsidP="00246AE9">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52A8F813" w14:textId="77777777" w:rsidR="00246AE9" w:rsidRPr="008D559F" w:rsidRDefault="00246AE9" w:rsidP="00246AE9">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741C74C" w14:textId="77777777" w:rsidR="00246AE9" w:rsidRPr="008D559F" w:rsidRDefault="00246AE9" w:rsidP="00246AE9">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18772A4" w14:textId="77777777" w:rsidR="00246AE9" w:rsidRPr="008D559F" w:rsidRDefault="00246AE9" w:rsidP="00246AE9">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7445FB15" w14:textId="77777777" w:rsidR="00246AE9" w:rsidRPr="008D559F" w:rsidRDefault="00246AE9" w:rsidP="00246AE9">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3BBE380F" w14:textId="77777777" w:rsidR="00246AE9" w:rsidRPr="008D559F" w:rsidRDefault="00246AE9" w:rsidP="00246AE9">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B7972CA" w14:textId="77777777" w:rsidR="00246AE9" w:rsidRPr="008D559F" w:rsidRDefault="00246AE9" w:rsidP="00246AE9">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D3572F8" w14:textId="77777777" w:rsidR="00246AE9" w:rsidRPr="008D559F" w:rsidRDefault="00246AE9" w:rsidP="00246AE9">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168867CB" w14:textId="77777777" w:rsidR="00246AE9" w:rsidRPr="008D559F" w:rsidRDefault="00246AE9" w:rsidP="00246AE9">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0A02861B" w14:textId="77777777" w:rsidR="00246AE9" w:rsidRPr="008D559F" w:rsidRDefault="00246AE9" w:rsidP="00246AE9">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1DDF657F" w14:textId="77777777" w:rsidR="00246AE9" w:rsidRPr="008D559F" w:rsidRDefault="00246AE9" w:rsidP="00246AE9">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1E4568A5" w14:textId="77777777" w:rsidR="00246AE9" w:rsidRPr="008D559F" w:rsidRDefault="00246AE9" w:rsidP="00246AE9">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67CC3B8F" w14:textId="77777777" w:rsidR="00246AE9" w:rsidRPr="008D559F" w:rsidRDefault="00246AE9" w:rsidP="00246AE9">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2115D0F1" w14:textId="77777777" w:rsidR="00246AE9" w:rsidRPr="008D559F" w:rsidRDefault="00246AE9" w:rsidP="00246AE9">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5CFD67EB" w14:textId="77777777" w:rsidR="00246AE9" w:rsidRPr="00B2157C" w:rsidRDefault="00246AE9" w:rsidP="00246AE9">
      <w:pPr>
        <w:pStyle w:val="NO"/>
      </w:pPr>
      <w:r>
        <w:t>NOTE 8:</w:t>
      </w:r>
      <w:r>
        <w:tab/>
        <w:t>Details of the DL MBS data transmission are described in clause 6.7.</w:t>
      </w:r>
    </w:p>
    <w:p w14:paraId="00888F52" w14:textId="77777777" w:rsidR="00246AE9" w:rsidRPr="00B2157C" w:rsidRDefault="00246AE9" w:rsidP="00246AE9">
      <w:pPr>
        <w:pStyle w:val="NO"/>
      </w:pPr>
      <w:r w:rsidRPr="00B2157C">
        <w:lastRenderedPageBreak/>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5DFB2" w14:textId="77777777" w:rsidR="004F20EE" w:rsidRDefault="004F20EE">
      <w:r>
        <w:separator/>
      </w:r>
    </w:p>
  </w:endnote>
  <w:endnote w:type="continuationSeparator" w:id="0">
    <w:p w14:paraId="30A45EA9" w14:textId="77777777" w:rsidR="004F20EE" w:rsidRDefault="004F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BA068" w14:textId="77777777" w:rsidR="004F20EE" w:rsidRDefault="004F20EE">
      <w:r>
        <w:separator/>
      </w:r>
    </w:p>
  </w:footnote>
  <w:footnote w:type="continuationSeparator" w:id="0">
    <w:p w14:paraId="6F01413E" w14:textId="77777777" w:rsidR="004F20EE" w:rsidRDefault="004F2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F6E73" w14:textId="77777777" w:rsidR="009C05D6" w:rsidRPr="00E93D91" w:rsidRDefault="009C05D6" w:rsidP="00E9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22453"/>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785C"/>
    <w:rsid w:val="002344C1"/>
    <w:rsid w:val="002347A2"/>
    <w:rsid w:val="00236A9B"/>
    <w:rsid w:val="00246AE9"/>
    <w:rsid w:val="00253F31"/>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335DB"/>
    <w:rsid w:val="0033414E"/>
    <w:rsid w:val="00337163"/>
    <w:rsid w:val="0035462D"/>
    <w:rsid w:val="00361E4D"/>
    <w:rsid w:val="00364A37"/>
    <w:rsid w:val="00365A0E"/>
    <w:rsid w:val="003765B8"/>
    <w:rsid w:val="003A38E5"/>
    <w:rsid w:val="003B1B4F"/>
    <w:rsid w:val="003B6B4E"/>
    <w:rsid w:val="003C3971"/>
    <w:rsid w:val="003C4B86"/>
    <w:rsid w:val="003D3597"/>
    <w:rsid w:val="003D45BB"/>
    <w:rsid w:val="003E2C8C"/>
    <w:rsid w:val="003F1811"/>
    <w:rsid w:val="003F25C1"/>
    <w:rsid w:val="003F34F2"/>
    <w:rsid w:val="003F754D"/>
    <w:rsid w:val="00412C1D"/>
    <w:rsid w:val="00420F15"/>
    <w:rsid w:val="00423334"/>
    <w:rsid w:val="004307F0"/>
    <w:rsid w:val="004318F1"/>
    <w:rsid w:val="0043204C"/>
    <w:rsid w:val="004345EC"/>
    <w:rsid w:val="00462693"/>
    <w:rsid w:val="00465515"/>
    <w:rsid w:val="004668D9"/>
    <w:rsid w:val="004674A5"/>
    <w:rsid w:val="004745A8"/>
    <w:rsid w:val="00477BF1"/>
    <w:rsid w:val="00494592"/>
    <w:rsid w:val="004B0768"/>
    <w:rsid w:val="004B1C86"/>
    <w:rsid w:val="004B6DD5"/>
    <w:rsid w:val="004B77FC"/>
    <w:rsid w:val="004C319F"/>
    <w:rsid w:val="004D3578"/>
    <w:rsid w:val="004E213A"/>
    <w:rsid w:val="004F0988"/>
    <w:rsid w:val="004F20EE"/>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E6E66"/>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15ED7"/>
    <w:rsid w:val="00727F05"/>
    <w:rsid w:val="00730750"/>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3386B"/>
    <w:rsid w:val="00942EC2"/>
    <w:rsid w:val="00943415"/>
    <w:rsid w:val="009534B7"/>
    <w:rsid w:val="00957F04"/>
    <w:rsid w:val="00964B2F"/>
    <w:rsid w:val="009727FD"/>
    <w:rsid w:val="009744C8"/>
    <w:rsid w:val="00987764"/>
    <w:rsid w:val="00995925"/>
    <w:rsid w:val="009B13A1"/>
    <w:rsid w:val="009C05D6"/>
    <w:rsid w:val="009D5679"/>
    <w:rsid w:val="009E543A"/>
    <w:rsid w:val="009F37B7"/>
    <w:rsid w:val="009F3B94"/>
    <w:rsid w:val="00A0334B"/>
    <w:rsid w:val="00A10F02"/>
    <w:rsid w:val="00A164B4"/>
    <w:rsid w:val="00A23432"/>
    <w:rsid w:val="00A238E8"/>
    <w:rsid w:val="00A26956"/>
    <w:rsid w:val="00A27486"/>
    <w:rsid w:val="00A27AF8"/>
    <w:rsid w:val="00A36EDD"/>
    <w:rsid w:val="00A4112E"/>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38C"/>
    <w:rsid w:val="00B21546"/>
    <w:rsid w:val="00B558A3"/>
    <w:rsid w:val="00B63D81"/>
    <w:rsid w:val="00B7614F"/>
    <w:rsid w:val="00B93086"/>
    <w:rsid w:val="00BA19ED"/>
    <w:rsid w:val="00BA4125"/>
    <w:rsid w:val="00BA4890"/>
    <w:rsid w:val="00BA4B8D"/>
    <w:rsid w:val="00BA56A0"/>
    <w:rsid w:val="00BA68D3"/>
    <w:rsid w:val="00BA7CAB"/>
    <w:rsid w:val="00BB0ECB"/>
    <w:rsid w:val="00BC0F7D"/>
    <w:rsid w:val="00BC487A"/>
    <w:rsid w:val="00BC580C"/>
    <w:rsid w:val="00BD0397"/>
    <w:rsid w:val="00BD0A64"/>
    <w:rsid w:val="00BD278A"/>
    <w:rsid w:val="00BD7D31"/>
    <w:rsid w:val="00BE3255"/>
    <w:rsid w:val="00BF128E"/>
    <w:rsid w:val="00BF4780"/>
    <w:rsid w:val="00C01246"/>
    <w:rsid w:val="00C074DD"/>
    <w:rsid w:val="00C1496A"/>
    <w:rsid w:val="00C14AB3"/>
    <w:rsid w:val="00C177E9"/>
    <w:rsid w:val="00C33079"/>
    <w:rsid w:val="00C362C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627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93D91"/>
    <w:rsid w:val="00EA15B0"/>
    <w:rsid w:val="00EA5EA7"/>
    <w:rsid w:val="00EB11C7"/>
    <w:rsid w:val="00EC4A25"/>
    <w:rsid w:val="00EE66A3"/>
    <w:rsid w:val="00F025A2"/>
    <w:rsid w:val="00F04712"/>
    <w:rsid w:val="00F13360"/>
    <w:rsid w:val="00F223E5"/>
    <w:rsid w:val="00F22EC7"/>
    <w:rsid w:val="00F2745B"/>
    <w:rsid w:val="00F325C8"/>
    <w:rsid w:val="00F4023A"/>
    <w:rsid w:val="00F40D2A"/>
    <w:rsid w:val="00F413A7"/>
    <w:rsid w:val="00F653B8"/>
    <w:rsid w:val="00F7248B"/>
    <w:rsid w:val="00F74FA2"/>
    <w:rsid w:val="00F80506"/>
    <w:rsid w:val="00F85EB7"/>
    <w:rsid w:val="00F86110"/>
    <w:rsid w:val="00F9008D"/>
    <w:rsid w:val="00FA1266"/>
    <w:rsid w:val="00FA2540"/>
    <w:rsid w:val="00FA7129"/>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docId w15:val="{B1E09222-CD77-45B0-AC53-C2246B3D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43CB6-DC64-4835-BFAA-1F3B762DE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2527</Words>
  <Characters>13404</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Miguel Griot</cp:lastModifiedBy>
  <cp:revision>3</cp:revision>
  <cp:lastPrinted>2019-02-25T14:05:00Z</cp:lastPrinted>
  <dcterms:created xsi:type="dcterms:W3CDTF">2022-04-06T16:24:00Z</dcterms:created>
  <dcterms:modified xsi:type="dcterms:W3CDTF">2022-04-06T16:25:00Z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