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8CBE9" w14:textId="057FFB2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154F5" w:rsidRPr="00B846A8">
        <w:rPr>
          <w:rFonts w:ascii="Arial" w:eastAsia="宋体" w:hAnsi="Arial"/>
          <w:b/>
          <w:i/>
          <w:noProof/>
          <w:color w:val="auto"/>
          <w:sz w:val="28"/>
          <w:lang w:eastAsia="en-US"/>
        </w:rPr>
        <w:t>2731</w:t>
      </w:r>
      <w:ins w:id="0" w:author="Huawei" w:date="2022-04-06T17:35:00Z">
        <w:r w:rsidR="003567CC">
          <w:rPr>
            <w:rFonts w:ascii="Arial" w:eastAsia="宋体" w:hAnsi="Arial"/>
            <w:b/>
            <w:i/>
            <w:noProof/>
            <w:color w:val="auto"/>
            <w:sz w:val="28"/>
            <w:lang w:eastAsia="en-US"/>
          </w:rPr>
          <w:t>r01</w:t>
        </w:r>
      </w:ins>
    </w:p>
    <w:p w14:paraId="213385E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0A3F994" w14:textId="77777777" w:rsidR="00A24F28" w:rsidRPr="00927C1B" w:rsidRDefault="00A24F28" w:rsidP="00A24F28">
      <w:pPr>
        <w:rPr>
          <w:rFonts w:ascii="Arial" w:hAnsi="Arial" w:cs="Arial"/>
        </w:rPr>
      </w:pPr>
    </w:p>
    <w:p w14:paraId="3DAA91B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A5B382" w14:textId="77777777" w:rsidR="007C2972" w:rsidRDefault="00A24F28" w:rsidP="00367315">
      <w:pPr>
        <w:ind w:left="2127" w:hanging="2127"/>
        <w:rPr>
          <w:rFonts w:ascii="Arial" w:hAnsi="Arial" w:cs="Arial"/>
          <w:b/>
        </w:rPr>
      </w:pPr>
      <w:r w:rsidRPr="00927C1B">
        <w:rPr>
          <w:rFonts w:ascii="Arial" w:hAnsi="Arial" w:cs="Arial"/>
          <w:b/>
        </w:rPr>
        <w:t>Title:</w:t>
      </w:r>
      <w:r w:rsidRPr="00927C1B">
        <w:rPr>
          <w:rFonts w:ascii="Arial" w:hAnsi="Arial" w:cs="Arial"/>
          <w:b/>
        </w:rPr>
        <w:tab/>
      </w:r>
      <w:r w:rsidR="00367315" w:rsidRPr="00DE2478">
        <w:rPr>
          <w:rFonts w:ascii="Arial" w:hAnsi="Arial" w:cs="Arial"/>
          <w:b/>
        </w:rPr>
        <w:t>Solution for KI#</w:t>
      </w:r>
      <w:r w:rsidR="00367315">
        <w:rPr>
          <w:rFonts w:ascii="Arial" w:hAnsi="Arial" w:cs="Arial"/>
          <w:b/>
        </w:rPr>
        <w:t>5</w:t>
      </w:r>
      <w:r w:rsidR="00367315" w:rsidRPr="00DE2478">
        <w:rPr>
          <w:rFonts w:ascii="Arial" w:hAnsi="Arial" w:cs="Arial"/>
          <w:b/>
        </w:rPr>
        <w:t xml:space="preserve">: </w:t>
      </w:r>
      <w:r w:rsidR="00367315" w:rsidRPr="00330AC0">
        <w:rPr>
          <w:rFonts w:ascii="Arial" w:hAnsi="Arial" w:cs="Arial"/>
          <w:b/>
        </w:rPr>
        <w:t xml:space="preserve">Network assisted </w:t>
      </w:r>
      <w:proofErr w:type="spellStart"/>
      <w:r w:rsidR="00367315" w:rsidRPr="00330AC0">
        <w:rPr>
          <w:rFonts w:ascii="Arial" w:hAnsi="Arial" w:cs="Arial"/>
          <w:b/>
        </w:rPr>
        <w:t>Sidelink</w:t>
      </w:r>
      <w:proofErr w:type="spellEnd"/>
      <w:r w:rsidR="00367315" w:rsidRPr="00330AC0">
        <w:rPr>
          <w:rFonts w:ascii="Arial" w:hAnsi="Arial" w:cs="Arial"/>
          <w:b/>
        </w:rPr>
        <w:t xml:space="preserve"> Positioning for In Network Coverage and Partial Network Coverage</w:t>
      </w:r>
    </w:p>
    <w:p w14:paraId="16E476B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AC1B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67315">
        <w:rPr>
          <w:rFonts w:ascii="Arial" w:hAnsi="Arial" w:cs="Arial"/>
          <w:b/>
        </w:rPr>
        <w:t>9.20</w:t>
      </w:r>
    </w:p>
    <w:p w14:paraId="46B3A44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67315">
        <w:rPr>
          <w:rFonts w:ascii="Arial" w:hAnsi="Arial" w:cs="Arial"/>
          <w:b/>
        </w:rPr>
        <w:t>FS_Ranging_SL</w:t>
      </w:r>
      <w:proofErr w:type="spellEnd"/>
      <w:r w:rsidR="00367315"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4B2D81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67315">
        <w:rPr>
          <w:rFonts w:ascii="Arial" w:hAnsi="Arial" w:cs="Arial"/>
          <w:i/>
        </w:rPr>
        <w:t xml:space="preserve">Discovery of a second UE with known location to provide </w:t>
      </w:r>
      <w:proofErr w:type="spellStart"/>
      <w:r w:rsidR="00367315">
        <w:rPr>
          <w:rFonts w:ascii="Arial" w:hAnsi="Arial" w:cs="Arial"/>
          <w:i/>
        </w:rPr>
        <w:t>sidelink</w:t>
      </w:r>
      <w:proofErr w:type="spellEnd"/>
      <w:r w:rsidR="00367315">
        <w:rPr>
          <w:rFonts w:ascii="Arial" w:hAnsi="Arial" w:cs="Arial"/>
          <w:i/>
        </w:rPr>
        <w:t xml:space="preserve"> positioning measurements for enhancing </w:t>
      </w:r>
      <w:proofErr w:type="spellStart"/>
      <w:r w:rsidR="00367315">
        <w:rPr>
          <w:rFonts w:ascii="Arial" w:hAnsi="Arial" w:cs="Arial"/>
          <w:i/>
        </w:rPr>
        <w:t>Uu</w:t>
      </w:r>
      <w:proofErr w:type="spellEnd"/>
      <w:r w:rsidR="00367315">
        <w:rPr>
          <w:rFonts w:ascii="Arial" w:hAnsi="Arial" w:cs="Arial"/>
          <w:i/>
        </w:rPr>
        <w:t xml:space="preserve"> based positioning with insufficient network coverage.</w:t>
      </w:r>
    </w:p>
    <w:p w14:paraId="0C19CEF1" w14:textId="77777777" w:rsidR="00A93620" w:rsidRPr="00367315" w:rsidRDefault="00305F20" w:rsidP="00367315">
      <w:pPr>
        <w:pStyle w:val="1"/>
        <w:numPr>
          <w:ilvl w:val="0"/>
          <w:numId w:val="23"/>
        </w:numPr>
        <w:ind w:hanging="720"/>
      </w:pPr>
      <w:r w:rsidRPr="00367315">
        <w:t>Introduction</w:t>
      </w:r>
      <w:r w:rsidR="00BE6AFC" w:rsidRPr="00367315">
        <w:t>/Discussion</w:t>
      </w:r>
    </w:p>
    <w:p w14:paraId="5524B783" w14:textId="77777777" w:rsidR="00367315" w:rsidRDefault="00367315" w:rsidP="00367315">
      <w:pPr>
        <w:jc w:val="both"/>
        <w:rPr>
          <w:lang w:eastAsia="zh-CN"/>
        </w:rPr>
      </w:pPr>
      <w:r>
        <w:rPr>
          <w:lang w:eastAsia="zh-CN"/>
        </w:rPr>
        <w:t xml:space="preserve">According to the study carried out in RAN WG in TR38.845, the positioning requirements of the identified user cases should be fulfilled when the UE is in network coverage and partial network coverage. One of the limitations of </w:t>
      </w:r>
      <w:proofErr w:type="spellStart"/>
      <w:r>
        <w:rPr>
          <w:lang w:eastAsia="zh-CN"/>
        </w:rPr>
        <w:t>Uu</w:t>
      </w:r>
      <w:proofErr w:type="spellEnd"/>
      <w:r>
        <w:rPr>
          <w:lang w:eastAsia="zh-CN"/>
        </w:rPr>
        <w:t xml:space="preserve"> based positioning is its dependency on network deployment. Given insufficient network coverage, </w:t>
      </w:r>
      <w:proofErr w:type="spellStart"/>
      <w:r>
        <w:rPr>
          <w:lang w:eastAsia="zh-CN"/>
        </w:rPr>
        <w:t>Uu</w:t>
      </w:r>
      <w:proofErr w:type="spellEnd"/>
      <w:r>
        <w:rPr>
          <w:lang w:eastAsia="zh-CN"/>
        </w:rPr>
        <w:t xml:space="preserve"> based positioning performance significantly degrades. In order to enhance </w:t>
      </w:r>
      <w:proofErr w:type="spellStart"/>
      <w:r>
        <w:rPr>
          <w:lang w:eastAsia="zh-CN"/>
        </w:rPr>
        <w:t>Uu</w:t>
      </w:r>
      <w:proofErr w:type="spellEnd"/>
      <w:r>
        <w:rPr>
          <w:lang w:eastAsia="zh-CN"/>
        </w:rPr>
        <w:t xml:space="preserve"> based positioning under insufficient network coverage, ranging based service and </w:t>
      </w:r>
      <w:proofErr w:type="spellStart"/>
      <w:r>
        <w:rPr>
          <w:lang w:eastAsia="zh-CN"/>
        </w:rPr>
        <w:t>sidelink</w:t>
      </w:r>
      <w:proofErr w:type="spellEnd"/>
      <w:r>
        <w:rPr>
          <w:lang w:eastAsia="zh-CN"/>
        </w:rPr>
        <w:t xml:space="preserve"> positioning is to be exploited to provide additional positioning measurements between UEs.</w:t>
      </w:r>
    </w:p>
    <w:p w14:paraId="7CA0ECC2" w14:textId="77777777" w:rsidR="00367315" w:rsidRDefault="00367315" w:rsidP="00367315">
      <w:pPr>
        <w:jc w:val="both"/>
        <w:rPr>
          <w:lang w:eastAsia="zh-CN"/>
        </w:rPr>
      </w:pPr>
      <w:r>
        <w:rPr>
          <w:lang w:eastAsia="zh-CN"/>
        </w:rPr>
        <w:t xml:space="preserve">In SA2#149, Key Issue #5 has been agreed for supporting network assisted </w:t>
      </w:r>
      <w:proofErr w:type="spellStart"/>
      <w:r>
        <w:rPr>
          <w:lang w:eastAsia="zh-CN"/>
        </w:rPr>
        <w:t>sidelink</w:t>
      </w:r>
      <w:proofErr w:type="spellEnd"/>
      <w:r>
        <w:rPr>
          <w:lang w:eastAsia="zh-CN"/>
        </w:rPr>
        <w:t xml:space="preserve"> positioning for in network coverage and partial network coverage. </w:t>
      </w:r>
    </w:p>
    <w:p w14:paraId="44A7DC51" w14:textId="77777777" w:rsidR="00367315" w:rsidRDefault="00367315" w:rsidP="00367315">
      <w:pPr>
        <w:jc w:val="both"/>
        <w:rPr>
          <w:lang w:eastAsia="zh-CN"/>
        </w:rPr>
      </w:pPr>
      <w:r w:rsidRPr="00890890">
        <w:rPr>
          <w:lang w:val="en-US"/>
        </w:rPr>
        <w:t xml:space="preserve">This key issue addresses the </w:t>
      </w:r>
      <w:r>
        <w:rPr>
          <w:lang w:val="en-US"/>
        </w:rPr>
        <w:t>scenario</w:t>
      </w:r>
      <w:r w:rsidRPr="00890890">
        <w:rPr>
          <w:lang w:val="en-US"/>
        </w:rPr>
        <w:t xml:space="preserve"> when a UE is not able to perform </w:t>
      </w:r>
      <w:proofErr w:type="spellStart"/>
      <w:r w:rsidRPr="00890890">
        <w:rPr>
          <w:lang w:val="en-US"/>
        </w:rPr>
        <w:t>Uu</w:t>
      </w:r>
      <w:proofErr w:type="spellEnd"/>
      <w:r w:rsidRPr="00890890">
        <w:rPr>
          <w:lang w:val="en-US"/>
        </w:rPr>
        <w:t xml:space="preserve"> based positioning estimation. The UE may </w:t>
      </w:r>
      <w:r w:rsidRPr="00C71E8D">
        <w:rPr>
          <w:lang w:val="en-US"/>
        </w:rPr>
        <w:t xml:space="preserve">be out of network coverage, or have network coverage but not able to measure on enough </w:t>
      </w:r>
      <w:proofErr w:type="spellStart"/>
      <w:r w:rsidRPr="00C71E8D">
        <w:rPr>
          <w:lang w:val="en-US"/>
        </w:rPr>
        <w:t>gNBs</w:t>
      </w:r>
      <w:proofErr w:type="spellEnd"/>
      <w:r w:rsidRPr="00C71E8D">
        <w:rPr>
          <w:lang w:val="en-US"/>
        </w:rPr>
        <w:t xml:space="preserve"> to perform </w:t>
      </w:r>
      <w:proofErr w:type="spellStart"/>
      <w:r w:rsidRPr="00C71E8D">
        <w:rPr>
          <w:lang w:val="en-US"/>
        </w:rPr>
        <w:t>Uu</w:t>
      </w:r>
      <w:proofErr w:type="spellEnd"/>
      <w:r w:rsidRPr="00C71E8D">
        <w:rPr>
          <w:lang w:val="en-US"/>
        </w:rPr>
        <w:t xml:space="preserve"> based positioning.</w:t>
      </w:r>
      <w:r w:rsidRPr="00247881">
        <w:rPr>
          <w:lang w:val="en-US"/>
        </w:rPr>
        <w:t xml:space="preserve"> </w:t>
      </w:r>
      <w:r w:rsidRPr="00890890">
        <w:rPr>
          <w:lang w:val="en-US" w:eastAsia="zh-CN"/>
        </w:rPr>
        <w:t xml:space="preserve">In this case, the UE </w:t>
      </w:r>
      <w:r w:rsidRPr="00890890">
        <w:rPr>
          <w:lang w:val="en-US"/>
        </w:rPr>
        <w:t>(i.e. partial coverage or in network coverage)</w:t>
      </w:r>
      <w:r w:rsidRPr="00890890">
        <w:rPr>
          <w:lang w:val="en-US" w:eastAsia="zh-CN"/>
        </w:rPr>
        <w:t xml:space="preserve"> may use </w:t>
      </w:r>
      <w:proofErr w:type="spellStart"/>
      <w:r w:rsidRPr="00890890">
        <w:rPr>
          <w:lang w:val="en-US" w:eastAsia="zh-CN"/>
        </w:rPr>
        <w:t>Sidelink</w:t>
      </w:r>
      <w:proofErr w:type="spellEnd"/>
      <w:r w:rsidRPr="00890890">
        <w:rPr>
          <w:lang w:val="en-US" w:eastAsia="zh-CN"/>
        </w:rPr>
        <w:t xml:space="preserve"> Positioning to obtain relative positioning with a second UE which is in network coverage. </w:t>
      </w:r>
      <w:r w:rsidRPr="00890890">
        <w:rPr>
          <w:lang w:val="en-US"/>
        </w:rPr>
        <w:t xml:space="preserve">This is referred to as </w:t>
      </w:r>
      <w:proofErr w:type="spellStart"/>
      <w:r w:rsidRPr="00890890">
        <w:rPr>
          <w:lang w:val="en-US"/>
        </w:rPr>
        <w:t>Sid</w:t>
      </w:r>
      <w:r>
        <w:rPr>
          <w:lang w:val="en-US"/>
        </w:rPr>
        <w:t>elink</w:t>
      </w:r>
      <w:proofErr w:type="spellEnd"/>
      <w:r>
        <w:rPr>
          <w:lang w:val="en-US"/>
        </w:rPr>
        <w:t xml:space="preserve"> Positioning in TR 38.845[6</w:t>
      </w:r>
      <w:r w:rsidRPr="00890890">
        <w:rPr>
          <w:lang w:val="en-US"/>
        </w:rPr>
        <w:t xml:space="preserve">]. In this KI we call </w:t>
      </w:r>
      <w:r>
        <w:rPr>
          <w:lang w:val="en-US"/>
        </w:rPr>
        <w:t xml:space="preserve">this case </w:t>
      </w:r>
      <w:r w:rsidRPr="00890890">
        <w:rPr>
          <w:lang w:val="en-US"/>
        </w:rPr>
        <w:t xml:space="preserve">Network assisted </w:t>
      </w:r>
      <w:proofErr w:type="spellStart"/>
      <w:r w:rsidRPr="00890890">
        <w:rPr>
          <w:lang w:val="en-US"/>
        </w:rPr>
        <w:t>Sidelink</w:t>
      </w:r>
      <w:proofErr w:type="spellEnd"/>
      <w:r w:rsidRPr="00890890">
        <w:rPr>
          <w:lang w:val="en-US"/>
        </w:rPr>
        <w:t xml:space="preserve"> Positioning.</w:t>
      </w:r>
    </w:p>
    <w:p w14:paraId="76BBE36B" w14:textId="77777777" w:rsidR="00367315" w:rsidRPr="00E46C1D" w:rsidRDefault="00367315" w:rsidP="00367315">
      <w:pPr>
        <w:rPr>
          <w:lang w:eastAsia="zh-CN"/>
        </w:rPr>
      </w:pPr>
      <w:r w:rsidRPr="00E46C1D">
        <w:rPr>
          <w:lang w:eastAsia="zh-CN"/>
        </w:rPr>
        <w:t>The following aspects will be studied:</w:t>
      </w:r>
    </w:p>
    <w:p w14:paraId="21107177"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the second UE </w:t>
      </w:r>
      <w:r w:rsidRPr="00FA5E85">
        <w:rPr>
          <w:rFonts w:eastAsia="宋体" w:hint="eastAsia"/>
          <w:lang w:val="en-US" w:eastAsia="zh-CN"/>
        </w:rPr>
        <w:t xml:space="preserve">with </w:t>
      </w:r>
      <w:r w:rsidRPr="00FA5E85">
        <w:rPr>
          <w:rFonts w:eastAsia="宋体"/>
          <w:lang w:val="en-US" w:eastAsia="zh-CN"/>
        </w:rPr>
        <w:t>capabilit</w:t>
      </w:r>
      <w:r w:rsidRPr="00FA5E85">
        <w:rPr>
          <w:rFonts w:eastAsia="宋体" w:hint="eastAsia"/>
          <w:lang w:val="en-US" w:eastAsia="zh-CN"/>
        </w:rPr>
        <w:t xml:space="preserve">ies that offers </w:t>
      </w:r>
      <w:proofErr w:type="spellStart"/>
      <w:r w:rsidRPr="00FA5E85">
        <w:rPr>
          <w:lang w:val="en-US" w:eastAsia="zh-CN"/>
        </w:rPr>
        <w:t>Sidelink</w:t>
      </w:r>
      <w:proofErr w:type="spellEnd"/>
      <w:r w:rsidRPr="00FA5E85">
        <w:rPr>
          <w:lang w:val="en-US" w:eastAsia="zh-CN"/>
        </w:rPr>
        <w:t xml:space="preserve"> Positioning and/or </w:t>
      </w:r>
      <w:proofErr w:type="spellStart"/>
      <w:r w:rsidRPr="00FA5E85">
        <w:rPr>
          <w:rFonts w:eastAsia="宋体" w:hint="eastAsia"/>
          <w:lang w:val="en-US" w:eastAsia="zh-CN"/>
        </w:rPr>
        <w:t>Uu</w:t>
      </w:r>
      <w:proofErr w:type="spellEnd"/>
      <w:r w:rsidRPr="00FA5E85">
        <w:rPr>
          <w:rFonts w:eastAsia="宋体" w:hint="eastAsia"/>
          <w:lang w:val="en-US" w:eastAsia="zh-CN"/>
        </w:rPr>
        <w:t xml:space="preserve"> based positioning to support </w:t>
      </w:r>
      <w:r w:rsidRPr="00FA5E85">
        <w:rPr>
          <w:lang w:val="en-US" w:eastAsia="zh-CN"/>
        </w:rPr>
        <w:t xml:space="preserve">Network assisted </w:t>
      </w:r>
      <w:proofErr w:type="spellStart"/>
      <w:r w:rsidRPr="00FA5E85">
        <w:rPr>
          <w:lang w:val="en-US" w:eastAsia="zh-CN"/>
        </w:rPr>
        <w:t>Sidelink</w:t>
      </w:r>
      <w:proofErr w:type="spellEnd"/>
      <w:r w:rsidRPr="00FA5E85">
        <w:rPr>
          <w:lang w:val="en-US" w:eastAsia="zh-CN"/>
        </w:rPr>
        <w:t xml:space="preserve"> Positioning for in network coverage and partial network coverage.</w:t>
      </w:r>
    </w:p>
    <w:p w14:paraId="0EDDA3CC"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network capability that offers Network assisted </w:t>
      </w:r>
      <w:proofErr w:type="spellStart"/>
      <w:r w:rsidRPr="00FA5E85">
        <w:rPr>
          <w:lang w:val="en-US" w:eastAsia="zh-CN"/>
        </w:rPr>
        <w:t>Sidelink</w:t>
      </w:r>
      <w:proofErr w:type="spellEnd"/>
      <w:r w:rsidRPr="00FA5E85">
        <w:rPr>
          <w:lang w:val="en-US" w:eastAsia="zh-CN"/>
        </w:rPr>
        <w:t xml:space="preserve"> positioning for UE in network coverage and partial network coverage.</w:t>
      </w:r>
    </w:p>
    <w:p w14:paraId="67E17A1C" w14:textId="77777777" w:rsidR="00367315" w:rsidRPr="00FA5E85" w:rsidRDefault="00367315" w:rsidP="00367315">
      <w:pPr>
        <w:pStyle w:val="B1"/>
        <w:numPr>
          <w:ilvl w:val="0"/>
          <w:numId w:val="16"/>
        </w:numPr>
        <w:overflowPunct/>
        <w:autoSpaceDE/>
        <w:autoSpaceDN/>
        <w:adjustRightInd/>
        <w:textAlignment w:val="auto"/>
        <w:rPr>
          <w:lang w:val="en-US" w:eastAsia="zh-CN"/>
        </w:rPr>
      </w:pPr>
      <w:proofErr w:type="spellStart"/>
      <w:r w:rsidRPr="00FA5E85">
        <w:rPr>
          <w:lang w:val="en-US" w:eastAsia="zh-CN"/>
        </w:rPr>
        <w:t>Signalling</w:t>
      </w:r>
      <w:proofErr w:type="spellEnd"/>
      <w:r w:rsidRPr="00FA5E85">
        <w:rPr>
          <w:lang w:val="en-US" w:eastAsia="zh-CN"/>
        </w:rPr>
        <w:t xml:space="preserve"> needed to support </w:t>
      </w:r>
      <w:proofErr w:type="spellStart"/>
      <w:r w:rsidRPr="00FA5E85">
        <w:rPr>
          <w:lang w:val="en-US" w:eastAsia="zh-CN"/>
        </w:rPr>
        <w:t>Sidelink</w:t>
      </w:r>
      <w:proofErr w:type="spellEnd"/>
      <w:r w:rsidRPr="00FA5E85">
        <w:rPr>
          <w:lang w:val="en-US" w:eastAsia="zh-CN"/>
        </w:rPr>
        <w:t xml:space="preserve"> positioning including both UE-based positioning and network-assisted/based positioning.</w:t>
      </w:r>
    </w:p>
    <w:p w14:paraId="50167C6E" w14:textId="77777777" w:rsidR="00367315" w:rsidRPr="00F82E73" w:rsidRDefault="00367315" w:rsidP="00367315">
      <w:pPr>
        <w:pStyle w:val="NO"/>
      </w:pPr>
      <w:r>
        <w:t xml:space="preserve">NOTE 1: </w:t>
      </w:r>
      <w:r w:rsidRPr="00F82E73">
        <w:t>security aspects are SA3 responsibility, and the related impact to architecture enhancement will be based on SA3 conclusion.</w:t>
      </w:r>
    </w:p>
    <w:p w14:paraId="09B07642" w14:textId="77777777" w:rsidR="00367315" w:rsidRPr="00F82E73" w:rsidRDefault="00367315" w:rsidP="00367315">
      <w:pPr>
        <w:pStyle w:val="NO"/>
      </w:pPr>
      <w:r w:rsidRPr="00F82E73">
        <w:t xml:space="preserve">NOTE 2: Coordination with RAN WG is needed for network assisted </w:t>
      </w:r>
      <w:proofErr w:type="spellStart"/>
      <w:r w:rsidRPr="00F82E73">
        <w:t>Sidelink</w:t>
      </w:r>
      <w:proofErr w:type="spellEnd"/>
      <w:r w:rsidRPr="00F82E73">
        <w:t xml:space="preserve"> Positioning.</w:t>
      </w:r>
    </w:p>
    <w:p w14:paraId="51B583D6" w14:textId="77777777" w:rsidR="00367315" w:rsidRPr="00DA3189" w:rsidRDefault="00367315" w:rsidP="00367315">
      <w:pPr>
        <w:pStyle w:val="NO"/>
        <w:rPr>
          <w:rFonts w:eastAsia="宋体"/>
          <w:lang w:eastAsia="zh-CN"/>
        </w:rPr>
      </w:pPr>
      <w:r w:rsidRPr="00F82E73">
        <w:t xml:space="preserve">NOTE </w:t>
      </w:r>
      <w:r w:rsidRPr="00F82E73">
        <w:rPr>
          <w:rFonts w:hint="eastAsia"/>
        </w:rPr>
        <w:t>3</w:t>
      </w:r>
      <w:r w:rsidRPr="00F82E73">
        <w:t xml:space="preserve">: Coordination with </w:t>
      </w:r>
      <w:r w:rsidRPr="00F82E73">
        <w:rPr>
          <w:rFonts w:hint="eastAsia"/>
        </w:rPr>
        <w:t>FS_eLCS_ph3</w:t>
      </w:r>
      <w:r w:rsidRPr="00F82E73">
        <w:t xml:space="preserve"> </w:t>
      </w:r>
      <w:r w:rsidRPr="00F82E73">
        <w:rPr>
          <w:rFonts w:hint="eastAsia"/>
        </w:rPr>
        <w:t xml:space="preserve">may </w:t>
      </w:r>
      <w:r w:rsidRPr="00F82E73">
        <w:t>be needed</w:t>
      </w:r>
      <w:r w:rsidRPr="00F82E73">
        <w:rPr>
          <w:rFonts w:hint="eastAsia"/>
        </w:rPr>
        <w:t xml:space="preserve"> if any changes to existing LCS framework.</w:t>
      </w:r>
    </w:p>
    <w:p w14:paraId="3B8F9BFC" w14:textId="77777777" w:rsidR="00367315" w:rsidRDefault="00367315" w:rsidP="00367315">
      <w:pPr>
        <w:jc w:val="both"/>
        <w:rPr>
          <w:rFonts w:eastAsia="宋体"/>
          <w:lang w:eastAsia="zh-CN"/>
        </w:rPr>
      </w:pPr>
      <w:r>
        <w:rPr>
          <w:rFonts w:eastAsia="宋体"/>
          <w:lang w:eastAsia="zh-CN"/>
        </w:rPr>
        <w:t xml:space="preserve">In [23.700-71], study of supporting Positioning Reference Units (PRUs) and Reference UEs is ongoing, where PRUs/Reference UEs with known location are considered for enhancing positioning performance. In [23.700-86], a Reference UE is defined as a UE who determines a reference plane and reference direction in the Ranging based service and </w:t>
      </w:r>
      <w:proofErr w:type="spellStart"/>
      <w:r>
        <w:rPr>
          <w:rFonts w:eastAsia="宋体"/>
          <w:lang w:eastAsia="zh-CN"/>
        </w:rPr>
        <w:t>sidelink</w:t>
      </w:r>
      <w:proofErr w:type="spellEnd"/>
      <w:r>
        <w:rPr>
          <w:rFonts w:eastAsia="宋体"/>
          <w:lang w:eastAsia="zh-CN"/>
        </w:rPr>
        <w:t xml:space="preserve"> positioning. In case that the position of a Reference UE is known to some degree of accuracy, it can be used as an additional reference node providing direct </w:t>
      </w:r>
      <w:proofErr w:type="spellStart"/>
      <w:r>
        <w:rPr>
          <w:rFonts w:eastAsia="宋体"/>
          <w:lang w:eastAsia="zh-CN"/>
        </w:rPr>
        <w:t>LoS</w:t>
      </w:r>
      <w:proofErr w:type="spellEnd"/>
      <w:r>
        <w:rPr>
          <w:rFonts w:eastAsia="宋体"/>
          <w:lang w:eastAsia="zh-CN"/>
        </w:rPr>
        <w:t xml:space="preserve"> path for positioning another UE.</w:t>
      </w:r>
    </w:p>
    <w:p w14:paraId="0F5FD3F6" w14:textId="77777777" w:rsidR="00367315" w:rsidRPr="00782EA4" w:rsidRDefault="00367315" w:rsidP="00367315">
      <w:pPr>
        <w:pStyle w:val="NO"/>
        <w:rPr>
          <w:lang w:eastAsia="zh-CN"/>
        </w:rPr>
      </w:pPr>
      <w:r>
        <w:rPr>
          <w:lang w:eastAsia="zh-CN"/>
        </w:rPr>
        <w:t xml:space="preserve">Note: </w:t>
      </w:r>
      <w:r w:rsidRPr="00C07ED6">
        <w:rPr>
          <w:rFonts w:eastAsia="宋体"/>
          <w:lang w:eastAsia="zh-CN"/>
        </w:rPr>
        <w:t xml:space="preserve">whether PRU </w:t>
      </w:r>
      <w:r w:rsidRPr="001C53E9">
        <w:rPr>
          <w:rFonts w:eastAsia="宋体"/>
          <w:lang w:eastAsia="zh-CN"/>
        </w:rPr>
        <w:t>and Reference</w:t>
      </w:r>
      <w:r w:rsidRPr="00C07ED6">
        <w:rPr>
          <w:rFonts w:eastAsia="宋体"/>
          <w:lang w:eastAsia="zh-CN"/>
        </w:rPr>
        <w:t xml:space="preserve"> UE can be the same entity </w:t>
      </w:r>
      <w:r>
        <w:rPr>
          <w:rFonts w:eastAsia="宋体"/>
          <w:lang w:eastAsia="zh-CN"/>
        </w:rPr>
        <w:t>is to</w:t>
      </w:r>
      <w:r w:rsidRPr="00C07ED6">
        <w:rPr>
          <w:rFonts w:eastAsia="宋体"/>
          <w:lang w:eastAsia="zh-CN"/>
        </w:rPr>
        <w:t xml:space="preserve"> be determined </w:t>
      </w:r>
      <w:r>
        <w:rPr>
          <w:rFonts w:eastAsia="宋体"/>
          <w:lang w:eastAsia="zh-CN"/>
        </w:rPr>
        <w:t>in FS_eLCS_Ph3</w:t>
      </w:r>
      <w:r w:rsidRPr="00C07ED6">
        <w:rPr>
          <w:rFonts w:eastAsia="宋体"/>
          <w:lang w:eastAsia="zh-CN"/>
        </w:rPr>
        <w:t>.</w:t>
      </w:r>
    </w:p>
    <w:p w14:paraId="6A534DCB" w14:textId="77777777" w:rsidR="00367315" w:rsidRPr="00367315" w:rsidRDefault="00367315" w:rsidP="00367315">
      <w:pPr>
        <w:pStyle w:val="1"/>
      </w:pPr>
    </w:p>
    <w:p w14:paraId="18DC6540" w14:textId="77777777" w:rsidR="00CA6115" w:rsidRPr="00927C1B" w:rsidRDefault="00CA6115" w:rsidP="00CA6115">
      <w:pPr>
        <w:pStyle w:val="1"/>
      </w:pPr>
      <w:r>
        <w:t>2</w:t>
      </w:r>
      <w:r w:rsidRPr="00927C1B">
        <w:t xml:space="preserve">. </w:t>
      </w:r>
      <w:r>
        <w:t>Text Proposal</w:t>
      </w:r>
    </w:p>
    <w:p w14:paraId="5A250F6E" w14:textId="77777777" w:rsidR="00CA6115" w:rsidRPr="00813D73" w:rsidRDefault="00F40EE5" w:rsidP="008754B1">
      <w:pPr>
        <w:jc w:val="both"/>
        <w:rPr>
          <w:lang w:eastAsia="zh-CN"/>
        </w:rPr>
      </w:pPr>
      <w:r>
        <w:rPr>
          <w:lang w:eastAsia="zh-CN"/>
        </w:rPr>
        <w:t>It is proposed to capture the following changes vs. TR 23</w:t>
      </w:r>
      <w:r w:rsidR="00367315">
        <w:rPr>
          <w:lang w:eastAsia="zh-CN"/>
        </w:rPr>
        <w:t>.</w:t>
      </w:r>
      <w:r w:rsidR="00367315" w:rsidRPr="00443D6C">
        <w:rPr>
          <w:lang w:eastAsia="zh-CN"/>
        </w:rPr>
        <w:t>700-</w:t>
      </w:r>
      <w:r w:rsidR="00367315" w:rsidRPr="00443D6C">
        <w:rPr>
          <w:rFonts w:eastAsiaTheme="minorEastAsia" w:hint="eastAsia"/>
          <w:lang w:eastAsia="zh-CN"/>
        </w:rPr>
        <w:t>8</w:t>
      </w:r>
      <w:r w:rsidR="00367315" w:rsidRPr="00443D6C">
        <w:rPr>
          <w:rFonts w:eastAsiaTheme="minorEastAsia"/>
          <w:lang w:eastAsia="zh-CN"/>
        </w:rPr>
        <w:t>6</w:t>
      </w:r>
      <w:r>
        <w:rPr>
          <w:lang w:eastAsia="zh-CN"/>
        </w:rPr>
        <w:t>.</w:t>
      </w:r>
    </w:p>
    <w:p w14:paraId="5ACDDE3A" w14:textId="02C6BBA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C154F5">
        <w:rPr>
          <w:rFonts w:ascii="Arial" w:hAnsi="Arial" w:cs="Arial"/>
          <w:color w:val="FF0000"/>
          <w:sz w:val="28"/>
          <w:szCs w:val="28"/>
          <w:lang w:val="en-US"/>
        </w:rPr>
        <w:t>(</w:t>
      </w:r>
      <w:proofErr w:type="gramEnd"/>
      <w:r w:rsidR="00C154F5">
        <w:rPr>
          <w:rFonts w:ascii="Arial" w:hAnsi="Arial" w:cs="Arial"/>
          <w:color w:val="FF0000"/>
          <w:sz w:val="28"/>
          <w:szCs w:val="28"/>
          <w:lang w:val="en-US"/>
        </w:rPr>
        <w:t>all texts new)</w:t>
      </w:r>
      <w:r w:rsidRPr="0042466D">
        <w:rPr>
          <w:rFonts w:ascii="Arial" w:hAnsi="Arial" w:cs="Arial"/>
          <w:color w:val="FF0000"/>
          <w:sz w:val="28"/>
          <w:szCs w:val="28"/>
          <w:lang w:val="en-US"/>
        </w:rPr>
        <w:t xml:space="preserve"> * * * *</w:t>
      </w:r>
      <w:bookmarkStart w:id="2" w:name="_Toc517082226"/>
    </w:p>
    <w:p w14:paraId="26D34D29" w14:textId="77777777" w:rsidR="00367315" w:rsidRDefault="00367315" w:rsidP="00367315">
      <w:pPr>
        <w:pStyle w:val="2"/>
      </w:pPr>
      <w:bookmarkStart w:id="3" w:name="_Toc97022938"/>
      <w:bookmarkStart w:id="4" w:name="_Toc97022942"/>
      <w:bookmarkEnd w:id="2"/>
      <w:commentRangeStart w:id="5"/>
      <w:r w:rsidRPr="00A97959">
        <w:t>6.</w:t>
      </w:r>
      <w:r>
        <w:t>x</w:t>
      </w:r>
      <w:r w:rsidRPr="00A97959">
        <w:tab/>
        <w:t>Solution #</w:t>
      </w:r>
      <w:r>
        <w:t>x</w:t>
      </w:r>
      <w:r w:rsidRPr="00A97959">
        <w:t>:</w:t>
      </w:r>
      <w:r>
        <w:t xml:space="preserve"> </w:t>
      </w:r>
      <w:bookmarkEnd w:id="3"/>
      <w:r>
        <w:t xml:space="preserve">Discovery of Reference UEs for Enhancing </w:t>
      </w:r>
      <w:proofErr w:type="spellStart"/>
      <w:r>
        <w:t>Uu</w:t>
      </w:r>
      <w:proofErr w:type="spellEnd"/>
      <w:r>
        <w:t xml:space="preserve"> based Positioning in Network Coverage and Partial Network Coverage</w:t>
      </w:r>
      <w:commentRangeEnd w:id="5"/>
      <w:r w:rsidR="00C154F5">
        <w:rPr>
          <w:rStyle w:val="a8"/>
          <w:rFonts w:ascii="Times New Roman" w:hAnsi="Times New Roman"/>
          <w:color w:val="000000"/>
        </w:rPr>
        <w:commentReference w:id="5"/>
      </w:r>
    </w:p>
    <w:p w14:paraId="1343DB90" w14:textId="77777777" w:rsidR="00367315" w:rsidRDefault="00367315" w:rsidP="00367315">
      <w:pPr>
        <w:pStyle w:val="3"/>
        <w:rPr>
          <w:lang w:eastAsia="ko-KR"/>
        </w:rPr>
      </w:pPr>
      <w:bookmarkStart w:id="6" w:name="_Toc16839383"/>
      <w:bookmarkStart w:id="7" w:name="_Toc23236015"/>
      <w:bookmarkStart w:id="8" w:name="_Toc97022939"/>
      <w:r>
        <w:rPr>
          <w:lang w:eastAsia="ko-KR"/>
        </w:rPr>
        <w:t>6.X.1</w:t>
      </w:r>
      <w:r>
        <w:rPr>
          <w:lang w:eastAsia="ko-KR"/>
        </w:rPr>
        <w:tab/>
      </w:r>
      <w:bookmarkEnd w:id="6"/>
      <w:r>
        <w:rPr>
          <w:lang w:eastAsia="ko-KR"/>
        </w:rPr>
        <w:t>Introduction</w:t>
      </w:r>
      <w:bookmarkEnd w:id="7"/>
      <w:bookmarkEnd w:id="8"/>
    </w:p>
    <w:p w14:paraId="2D4AE999" w14:textId="77777777" w:rsidR="00367315" w:rsidRDefault="00367315" w:rsidP="00367315">
      <w:pPr>
        <w:pStyle w:val="NO"/>
        <w:ind w:left="0" w:firstLine="0"/>
        <w:rPr>
          <w:rFonts w:eastAsia="宋体"/>
          <w:lang w:eastAsia="zh-CN"/>
        </w:rPr>
      </w:pPr>
      <w:r>
        <w:rPr>
          <w:rFonts w:eastAsia="宋体"/>
          <w:lang w:eastAsia="zh-CN"/>
        </w:rPr>
        <w:t>This solution relates to discovery of a second UE (UE 2) with ranging</w:t>
      </w:r>
      <w:r w:rsidRPr="00C40DE6">
        <w:rPr>
          <w:rFonts w:eastAsia="宋体"/>
          <w:lang w:val="en-US" w:eastAsia="zh-CN"/>
        </w:rPr>
        <w:t>/</w:t>
      </w:r>
      <w:proofErr w:type="spellStart"/>
      <w:r>
        <w:rPr>
          <w:rFonts w:eastAsia="宋体"/>
          <w:lang w:eastAsia="zh-CN"/>
        </w:rPr>
        <w:t>sidelink</w:t>
      </w:r>
      <w:proofErr w:type="spellEnd"/>
      <w:r>
        <w:rPr>
          <w:rFonts w:eastAsia="宋体"/>
          <w:lang w:eastAsia="zh-CN"/>
        </w:rPr>
        <w:t xml:space="preserve"> positioning capability which can potentially be exploited as additional reference nodes to enhance </w:t>
      </w:r>
      <w:proofErr w:type="spellStart"/>
      <w:r>
        <w:rPr>
          <w:rFonts w:eastAsia="宋体"/>
          <w:lang w:eastAsia="zh-CN"/>
        </w:rPr>
        <w:t>Uu</w:t>
      </w:r>
      <w:proofErr w:type="spellEnd"/>
      <w:r>
        <w:rPr>
          <w:rFonts w:eastAsia="宋体"/>
          <w:lang w:eastAsia="zh-CN"/>
        </w:rPr>
        <w:t xml:space="preserve"> based positioning of the first UE (UE 1) under insufficient network coverage.</w:t>
      </w:r>
    </w:p>
    <w:p w14:paraId="2DF05498" w14:textId="77777777" w:rsidR="00367315" w:rsidRDefault="00367315" w:rsidP="00367315">
      <w:pPr>
        <w:pStyle w:val="NO"/>
        <w:ind w:left="0" w:firstLine="0"/>
        <w:rPr>
          <w:rFonts w:eastAsia="宋体"/>
          <w:lang w:eastAsia="zh-CN"/>
        </w:rPr>
      </w:pPr>
      <w:r>
        <w:rPr>
          <w:rFonts w:eastAsia="宋体"/>
          <w:lang w:eastAsia="zh-CN"/>
        </w:rPr>
        <w:t>The following assumptions can be made for UE 1 and UE 2:</w:t>
      </w:r>
    </w:p>
    <w:p w14:paraId="77EA2607" w14:textId="6563CC27" w:rsidR="00367315" w:rsidRPr="00C80095" w:rsidRDefault="00367315" w:rsidP="00367315">
      <w:pPr>
        <w:pStyle w:val="NO"/>
        <w:ind w:left="0" w:firstLine="0"/>
        <w:rPr>
          <w:rFonts w:eastAsia="宋体"/>
          <w:lang w:val="en-US" w:eastAsia="zh-CN"/>
        </w:rPr>
      </w:pPr>
      <w:r w:rsidRPr="00381F8D">
        <w:rPr>
          <w:rFonts w:eastAsia="宋体"/>
          <w:b/>
          <w:lang w:eastAsia="zh-CN"/>
        </w:rPr>
        <w:t>UE 1</w:t>
      </w:r>
      <w:r>
        <w:rPr>
          <w:rFonts w:eastAsia="宋体"/>
          <w:lang w:eastAsia="zh-CN"/>
        </w:rPr>
        <w:t xml:space="preserve">: A UE whose location is to be determined using </w:t>
      </w:r>
      <w:proofErr w:type="spellStart"/>
      <w:r>
        <w:rPr>
          <w:rFonts w:eastAsia="宋体"/>
          <w:lang w:eastAsia="zh-CN"/>
        </w:rPr>
        <w:t>Uu</w:t>
      </w:r>
      <w:proofErr w:type="spellEnd"/>
      <w:r>
        <w:rPr>
          <w:rFonts w:eastAsia="宋体"/>
          <w:lang w:eastAsia="zh-CN"/>
        </w:rPr>
        <w:t xml:space="preserve"> based positioning. The positioning capability of UE 1 on </w:t>
      </w:r>
      <w:proofErr w:type="spellStart"/>
      <w:r>
        <w:rPr>
          <w:rFonts w:eastAsia="宋体"/>
          <w:lang w:eastAsia="zh-CN"/>
        </w:rPr>
        <w:t>Uu</w:t>
      </w:r>
      <w:proofErr w:type="spellEnd"/>
      <w:r>
        <w:rPr>
          <w:rFonts w:eastAsia="宋体"/>
          <w:lang w:eastAsia="zh-CN"/>
        </w:rPr>
        <w:t xml:space="preserve"> is defined in TS 37.355. UE 1 is capable of ranging/</w:t>
      </w:r>
      <w:proofErr w:type="spellStart"/>
      <w:r>
        <w:rPr>
          <w:rFonts w:eastAsia="宋体"/>
          <w:lang w:eastAsia="zh-CN"/>
        </w:rPr>
        <w:t>sidelink</w:t>
      </w:r>
      <w:proofErr w:type="spellEnd"/>
      <w:r>
        <w:rPr>
          <w:rFonts w:eastAsia="宋体"/>
          <w:lang w:eastAsia="zh-CN"/>
        </w:rPr>
        <w:t xml:space="preserve"> positioning to another UE over PC5. UE 1 is considered to be</w:t>
      </w:r>
      <w:r w:rsidRPr="00C80095">
        <w:rPr>
          <w:rFonts w:eastAsia="宋体"/>
          <w:lang w:val="en-US" w:eastAsia="zh-CN"/>
        </w:rPr>
        <w:t xml:space="preserve"> either in coverage</w:t>
      </w:r>
      <w:del w:id="9" w:author="Huawei" w:date="2022-04-08T23:09:00Z">
        <w:r w:rsidRPr="00C80095" w:rsidDel="00462710">
          <w:rPr>
            <w:rFonts w:eastAsia="宋体"/>
            <w:lang w:val="en-US" w:eastAsia="zh-CN"/>
          </w:rPr>
          <w:delText xml:space="preserve"> </w:delText>
        </w:r>
        <w:r w:rsidRPr="00B0383A" w:rsidDel="00462710">
          <w:rPr>
            <w:rFonts w:eastAsia="宋体"/>
            <w:highlight w:val="yellow"/>
            <w:lang w:val="en-US" w:eastAsia="zh-CN"/>
            <w:rPrChange w:id="10" w:author="Huawei" w:date="2022-04-08T23:23:00Z">
              <w:rPr>
                <w:rFonts w:eastAsia="宋体"/>
                <w:lang w:val="en-US" w:eastAsia="zh-CN"/>
              </w:rPr>
            </w:rPrChange>
          </w:rPr>
          <w:delText>or out-of-coverage f</w:delText>
        </w:r>
        <w:r w:rsidRPr="00B0383A" w:rsidDel="00462710">
          <w:rPr>
            <w:rFonts w:eastAsia="宋体"/>
            <w:highlight w:val="yellow"/>
            <w:lang w:eastAsia="zh-CN"/>
            <w:rPrChange w:id="11" w:author="Huawei" w:date="2022-04-08T23:23:00Z">
              <w:rPr>
                <w:rFonts w:eastAsia="宋体"/>
                <w:lang w:eastAsia="zh-CN"/>
              </w:rPr>
            </w:rPrChange>
          </w:rPr>
          <w:delText>or Solution X</w:delText>
        </w:r>
      </w:del>
      <w:r w:rsidRPr="00C80095">
        <w:rPr>
          <w:rFonts w:eastAsia="宋体"/>
          <w:lang w:val="en-US" w:eastAsia="zh-CN"/>
        </w:rPr>
        <w:t>.</w:t>
      </w:r>
    </w:p>
    <w:p w14:paraId="6CC1E070" w14:textId="3B36EDAE" w:rsidR="00367315" w:rsidRDefault="00367315" w:rsidP="00367315">
      <w:pPr>
        <w:pStyle w:val="NO"/>
        <w:ind w:left="0" w:firstLine="0"/>
        <w:rPr>
          <w:rFonts w:eastAsia="宋体"/>
          <w:lang w:eastAsia="zh-CN"/>
        </w:rPr>
      </w:pPr>
      <w:r w:rsidRPr="00381F8D">
        <w:rPr>
          <w:rFonts w:eastAsia="宋体"/>
          <w:b/>
          <w:lang w:eastAsia="zh-CN"/>
        </w:rPr>
        <w:t>UE 2</w:t>
      </w:r>
      <w:r>
        <w:rPr>
          <w:rFonts w:eastAsia="宋体"/>
          <w:lang w:eastAsia="zh-CN"/>
        </w:rPr>
        <w:t xml:space="preserve">: A UE whose location is available to some degree of accuracy, which is to be exploited for assisting positioning of the other UE, e.g. UE 1. UE 2 is referred to as a </w:t>
      </w:r>
      <w:del w:id="12" w:author="Huawei" w:date="2022-04-08T23:17:00Z">
        <w:r w:rsidDel="00F85135">
          <w:rPr>
            <w:rFonts w:eastAsia="宋体"/>
            <w:lang w:eastAsia="zh-CN"/>
          </w:rPr>
          <w:delText>Positioning Reference Unit (PRU)/</w:delText>
        </w:r>
      </w:del>
      <w:r>
        <w:rPr>
          <w:rFonts w:eastAsia="宋体"/>
          <w:lang w:eastAsia="zh-CN"/>
        </w:rPr>
        <w:t>Reference UE</w:t>
      </w:r>
      <w:del w:id="13" w:author="Huawei" w:date="2022-04-08T23:17:00Z">
        <w:r w:rsidDel="00F85135">
          <w:rPr>
            <w:rFonts w:eastAsia="宋体"/>
            <w:lang w:eastAsia="zh-CN"/>
          </w:rPr>
          <w:delText xml:space="preserve"> in FS_eLCS_Ph3</w:delText>
        </w:r>
      </w:del>
      <w:r>
        <w:rPr>
          <w:rFonts w:eastAsia="宋体"/>
          <w:lang w:eastAsia="zh-CN"/>
        </w:rPr>
        <w:t xml:space="preserve">. It is assumed that UE 2 supports location service over </w:t>
      </w:r>
      <w:proofErr w:type="spellStart"/>
      <w:r>
        <w:rPr>
          <w:rFonts w:eastAsia="宋体"/>
          <w:lang w:eastAsia="zh-CN"/>
        </w:rPr>
        <w:t>Uu</w:t>
      </w:r>
      <w:proofErr w:type="spellEnd"/>
      <w:r>
        <w:rPr>
          <w:rFonts w:eastAsia="宋体"/>
          <w:lang w:eastAsia="zh-CN"/>
        </w:rPr>
        <w:t xml:space="preserve"> and ranging-based service/</w:t>
      </w:r>
      <w:proofErr w:type="spellStart"/>
      <w:r>
        <w:rPr>
          <w:rFonts w:eastAsia="宋体"/>
          <w:lang w:eastAsia="zh-CN"/>
        </w:rPr>
        <w:t>sidelink</w:t>
      </w:r>
      <w:proofErr w:type="spellEnd"/>
      <w:r>
        <w:rPr>
          <w:rFonts w:eastAsia="宋体"/>
          <w:lang w:eastAsia="zh-CN"/>
        </w:rPr>
        <w:t xml:space="preserve"> positioning over PC5. However, exact capabilities of PRUs/Reference UE are to be defined in FS_eLCS_Ph3. UE 2 is considered to be in coverage</w:t>
      </w:r>
      <w:del w:id="14" w:author="Huawei" w:date="2022-04-08T23:09:00Z">
        <w:r w:rsidDel="00462710">
          <w:rPr>
            <w:rFonts w:eastAsia="宋体"/>
            <w:lang w:eastAsia="zh-CN"/>
          </w:rPr>
          <w:delText xml:space="preserve"> </w:delText>
        </w:r>
        <w:r w:rsidRPr="00B0383A" w:rsidDel="00462710">
          <w:rPr>
            <w:rFonts w:eastAsia="宋体"/>
            <w:highlight w:val="yellow"/>
            <w:lang w:eastAsia="zh-CN"/>
            <w:rPrChange w:id="15" w:author="Huawei" w:date="2022-04-08T23:24:00Z">
              <w:rPr>
                <w:rFonts w:eastAsia="宋体"/>
                <w:lang w:eastAsia="zh-CN"/>
              </w:rPr>
            </w:rPrChange>
          </w:rPr>
          <w:delText>for Solution X</w:delText>
        </w:r>
      </w:del>
      <w:r>
        <w:rPr>
          <w:rFonts w:eastAsia="宋体"/>
          <w:lang w:eastAsia="zh-CN"/>
        </w:rPr>
        <w:t>.</w:t>
      </w:r>
    </w:p>
    <w:p w14:paraId="64CC194E" w14:textId="4FCBEA4A" w:rsidR="00367315" w:rsidRDefault="00367315" w:rsidP="00367315">
      <w:pPr>
        <w:pStyle w:val="NO"/>
        <w:ind w:left="0" w:firstLine="0"/>
        <w:rPr>
          <w:ins w:id="16" w:author="Huawei" w:date="2022-04-08T23:22:00Z"/>
          <w:rFonts w:eastAsia="宋体"/>
          <w:lang w:eastAsia="zh-CN"/>
        </w:rPr>
      </w:pPr>
      <w:r>
        <w:rPr>
          <w:rFonts w:eastAsia="宋体"/>
          <w:lang w:eastAsia="zh-CN"/>
        </w:rPr>
        <w:t xml:space="preserve">In the terminology of ranging-based services and </w:t>
      </w:r>
      <w:proofErr w:type="spellStart"/>
      <w:r>
        <w:rPr>
          <w:rFonts w:eastAsia="宋体"/>
          <w:lang w:eastAsia="zh-CN"/>
        </w:rPr>
        <w:t>sidelink</w:t>
      </w:r>
      <w:proofErr w:type="spellEnd"/>
      <w:r>
        <w:rPr>
          <w:rFonts w:eastAsia="宋体"/>
          <w:lang w:eastAsia="zh-CN"/>
        </w:rPr>
        <w:t xml:space="preserve"> positioning, UE 1 and UE 2 can be both a Target UE and a Reference UE.</w:t>
      </w:r>
    </w:p>
    <w:p w14:paraId="5CE7E7DB" w14:textId="2A5D36D1" w:rsidR="00B0383A" w:rsidRPr="00B0383A" w:rsidRDefault="00B0383A" w:rsidP="00B0383A">
      <w:pPr>
        <w:pStyle w:val="EditorsNote"/>
        <w:rPr>
          <w:rFonts w:hint="eastAsia"/>
          <w:rPrChange w:id="17" w:author="Huawei" w:date="2022-04-08T23:22:00Z">
            <w:rPr>
              <w:rFonts w:eastAsia="宋体" w:hint="eastAsia"/>
              <w:lang w:val="en-US" w:eastAsia="zh-CN"/>
            </w:rPr>
          </w:rPrChange>
        </w:rPr>
        <w:pPrChange w:id="18" w:author="Huawei" w:date="2022-04-08T23:22:00Z">
          <w:pPr>
            <w:pStyle w:val="NO"/>
            <w:ind w:left="0" w:firstLine="0"/>
          </w:pPr>
        </w:pPrChange>
      </w:pPr>
      <w:ins w:id="19" w:author="Huawei" w:date="2022-04-08T23:22:00Z">
        <w:r w:rsidRPr="00B0383A">
          <w:rPr>
            <w:highlight w:val="yellow"/>
            <w:rPrChange w:id="20" w:author="Huawei" w:date="2022-04-08T23:23:00Z">
              <w:rPr/>
            </w:rPrChange>
          </w:rPr>
          <w:t xml:space="preserve">Editor’s NOTE: </w:t>
        </w:r>
        <w:r w:rsidRPr="00B0383A">
          <w:rPr>
            <w:highlight w:val="yellow"/>
            <w:rPrChange w:id="21" w:author="Huawei" w:date="2022-04-08T23:23:00Z">
              <w:rPr/>
            </w:rPrChange>
          </w:rPr>
          <w:t xml:space="preserve">whether the term “PRU”, needs to </w:t>
        </w:r>
        <w:r w:rsidRPr="00B0383A">
          <w:rPr>
            <w:highlight w:val="yellow"/>
            <w:rPrChange w:id="22" w:author="Huawei" w:date="2022-04-08T23:23:00Z">
              <w:rPr/>
            </w:rPrChange>
          </w:rPr>
          <w:t xml:space="preserve">be </w:t>
        </w:r>
        <w:r w:rsidRPr="00B0383A">
          <w:rPr>
            <w:highlight w:val="yellow"/>
            <w:rPrChange w:id="23" w:author="Huawei" w:date="2022-04-08T23:23:00Z">
              <w:rPr/>
            </w:rPrChange>
          </w:rPr>
          <w:t>change</w:t>
        </w:r>
        <w:r w:rsidRPr="00B0383A">
          <w:rPr>
            <w:highlight w:val="yellow"/>
            <w:rPrChange w:id="24" w:author="Huawei" w:date="2022-04-08T23:23:00Z">
              <w:rPr/>
            </w:rPrChange>
          </w:rPr>
          <w:t>d</w:t>
        </w:r>
        <w:r w:rsidRPr="00B0383A">
          <w:rPr>
            <w:highlight w:val="yellow"/>
            <w:rPrChange w:id="25" w:author="Huawei" w:date="2022-04-08T23:23:00Z">
              <w:rPr/>
            </w:rPrChange>
          </w:rPr>
          <w:t xml:space="preserve"> to “reference UE”, </w:t>
        </w:r>
        <w:proofErr w:type="gramStart"/>
        <w:r w:rsidRPr="00B0383A">
          <w:rPr>
            <w:highlight w:val="yellow"/>
            <w:rPrChange w:id="26" w:author="Huawei" w:date="2022-04-08T23:23:00Z">
              <w:rPr/>
            </w:rPrChange>
          </w:rPr>
          <w:t>/“</w:t>
        </w:r>
        <w:proofErr w:type="gramEnd"/>
        <w:r w:rsidRPr="00B0383A">
          <w:rPr>
            <w:highlight w:val="yellow"/>
            <w:rPrChange w:id="27" w:author="Huawei" w:date="2022-04-08T23:23:00Z">
              <w:rPr/>
            </w:rPrChange>
          </w:rPr>
          <w:t>assistance UE” is FF</w:t>
        </w:r>
        <w:r w:rsidRPr="00B0383A">
          <w:rPr>
            <w:highlight w:val="yellow"/>
            <w:rPrChange w:id="28" w:author="Huawei" w:date="2022-04-08T23:23:00Z">
              <w:rPr/>
            </w:rPrChange>
          </w:rPr>
          <w:t>S.</w:t>
        </w:r>
      </w:ins>
    </w:p>
    <w:p w14:paraId="04F39F7B" w14:textId="77777777" w:rsidR="00367315" w:rsidRDefault="00367315" w:rsidP="00367315">
      <w:pPr>
        <w:pStyle w:val="3"/>
        <w:rPr>
          <w:lang w:eastAsia="ko-KR"/>
        </w:rPr>
      </w:pPr>
      <w:bookmarkStart w:id="29" w:name="_Toc16839384"/>
      <w:bookmarkStart w:id="30" w:name="_Toc23236016"/>
      <w:bookmarkStart w:id="31" w:name="_Toc97022940"/>
      <w:r>
        <w:rPr>
          <w:lang w:eastAsia="ko-KR"/>
        </w:rPr>
        <w:t>6.X.2</w:t>
      </w:r>
      <w:r>
        <w:rPr>
          <w:lang w:eastAsia="ko-KR"/>
        </w:rPr>
        <w:tab/>
        <w:t>Functional Description</w:t>
      </w:r>
      <w:bookmarkEnd w:id="29"/>
      <w:bookmarkEnd w:id="30"/>
      <w:bookmarkEnd w:id="31"/>
    </w:p>
    <w:p w14:paraId="1139D281" w14:textId="77777777" w:rsidR="00367315" w:rsidRDefault="00367315" w:rsidP="00367315">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 </w:t>
      </w:r>
    </w:p>
    <w:p w14:paraId="724D67C4" w14:textId="77777777" w:rsidR="00367315" w:rsidRDefault="00367315" w:rsidP="00367315">
      <w:r>
        <w:t>Given a number of UEs like UE 2 within the network coverage with known location and ranging/</w:t>
      </w:r>
      <w:proofErr w:type="spellStart"/>
      <w:r>
        <w:t>sidelink</w:t>
      </w:r>
      <w:proofErr w:type="spellEnd"/>
      <w:r>
        <w:t xml:space="preserve"> positioning capability, a subset of them may be configured to perform 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 </w:t>
      </w:r>
    </w:p>
    <w:p w14:paraId="1E92C04B" w14:textId="77777777" w:rsidR="00367315" w:rsidRDefault="00367315" w:rsidP="00367315">
      <w:r>
        <w:t xml:space="preserve">The Discovery messages is to be used for 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7EE7BAE9" w14:textId="77777777" w:rsidR="00367315" w:rsidRDefault="00367315" w:rsidP="00367315">
      <w:pPr>
        <w:pStyle w:val="af0"/>
        <w:numPr>
          <w:ilvl w:val="0"/>
          <w:numId w:val="17"/>
        </w:numPr>
      </w:pPr>
      <w:r>
        <w:t xml:space="preserve">UE </w:t>
      </w:r>
      <w:proofErr w:type="spellStart"/>
      <w:r>
        <w:t>identit</w:t>
      </w:r>
      <w:proofErr w:type="spellEnd"/>
      <w:r>
        <w:rPr>
          <w:lang w:val="de-DE"/>
        </w:rPr>
        <w:t xml:space="preserve">y </w:t>
      </w:r>
      <w:r>
        <w:rPr>
          <w:lang w:val="en-US"/>
        </w:rPr>
        <w:t>(UE 2)</w:t>
      </w:r>
    </w:p>
    <w:p w14:paraId="1AFA694B" w14:textId="77777777" w:rsidR="00367315" w:rsidRDefault="00367315" w:rsidP="00367315">
      <w:pPr>
        <w:pStyle w:val="af0"/>
        <w:numPr>
          <w:ilvl w:val="0"/>
          <w:numId w:val="17"/>
        </w:numPr>
      </w:pPr>
      <w:r>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13A62469" w14:textId="77777777" w:rsidR="00367315" w:rsidRDefault="00367315" w:rsidP="00367315">
      <w:pPr>
        <w:pStyle w:val="af0"/>
        <w:numPr>
          <w:ilvl w:val="0"/>
          <w:numId w:val="17"/>
        </w:numPr>
      </w:pPr>
      <w:r>
        <w:t>Location information</w:t>
      </w:r>
    </w:p>
    <w:p w14:paraId="67CF9287" w14:textId="77777777" w:rsidR="00367315" w:rsidRPr="00D83312" w:rsidRDefault="00367315" w:rsidP="00367315">
      <w:pPr>
        <w:rPr>
          <w:rFonts w:eastAsiaTheme="minorEastAsia"/>
          <w:lang w:val="en-US" w:eastAsia="zh-CN"/>
        </w:rPr>
      </w:pPr>
      <w:r>
        <w:t>These are to be appended with the parameters obtained</w:t>
      </w:r>
      <w:r w:rsidRPr="00586075">
        <w:rPr>
          <w:lang w:val="en-US"/>
        </w:rPr>
        <w:t xml:space="preserve"> via 5G </w:t>
      </w:r>
      <w:proofErr w:type="spellStart"/>
      <w:r w:rsidRPr="00586075">
        <w:rPr>
          <w:lang w:val="en-US"/>
        </w:rPr>
        <w:t>Pro</w:t>
      </w:r>
      <w:r>
        <w:rPr>
          <w:lang w:val="en-US"/>
        </w:rPr>
        <w:t>Se</w:t>
      </w:r>
      <w:proofErr w:type="spellEnd"/>
      <w:r>
        <w:rPr>
          <w:lang w:val="en-US"/>
        </w:rPr>
        <w:t xml:space="preserve"> Direct Discovery</w:t>
      </w:r>
      <w:r w:rsidRPr="00586075">
        <w:rPr>
          <w:lang w:val="en-US"/>
        </w:rPr>
        <w:t xml:space="preserve"> service authorization and provisioning, e.g.</w:t>
      </w:r>
      <w:r>
        <w:rPr>
          <w:rFonts w:eastAsiaTheme="minorEastAsia"/>
          <w:lang w:val="en-US" w:eastAsia="zh-CN"/>
        </w:rPr>
        <w:t xml:space="preserve"> </w:t>
      </w:r>
      <w:r>
        <w:t xml:space="preserve">mapping of </w:t>
      </w:r>
      <w:proofErr w:type="spellStart"/>
      <w:r>
        <w:t>ProSe</w:t>
      </w:r>
      <w:proofErr w:type="spellEnd"/>
      <w:r>
        <w:t xml:space="preserve"> services to Destination Layer-2 ID, application identifier.</w:t>
      </w:r>
    </w:p>
    <w:p w14:paraId="213542B3" w14:textId="77777777" w:rsidR="00367315" w:rsidRDefault="00367315" w:rsidP="00367315">
      <w:r>
        <w:lastRenderedPageBreak/>
        <w:t xml:space="preserve">Correspondingly, LMF </w:t>
      </w:r>
      <w:r w:rsidRPr="00D83312">
        <w:rPr>
          <w:rFonts w:eastAsiaTheme="minorEastAsia"/>
          <w:lang w:val="en-US" w:eastAsia="zh-CN"/>
        </w:rPr>
        <w:t>(</w:t>
      </w:r>
      <w:r>
        <w:rPr>
          <w:lang w:val="en-US"/>
        </w:rPr>
        <w:t>pre-)configures</w:t>
      </w:r>
      <w:r w:rsidRPr="00115C1C">
        <w:rPr>
          <w:lang w:val="en-US"/>
        </w:rPr>
        <w:t xml:space="preserve"> </w:t>
      </w:r>
      <w:r>
        <w:t>UE 1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monitor the Discovery message on PC5.</w:t>
      </w:r>
    </w:p>
    <w:p w14:paraId="134C97F5" w14:textId="77777777" w:rsidR="00367315" w:rsidRDefault="00367315" w:rsidP="00367315">
      <w:r>
        <w:t xml:space="preserve">Alternatively, LMF may configure UE 1 to transmit positioning assistance requests. In this case, the Discovery message may </w:t>
      </w:r>
      <w:proofErr w:type="gramStart"/>
      <w:r>
        <w:t>consists</w:t>
      </w:r>
      <w:proofErr w:type="gramEnd"/>
      <w:r>
        <w:t xml:space="preserve"> of:</w:t>
      </w:r>
    </w:p>
    <w:p w14:paraId="7C6E5E0E" w14:textId="77777777" w:rsidR="00367315" w:rsidRDefault="00367315" w:rsidP="00367315">
      <w:pPr>
        <w:pStyle w:val="af0"/>
        <w:numPr>
          <w:ilvl w:val="0"/>
          <w:numId w:val="18"/>
        </w:numPr>
      </w:pPr>
      <w:r>
        <w:t>UE identity (UE 1)</w:t>
      </w:r>
    </w:p>
    <w:p w14:paraId="311B26F0" w14:textId="77777777" w:rsidR="00367315" w:rsidRDefault="00367315" w:rsidP="00367315">
      <w:pPr>
        <w:pStyle w:val="af0"/>
        <w:numPr>
          <w:ilvl w:val="0"/>
          <w:numId w:val="18"/>
        </w:numPr>
      </w:pPr>
      <w:r>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79B195BB" w14:textId="77777777" w:rsidR="00367315" w:rsidRDefault="00367315" w:rsidP="00367315">
      <w:pPr>
        <w:pStyle w:val="af0"/>
        <w:numPr>
          <w:ilvl w:val="0"/>
          <w:numId w:val="18"/>
        </w:numPr>
      </w:pPr>
      <w:r>
        <w:t>Requested location information, e.g. accuracy</w:t>
      </w:r>
    </w:p>
    <w:p w14:paraId="2CCA3141" w14:textId="77777777" w:rsidR="00367315" w:rsidRPr="00845EF8" w:rsidRDefault="00367315" w:rsidP="00367315">
      <w:r>
        <w:t>Correspondingly, LMF (pre-)configures UE 2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respond to the Discovery message with related information on PC5.</w:t>
      </w:r>
    </w:p>
    <w:p w14:paraId="63D04A13" w14:textId="77777777" w:rsidR="00367315" w:rsidRDefault="00367315" w:rsidP="00367315">
      <w:pPr>
        <w:pStyle w:val="3"/>
      </w:pPr>
      <w:bookmarkStart w:id="32" w:name="_Toc16839385"/>
      <w:bookmarkStart w:id="33" w:name="_Toc23236017"/>
      <w:bookmarkStart w:id="34" w:name="_Toc97022941"/>
      <w:r>
        <w:t>6.X.3</w:t>
      </w:r>
      <w:r>
        <w:tab/>
        <w:t>Procedures</w:t>
      </w:r>
      <w:bookmarkEnd w:id="32"/>
      <w:bookmarkEnd w:id="33"/>
      <w:bookmarkEnd w:id="34"/>
    </w:p>
    <w:p w14:paraId="48B6B556" w14:textId="77777777" w:rsidR="00367315" w:rsidRDefault="00367315" w:rsidP="00367315">
      <w:r w:rsidRPr="00467E62">
        <w:rPr>
          <w:lang w:val="en-US"/>
        </w:rPr>
        <w:t xml:space="preserve">This section provides </w:t>
      </w:r>
      <w:r>
        <w:rPr>
          <w:lang w:val="en-US"/>
        </w:rPr>
        <w:t xml:space="preserve">a </w:t>
      </w:r>
      <w:r w:rsidRPr="00467E62">
        <w:rPr>
          <w:lang w:val="en-US"/>
        </w:rPr>
        <w:t>signaling p</w:t>
      </w:r>
      <w:proofErr w:type="spellStart"/>
      <w:r>
        <w:t>rocedure</w:t>
      </w:r>
      <w:proofErr w:type="spellEnd"/>
      <w:r>
        <w:t xml:space="preserve"> for PC5 assisted Network based positioning.</w:t>
      </w:r>
    </w:p>
    <w:p w14:paraId="24577671" w14:textId="77777777" w:rsidR="00367315" w:rsidRDefault="00367315" w:rsidP="00367315">
      <w:pPr>
        <w:jc w:val="center"/>
        <w:rPr>
          <w:lang w:val="en-US"/>
        </w:rPr>
      </w:pPr>
      <w:r>
        <w:object w:dxaOrig="6466" w:dyaOrig="7756" w14:anchorId="763DCD07">
          <v:shape id="_x0000_i1026" type="#_x0000_t75" style="width:323.5pt;height:388pt" o:ole="">
            <v:imagedata r:id="rId16" o:title=""/>
          </v:shape>
          <o:OLEObject Type="Embed" ProgID="Visio.Drawing.15" ShapeID="_x0000_i1026" DrawAspect="Content" ObjectID="_1710965586" r:id="rId17"/>
        </w:object>
      </w:r>
    </w:p>
    <w:p w14:paraId="4A678A7E" w14:textId="77777777" w:rsidR="00367315" w:rsidRPr="00833854" w:rsidRDefault="00367315" w:rsidP="00367315">
      <w:pPr>
        <w:jc w:val="center"/>
      </w:pPr>
      <w:r>
        <w:t>Figure 6.x.3.1 Procedure for network-based positioning assisted by ranging/</w:t>
      </w:r>
      <w:proofErr w:type="spellStart"/>
      <w:r>
        <w:t>sidelink</w:t>
      </w:r>
      <w:proofErr w:type="spellEnd"/>
      <w:r>
        <w:t xml:space="preserve"> positioning</w:t>
      </w:r>
    </w:p>
    <w:p w14:paraId="01D90967" w14:textId="58800AD4" w:rsidR="00E30C51" w:rsidRPr="00B0383A" w:rsidRDefault="00E30C51" w:rsidP="00E30C51">
      <w:pPr>
        <w:pStyle w:val="EditorsNote"/>
        <w:rPr>
          <w:ins w:id="35" w:author="Huawei" w:date="2022-04-08T23:01:00Z"/>
          <w:highlight w:val="yellow"/>
          <w:rPrChange w:id="36" w:author="Huawei" w:date="2022-04-08T23:24:00Z">
            <w:rPr>
              <w:ins w:id="37" w:author="Huawei" w:date="2022-04-08T23:01:00Z"/>
            </w:rPr>
          </w:rPrChange>
        </w:rPr>
      </w:pPr>
      <w:ins w:id="38" w:author="Huawei" w:date="2022-04-08T22:55:00Z">
        <w:r w:rsidRPr="00B0383A">
          <w:rPr>
            <w:highlight w:val="yellow"/>
            <w:rPrChange w:id="39" w:author="Huawei" w:date="2022-04-08T23:24:00Z">
              <w:rPr>
                <w:lang w:val="en-US"/>
              </w:rPr>
            </w:rPrChange>
          </w:rPr>
          <w:t>Editor’s note</w:t>
        </w:r>
        <w:r w:rsidRPr="00B0383A">
          <w:rPr>
            <w:highlight w:val="yellow"/>
            <w:rPrChange w:id="40" w:author="Huawei" w:date="2022-04-08T23:24:00Z">
              <w:rPr>
                <w:rFonts w:asciiTheme="minorEastAsia" w:eastAsiaTheme="minorEastAsia" w:hAnsiTheme="minorEastAsia"/>
                <w:lang w:val="en-US" w:eastAsia="zh-CN"/>
              </w:rPr>
            </w:rPrChange>
          </w:rPr>
          <w:t xml:space="preserve">: </w:t>
        </w:r>
        <w:bookmarkStart w:id="41" w:name="_Hlk100351722"/>
        <w:r w:rsidRPr="00B0383A">
          <w:rPr>
            <w:highlight w:val="yellow"/>
            <w:rPrChange w:id="42" w:author="Huawei" w:date="2022-04-08T23:24:00Z">
              <w:rPr>
                <w:lang w:val="en-US"/>
              </w:rPr>
            </w:rPrChange>
          </w:rPr>
          <w:t>It is FFS whether or not the LMF</w:t>
        </w:r>
        <w:bookmarkStart w:id="43" w:name="_GoBack"/>
        <w:bookmarkEnd w:id="43"/>
        <w:r w:rsidRPr="00B0383A">
          <w:rPr>
            <w:highlight w:val="yellow"/>
            <w:rPrChange w:id="44" w:author="Huawei" w:date="2022-04-08T23:24:00Z">
              <w:rPr>
                <w:lang w:val="en-US"/>
              </w:rPr>
            </w:rPrChange>
          </w:rPr>
          <w:t xml:space="preserve"> is always required to be involved in steps 8a and 8b</w:t>
        </w:r>
        <w:r w:rsidRPr="00B0383A">
          <w:rPr>
            <w:highlight w:val="yellow"/>
            <w:rPrChange w:id="45" w:author="Huawei" w:date="2022-04-08T23:24:00Z">
              <w:rPr/>
            </w:rPrChange>
          </w:rPr>
          <w:t>.</w:t>
        </w:r>
      </w:ins>
      <w:bookmarkEnd w:id="41"/>
    </w:p>
    <w:p w14:paraId="432C5768" w14:textId="0F19FE48" w:rsidR="00462710" w:rsidRPr="00462710" w:rsidRDefault="00462710" w:rsidP="00462710">
      <w:pPr>
        <w:pStyle w:val="EditorsNote"/>
        <w:rPr>
          <w:ins w:id="46" w:author="Huawei" w:date="2022-04-08T22:54:00Z"/>
          <w:rFonts w:hint="eastAsia"/>
          <w:rPrChange w:id="47" w:author="Huawei" w:date="2022-04-08T23:04:00Z">
            <w:rPr>
              <w:ins w:id="48" w:author="Huawei" w:date="2022-04-08T22:54:00Z"/>
              <w:lang w:val="en-US"/>
            </w:rPr>
          </w:rPrChange>
        </w:rPr>
        <w:pPrChange w:id="49" w:author="Huawei" w:date="2022-04-08T23:04:00Z">
          <w:pPr/>
        </w:pPrChange>
      </w:pPr>
      <w:ins w:id="50" w:author="Huawei" w:date="2022-04-08T23:04:00Z">
        <w:r w:rsidRPr="00B0383A">
          <w:rPr>
            <w:highlight w:val="yellow"/>
            <w:rPrChange w:id="51" w:author="Huawei" w:date="2022-04-08T23:24:00Z">
              <w:rPr/>
            </w:rPrChange>
          </w:rPr>
          <w:t>Editor’s note:</w:t>
        </w:r>
        <w:r w:rsidRPr="00B0383A">
          <w:rPr>
            <w:highlight w:val="yellow"/>
            <w:rPrChange w:id="52" w:author="Huawei" w:date="2022-04-08T23:24:00Z">
              <w:rPr/>
            </w:rPrChange>
          </w:rPr>
          <w:t xml:space="preserve"> </w:t>
        </w:r>
      </w:ins>
      <w:ins w:id="53" w:author="Huawei" w:date="2022-04-08T23:01:00Z">
        <w:r w:rsidRPr="00B0383A">
          <w:rPr>
            <w:highlight w:val="yellow"/>
            <w:rPrChange w:id="54" w:author="Huawei" w:date="2022-04-08T23:24:00Z">
              <w:rPr>
                <w:rFonts w:eastAsiaTheme="minorEastAsia"/>
                <w:lang w:val="en-US" w:eastAsia="zh-CN"/>
              </w:rPr>
            </w:rPrChange>
          </w:rPr>
          <w:t>How</w:t>
        </w:r>
      </w:ins>
      <w:ins w:id="55" w:author="Huawei" w:date="2022-04-08T23:04:00Z">
        <w:r w:rsidRPr="00B0383A">
          <w:rPr>
            <w:highlight w:val="yellow"/>
            <w:rPrChange w:id="56" w:author="Huawei" w:date="2022-04-08T23:24:00Z">
              <w:rPr>
                <w:rFonts w:eastAsiaTheme="minorEastAsia"/>
                <w:lang w:val="en-US" w:eastAsia="zh-CN"/>
              </w:rPr>
            </w:rPrChange>
          </w:rPr>
          <w:t xml:space="preserve"> LMF controlling the UE’s 5G </w:t>
        </w:r>
        <w:proofErr w:type="spellStart"/>
        <w:r w:rsidRPr="00B0383A">
          <w:rPr>
            <w:highlight w:val="yellow"/>
            <w:rPrChange w:id="57" w:author="Huawei" w:date="2022-04-08T23:24:00Z">
              <w:rPr>
                <w:rFonts w:eastAsiaTheme="minorEastAsia"/>
                <w:lang w:val="en-US" w:eastAsia="zh-CN"/>
              </w:rPr>
            </w:rPrChange>
          </w:rPr>
          <w:t>ProSe</w:t>
        </w:r>
        <w:proofErr w:type="spellEnd"/>
        <w:r w:rsidRPr="00B0383A">
          <w:rPr>
            <w:highlight w:val="yellow"/>
            <w:rPrChange w:id="58" w:author="Huawei" w:date="2022-04-08T23:24:00Z">
              <w:rPr>
                <w:rFonts w:eastAsiaTheme="minorEastAsia"/>
                <w:lang w:val="en-US" w:eastAsia="zh-CN"/>
              </w:rPr>
            </w:rPrChange>
          </w:rPr>
          <w:t xml:space="preserve"> Direct Discovery operation is FFS</w:t>
        </w:r>
        <w:r w:rsidRPr="00B0383A">
          <w:rPr>
            <w:highlight w:val="yellow"/>
            <w:rPrChange w:id="59" w:author="Huawei" w:date="2022-04-08T23:24:00Z">
              <w:rPr/>
            </w:rPrChange>
          </w:rPr>
          <w:t xml:space="preserve">, </w:t>
        </w:r>
      </w:ins>
      <w:ins w:id="60" w:author="Huawei" w:date="2022-04-08T23:06:00Z">
        <w:r w:rsidRPr="00B0383A">
          <w:rPr>
            <w:highlight w:val="yellow"/>
            <w:rPrChange w:id="61" w:author="Huawei" w:date="2022-04-08T23:24:00Z">
              <w:rPr/>
            </w:rPrChange>
          </w:rPr>
          <w:t>C</w:t>
        </w:r>
      </w:ins>
      <w:ins w:id="62" w:author="Huawei" w:date="2022-04-08T23:05:00Z">
        <w:r w:rsidRPr="00B0383A">
          <w:rPr>
            <w:highlight w:val="yellow"/>
            <w:rPrChange w:id="63" w:author="Huawei" w:date="2022-04-08T23:24:00Z">
              <w:rPr/>
            </w:rPrChange>
          </w:rPr>
          <w:t>oordination</w:t>
        </w:r>
      </w:ins>
      <w:ins w:id="64" w:author="Huawei" w:date="2022-04-08T23:04:00Z">
        <w:r w:rsidRPr="00B0383A">
          <w:rPr>
            <w:highlight w:val="yellow"/>
            <w:rPrChange w:id="65" w:author="Huawei" w:date="2022-04-08T23:24:00Z">
              <w:rPr/>
            </w:rPrChange>
          </w:rPr>
          <w:t xml:space="preserve"> with </w:t>
        </w:r>
      </w:ins>
      <w:ins w:id="66" w:author="Huawei" w:date="2022-04-08T23:05:00Z">
        <w:r w:rsidRPr="00B0383A">
          <w:rPr>
            <w:highlight w:val="yellow"/>
            <w:rPrChange w:id="67" w:author="Huawei" w:date="2022-04-08T23:24:00Z">
              <w:rPr/>
            </w:rPrChange>
          </w:rPr>
          <w:t>existing</w:t>
        </w:r>
      </w:ins>
      <w:ins w:id="68" w:author="Huawei" w:date="2022-04-08T23:04:00Z">
        <w:r w:rsidRPr="00B0383A">
          <w:rPr>
            <w:highlight w:val="yellow"/>
            <w:rPrChange w:id="69" w:author="Huawei" w:date="2022-04-08T23:24:00Z">
              <w:rPr/>
            </w:rPrChange>
          </w:rPr>
          <w:t xml:space="preserve"> 5G </w:t>
        </w:r>
        <w:proofErr w:type="spellStart"/>
        <w:r w:rsidRPr="00B0383A">
          <w:rPr>
            <w:highlight w:val="yellow"/>
            <w:rPrChange w:id="70" w:author="Huawei" w:date="2022-04-08T23:24:00Z">
              <w:rPr/>
            </w:rPrChange>
          </w:rPr>
          <w:t>ProSe</w:t>
        </w:r>
        <w:proofErr w:type="spellEnd"/>
        <w:r w:rsidRPr="00B0383A">
          <w:rPr>
            <w:highlight w:val="yellow"/>
            <w:rPrChange w:id="71" w:author="Huawei" w:date="2022-04-08T23:24:00Z">
              <w:rPr/>
            </w:rPrChange>
          </w:rPr>
          <w:t xml:space="preserve"> </w:t>
        </w:r>
      </w:ins>
      <w:ins w:id="72" w:author="Huawei" w:date="2022-04-08T23:05:00Z">
        <w:r w:rsidRPr="00B0383A">
          <w:rPr>
            <w:highlight w:val="yellow"/>
            <w:rPrChange w:id="73" w:author="Huawei" w:date="2022-04-08T23:24:00Z">
              <w:rPr/>
            </w:rPrChange>
          </w:rPr>
          <w:t>mechanism</w:t>
        </w:r>
      </w:ins>
      <w:ins w:id="74" w:author="Huawei" w:date="2022-04-08T23:04:00Z">
        <w:r w:rsidRPr="00B0383A">
          <w:rPr>
            <w:highlight w:val="yellow"/>
            <w:rPrChange w:id="75" w:author="Huawei" w:date="2022-04-08T23:24:00Z">
              <w:rPr/>
            </w:rPrChange>
          </w:rPr>
          <w:t xml:space="preserve"> </w:t>
        </w:r>
      </w:ins>
      <w:ins w:id="76" w:author="Huawei" w:date="2022-04-08T23:05:00Z">
        <w:r w:rsidRPr="00B0383A">
          <w:rPr>
            <w:highlight w:val="yellow"/>
            <w:rPrChange w:id="77" w:author="Huawei" w:date="2022-04-08T23:24:00Z">
              <w:rPr/>
            </w:rPrChange>
          </w:rPr>
          <w:t>is needed</w:t>
        </w:r>
      </w:ins>
      <w:ins w:id="78" w:author="Huawei" w:date="2022-04-08T23:04:00Z">
        <w:r w:rsidRPr="00B0383A">
          <w:rPr>
            <w:highlight w:val="yellow"/>
            <w:rPrChange w:id="79" w:author="Huawei" w:date="2022-04-08T23:24:00Z">
              <w:rPr/>
            </w:rPrChange>
          </w:rPr>
          <w:t>.</w:t>
        </w:r>
      </w:ins>
    </w:p>
    <w:p w14:paraId="0138DB85" w14:textId="0129E83B" w:rsidR="00367315" w:rsidRDefault="00367315" w:rsidP="00367315">
      <w:pPr>
        <w:rPr>
          <w:lang w:val="en-US"/>
        </w:rPr>
      </w:pPr>
      <w:r>
        <w:rPr>
          <w:lang w:val="en-US"/>
        </w:rPr>
        <w:t xml:space="preserve">Signaling procedures for supporting </w:t>
      </w:r>
      <w:proofErr w:type="spellStart"/>
      <w:r>
        <w:rPr>
          <w:lang w:val="en-US"/>
        </w:rPr>
        <w:t>Uu</w:t>
      </w:r>
      <w:proofErr w:type="spellEnd"/>
      <w:r>
        <w:rPr>
          <w:lang w:val="en-US"/>
        </w:rPr>
        <w:t>-based/network-based positioning with ranging/</w:t>
      </w:r>
      <w:proofErr w:type="spellStart"/>
      <w:r>
        <w:rPr>
          <w:lang w:val="en-US"/>
        </w:rPr>
        <w:t>sidelink</w:t>
      </w:r>
      <w:proofErr w:type="spellEnd"/>
      <w:r>
        <w:rPr>
          <w:lang w:val="en-US"/>
        </w:rPr>
        <w:t xml:space="preserve"> positioning shown in Figure 6.x.3.1 can be described as the following:</w:t>
      </w:r>
    </w:p>
    <w:p w14:paraId="7D4A2553" w14:textId="77777777" w:rsidR="00367315" w:rsidRPr="002A1403" w:rsidRDefault="00367315" w:rsidP="00367315">
      <w:pPr>
        <w:pStyle w:val="af0"/>
        <w:numPr>
          <w:ilvl w:val="0"/>
          <w:numId w:val="19"/>
        </w:numPr>
        <w:ind w:left="810" w:hanging="450"/>
        <w:rPr>
          <w:lang w:val="en-US"/>
        </w:rPr>
      </w:pPr>
      <w:r w:rsidRPr="002A1403">
        <w:rPr>
          <w:lang w:val="en-US"/>
        </w:rPr>
        <w:lastRenderedPageBreak/>
        <w:t xml:space="preserve">LCS procedures for positioning </w:t>
      </w:r>
      <w:r>
        <w:rPr>
          <w:lang w:val="en-US"/>
        </w:rPr>
        <w:t>UE 1</w:t>
      </w:r>
      <w:r w:rsidRPr="002A1403">
        <w:rPr>
          <w:lang w:val="en-US"/>
        </w:rPr>
        <w:t xml:space="preserve"> are carried out according to TS 23.273.</w:t>
      </w:r>
    </w:p>
    <w:p w14:paraId="2086E135" w14:textId="77777777" w:rsidR="00367315" w:rsidRDefault="00367315" w:rsidP="00367315">
      <w:pPr>
        <w:pStyle w:val="af0"/>
        <w:numPr>
          <w:ilvl w:val="0"/>
          <w:numId w:val="19"/>
        </w:numPr>
        <w:ind w:left="810" w:hanging="450"/>
        <w:rPr>
          <w:lang w:val="en-US"/>
        </w:rPr>
      </w:pPr>
      <w:r>
        <w:rPr>
          <w:lang w:val="en-US"/>
        </w:rPr>
        <w:t>Based on the requested LCS QoS, LMF determines to trigger discovery of a second UE for positioning assistance.</w:t>
      </w:r>
    </w:p>
    <w:p w14:paraId="717A7D9A" w14:textId="71E2159D" w:rsidR="00367315" w:rsidRPr="003567CC" w:rsidRDefault="00367315" w:rsidP="00367315">
      <w:pPr>
        <w:pStyle w:val="af0"/>
        <w:numPr>
          <w:ilvl w:val="0"/>
          <w:numId w:val="19"/>
        </w:numPr>
        <w:ind w:left="810" w:hanging="450"/>
        <w:rPr>
          <w:lang w:val="en-US"/>
        </w:rPr>
      </w:pPr>
      <w:r>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selects particular UEs, e.g. UE 2, to carry out 5G </w:t>
      </w:r>
      <w:proofErr w:type="spellStart"/>
      <w:r>
        <w:t>ProSe</w:t>
      </w:r>
      <w:proofErr w:type="spellEnd"/>
      <w:r>
        <w:t xml:space="preserve"> Direct Discovery procedure. LMF configures the information to be contained in the Discovery message, as well as that in the Response message if Model B should be used.</w:t>
      </w:r>
    </w:p>
    <w:p w14:paraId="41FE14E7" w14:textId="403D3D65" w:rsidR="003567CC" w:rsidRPr="003567CC" w:rsidRDefault="003567CC" w:rsidP="00DD04E5">
      <w:pPr>
        <w:pStyle w:val="NO"/>
        <w:rPr>
          <w:ins w:id="80" w:author="Huawei" w:date="2022-04-06T17:33:00Z"/>
          <w:lang w:val="en-US"/>
        </w:rPr>
      </w:pPr>
      <w:ins w:id="81" w:author="Huawei" w:date="2022-04-06T17:33:00Z">
        <w:r w:rsidRPr="00665063">
          <w:rPr>
            <w:highlight w:val="yellow"/>
            <w:lang w:val="en-US"/>
            <w:rPrChange w:id="82" w:author="Huawei" w:date="2022-04-06T17:41:00Z">
              <w:rPr>
                <w:lang w:val="en-US"/>
              </w:rPr>
            </w:rPrChange>
          </w:rPr>
          <w:t>N</w:t>
        </w:r>
      </w:ins>
      <w:ins w:id="83" w:author="Huawei" w:date="2022-04-06T17:38:00Z">
        <w:r w:rsidR="00665063" w:rsidRPr="00665063">
          <w:rPr>
            <w:highlight w:val="yellow"/>
            <w:lang w:val="en-US"/>
            <w:rPrChange w:id="84" w:author="Huawei" w:date="2022-04-06T17:41:00Z">
              <w:rPr>
                <w:lang w:val="en-US"/>
              </w:rPr>
            </w:rPrChange>
          </w:rPr>
          <w:t xml:space="preserve">OTE </w:t>
        </w:r>
      </w:ins>
      <w:ins w:id="85" w:author="Huawei" w:date="2022-04-06T17:39:00Z">
        <w:r w:rsidR="00665063" w:rsidRPr="00665063">
          <w:rPr>
            <w:highlight w:val="yellow"/>
            <w:lang w:val="en-US"/>
            <w:rPrChange w:id="86" w:author="Huawei" w:date="2022-04-06T17:41:00Z">
              <w:rPr>
                <w:lang w:val="en-US"/>
              </w:rPr>
            </w:rPrChange>
          </w:rPr>
          <w:t>x</w:t>
        </w:r>
      </w:ins>
      <w:ins w:id="87" w:author="Huawei" w:date="2022-04-06T17:33:00Z">
        <w:r w:rsidRPr="00665063">
          <w:rPr>
            <w:highlight w:val="yellow"/>
            <w:lang w:val="en-US"/>
            <w:rPrChange w:id="88" w:author="Huawei" w:date="2022-04-06T17:41:00Z">
              <w:rPr>
                <w:lang w:val="en-US"/>
              </w:rPr>
            </w:rPrChange>
          </w:rPr>
          <w:t xml:space="preserve">: </w:t>
        </w:r>
      </w:ins>
      <w:ins w:id="89" w:author="Huawei" w:date="2022-04-06T17:34:00Z">
        <w:r w:rsidRPr="00665063">
          <w:rPr>
            <w:highlight w:val="yellow"/>
            <w:lang w:val="en-US"/>
            <w:rPrChange w:id="90" w:author="Huawei" w:date="2022-04-06T17:41:00Z">
              <w:rPr>
                <w:lang w:val="en-US"/>
              </w:rPr>
            </w:rPrChange>
          </w:rPr>
          <w:t xml:space="preserve">LMF is assumed to have obtained the capability/location information of UE2 either by inquiring PRU info or by carrying out </w:t>
        </w:r>
        <w:proofErr w:type="spellStart"/>
        <w:r w:rsidRPr="00665063">
          <w:rPr>
            <w:highlight w:val="yellow"/>
            <w:lang w:val="en-US"/>
            <w:rPrChange w:id="91" w:author="Huawei" w:date="2022-04-06T17:41:00Z">
              <w:rPr>
                <w:lang w:val="en-US"/>
              </w:rPr>
            </w:rPrChange>
          </w:rPr>
          <w:t>Uu</w:t>
        </w:r>
        <w:proofErr w:type="spellEnd"/>
        <w:r w:rsidRPr="00665063">
          <w:rPr>
            <w:highlight w:val="yellow"/>
            <w:lang w:val="en-US"/>
            <w:rPrChange w:id="92" w:author="Huawei" w:date="2022-04-06T17:41:00Z">
              <w:rPr>
                <w:lang w:val="en-US"/>
              </w:rPr>
            </w:rPrChange>
          </w:rPr>
          <w:t xml:space="preserve"> based location estimation before this procedure.</w:t>
        </w:r>
        <w:r w:rsidRPr="003567CC">
          <w:rPr>
            <w:lang w:val="en-US"/>
          </w:rPr>
          <w:t xml:space="preserve"> </w:t>
        </w:r>
      </w:ins>
    </w:p>
    <w:p w14:paraId="03316480" w14:textId="3C5A096A" w:rsidR="00367315" w:rsidRDefault="00367315" w:rsidP="00367315">
      <w:pPr>
        <w:pStyle w:val="af0"/>
        <w:numPr>
          <w:ilvl w:val="0"/>
          <w:numId w:val="19"/>
        </w:numPr>
        <w:ind w:left="810" w:hanging="450"/>
      </w:pPr>
      <w:r>
        <w:t xml:space="preserve">UE 2 obtains service authorization and parameters for 5G </w:t>
      </w:r>
      <w:proofErr w:type="spellStart"/>
      <w:r>
        <w:t>ProSe</w:t>
      </w:r>
      <w:proofErr w:type="spellEnd"/>
      <w:r>
        <w:t xml:space="preserve"> Direct Discovery as described in clause 6.2 in TS 23.304.</w:t>
      </w:r>
      <w:ins w:id="93" w:author="Huawei" w:date="2022-04-08T00:12:00Z">
        <w:r w:rsidR="00DD7AA1">
          <w:t xml:space="preserve"> </w:t>
        </w:r>
        <w:r w:rsidR="00DD7AA1" w:rsidRPr="00924EAD">
          <w:rPr>
            <w:highlight w:val="yellow"/>
            <w:rPrChange w:id="94" w:author="Huawei" w:date="2022-04-08T00:14:00Z">
              <w:rPr/>
            </w:rPrChange>
          </w:rPr>
          <w:t>This</w:t>
        </w:r>
      </w:ins>
      <w:ins w:id="95" w:author="Huawei" w:date="2022-04-08T00:13:00Z">
        <w:r w:rsidR="00924EAD" w:rsidRPr="00924EAD">
          <w:rPr>
            <w:highlight w:val="yellow"/>
            <w:rPrChange w:id="96" w:author="Huawei" w:date="2022-04-08T00:14:00Z">
              <w:rPr/>
            </w:rPrChange>
          </w:rPr>
          <w:t xml:space="preserve"> step takes place not necessarily after step 3.</w:t>
        </w:r>
      </w:ins>
    </w:p>
    <w:p w14:paraId="18E9372D" w14:textId="77777777" w:rsidR="00367315" w:rsidRDefault="00367315" w:rsidP="00367315">
      <w:pPr>
        <w:pStyle w:val="af0"/>
        <w:numPr>
          <w:ilvl w:val="0"/>
          <w:numId w:val="19"/>
        </w:numPr>
        <w:ind w:left="810" w:hanging="450"/>
      </w:pPr>
      <w:r>
        <w:t xml:space="preserve">LMF (pre-)configures UE 1 to carry out 5G </w:t>
      </w:r>
      <w:proofErr w:type="spellStart"/>
      <w:r>
        <w:t>ProSe</w:t>
      </w:r>
      <w:proofErr w:type="spellEnd"/>
      <w:r>
        <w:t xml:space="preserve"> Direct Discovery procedure, by either monitoring the Discovery message or transmitting a Discovery message over PC5. LMF configures the information to be contained in the Discovery message if Model B should be used. LMF may configures UE 1 to send a discovery response to LMF and provide information to be included in the response, e.g. discovered UE identity.</w:t>
      </w:r>
    </w:p>
    <w:p w14:paraId="45F6876D" w14:textId="45CD9AA1" w:rsidR="00367315" w:rsidRDefault="00367315" w:rsidP="00367315">
      <w:pPr>
        <w:pStyle w:val="af0"/>
        <w:numPr>
          <w:ilvl w:val="0"/>
          <w:numId w:val="19"/>
        </w:numPr>
        <w:ind w:left="810" w:hanging="450"/>
      </w:pPr>
      <w:r>
        <w:t xml:space="preserve">UE 1 obtains service authorization and parameters for 5G </w:t>
      </w:r>
      <w:proofErr w:type="spellStart"/>
      <w:r>
        <w:t>ProSe</w:t>
      </w:r>
      <w:proofErr w:type="spellEnd"/>
      <w:r>
        <w:t xml:space="preserve"> Direct Discovery as described in clause 6.2 in TS 23.304.</w:t>
      </w:r>
      <w:ins w:id="97" w:author="Huawei" w:date="2022-04-08T00:14:00Z">
        <w:r w:rsidR="00924EAD" w:rsidRPr="00924EAD">
          <w:rPr>
            <w:highlight w:val="yellow"/>
          </w:rPr>
          <w:t xml:space="preserve"> </w:t>
        </w:r>
        <w:r w:rsidR="00924EAD" w:rsidRPr="006C2897">
          <w:rPr>
            <w:highlight w:val="yellow"/>
          </w:rPr>
          <w:t xml:space="preserve">This step takes place not necessarily after step </w:t>
        </w:r>
        <w:r w:rsidR="00924EAD">
          <w:rPr>
            <w:highlight w:val="yellow"/>
          </w:rPr>
          <w:t>5.</w:t>
        </w:r>
      </w:ins>
    </w:p>
    <w:p w14:paraId="1DB6356B" w14:textId="77777777" w:rsidR="00367315" w:rsidRDefault="00367315" w:rsidP="00367315">
      <w:pPr>
        <w:ind w:left="810" w:hanging="450"/>
      </w:pPr>
      <w:r>
        <w:t>For option A where Model A discovery is used:</w:t>
      </w:r>
    </w:p>
    <w:p w14:paraId="722C1505" w14:textId="77777777" w:rsidR="00367315" w:rsidRPr="00BD1E1B" w:rsidRDefault="00367315" w:rsidP="00367315">
      <w:pPr>
        <w:ind w:left="810" w:hanging="450"/>
        <w:rPr>
          <w:lang w:val="en-US"/>
        </w:rPr>
      </w:pPr>
      <w:r>
        <w:t>7a.  UE 2 sends a Discovery message containing UE identity, capability information and location information as configured by LMF in step 3 in addition to the parameters provisioned in step 4 as described in [TS23.304].</w:t>
      </w:r>
    </w:p>
    <w:p w14:paraId="202F6824" w14:textId="77777777" w:rsidR="00367315" w:rsidRDefault="00367315" w:rsidP="00367315">
      <w:pPr>
        <w:ind w:left="810" w:hanging="450"/>
      </w:pPr>
      <w:r>
        <w:rPr>
          <w:lang w:val="en-US"/>
        </w:rPr>
        <w:t xml:space="preserve">8a.  </w:t>
      </w:r>
      <w:r>
        <w:t>UE 1 monitors Discovery message and provides a discovery response to LMF based on the configuration in step 5. Based on the discovery response,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p>
    <w:p w14:paraId="55BAE25A" w14:textId="77777777" w:rsidR="00367315" w:rsidRDefault="00367315" w:rsidP="00367315">
      <w:pPr>
        <w:ind w:left="810" w:hanging="450"/>
      </w:pPr>
      <w:r>
        <w:t>For option B where Model B discovery is used:</w:t>
      </w:r>
    </w:p>
    <w:p w14:paraId="7D8A7627" w14:textId="77777777" w:rsidR="00367315" w:rsidRPr="00A75088" w:rsidRDefault="00367315" w:rsidP="00367315">
      <w:pPr>
        <w:ind w:left="810" w:hanging="450"/>
        <w:rPr>
          <w:lang w:val="en-US"/>
        </w:rPr>
      </w:pPr>
      <w:r>
        <w:t xml:space="preserve">7b.  UE 1 sends a Discovery message containing UE identity, requested capability information </w:t>
      </w:r>
      <w:proofErr w:type="spellStart"/>
      <w:r>
        <w:t>andS</w:t>
      </w:r>
      <w:proofErr w:type="spellEnd"/>
      <w:r>
        <w:t xml:space="preserve"> location information as configured by LMF in addition to the parameters provisioned in step 4 as described in [TS23.304].</w:t>
      </w:r>
    </w:p>
    <w:p w14:paraId="43E39FBE" w14:textId="77777777" w:rsidR="00367315" w:rsidRPr="00B46D66" w:rsidRDefault="00367315" w:rsidP="00367315">
      <w:pPr>
        <w:ind w:left="810" w:hanging="450"/>
      </w:pPr>
      <w:r>
        <w:rPr>
          <w:lang w:val="en-US"/>
        </w:rPr>
        <w:t xml:space="preserve">8b.  </w:t>
      </w:r>
      <w:r>
        <w:t>UE 2 provides a discovery response based on the configuration in step 3 to UE 1. LMF obtains the information provided in the response message from either UE 1 or UE 2 and determines whether and how ranging/</w:t>
      </w:r>
      <w:proofErr w:type="spellStart"/>
      <w:r>
        <w:t>sidelink</w:t>
      </w:r>
      <w:proofErr w:type="spellEnd"/>
      <w:r>
        <w:t xml:space="preserve"> positioning between UE 1 and UE 2 should be carried out.</w:t>
      </w:r>
    </w:p>
    <w:p w14:paraId="0E741351" w14:textId="77777777" w:rsidR="00367315" w:rsidRDefault="00367315" w:rsidP="00367315">
      <w:pPr>
        <w:pStyle w:val="af0"/>
        <w:numPr>
          <w:ilvl w:val="0"/>
          <w:numId w:val="20"/>
        </w:numPr>
        <w:ind w:left="810" w:hanging="450"/>
        <w:rPr>
          <w:lang w:val="en-US"/>
        </w:rPr>
      </w:pPr>
      <w:r>
        <w:rPr>
          <w:lang w:val="en-US"/>
        </w:rPr>
        <w:t>UE 1 and UE 2 carry out ranging/</w:t>
      </w:r>
      <w:proofErr w:type="spellStart"/>
      <w:r>
        <w:rPr>
          <w:lang w:val="en-US"/>
        </w:rPr>
        <w:t>sidelink</w:t>
      </w:r>
      <w:proofErr w:type="spellEnd"/>
      <w:r>
        <w:rPr>
          <w:lang w:val="en-US"/>
        </w:rPr>
        <w:t xml:space="preserve"> positioning operations over PC5.</w:t>
      </w:r>
    </w:p>
    <w:p w14:paraId="1615D55B" w14:textId="54A728C2" w:rsidR="00367315" w:rsidRDefault="00665063" w:rsidP="00DD04E5">
      <w:pPr>
        <w:pStyle w:val="NO"/>
        <w:rPr>
          <w:lang w:val="en-US"/>
        </w:rPr>
      </w:pPr>
      <w:ins w:id="98" w:author="Huawei" w:date="2022-04-06T17:39:00Z">
        <w:r w:rsidRPr="003567CC">
          <w:rPr>
            <w:lang w:val="en-US"/>
          </w:rPr>
          <w:t>N</w:t>
        </w:r>
        <w:r>
          <w:rPr>
            <w:lang w:val="en-US"/>
          </w:rPr>
          <w:t>OTE x</w:t>
        </w:r>
        <w:r w:rsidRPr="003567CC">
          <w:rPr>
            <w:lang w:val="en-US"/>
          </w:rPr>
          <w:t xml:space="preserve">: </w:t>
        </w:r>
      </w:ins>
      <w:del w:id="99" w:author="Huawei" w:date="2022-04-06T17:39:00Z">
        <w:r w:rsidR="00367315" w:rsidDel="00665063">
          <w:rPr>
            <w:lang w:val="en-US"/>
          </w:rPr>
          <w:delText xml:space="preserve">Note: </w:delText>
        </w:r>
      </w:del>
      <w:r w:rsidR="00367315">
        <w:rPr>
          <w:lang w:val="en-US"/>
        </w:rPr>
        <w:t>Step 9 is based</w:t>
      </w:r>
      <w:r w:rsidR="00367315" w:rsidRPr="00962ED1">
        <w:rPr>
          <w:lang w:val="en-US"/>
        </w:rPr>
        <w:t xml:space="preserve"> on the Solution to KI#4: control of operations for Ranging/</w:t>
      </w:r>
      <w:proofErr w:type="spellStart"/>
      <w:r w:rsidR="00367315" w:rsidRPr="00962ED1">
        <w:rPr>
          <w:lang w:val="en-US"/>
        </w:rPr>
        <w:t>Sidelink</w:t>
      </w:r>
      <w:proofErr w:type="spellEnd"/>
      <w:r w:rsidR="00367315" w:rsidRPr="00962ED1">
        <w:rPr>
          <w:lang w:val="en-US"/>
        </w:rPr>
        <w:t xml:space="preserve"> positioning</w:t>
      </w:r>
    </w:p>
    <w:p w14:paraId="5EA6D01C" w14:textId="77777777" w:rsidR="00367315" w:rsidRDefault="00367315" w:rsidP="00367315">
      <w:pPr>
        <w:pStyle w:val="af0"/>
        <w:numPr>
          <w:ilvl w:val="0"/>
          <w:numId w:val="20"/>
        </w:numPr>
        <w:ind w:left="810" w:hanging="450"/>
        <w:rPr>
          <w:lang w:val="en-US"/>
        </w:rPr>
      </w:pPr>
      <w:r>
        <w:rPr>
          <w:lang w:val="en-US"/>
        </w:rPr>
        <w:t>UE 1/UE 2 provides ranging/</w:t>
      </w:r>
      <w:proofErr w:type="spellStart"/>
      <w:r>
        <w:rPr>
          <w:lang w:val="en-US"/>
        </w:rPr>
        <w:t>sidelink</w:t>
      </w:r>
      <w:proofErr w:type="spellEnd"/>
      <w:r>
        <w:rPr>
          <w:lang w:val="en-US"/>
        </w:rPr>
        <w:t xml:space="preserve"> positioning measurements to LMF.</w:t>
      </w:r>
    </w:p>
    <w:p w14:paraId="408AAA06" w14:textId="39359EDC" w:rsidR="00367315" w:rsidRPr="001439DC" w:rsidRDefault="00665063" w:rsidP="00DD04E5">
      <w:pPr>
        <w:pStyle w:val="NO"/>
        <w:rPr>
          <w:lang w:val="en-US"/>
        </w:rPr>
      </w:pPr>
      <w:ins w:id="100" w:author="Huawei" w:date="2022-04-06T17:39:00Z">
        <w:r w:rsidRPr="003567CC">
          <w:rPr>
            <w:lang w:val="en-US"/>
          </w:rPr>
          <w:t>N</w:t>
        </w:r>
        <w:r>
          <w:rPr>
            <w:lang w:val="en-US"/>
          </w:rPr>
          <w:t>OTE x</w:t>
        </w:r>
        <w:r w:rsidRPr="003567CC">
          <w:rPr>
            <w:lang w:val="en-US"/>
          </w:rPr>
          <w:t xml:space="preserve">: </w:t>
        </w:r>
      </w:ins>
      <w:del w:id="101" w:author="Huawei" w:date="2022-04-06T17:39:00Z">
        <w:r w:rsidR="00367315" w:rsidDel="00665063">
          <w:rPr>
            <w:lang w:val="en-US"/>
          </w:rPr>
          <w:delText xml:space="preserve">Note: </w:delText>
        </w:r>
      </w:del>
      <w:r w:rsidR="00367315">
        <w:rPr>
          <w:lang w:val="en-US"/>
        </w:rPr>
        <w:t xml:space="preserve">Step 10 is for </w:t>
      </w:r>
      <w:r w:rsidR="00367315" w:rsidRPr="00962ED1">
        <w:rPr>
          <w:lang w:val="en-US"/>
        </w:rPr>
        <w:t xml:space="preserve">future study in </w:t>
      </w:r>
      <w:r w:rsidR="00367315" w:rsidRPr="00DD04E5">
        <w:rPr>
          <w:lang w:val="en-US"/>
        </w:rPr>
        <w:t xml:space="preserve">FS_NR_pos_enh2 in </w:t>
      </w:r>
      <w:r w:rsidR="00367315" w:rsidRPr="00962ED1">
        <w:rPr>
          <w:lang w:val="en-US"/>
        </w:rPr>
        <w:t>RAN WG [RP-213588].</w:t>
      </w:r>
    </w:p>
    <w:p w14:paraId="22A97894" w14:textId="77777777" w:rsidR="00367315" w:rsidRDefault="00367315" w:rsidP="00367315">
      <w:pPr>
        <w:pStyle w:val="af0"/>
        <w:numPr>
          <w:ilvl w:val="0"/>
          <w:numId w:val="20"/>
        </w:numPr>
        <w:ind w:left="810" w:hanging="450"/>
        <w:rPr>
          <w:lang w:val="en-US"/>
        </w:rPr>
      </w:pPr>
      <w:r w:rsidRPr="003A6063">
        <w:rPr>
          <w:lang w:val="en-US"/>
        </w:rPr>
        <w:t xml:space="preserve">LMF determines and/or verifies the location </w:t>
      </w:r>
      <w:r>
        <w:rPr>
          <w:lang w:val="en-US"/>
        </w:rPr>
        <w:t xml:space="preserve">estimate of UE 1 </w:t>
      </w:r>
      <w:r w:rsidRPr="003A6063">
        <w:rPr>
          <w:lang w:val="en-US"/>
        </w:rPr>
        <w:t xml:space="preserve">based on the </w:t>
      </w:r>
      <w:r>
        <w:rPr>
          <w:lang w:val="en-US"/>
        </w:rPr>
        <w:t>positioning measurements</w:t>
      </w:r>
      <w:r w:rsidRPr="003A6063">
        <w:rPr>
          <w:lang w:val="en-US"/>
        </w:rPr>
        <w:t xml:space="preserve"> obtained</w:t>
      </w:r>
      <w:r>
        <w:rPr>
          <w:lang w:val="en-US"/>
        </w:rPr>
        <w:t xml:space="preserve"> over both </w:t>
      </w:r>
      <w:proofErr w:type="spellStart"/>
      <w:r>
        <w:rPr>
          <w:lang w:val="en-US"/>
        </w:rPr>
        <w:t>Uu</w:t>
      </w:r>
      <w:proofErr w:type="spellEnd"/>
      <w:r>
        <w:rPr>
          <w:lang w:val="en-US"/>
        </w:rPr>
        <w:t xml:space="preserve"> and PC5</w:t>
      </w:r>
      <w:r w:rsidRPr="003A6063">
        <w:rPr>
          <w:lang w:val="en-US"/>
        </w:rPr>
        <w:t>.</w:t>
      </w:r>
    </w:p>
    <w:p w14:paraId="5A839BC8" w14:textId="77777777" w:rsidR="00714D37" w:rsidRDefault="00714D37" w:rsidP="00714D37">
      <w:pPr>
        <w:pStyle w:val="3"/>
      </w:pPr>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4"/>
    </w:p>
    <w:p w14:paraId="05FC3594" w14:textId="77777777" w:rsidR="00714D37" w:rsidRDefault="00714D37" w:rsidP="00714D37">
      <w:pPr>
        <w:rPr>
          <w:lang w:val="en-US" w:eastAsia="en-US"/>
        </w:rPr>
      </w:pPr>
      <w:r>
        <w:rPr>
          <w:lang w:val="en-US" w:eastAsia="en-US"/>
        </w:rPr>
        <w:t>LMF:</w:t>
      </w:r>
    </w:p>
    <w:p w14:paraId="37A03426" w14:textId="77777777" w:rsidR="00714D37" w:rsidRPr="00E1406A" w:rsidRDefault="00714D37" w:rsidP="00714D37">
      <w:pPr>
        <w:pStyle w:val="af0"/>
        <w:numPr>
          <w:ilvl w:val="0"/>
          <w:numId w:val="21"/>
        </w:numPr>
        <w:rPr>
          <w:lang w:val="en-US" w:eastAsia="en-US"/>
        </w:rPr>
      </w:pPr>
      <w:r w:rsidRPr="00E1406A">
        <w:rPr>
          <w:lang w:val="en-US" w:eastAsia="en-US"/>
        </w:rPr>
        <w:t xml:space="preserve">Trigger </w:t>
      </w:r>
      <w:r>
        <w:rPr>
          <w:lang w:val="en-US" w:eastAsia="en-US"/>
        </w:rPr>
        <w:t>UE</w:t>
      </w:r>
      <w:r w:rsidRPr="00E1406A">
        <w:rPr>
          <w:lang w:val="en-US" w:eastAsia="en-US"/>
        </w:rPr>
        <w:t xml:space="preserve"> discovery based on LCS QoS verification</w:t>
      </w:r>
    </w:p>
    <w:p w14:paraId="17FD774A"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UE to carry out </w:t>
      </w:r>
      <w:r>
        <w:rPr>
          <w:lang w:val="en-US" w:eastAsia="en-US"/>
        </w:rPr>
        <w:t>positioning assisting UE</w:t>
      </w:r>
      <w:r w:rsidRPr="00E1406A">
        <w:rPr>
          <w:lang w:val="en-US" w:eastAsia="en-US"/>
        </w:rPr>
        <w:t xml:space="preserve"> discovery over PC5</w:t>
      </w:r>
    </w:p>
    <w:p w14:paraId="71D6116B"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w:t>
      </w:r>
      <w:r>
        <w:rPr>
          <w:lang w:val="en-US" w:eastAsia="en-US"/>
        </w:rPr>
        <w:t>content of the discovery message</w:t>
      </w:r>
    </w:p>
    <w:p w14:paraId="3C673746" w14:textId="77777777" w:rsidR="00714D37" w:rsidRPr="00E1406A" w:rsidRDefault="00714D37" w:rsidP="00714D37">
      <w:pPr>
        <w:pStyle w:val="af0"/>
        <w:numPr>
          <w:ilvl w:val="0"/>
          <w:numId w:val="21"/>
        </w:numPr>
        <w:rPr>
          <w:lang w:val="en-US" w:eastAsia="en-US"/>
        </w:rPr>
      </w:pPr>
      <w:r w:rsidRPr="00E1406A">
        <w:rPr>
          <w:lang w:val="en-US" w:eastAsia="en-US"/>
        </w:rPr>
        <w:t xml:space="preserve">Determine LCS target UE’s location based on location information obtained over </w:t>
      </w:r>
      <w:proofErr w:type="spellStart"/>
      <w:r w:rsidRPr="00E1406A">
        <w:rPr>
          <w:lang w:val="en-US" w:eastAsia="en-US"/>
        </w:rPr>
        <w:t>Uu</w:t>
      </w:r>
      <w:proofErr w:type="spellEnd"/>
      <w:r w:rsidRPr="00E1406A">
        <w:rPr>
          <w:lang w:val="en-US" w:eastAsia="en-US"/>
        </w:rPr>
        <w:t xml:space="preserve"> and PC5.</w:t>
      </w:r>
    </w:p>
    <w:p w14:paraId="5EC04694" w14:textId="77777777" w:rsidR="00163B22" w:rsidRDefault="00714D37" w:rsidP="00163B22">
      <w:pPr>
        <w:rPr>
          <w:lang w:val="en-US" w:eastAsia="en-US"/>
        </w:rPr>
      </w:pPr>
      <w:r>
        <w:rPr>
          <w:lang w:val="en-US" w:eastAsia="en-US"/>
        </w:rPr>
        <w:lastRenderedPageBreak/>
        <w:t>UE:</w:t>
      </w:r>
    </w:p>
    <w:p w14:paraId="6946B592" w14:textId="7020D8D8" w:rsidR="00CA089A" w:rsidRDefault="00163B22" w:rsidP="00163B22">
      <w:pPr>
        <w:ind w:left="450" w:hanging="90"/>
        <w:rPr>
          <w:lang w:val="en-US" w:eastAsia="en-US"/>
        </w:rPr>
      </w:pPr>
      <w:r w:rsidRPr="00163B22">
        <w:rPr>
          <w:lang w:val="en-US" w:eastAsia="en-US"/>
        </w:rPr>
        <w:t xml:space="preserve">-  </w:t>
      </w:r>
      <w:r w:rsidR="00367315">
        <w:rPr>
          <w:lang w:val="en-US" w:eastAsia="en-US"/>
        </w:rPr>
        <w:t>Carry out positioning assisting UE discovery procedure based on LMF configuration</w:t>
      </w:r>
      <w:r w:rsidR="00367315" w:rsidRPr="00E1406A">
        <w:rPr>
          <w:lang w:val="en-US" w:eastAsia="en-US"/>
        </w:rPr>
        <w:t>.</w:t>
      </w:r>
    </w:p>
    <w:p w14:paraId="58B08E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 w:date="2022-03-29T23:07:00Z" w:initials="HW">
    <w:p w14:paraId="613EEC33" w14:textId="77777777" w:rsidR="00C154F5" w:rsidRDefault="00C154F5">
      <w:pPr>
        <w:pStyle w:val="a9"/>
        <w:rPr>
          <w:rFonts w:eastAsiaTheme="minorEastAsia"/>
          <w:lang w:eastAsia="zh-CN"/>
        </w:rPr>
      </w:pPr>
      <w:r>
        <w:rPr>
          <w:rStyle w:val="a8"/>
        </w:rPr>
        <w:annotationRef/>
      </w:r>
      <w:r>
        <w:rPr>
          <w:rFonts w:eastAsiaTheme="minorEastAsia"/>
          <w:lang w:eastAsia="zh-CN"/>
        </w:rPr>
        <w:t>Mapping table will be added during the meeting</w:t>
      </w:r>
    </w:p>
    <w:p w14:paraId="1206E9F1" w14:textId="34853A0F" w:rsidR="000302C0" w:rsidRPr="00C154F5" w:rsidRDefault="000302C0">
      <w:pPr>
        <w:pStyle w:val="a9"/>
        <w:rPr>
          <w:rFonts w:eastAsiaTheme="minorEastAsia"/>
          <w:lang w:eastAsia="zh-CN"/>
        </w:rPr>
      </w:pPr>
      <w:r>
        <w:rPr>
          <w:rFonts w:eastAsiaTheme="minorEastAsia"/>
          <w:lang w:eastAsia="zh-CN"/>
        </w:rPr>
        <w:t>For key issue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06E9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06E9F1" w16cid:durableId="25EE0F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284B4" w14:textId="77777777" w:rsidR="0044258E" w:rsidRDefault="0044258E">
      <w:r>
        <w:separator/>
      </w:r>
    </w:p>
    <w:p w14:paraId="2EC9AD4E" w14:textId="77777777" w:rsidR="0044258E" w:rsidRDefault="0044258E"/>
  </w:endnote>
  <w:endnote w:type="continuationSeparator" w:id="0">
    <w:p w14:paraId="4B326B07" w14:textId="77777777" w:rsidR="0044258E" w:rsidRDefault="0044258E">
      <w:r>
        <w:continuationSeparator/>
      </w:r>
    </w:p>
    <w:p w14:paraId="6840D198" w14:textId="77777777" w:rsidR="0044258E" w:rsidRDefault="00442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5A5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E6811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F2299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26974" w14:textId="77777777" w:rsidR="0044258E" w:rsidRDefault="0044258E">
      <w:r>
        <w:separator/>
      </w:r>
    </w:p>
    <w:p w14:paraId="34147E5A" w14:textId="77777777" w:rsidR="0044258E" w:rsidRDefault="0044258E"/>
  </w:footnote>
  <w:footnote w:type="continuationSeparator" w:id="0">
    <w:p w14:paraId="63852616" w14:textId="77777777" w:rsidR="0044258E" w:rsidRDefault="0044258E">
      <w:r>
        <w:continuationSeparator/>
      </w:r>
    </w:p>
    <w:p w14:paraId="061307FE" w14:textId="77777777" w:rsidR="0044258E" w:rsidRDefault="00442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7B8FD" w14:textId="77777777" w:rsidR="006F5DD0" w:rsidRDefault="006F5DD0"/>
  <w:p w14:paraId="429070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D670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0B7629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A02EF">
      <w:rPr>
        <w:rFonts w:ascii="Arial" w:hAnsi="Arial" w:cs="Arial"/>
        <w:b/>
        <w:bCs/>
        <w:noProof/>
        <w:sz w:val="18"/>
        <w:lang w:val="fr-FR"/>
      </w:rPr>
      <w:t>1</w:t>
    </w:r>
    <w:r>
      <w:rPr>
        <w:rFonts w:ascii="Arial" w:hAnsi="Arial" w:cs="Arial"/>
        <w:b/>
        <w:bCs/>
        <w:sz w:val="18"/>
      </w:rPr>
      <w:fldChar w:fldCharType="end"/>
    </w:r>
  </w:p>
  <w:p w14:paraId="364D56C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2140B"/>
    <w:multiLevelType w:val="hybridMultilevel"/>
    <w:tmpl w:val="2F2AC348"/>
    <w:lvl w:ilvl="0" w:tplc="D1D8D35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297C59"/>
    <w:multiLevelType w:val="hybridMultilevel"/>
    <w:tmpl w:val="4CC4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256E0"/>
    <w:multiLevelType w:val="hybridMultilevel"/>
    <w:tmpl w:val="1B70E606"/>
    <w:lvl w:ilvl="0" w:tplc="7678357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F17AA7"/>
    <w:multiLevelType w:val="hybridMultilevel"/>
    <w:tmpl w:val="66B8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937892"/>
    <w:multiLevelType w:val="hybridMultilevel"/>
    <w:tmpl w:val="CACC6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B0AB3"/>
    <w:multiLevelType w:val="hybridMultilevel"/>
    <w:tmpl w:val="3E8AA6FE"/>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76264"/>
    <w:multiLevelType w:val="hybridMultilevel"/>
    <w:tmpl w:val="7AE668AE"/>
    <w:lvl w:ilvl="0" w:tplc="4192F52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F60C16"/>
    <w:multiLevelType w:val="hybridMultilevel"/>
    <w:tmpl w:val="98E27ADE"/>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20"/>
  </w:num>
  <w:num w:numId="7">
    <w:abstractNumId w:val="7"/>
  </w:num>
  <w:num w:numId="8">
    <w:abstractNumId w:val="12"/>
  </w:num>
  <w:num w:numId="9">
    <w:abstractNumId w:val="17"/>
  </w:num>
  <w:num w:numId="10">
    <w:abstractNumId w:val="22"/>
  </w:num>
  <w:num w:numId="11">
    <w:abstractNumId w:val="8"/>
  </w:num>
  <w:num w:numId="12">
    <w:abstractNumId w:val="0"/>
  </w:num>
  <w:num w:numId="13">
    <w:abstractNumId w:val="3"/>
  </w:num>
  <w:num w:numId="14">
    <w:abstractNumId w:val="10"/>
  </w:num>
  <w:num w:numId="15">
    <w:abstractNumId w:val="19"/>
  </w:num>
  <w:num w:numId="16">
    <w:abstractNumId w:val="21"/>
  </w:num>
  <w:num w:numId="17">
    <w:abstractNumId w:val="11"/>
  </w:num>
  <w:num w:numId="18">
    <w:abstractNumId w:val="4"/>
  </w:num>
  <w:num w:numId="19">
    <w:abstractNumId w:val="18"/>
  </w:num>
  <w:num w:numId="20">
    <w:abstractNumId w:val="9"/>
  </w:num>
  <w:num w:numId="21">
    <w:abstractNumId w:val="16"/>
  </w:num>
  <w:num w:numId="22">
    <w:abstractNumId w:val="2"/>
  </w:num>
  <w:num w:numId="2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A70"/>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2C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BC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B22"/>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7D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E"/>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CC"/>
    <w:rsid w:val="003607F8"/>
    <w:rsid w:val="00360CF4"/>
    <w:rsid w:val="003619B5"/>
    <w:rsid w:val="00361C57"/>
    <w:rsid w:val="00363BB4"/>
    <w:rsid w:val="00364C69"/>
    <w:rsid w:val="00365501"/>
    <w:rsid w:val="003655BA"/>
    <w:rsid w:val="003673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10"/>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8E"/>
    <w:rsid w:val="00443252"/>
    <w:rsid w:val="004438D7"/>
    <w:rsid w:val="00443D6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0"/>
    <w:rsid w:val="00462B3D"/>
    <w:rsid w:val="00463840"/>
    <w:rsid w:val="0046434C"/>
    <w:rsid w:val="00464F7D"/>
    <w:rsid w:val="00465AD0"/>
    <w:rsid w:val="00465DB0"/>
    <w:rsid w:val="00466150"/>
    <w:rsid w:val="00467673"/>
    <w:rsid w:val="00467E6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1B1"/>
    <w:rsid w:val="0065339E"/>
    <w:rsid w:val="006539B5"/>
    <w:rsid w:val="0066251F"/>
    <w:rsid w:val="0066506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D3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EA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F9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91"/>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83A"/>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6A8"/>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E6"/>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7A"/>
    <w:rsid w:val="00C0676D"/>
    <w:rsid w:val="00C06875"/>
    <w:rsid w:val="00C107BF"/>
    <w:rsid w:val="00C137F5"/>
    <w:rsid w:val="00C14C14"/>
    <w:rsid w:val="00C14C9D"/>
    <w:rsid w:val="00C14FDB"/>
    <w:rsid w:val="00C154F5"/>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7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EF"/>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4E5"/>
    <w:rsid w:val="00DD0926"/>
    <w:rsid w:val="00DD1FA5"/>
    <w:rsid w:val="00DD278C"/>
    <w:rsid w:val="00DD2B73"/>
    <w:rsid w:val="00DD47B2"/>
    <w:rsid w:val="00DD5B62"/>
    <w:rsid w:val="00DD6A08"/>
    <w:rsid w:val="00DD7AA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C51"/>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E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135"/>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2986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D14515B-E94E-4CD4-9AD5-B9E25F3AB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2022-04-08T15:24:00Z</dcterms:created>
  <dcterms:modified xsi:type="dcterms:W3CDTF">2022-04-08T15:24:00Z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(3)As4IbYA6gSNvPiGFIpcCwiKYwSh7EPp/UP0QYT7D+GM3rHu0//LWPBcOdkSnEJrrolliQyrT
4T4VxHUID1HSmeMSfAiJSl/VOix+7j4jGchf10jKzVXpVfDQSIhZH1fCAYmO8RSfoekpuW5S
gV2qHgyAoZvSpgSSSs5+ud8TJpFl/RrhNHSZdA2zaGaE0sX99jY0rG3E+JwL3OzCeR7QHG7S
BhdZX9gB/DuLYfF9wf</vt:lpwstr>
  </property>
  <property fmtid="{D5CDD505-2E9C-101B-9397-08002B2CF9AE}" pid="9" name="_2015_ms_pID_7253431">
    <vt:lpwstr>IPYPtdQ4WMLE21N2Jl/YJ+I7zohPt431dHDxnUUSutLI0cqpJSb0aT
7cS70UHf5hGbEK1yC4AZ39FaI+CB9Gp7wVmzxFCNlihefNZf40gNTqSrdBl5Km5j+4WU2BEo
PMmxjZDjKwmV/aTdkvkJCtzSwaQa82qqvlijbRYsiPgitKD+vpGtE5yvhFWgMCJLdjwmjIcf
mviz/0gl9SpTYT8vQ+8h8AjQ+o7ZHlex99/6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1649229374</vt:lpwstr>
  </property>
  <property fmtid="{D5CDD505-2E9C-101B-9397-08002B2CF9AE}" pid="14" name="_2015_ms_pID_7253432">
    <vt:lpwstr>QoXbvaWFUq0W05eQND9GL5U=</vt:lpwstr>
  </property>
</Properties>
</file>